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A6D106"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B77B60" w:rsidRPr="00B77B60">
        <w:rPr>
          <w:b/>
          <w:noProof/>
          <w:sz w:val="28"/>
          <w:lang w:eastAsia="ko-KR"/>
        </w:rPr>
        <w:t>R4-2220605</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CE7DF"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990182">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F4A08" w:rsidR="001E41F3" w:rsidRDefault="00626D72" w:rsidP="002F341E">
            <w:pPr>
              <w:pStyle w:val="CRCoverPage"/>
              <w:spacing w:after="0"/>
              <w:rPr>
                <w:noProof/>
              </w:rPr>
            </w:pPr>
            <w:r w:rsidRPr="00626D72">
              <w:t xml:space="preserve">Draft CR for 38.101-3 to add </w:t>
            </w:r>
            <w:r w:rsidR="00965446" w:rsidRPr="00965446">
              <w:t>DC_3A-32A_n1A-n78A</w:t>
            </w:r>
            <w:r w:rsidR="00965446">
              <w:t xml:space="preserve"> and </w:t>
            </w:r>
            <w:r w:rsidR="00965446" w:rsidRPr="00965446">
              <w:t>DC_3C-32A_n1A-n78A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82FB3" w:rsidR="001E41F3" w:rsidRDefault="00FD0062" w:rsidP="00574B59">
            <w:pPr>
              <w:pStyle w:val="CRCoverPage"/>
              <w:spacing w:after="0"/>
              <w:rPr>
                <w:noProof/>
              </w:rPr>
            </w:pPr>
            <w:r>
              <w:t>DC_R18_</w:t>
            </w:r>
            <w:r w:rsidR="00E05CA6">
              <w:t>x</w:t>
            </w:r>
            <w:r w:rsidR="00574B59">
              <w:t>BLTE_</w:t>
            </w:r>
            <w:r w:rsidR="006B5566">
              <w:t>2BNR</w:t>
            </w:r>
            <w:r w:rsidR="00574B59">
              <w:t>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2B6975" w:rsidR="001E41F3" w:rsidRDefault="00965446" w:rsidP="00965446">
            <w:pPr>
              <w:pStyle w:val="CRCoverPage"/>
              <w:spacing w:after="0"/>
              <w:rPr>
                <w:noProof/>
                <w:lang w:eastAsia="ko-KR"/>
              </w:rPr>
            </w:pPr>
            <w:r w:rsidRPr="00965446">
              <w:t>DC_3A-32A_n1A-n78A</w:t>
            </w:r>
            <w:r w:rsidR="00626D72">
              <w:rPr>
                <w:noProof/>
                <w:lang w:eastAsia="ko-KR"/>
              </w:rPr>
              <w:t xml:space="preserve"> with UL </w:t>
            </w:r>
            <w:r w:rsidRPr="00965446">
              <w:rPr>
                <w:noProof/>
                <w:lang w:eastAsia="ko-KR"/>
              </w:rPr>
              <w:t>DC_3A_n1A</w:t>
            </w:r>
            <w:r w:rsidR="00C552F9">
              <w:rPr>
                <w:noProof/>
                <w:lang w:eastAsia="ko-KR"/>
              </w:rPr>
              <w:t xml:space="preserve">, </w:t>
            </w:r>
            <w:r w:rsidRPr="00965446">
              <w:rPr>
                <w:noProof/>
                <w:lang w:eastAsia="ko-KR"/>
              </w:rPr>
              <w:t xml:space="preserve">DC_3A_n78A </w:t>
            </w:r>
            <w:r>
              <w:rPr>
                <w:noProof/>
                <w:lang w:eastAsia="ko-KR"/>
              </w:rPr>
              <w:t xml:space="preserve">, </w:t>
            </w:r>
            <w:r w:rsidR="00C552F9">
              <w:rPr>
                <w:noProof/>
                <w:lang w:eastAsia="ko-KR"/>
              </w:rPr>
              <w:t>a</w:t>
            </w:r>
            <w:r w:rsidR="00C552F9">
              <w:t xml:space="preserve">nd </w:t>
            </w:r>
            <w:r w:rsidRPr="00965446">
              <w:t xml:space="preserve">DC_3C-32A_n1A-n78A </w:t>
            </w:r>
            <w:r>
              <w:t xml:space="preserve">with </w:t>
            </w:r>
            <w:r w:rsidR="00626D72">
              <w:t xml:space="preserve">UL </w:t>
            </w:r>
            <w:r w:rsidRPr="00965446">
              <w:t>DC_3A_n1A</w:t>
            </w:r>
            <w:r>
              <w:t xml:space="preserve">,UL </w:t>
            </w:r>
            <w:r w:rsidRPr="00965446">
              <w:t>DC_3A_n78A</w:t>
            </w:r>
            <w:r>
              <w:t xml:space="preserve">, UL </w:t>
            </w:r>
            <w:r w:rsidRPr="00965446">
              <w:t xml:space="preserve">DC_3C_n1A </w:t>
            </w:r>
            <w:r>
              <w:t xml:space="preserve">,UL </w:t>
            </w:r>
            <w:r w:rsidRPr="00965446">
              <w:t>DC_3C_n78A</w:t>
            </w:r>
            <w:r>
              <w:t xml:space="preserve"> </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5EA98A" w:rsidR="001E41F3" w:rsidRDefault="00A63376" w:rsidP="00965446">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965446">
              <w:t xml:space="preserve"> </w:t>
            </w:r>
            <w:r w:rsidR="00965446" w:rsidRPr="00965446">
              <w:t>DC_3A-32A_n1A-n78A</w:t>
            </w:r>
            <w:r w:rsidR="00965446">
              <w:rPr>
                <w:noProof/>
                <w:lang w:eastAsia="ko-KR"/>
              </w:rPr>
              <w:t xml:space="preserve"> with UL </w:t>
            </w:r>
            <w:r w:rsidR="00965446" w:rsidRPr="00965446">
              <w:rPr>
                <w:noProof/>
                <w:lang w:eastAsia="ko-KR"/>
              </w:rPr>
              <w:t>DC_3A_n1A</w:t>
            </w:r>
            <w:r w:rsidR="00965446">
              <w:rPr>
                <w:noProof/>
                <w:lang w:eastAsia="ko-KR"/>
              </w:rPr>
              <w:t xml:space="preserve">, </w:t>
            </w:r>
            <w:r w:rsidR="00965446" w:rsidRPr="00965446">
              <w:rPr>
                <w:noProof/>
                <w:lang w:eastAsia="ko-KR"/>
              </w:rPr>
              <w:t xml:space="preserve">DC_3A_n78A </w:t>
            </w:r>
            <w:r w:rsidR="00965446">
              <w:rPr>
                <w:noProof/>
                <w:lang w:eastAsia="ko-KR"/>
              </w:rPr>
              <w:t>, a</w:t>
            </w:r>
            <w:r w:rsidR="00965446">
              <w:t xml:space="preserve">nd </w:t>
            </w:r>
            <w:r w:rsidR="00965446" w:rsidRPr="00965446">
              <w:t xml:space="preserve">DC_3C-32A_n1A-n78A </w:t>
            </w:r>
            <w:r w:rsidR="00965446">
              <w:t xml:space="preserve">with UL </w:t>
            </w:r>
            <w:r w:rsidR="00965446" w:rsidRPr="00965446">
              <w:t>DC_3A_n1A</w:t>
            </w:r>
            <w:r w:rsidR="00965446">
              <w:t xml:space="preserve">,UL </w:t>
            </w:r>
            <w:r w:rsidR="00965446" w:rsidRPr="00965446">
              <w:t>DC_3A_n78A</w:t>
            </w:r>
            <w:r w:rsidR="00965446">
              <w:t xml:space="preserve">, UL </w:t>
            </w:r>
            <w:r w:rsidR="00965446" w:rsidRPr="00965446">
              <w:t xml:space="preserve">DC_3C_n1A </w:t>
            </w:r>
            <w:r w:rsidR="00965446">
              <w:t xml:space="preserve">,UL </w:t>
            </w:r>
            <w:r w:rsidR="00965446" w:rsidRPr="00965446">
              <w:t>DC_3C_n78A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44E25" w:rsidR="00864723" w:rsidRDefault="000A1CB1" w:rsidP="00864723">
            <w:pPr>
              <w:pStyle w:val="CRCoverPage"/>
              <w:spacing w:after="0"/>
              <w:ind w:left="100"/>
              <w:rPr>
                <w:noProof/>
                <w:lang w:eastAsia="ko-KR"/>
              </w:rPr>
            </w:pPr>
            <w:r>
              <w:rPr>
                <w:rFonts w:hint="eastAsia"/>
                <w:noProof/>
                <w:lang w:eastAsia="ko-KR"/>
              </w:rPr>
              <w:t>5</w:t>
            </w:r>
            <w:r>
              <w:rPr>
                <w:noProof/>
                <w:lang w:eastAsia="ko-KR"/>
              </w:rPr>
              <w:t>.5B.4.3</w:t>
            </w:r>
            <w:r w:rsidR="00864723">
              <w:rPr>
                <w:noProof/>
                <w:lang w:eastAsia="ko-KR"/>
              </w:rPr>
              <w:t>,</w:t>
            </w:r>
            <w:r w:rsidR="00864723" w:rsidRPr="00EF5447">
              <w:t xml:space="preserve"> </w:t>
            </w:r>
            <w:r w:rsidR="00864723" w:rsidRPr="00EF5447">
              <w:rPr>
                <w:noProof/>
                <w:lang w:eastAsia="ko-KR"/>
              </w:rPr>
              <w:t>6.2B.4.2.3.3</w:t>
            </w:r>
            <w:r w:rsidR="00864723">
              <w:rPr>
                <w:noProof/>
                <w:lang w:eastAsia="ko-KR"/>
              </w:rPr>
              <w:t>,</w:t>
            </w:r>
            <w:r w:rsidR="00864723" w:rsidRPr="00EF5447">
              <w:rPr>
                <w:noProof/>
                <w:lang w:eastAsia="ko-KR"/>
              </w:rPr>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39E3D41C" w14:textId="77777777" w:rsidR="002742BA" w:rsidRPr="00EF5447" w:rsidRDefault="002742BA" w:rsidP="002742BA">
      <w:pPr>
        <w:pStyle w:val="40"/>
      </w:pPr>
      <w:bookmarkStart w:id="2" w:name="_Toc21351524"/>
      <w:bookmarkStart w:id="3" w:name="_Toc29807106"/>
      <w:bookmarkStart w:id="4" w:name="_Toc36648820"/>
      <w:bookmarkStart w:id="5" w:name="_Toc36651545"/>
      <w:bookmarkStart w:id="6" w:name="_Toc37256479"/>
      <w:bookmarkStart w:id="7" w:name="_Toc37256820"/>
      <w:bookmarkStart w:id="8" w:name="_Toc45890517"/>
      <w:bookmarkStart w:id="9" w:name="_Toc45891741"/>
      <w:bookmarkStart w:id="10" w:name="_Toc45892151"/>
      <w:bookmarkStart w:id="11" w:name="_Toc45892561"/>
      <w:bookmarkStart w:id="12" w:name="_Toc52352974"/>
      <w:bookmarkStart w:id="13" w:name="_Toc53174797"/>
      <w:bookmarkStart w:id="14" w:name="_Toc61378103"/>
      <w:bookmarkStart w:id="15" w:name="_Toc61378578"/>
      <w:bookmarkStart w:id="16" w:name="_Toc67953767"/>
      <w:bookmarkStart w:id="17" w:name="_Toc68733433"/>
      <w:bookmarkStart w:id="18" w:name="_Toc68784749"/>
      <w:bookmarkStart w:id="19" w:name="_Toc76736705"/>
      <w:bookmarkStart w:id="20" w:name="_Toc77241117"/>
      <w:bookmarkStart w:id="21" w:name="_Toc77241622"/>
      <w:bookmarkStart w:id="22" w:name="_Toc83742998"/>
      <w:bookmarkStart w:id="23" w:name="_Toc83909519"/>
      <w:bookmarkStart w:id="24" w:name="_Toc91071486"/>
      <w:r w:rsidRPr="00EF5447">
        <w:lastRenderedPageBreak/>
        <w:t>5.5B.4.3</w:t>
      </w:r>
      <w:r w:rsidRPr="00EF5447">
        <w:tab/>
        <w:t xml:space="preserve">Inter-band EN-DC configurations </w:t>
      </w:r>
      <w:r w:rsidRPr="00EF5447">
        <w:rPr>
          <w:lang w:eastAsia="zh-CN"/>
        </w:rPr>
        <w:t xml:space="preserve">within FR1 </w:t>
      </w:r>
      <w:r w:rsidRPr="00EF5447">
        <w:t>(four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44D1926" w14:textId="77777777" w:rsidR="002742BA" w:rsidRDefault="002742BA" w:rsidP="002742BA">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570339" w:rsidRPr="0024034C" w14:paraId="3B0A5A91" w14:textId="77777777" w:rsidTr="00FD61E3">
        <w:trPr>
          <w:trHeight w:val="187"/>
          <w:tblHeader/>
          <w:jc w:val="center"/>
        </w:trPr>
        <w:tc>
          <w:tcPr>
            <w:tcW w:w="3397" w:type="dxa"/>
            <w:shd w:val="clear" w:color="auto" w:fill="auto"/>
            <w:hideMark/>
          </w:tcPr>
          <w:p w14:paraId="5E30F97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7DF93C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77357762"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931E3FC"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6A041E46" w14:textId="77777777" w:rsidR="00570339" w:rsidRPr="0024034C" w:rsidRDefault="00570339" w:rsidP="00FD61E3">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570339" w:rsidRPr="0024034C" w14:paraId="0F259061" w14:textId="77777777" w:rsidTr="00FD61E3">
        <w:trPr>
          <w:trHeight w:val="187"/>
          <w:jc w:val="center"/>
        </w:trPr>
        <w:tc>
          <w:tcPr>
            <w:tcW w:w="3397" w:type="dxa"/>
            <w:shd w:val="clear" w:color="auto" w:fill="auto"/>
            <w:noWrap/>
          </w:tcPr>
          <w:p w14:paraId="17413F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21544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ABD53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20084E"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8EB8A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570339" w:rsidRPr="0024034C" w14:paraId="32B3EF56" w14:textId="77777777" w:rsidTr="00FD61E3">
        <w:trPr>
          <w:trHeight w:val="187"/>
          <w:jc w:val="center"/>
        </w:trPr>
        <w:tc>
          <w:tcPr>
            <w:tcW w:w="3397" w:type="dxa"/>
            <w:shd w:val="clear" w:color="auto" w:fill="auto"/>
            <w:noWrap/>
          </w:tcPr>
          <w:p w14:paraId="2F209C0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110D7F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EB85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F63DC8A"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1510706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72A31B98" w14:textId="77777777" w:rsidTr="00FD61E3">
        <w:trPr>
          <w:trHeight w:val="187"/>
          <w:jc w:val="center"/>
        </w:trPr>
        <w:tc>
          <w:tcPr>
            <w:tcW w:w="3397" w:type="dxa"/>
            <w:shd w:val="clear" w:color="auto" w:fill="auto"/>
            <w:noWrap/>
          </w:tcPr>
          <w:p w14:paraId="3BF195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3E05FD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E3CA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BD3A303"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21A4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570339" w:rsidRPr="0024034C" w14:paraId="611BF738" w14:textId="77777777" w:rsidTr="00FD61E3">
        <w:trPr>
          <w:trHeight w:val="187"/>
          <w:jc w:val="center"/>
        </w:trPr>
        <w:tc>
          <w:tcPr>
            <w:tcW w:w="3397" w:type="dxa"/>
            <w:shd w:val="clear" w:color="auto" w:fill="auto"/>
            <w:noWrap/>
          </w:tcPr>
          <w:p w14:paraId="76669598"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5885E054"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2FBD6F3"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271F95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977B9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570339" w:rsidRPr="0024034C" w14:paraId="1EE061D9" w14:textId="77777777" w:rsidTr="00FD61E3">
        <w:trPr>
          <w:trHeight w:val="187"/>
          <w:jc w:val="center"/>
        </w:trPr>
        <w:tc>
          <w:tcPr>
            <w:tcW w:w="3397" w:type="dxa"/>
            <w:shd w:val="clear" w:color="auto" w:fill="auto"/>
            <w:noWrap/>
          </w:tcPr>
          <w:p w14:paraId="08E80E77"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497FAD04"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421D5E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DC_1A-3C-5A_n78A</w:t>
            </w:r>
          </w:p>
          <w:p w14:paraId="7BC7CB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DC_1A-1A-3A-5A_n78A</w:t>
            </w:r>
          </w:p>
          <w:p w14:paraId="3AC793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58063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96399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075F4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tc>
      </w:tr>
      <w:tr w:rsidR="00570339" w:rsidRPr="0024034C" w14:paraId="78123F4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1676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75DE66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01014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3EF22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DC_5A_n78A</w:t>
            </w:r>
          </w:p>
        </w:tc>
      </w:tr>
      <w:tr w:rsidR="00570339" w:rsidRPr="0024034C" w14:paraId="7CD3D3D6" w14:textId="77777777" w:rsidTr="00FD61E3">
        <w:trPr>
          <w:trHeight w:val="187"/>
          <w:jc w:val="center"/>
        </w:trPr>
        <w:tc>
          <w:tcPr>
            <w:tcW w:w="3397" w:type="dxa"/>
            <w:shd w:val="clear" w:color="auto" w:fill="auto"/>
            <w:noWrap/>
          </w:tcPr>
          <w:p w14:paraId="6F119CD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1BAEA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4AC6F1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DC_1A_n5A</w:t>
            </w:r>
          </w:p>
          <w:p w14:paraId="4D2EC0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159F24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DC_3A_n5A</w:t>
            </w:r>
          </w:p>
          <w:p w14:paraId="1537776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0BEC21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DC_3C_n78A</w:t>
            </w:r>
          </w:p>
        </w:tc>
      </w:tr>
      <w:tr w:rsidR="00570339" w:rsidRPr="0024034C" w14:paraId="1C4C17A1" w14:textId="77777777" w:rsidTr="00FD61E3">
        <w:trPr>
          <w:trHeight w:val="187"/>
          <w:jc w:val="center"/>
        </w:trPr>
        <w:tc>
          <w:tcPr>
            <w:tcW w:w="3397" w:type="dxa"/>
            <w:shd w:val="clear" w:color="auto" w:fill="auto"/>
            <w:noWrap/>
          </w:tcPr>
          <w:p w14:paraId="6572C69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F39161F"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4C1294D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7FE557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570339" w:rsidRPr="0024034C" w14:paraId="40D19AAF" w14:textId="77777777" w:rsidTr="00FD61E3">
        <w:trPr>
          <w:trHeight w:val="187"/>
          <w:jc w:val="center"/>
        </w:trPr>
        <w:tc>
          <w:tcPr>
            <w:tcW w:w="3397" w:type="dxa"/>
            <w:shd w:val="clear" w:color="auto" w:fill="auto"/>
            <w:noWrap/>
          </w:tcPr>
          <w:p w14:paraId="2E334D8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DC_1A-3A-7A_n3A</w:t>
            </w:r>
          </w:p>
          <w:p w14:paraId="013256A4"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3328B3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4512F1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02BA5167"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zh-CN"/>
              </w:rPr>
              <w:t>DC_7A_n3A</w:t>
            </w:r>
          </w:p>
        </w:tc>
      </w:tr>
      <w:tr w:rsidR="00570339" w:rsidRPr="0024034C" w14:paraId="08E7F359" w14:textId="77777777" w:rsidTr="00FD61E3">
        <w:trPr>
          <w:trHeight w:val="187"/>
          <w:jc w:val="center"/>
        </w:trPr>
        <w:tc>
          <w:tcPr>
            <w:tcW w:w="3397" w:type="dxa"/>
            <w:shd w:val="clear" w:color="auto" w:fill="auto"/>
            <w:noWrap/>
          </w:tcPr>
          <w:p w14:paraId="442803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DC_1A-3A-7A_n5A</w:t>
            </w:r>
          </w:p>
          <w:p w14:paraId="4E113FE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DC_1A-3A-7C_n5A</w:t>
            </w:r>
          </w:p>
          <w:p w14:paraId="06CE88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DC_1A-3C-7A_n5A</w:t>
            </w:r>
          </w:p>
          <w:p w14:paraId="3C5A0D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5BA28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31BB82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017C27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13002D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tc>
      </w:tr>
      <w:tr w:rsidR="00570339" w:rsidRPr="0024034C" w14:paraId="02359A4B" w14:textId="77777777" w:rsidTr="00FD61E3">
        <w:trPr>
          <w:trHeight w:val="187"/>
          <w:jc w:val="center"/>
        </w:trPr>
        <w:tc>
          <w:tcPr>
            <w:tcW w:w="3397" w:type="dxa"/>
            <w:shd w:val="clear" w:color="auto" w:fill="auto"/>
            <w:noWrap/>
          </w:tcPr>
          <w:p w14:paraId="456F5F1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DC_1A-3A-7A_n7A</w:t>
            </w:r>
          </w:p>
          <w:p w14:paraId="5C9F7E3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6DBA9E9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2B63A63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28EC09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70339" w:rsidRPr="0024034C" w14:paraId="0FBB3B91" w14:textId="77777777" w:rsidTr="00FD61E3">
        <w:trPr>
          <w:trHeight w:val="187"/>
          <w:jc w:val="center"/>
        </w:trPr>
        <w:tc>
          <w:tcPr>
            <w:tcW w:w="3397" w:type="dxa"/>
            <w:shd w:val="clear" w:color="auto" w:fill="auto"/>
            <w:noWrap/>
          </w:tcPr>
          <w:p w14:paraId="5D6CEF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DC_1A-1A-3A-7A_n7A</w:t>
            </w:r>
          </w:p>
          <w:p w14:paraId="372B4E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DC_1A-1A-3C-7A_n7A</w:t>
            </w:r>
          </w:p>
          <w:p w14:paraId="137E8D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DC_1A-3A-3A-7A_n7A</w:t>
            </w:r>
          </w:p>
          <w:p w14:paraId="7908EB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6651D7E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6CD4529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28725CD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4660EEF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570339" w:rsidRPr="0024034C" w14:paraId="3E89DDCD" w14:textId="77777777" w:rsidTr="00FD61E3">
        <w:trPr>
          <w:trHeight w:val="187"/>
          <w:jc w:val="center"/>
        </w:trPr>
        <w:tc>
          <w:tcPr>
            <w:tcW w:w="3397" w:type="dxa"/>
            <w:shd w:val="clear" w:color="auto" w:fill="auto"/>
            <w:noWrap/>
          </w:tcPr>
          <w:p w14:paraId="1CE8DD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C7333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A7C27B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80C64F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570339" w:rsidRPr="0024034C" w14:paraId="3A5739E4" w14:textId="77777777" w:rsidTr="00FD61E3">
        <w:trPr>
          <w:trHeight w:val="187"/>
          <w:jc w:val="center"/>
        </w:trPr>
        <w:tc>
          <w:tcPr>
            <w:tcW w:w="3397" w:type="dxa"/>
            <w:shd w:val="clear" w:color="auto" w:fill="auto"/>
            <w:noWrap/>
          </w:tcPr>
          <w:p w14:paraId="4A0ED0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DC_1A-3A-7A_n28A</w:t>
            </w:r>
          </w:p>
          <w:p w14:paraId="3559D0BF"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DC_1A-3A-7C_n28A</w:t>
            </w:r>
          </w:p>
          <w:p w14:paraId="51AA00C2"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DC_1A-3C-7A_n28A</w:t>
            </w:r>
          </w:p>
          <w:p w14:paraId="01EBF65C" w14:textId="77777777" w:rsidR="00570339" w:rsidRPr="0024034C" w:rsidRDefault="00570339" w:rsidP="00FD61E3">
            <w:pPr>
              <w:keepLines/>
              <w:spacing w:after="0"/>
              <w:jc w:val="center"/>
              <w:rPr>
                <w:rFonts w:ascii="Arial" w:hAnsi="Arial"/>
                <w:noProof/>
                <w:sz w:val="18"/>
              </w:rPr>
            </w:pPr>
            <w:r w:rsidRPr="0024034C">
              <w:rPr>
                <w:rFonts w:ascii="Arial" w:hAnsi="Arial"/>
                <w:noProof/>
                <w:sz w:val="18"/>
              </w:rPr>
              <w:t>DC_1A-3C-7C_n28A</w:t>
            </w:r>
          </w:p>
        </w:tc>
        <w:tc>
          <w:tcPr>
            <w:tcW w:w="3686" w:type="dxa"/>
          </w:tcPr>
          <w:p w14:paraId="5456DF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23D352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7D1D335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644807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DC_7C_n28A</w:t>
            </w:r>
          </w:p>
        </w:tc>
      </w:tr>
      <w:tr w:rsidR="00570339" w:rsidRPr="0024034C" w14:paraId="740C92A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4AF1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2ECE59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3D3A408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7ECB47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577D11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570339" w:rsidRPr="0024034C" w14:paraId="1BE29F9F" w14:textId="77777777" w:rsidTr="00FD61E3">
        <w:trPr>
          <w:trHeight w:val="187"/>
          <w:jc w:val="center"/>
        </w:trPr>
        <w:tc>
          <w:tcPr>
            <w:tcW w:w="3397" w:type="dxa"/>
            <w:shd w:val="clear" w:color="auto" w:fill="auto"/>
            <w:noWrap/>
          </w:tcPr>
          <w:p w14:paraId="216303E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6E99C3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570339" w:rsidRPr="0024034C" w14:paraId="1998B40D" w14:textId="77777777" w:rsidTr="00FD61E3">
        <w:trPr>
          <w:trHeight w:val="187"/>
          <w:jc w:val="center"/>
        </w:trPr>
        <w:tc>
          <w:tcPr>
            <w:tcW w:w="3397" w:type="dxa"/>
            <w:shd w:val="clear" w:color="auto" w:fill="auto"/>
            <w:noWrap/>
          </w:tcPr>
          <w:p w14:paraId="601268C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D4BA31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DC_1A_n40A</w:t>
            </w:r>
          </w:p>
          <w:p w14:paraId="19BBA3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4E6F298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tc>
      </w:tr>
      <w:tr w:rsidR="00570339" w:rsidRPr="0024034C" w14:paraId="0CCDAE6F" w14:textId="77777777" w:rsidTr="00FD61E3">
        <w:trPr>
          <w:trHeight w:val="187"/>
          <w:jc w:val="center"/>
        </w:trPr>
        <w:tc>
          <w:tcPr>
            <w:tcW w:w="3397" w:type="dxa"/>
            <w:shd w:val="clear" w:color="auto" w:fill="auto"/>
            <w:noWrap/>
          </w:tcPr>
          <w:p w14:paraId="12401D4F"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40B1173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4D4B00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E722A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46D344C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A97F5D"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0687DE9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573FFF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301CF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179290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038B6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DC_1A-3A-7A-7A_n77A</w:t>
            </w:r>
          </w:p>
        </w:tc>
        <w:tc>
          <w:tcPr>
            <w:tcW w:w="3686" w:type="dxa"/>
            <w:tcBorders>
              <w:top w:val="single" w:sz="4" w:space="0" w:color="auto"/>
              <w:left w:val="single" w:sz="4" w:space="0" w:color="auto"/>
              <w:bottom w:val="single" w:sz="4" w:space="0" w:color="auto"/>
              <w:right w:val="single" w:sz="4" w:space="0" w:color="auto"/>
            </w:tcBorders>
          </w:tcPr>
          <w:p w14:paraId="4D07857F"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49930E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3F4F61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49266F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3C4E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794D45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3A2D6F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1D6E8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08E3ED75" w14:textId="77777777" w:rsidTr="00FD61E3">
        <w:trPr>
          <w:trHeight w:val="187"/>
          <w:jc w:val="center"/>
        </w:trPr>
        <w:tc>
          <w:tcPr>
            <w:tcW w:w="3397" w:type="dxa"/>
            <w:shd w:val="clear" w:color="auto" w:fill="auto"/>
            <w:noWrap/>
          </w:tcPr>
          <w:p w14:paraId="628DE43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8790B9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6BE722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632D208C" w14:textId="77777777" w:rsidR="00570339" w:rsidRPr="0024034C" w:rsidRDefault="00570339" w:rsidP="00FD61E3">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5467C6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C1FDB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D2FEF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2F69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p w14:paraId="7A6440D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73185E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DC_7C_n78A</w:t>
            </w:r>
          </w:p>
        </w:tc>
      </w:tr>
      <w:tr w:rsidR="00570339" w:rsidRPr="0024034C" w14:paraId="35413E07" w14:textId="77777777" w:rsidTr="00FD61E3">
        <w:trPr>
          <w:trHeight w:val="187"/>
          <w:jc w:val="center"/>
        </w:trPr>
        <w:tc>
          <w:tcPr>
            <w:tcW w:w="3397" w:type="dxa"/>
            <w:shd w:val="clear" w:color="auto" w:fill="auto"/>
            <w:noWrap/>
          </w:tcPr>
          <w:p w14:paraId="2B1943E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34E90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780445E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6F98E46" w14:textId="77777777" w:rsidR="00570339" w:rsidRPr="0024034C" w:rsidRDefault="00570339" w:rsidP="00FD61E3">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3ED3F39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433B6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EFB87D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29816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FB672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570339" w:rsidRPr="0024034C" w14:paraId="4F7B95E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F567F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3BA224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66E984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BD46D8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570339" w:rsidRPr="0024034C" w14:paraId="6E4F05BD" w14:textId="77777777" w:rsidTr="00FD61E3">
        <w:trPr>
          <w:trHeight w:val="187"/>
          <w:jc w:val="center"/>
        </w:trPr>
        <w:tc>
          <w:tcPr>
            <w:tcW w:w="3397" w:type="dxa"/>
            <w:shd w:val="clear" w:color="auto" w:fill="auto"/>
            <w:noWrap/>
          </w:tcPr>
          <w:p w14:paraId="5333D840"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6FBF4B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AE774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6C7FA7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85C507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088841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tc>
      </w:tr>
      <w:tr w:rsidR="00570339" w:rsidRPr="0024034C" w14:paraId="591567D3" w14:textId="77777777" w:rsidTr="00FD61E3">
        <w:trPr>
          <w:trHeight w:val="187"/>
          <w:jc w:val="center"/>
        </w:trPr>
        <w:tc>
          <w:tcPr>
            <w:tcW w:w="3397" w:type="dxa"/>
            <w:shd w:val="clear" w:color="auto" w:fill="auto"/>
            <w:noWrap/>
          </w:tcPr>
          <w:p w14:paraId="689C1D31"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4818D29E"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B54CD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7F6A88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50941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3F2CC0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2E61A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DC_3C_n7A</w:t>
            </w:r>
          </w:p>
          <w:p w14:paraId="40996DC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tc>
      </w:tr>
      <w:tr w:rsidR="00570339" w:rsidRPr="0024034C" w14:paraId="0D0A168C" w14:textId="77777777" w:rsidTr="00FD61E3">
        <w:trPr>
          <w:trHeight w:val="187"/>
          <w:jc w:val="center"/>
        </w:trPr>
        <w:tc>
          <w:tcPr>
            <w:tcW w:w="3397" w:type="dxa"/>
            <w:shd w:val="clear" w:color="auto" w:fill="auto"/>
            <w:noWrap/>
          </w:tcPr>
          <w:p w14:paraId="253CDF26"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B4971F3" w14:textId="77777777" w:rsidR="00570339" w:rsidRPr="0024034C" w:rsidRDefault="00570339" w:rsidP="00FD61E3">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3BA533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DC_1A_n7A</w:t>
            </w:r>
          </w:p>
          <w:p w14:paraId="4BA7F1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4E0EF2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DC_3A_n7A</w:t>
            </w:r>
          </w:p>
          <w:p w14:paraId="4443F0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5E169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DC_3C_n7A</w:t>
            </w:r>
          </w:p>
          <w:p w14:paraId="1D958B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DC_3C_n78A</w:t>
            </w:r>
          </w:p>
        </w:tc>
      </w:tr>
      <w:tr w:rsidR="00570339" w:rsidRPr="0024034C" w14:paraId="30CB582C" w14:textId="77777777" w:rsidTr="00FD61E3">
        <w:trPr>
          <w:trHeight w:val="187"/>
          <w:jc w:val="center"/>
        </w:trPr>
        <w:tc>
          <w:tcPr>
            <w:tcW w:w="3397" w:type="dxa"/>
            <w:shd w:val="clear" w:color="auto" w:fill="auto"/>
            <w:noWrap/>
          </w:tcPr>
          <w:p w14:paraId="570FA55E"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E47DCF2"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5F3E29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847A6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5FC85D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24BE3A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A21A03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0258D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91612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ED785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D2406B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B8C044A" w14:textId="77777777" w:rsidTr="00FD61E3">
        <w:trPr>
          <w:trHeight w:val="187"/>
          <w:jc w:val="center"/>
        </w:trPr>
        <w:tc>
          <w:tcPr>
            <w:tcW w:w="3397" w:type="dxa"/>
            <w:shd w:val="clear" w:color="auto" w:fill="auto"/>
            <w:noWrap/>
          </w:tcPr>
          <w:p w14:paraId="270B8D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436AC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1264A3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39D4960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DC_8A_n28A</w:t>
            </w:r>
          </w:p>
        </w:tc>
      </w:tr>
      <w:tr w:rsidR="00570339" w:rsidRPr="0024034C" w14:paraId="15F139A5" w14:textId="77777777" w:rsidTr="00FD61E3">
        <w:trPr>
          <w:trHeight w:val="187"/>
          <w:jc w:val="center"/>
        </w:trPr>
        <w:tc>
          <w:tcPr>
            <w:tcW w:w="3397" w:type="dxa"/>
            <w:shd w:val="clear" w:color="auto" w:fill="auto"/>
            <w:noWrap/>
          </w:tcPr>
          <w:p w14:paraId="358D4B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0889AAF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4712A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2474E6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33AB17E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DC_3C_n77A</w:t>
            </w:r>
          </w:p>
          <w:p w14:paraId="45C0F1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DC_8A_n77A</w:t>
            </w:r>
          </w:p>
        </w:tc>
      </w:tr>
      <w:tr w:rsidR="00570339" w:rsidRPr="0024034C" w14:paraId="64E97280" w14:textId="77777777" w:rsidTr="00FD61E3">
        <w:trPr>
          <w:trHeight w:val="187"/>
          <w:jc w:val="center"/>
        </w:trPr>
        <w:tc>
          <w:tcPr>
            <w:tcW w:w="3397" w:type="dxa"/>
            <w:shd w:val="clear" w:color="auto" w:fill="auto"/>
            <w:noWrap/>
          </w:tcPr>
          <w:p w14:paraId="623D30C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0861B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13E1FC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5FAFA69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7097FBE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DC_3C_n77A</w:t>
            </w:r>
          </w:p>
          <w:p w14:paraId="11A7941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1F5DFA70" w14:textId="77777777" w:rsidTr="00FD61E3">
        <w:trPr>
          <w:trHeight w:val="187"/>
          <w:jc w:val="center"/>
        </w:trPr>
        <w:tc>
          <w:tcPr>
            <w:tcW w:w="3397" w:type="dxa"/>
            <w:shd w:val="clear" w:color="auto" w:fill="auto"/>
            <w:noWrap/>
          </w:tcPr>
          <w:p w14:paraId="6ADA762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59F3DE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BB2A6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0FB1498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76C8A437" w14:textId="77777777" w:rsidTr="00FD61E3">
        <w:trPr>
          <w:trHeight w:val="187"/>
          <w:jc w:val="center"/>
        </w:trPr>
        <w:tc>
          <w:tcPr>
            <w:tcW w:w="3397" w:type="dxa"/>
            <w:shd w:val="clear" w:color="auto" w:fill="auto"/>
            <w:noWrap/>
          </w:tcPr>
          <w:p w14:paraId="735D57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5F0501F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E2A1D9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0BE7CD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570339" w:rsidRPr="0024034C" w14:paraId="69865ECA" w14:textId="77777777" w:rsidTr="00FD61E3">
        <w:trPr>
          <w:trHeight w:val="187"/>
          <w:jc w:val="center"/>
        </w:trPr>
        <w:tc>
          <w:tcPr>
            <w:tcW w:w="3397" w:type="dxa"/>
            <w:shd w:val="clear" w:color="auto" w:fill="auto"/>
            <w:noWrap/>
          </w:tcPr>
          <w:p w14:paraId="0A50B6D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5582F619"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C280C6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4771884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570339" w:rsidRPr="0024034C" w14:paraId="17B5CED3" w14:textId="77777777" w:rsidTr="00FD61E3">
        <w:trPr>
          <w:trHeight w:val="187"/>
          <w:jc w:val="center"/>
        </w:trPr>
        <w:tc>
          <w:tcPr>
            <w:tcW w:w="3397" w:type="dxa"/>
            <w:shd w:val="clear" w:color="auto" w:fill="auto"/>
            <w:noWrap/>
          </w:tcPr>
          <w:p w14:paraId="62EF58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131F4C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32BDDF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939519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6FD1F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1BACCBCA" w14:textId="77777777" w:rsidTr="00FD61E3">
        <w:trPr>
          <w:trHeight w:val="187"/>
          <w:jc w:val="center"/>
        </w:trPr>
        <w:tc>
          <w:tcPr>
            <w:tcW w:w="3397" w:type="dxa"/>
            <w:shd w:val="clear" w:color="auto" w:fill="auto"/>
            <w:noWrap/>
          </w:tcPr>
          <w:p w14:paraId="34CC425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DC_1A-3A-8A_n78(2A)</w:t>
            </w:r>
            <w:r w:rsidRPr="0024034C">
              <w:rPr>
                <w:rFonts w:ascii="Arial" w:hAnsi="Arial"/>
                <w:sz w:val="18"/>
                <w:vertAlign w:val="superscript"/>
                <w:lang w:eastAsia="fi-FI"/>
              </w:rPr>
              <w:t>2</w:t>
            </w:r>
          </w:p>
        </w:tc>
        <w:tc>
          <w:tcPr>
            <w:tcW w:w="3686" w:type="dxa"/>
          </w:tcPr>
          <w:p w14:paraId="1B1A5E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5DA4318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F0C73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19A9066E" w14:textId="77777777" w:rsidTr="00FD61E3">
        <w:trPr>
          <w:trHeight w:val="187"/>
          <w:jc w:val="center"/>
        </w:trPr>
        <w:tc>
          <w:tcPr>
            <w:tcW w:w="3397" w:type="dxa"/>
            <w:shd w:val="clear" w:color="auto" w:fill="auto"/>
            <w:noWrap/>
            <w:vAlign w:val="center"/>
          </w:tcPr>
          <w:p w14:paraId="4F12D0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1FE4596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lang w:eastAsia="ko-KR"/>
              </w:rPr>
              <w:t>DC_1A_n8A</w:t>
            </w:r>
          </w:p>
          <w:p w14:paraId="16467C1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2913569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DC_3A_n8A</w:t>
            </w:r>
          </w:p>
          <w:p w14:paraId="65EEEA8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tc>
      </w:tr>
      <w:tr w:rsidR="00570339" w:rsidRPr="0024034C" w14:paraId="2374A820" w14:textId="77777777" w:rsidTr="00FD61E3">
        <w:trPr>
          <w:trHeight w:val="187"/>
          <w:jc w:val="center"/>
        </w:trPr>
        <w:tc>
          <w:tcPr>
            <w:tcW w:w="3397" w:type="dxa"/>
            <w:shd w:val="clear" w:color="auto" w:fill="auto"/>
            <w:noWrap/>
          </w:tcPr>
          <w:p w14:paraId="0468705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5A9C2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4CA1D6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DC_3A_n79A</w:t>
            </w:r>
          </w:p>
          <w:p w14:paraId="77A581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DC_8A_n79A</w:t>
            </w:r>
          </w:p>
        </w:tc>
      </w:tr>
      <w:tr w:rsidR="00570339" w:rsidRPr="0024034C" w14:paraId="275C938A" w14:textId="77777777" w:rsidTr="00FD61E3">
        <w:trPr>
          <w:trHeight w:val="187"/>
          <w:jc w:val="center"/>
        </w:trPr>
        <w:tc>
          <w:tcPr>
            <w:tcW w:w="3397" w:type="dxa"/>
            <w:shd w:val="clear" w:color="auto" w:fill="auto"/>
            <w:noWrap/>
          </w:tcPr>
          <w:p w14:paraId="4D6292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598F2E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650A0A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D328D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1E21F2BC" w14:textId="77777777" w:rsidTr="00FD61E3">
        <w:trPr>
          <w:trHeight w:val="187"/>
          <w:jc w:val="center"/>
        </w:trPr>
        <w:tc>
          <w:tcPr>
            <w:tcW w:w="3397" w:type="dxa"/>
            <w:shd w:val="clear" w:color="auto" w:fill="auto"/>
            <w:noWrap/>
          </w:tcPr>
          <w:p w14:paraId="2594CE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58B870A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36C641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6EBE85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2E8D4019" w14:textId="77777777" w:rsidTr="00FD61E3">
        <w:trPr>
          <w:trHeight w:val="187"/>
          <w:jc w:val="center"/>
        </w:trPr>
        <w:tc>
          <w:tcPr>
            <w:tcW w:w="3397" w:type="dxa"/>
            <w:shd w:val="clear" w:color="auto" w:fill="auto"/>
            <w:noWrap/>
          </w:tcPr>
          <w:p w14:paraId="1769D790"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527F6A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7D31433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65EC8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3D3B7F3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6608D80C" w14:textId="77777777" w:rsidTr="00FD61E3">
        <w:trPr>
          <w:trHeight w:val="187"/>
          <w:jc w:val="center"/>
        </w:trPr>
        <w:tc>
          <w:tcPr>
            <w:tcW w:w="3397" w:type="dxa"/>
            <w:shd w:val="clear" w:color="auto" w:fill="auto"/>
            <w:noWrap/>
          </w:tcPr>
          <w:p w14:paraId="7BE0B90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77261E7F"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C6CE4C0" w14:textId="77777777" w:rsidR="00570339" w:rsidRPr="0024034C" w:rsidRDefault="00570339" w:rsidP="00FD61E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489061E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val="fi-FI" w:eastAsia="zh-CN"/>
              </w:rPr>
              <w:t>DC_18A_n3A</w:t>
            </w:r>
          </w:p>
        </w:tc>
      </w:tr>
      <w:tr w:rsidR="00570339" w:rsidRPr="0024034C" w14:paraId="0A2ADD8B" w14:textId="77777777" w:rsidTr="00FD61E3">
        <w:trPr>
          <w:trHeight w:val="187"/>
          <w:jc w:val="center"/>
        </w:trPr>
        <w:tc>
          <w:tcPr>
            <w:tcW w:w="3397" w:type="dxa"/>
            <w:shd w:val="clear" w:color="auto" w:fill="auto"/>
            <w:noWrap/>
          </w:tcPr>
          <w:p w14:paraId="7C552B3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A6885B2"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6DDE2E4"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562DE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570339" w:rsidRPr="0024034C" w14:paraId="1A78160B" w14:textId="77777777" w:rsidTr="00FD61E3">
        <w:trPr>
          <w:trHeight w:val="187"/>
          <w:jc w:val="center"/>
        </w:trPr>
        <w:tc>
          <w:tcPr>
            <w:tcW w:w="3397" w:type="dxa"/>
            <w:shd w:val="clear" w:color="auto" w:fill="auto"/>
            <w:noWrap/>
          </w:tcPr>
          <w:p w14:paraId="2981D7F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75460619"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1A64ED36"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2CECFB7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570339" w:rsidRPr="0024034C" w14:paraId="2A0DDEA7" w14:textId="77777777" w:rsidTr="00FD61E3">
        <w:trPr>
          <w:trHeight w:val="187"/>
          <w:jc w:val="center"/>
        </w:trPr>
        <w:tc>
          <w:tcPr>
            <w:tcW w:w="3397" w:type="dxa"/>
            <w:shd w:val="clear" w:color="auto" w:fill="auto"/>
            <w:noWrap/>
          </w:tcPr>
          <w:p w14:paraId="0BF269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6DCA2F5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086A96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91E4A1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DC_18A_n77A</w:t>
            </w:r>
          </w:p>
        </w:tc>
      </w:tr>
      <w:tr w:rsidR="00570339" w:rsidRPr="0024034C" w14:paraId="7A9BEF2D" w14:textId="77777777" w:rsidTr="00FD61E3">
        <w:trPr>
          <w:trHeight w:val="187"/>
          <w:jc w:val="center"/>
        </w:trPr>
        <w:tc>
          <w:tcPr>
            <w:tcW w:w="3397" w:type="dxa"/>
            <w:shd w:val="clear" w:color="auto" w:fill="auto"/>
            <w:noWrap/>
          </w:tcPr>
          <w:p w14:paraId="712380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A0EA4D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1ED749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4292C7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DC_18A_n77A</w:t>
            </w:r>
          </w:p>
        </w:tc>
      </w:tr>
      <w:tr w:rsidR="00570339" w:rsidRPr="0024034C" w14:paraId="1FBE6ED4" w14:textId="77777777" w:rsidTr="00FD61E3">
        <w:trPr>
          <w:trHeight w:val="187"/>
          <w:jc w:val="center"/>
        </w:trPr>
        <w:tc>
          <w:tcPr>
            <w:tcW w:w="3397" w:type="dxa"/>
            <w:shd w:val="clear" w:color="auto" w:fill="auto"/>
            <w:noWrap/>
          </w:tcPr>
          <w:p w14:paraId="4B338D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13CE26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6AF4B2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DE25A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DC_18A_n78A</w:t>
            </w:r>
          </w:p>
        </w:tc>
      </w:tr>
      <w:tr w:rsidR="00570339" w:rsidRPr="0024034C" w14:paraId="243E7B9A" w14:textId="77777777" w:rsidTr="00FD61E3">
        <w:trPr>
          <w:trHeight w:val="187"/>
          <w:jc w:val="center"/>
        </w:trPr>
        <w:tc>
          <w:tcPr>
            <w:tcW w:w="3397" w:type="dxa"/>
            <w:shd w:val="clear" w:color="auto" w:fill="auto"/>
            <w:noWrap/>
          </w:tcPr>
          <w:p w14:paraId="67AE80C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2C8F09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67B41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17E458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DC_18A_n78A</w:t>
            </w:r>
          </w:p>
        </w:tc>
      </w:tr>
      <w:tr w:rsidR="00570339" w:rsidRPr="0024034C" w14:paraId="394DFC33" w14:textId="77777777" w:rsidTr="00FD61E3">
        <w:trPr>
          <w:trHeight w:val="187"/>
          <w:jc w:val="center"/>
        </w:trPr>
        <w:tc>
          <w:tcPr>
            <w:tcW w:w="3397" w:type="dxa"/>
            <w:shd w:val="clear" w:color="auto" w:fill="auto"/>
            <w:noWrap/>
          </w:tcPr>
          <w:p w14:paraId="0C188C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24DF58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2748F0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4519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DC_18A_n79A</w:t>
            </w:r>
          </w:p>
        </w:tc>
      </w:tr>
      <w:tr w:rsidR="00570339" w:rsidRPr="0024034C" w14:paraId="582D55F8" w14:textId="77777777" w:rsidTr="00FD61E3">
        <w:trPr>
          <w:trHeight w:val="187"/>
          <w:jc w:val="center"/>
        </w:trPr>
        <w:tc>
          <w:tcPr>
            <w:tcW w:w="3397" w:type="dxa"/>
            <w:shd w:val="clear" w:color="auto" w:fill="auto"/>
            <w:noWrap/>
          </w:tcPr>
          <w:p w14:paraId="7FD10C0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11C6C6F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11CC30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6164C3E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1BC19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6E716B8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47EED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8A1E5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45EB591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0C5C7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12D80CF4" w14:textId="77777777" w:rsidTr="00FD61E3">
        <w:trPr>
          <w:trHeight w:val="187"/>
          <w:jc w:val="center"/>
        </w:trPr>
        <w:tc>
          <w:tcPr>
            <w:tcW w:w="3397" w:type="dxa"/>
            <w:shd w:val="clear" w:color="auto" w:fill="auto"/>
            <w:noWrap/>
          </w:tcPr>
          <w:p w14:paraId="1036E9F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25BB87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265A29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BFB9E2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2EEE9BB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763EC03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75A7D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B483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11C052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AFF11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10F81825" w14:textId="77777777" w:rsidTr="00FD61E3">
        <w:trPr>
          <w:trHeight w:val="187"/>
          <w:jc w:val="center"/>
        </w:trPr>
        <w:tc>
          <w:tcPr>
            <w:tcW w:w="3397" w:type="dxa"/>
            <w:shd w:val="clear" w:color="auto" w:fill="auto"/>
            <w:noWrap/>
          </w:tcPr>
          <w:p w14:paraId="606024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63575B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295104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2432A6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4624E8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tc>
      </w:tr>
      <w:tr w:rsidR="00570339" w:rsidRPr="0024034C" w14:paraId="4BECCD39" w14:textId="77777777" w:rsidTr="00FD61E3">
        <w:trPr>
          <w:trHeight w:val="187"/>
          <w:jc w:val="center"/>
        </w:trPr>
        <w:tc>
          <w:tcPr>
            <w:tcW w:w="3397" w:type="dxa"/>
            <w:shd w:val="clear" w:color="auto" w:fill="auto"/>
            <w:noWrap/>
          </w:tcPr>
          <w:p w14:paraId="18C30C4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0DBAA2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570339" w:rsidRPr="0024034C" w14:paraId="351476C5" w14:textId="77777777" w:rsidTr="00FD61E3">
        <w:trPr>
          <w:trHeight w:val="187"/>
          <w:jc w:val="center"/>
        </w:trPr>
        <w:tc>
          <w:tcPr>
            <w:tcW w:w="3397" w:type="dxa"/>
            <w:shd w:val="clear" w:color="auto" w:fill="auto"/>
            <w:noWrap/>
          </w:tcPr>
          <w:p w14:paraId="5689E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04C835B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FC19CE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11AD01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063EE4F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1D2A99"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DC_1A-3A-20A_n28A</w:t>
            </w:r>
            <w:r w:rsidRPr="0024034C">
              <w:rPr>
                <w:rFonts w:ascii="Arial" w:hAnsi="Arial"/>
                <w:sz w:val="18"/>
                <w:vertAlign w:val="superscript"/>
                <w:lang w:eastAsia="fi-FI"/>
              </w:rPr>
              <w:t>3,8,14</w:t>
            </w:r>
          </w:p>
          <w:p w14:paraId="12F810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1ADB9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10A0EB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087B88E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DC_20A_n28A</w:t>
            </w:r>
          </w:p>
        </w:tc>
      </w:tr>
      <w:tr w:rsidR="00570339" w:rsidRPr="0024034C" w14:paraId="4DE1420D" w14:textId="77777777" w:rsidTr="00FD61E3">
        <w:trPr>
          <w:trHeight w:val="187"/>
          <w:jc w:val="center"/>
        </w:trPr>
        <w:tc>
          <w:tcPr>
            <w:tcW w:w="3397" w:type="dxa"/>
            <w:shd w:val="clear" w:color="auto" w:fill="auto"/>
            <w:noWrap/>
          </w:tcPr>
          <w:p w14:paraId="35E2F80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5F51062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426593B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570339" w:rsidRPr="0024034C" w14:paraId="62669E92" w14:textId="77777777" w:rsidTr="00FD61E3">
        <w:trPr>
          <w:trHeight w:val="187"/>
          <w:jc w:val="center"/>
        </w:trPr>
        <w:tc>
          <w:tcPr>
            <w:tcW w:w="3397" w:type="dxa"/>
            <w:shd w:val="clear" w:color="auto" w:fill="auto"/>
            <w:noWrap/>
          </w:tcPr>
          <w:p w14:paraId="55AFD3C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DC_1A-3A-20A_n41A</w:t>
            </w:r>
          </w:p>
          <w:p w14:paraId="555B3D3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284890B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02E3C01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764D6B33"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31687DB"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570339" w:rsidRPr="0024034C" w14:paraId="54B29D2F" w14:textId="77777777" w:rsidTr="00FD61E3">
        <w:trPr>
          <w:trHeight w:val="187"/>
          <w:jc w:val="center"/>
        </w:trPr>
        <w:tc>
          <w:tcPr>
            <w:tcW w:w="3397" w:type="dxa"/>
            <w:shd w:val="clear" w:color="auto" w:fill="auto"/>
            <w:noWrap/>
          </w:tcPr>
          <w:p w14:paraId="15DE21D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05C587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5F4DB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D86BA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3CAE5CB8" w14:textId="77777777" w:rsidTr="00FD61E3">
        <w:trPr>
          <w:trHeight w:val="187"/>
          <w:jc w:val="center"/>
        </w:trPr>
        <w:tc>
          <w:tcPr>
            <w:tcW w:w="3397" w:type="dxa"/>
            <w:shd w:val="clear" w:color="auto" w:fill="auto"/>
            <w:noWrap/>
          </w:tcPr>
          <w:p w14:paraId="6345071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6A2DD0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A9A16D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46BF54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7E12CFE0" w14:textId="77777777" w:rsidTr="00FD61E3">
        <w:trPr>
          <w:trHeight w:val="187"/>
          <w:jc w:val="center"/>
        </w:trPr>
        <w:tc>
          <w:tcPr>
            <w:tcW w:w="3397" w:type="dxa"/>
            <w:shd w:val="clear" w:color="auto" w:fill="auto"/>
            <w:noWrap/>
          </w:tcPr>
          <w:p w14:paraId="0827DF3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7CAA97F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3795DD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B6970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6713CFA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1B0487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AEC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1E6B9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7B56CA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4BB287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3DA7FAE8" w14:textId="77777777" w:rsidTr="00FD61E3">
        <w:trPr>
          <w:trHeight w:val="187"/>
          <w:jc w:val="center"/>
        </w:trPr>
        <w:tc>
          <w:tcPr>
            <w:tcW w:w="3397" w:type="dxa"/>
            <w:shd w:val="clear" w:color="auto" w:fill="auto"/>
            <w:noWrap/>
          </w:tcPr>
          <w:p w14:paraId="17C474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6A777A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41A5B9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DBBE5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C6805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1BA0DE2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51766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0389C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16C8372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9F9B4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76E5D81F" w14:textId="77777777" w:rsidTr="00FD61E3">
        <w:trPr>
          <w:trHeight w:val="187"/>
          <w:jc w:val="center"/>
        </w:trPr>
        <w:tc>
          <w:tcPr>
            <w:tcW w:w="3397" w:type="dxa"/>
            <w:shd w:val="clear" w:color="auto" w:fill="auto"/>
            <w:noWrap/>
          </w:tcPr>
          <w:p w14:paraId="057749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4C49B7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4312FF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4AD342B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25B39EF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tc>
      </w:tr>
      <w:tr w:rsidR="00570339" w:rsidRPr="0024034C" w14:paraId="7C90F354" w14:textId="77777777" w:rsidTr="00FD61E3">
        <w:trPr>
          <w:trHeight w:val="187"/>
          <w:jc w:val="center"/>
        </w:trPr>
        <w:tc>
          <w:tcPr>
            <w:tcW w:w="3397" w:type="dxa"/>
            <w:shd w:val="clear" w:color="auto" w:fill="auto"/>
            <w:noWrap/>
          </w:tcPr>
          <w:p w14:paraId="6AA103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3E033D4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1D535AB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CACF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DC_28A_n3A</w:t>
            </w:r>
          </w:p>
        </w:tc>
      </w:tr>
      <w:tr w:rsidR="00570339" w:rsidRPr="0024034C" w14:paraId="5E9223DB" w14:textId="77777777" w:rsidTr="00FD61E3">
        <w:trPr>
          <w:trHeight w:val="187"/>
          <w:jc w:val="center"/>
        </w:trPr>
        <w:tc>
          <w:tcPr>
            <w:tcW w:w="3397" w:type="dxa"/>
            <w:shd w:val="clear" w:color="auto" w:fill="auto"/>
            <w:noWrap/>
          </w:tcPr>
          <w:p w14:paraId="5FD3E40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DC_1A-3A-28A_n5A</w:t>
            </w:r>
          </w:p>
          <w:p w14:paraId="5EDF22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14419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1C810B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1D9455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DC_28A_n5A</w:t>
            </w:r>
          </w:p>
        </w:tc>
      </w:tr>
      <w:tr w:rsidR="00570339" w:rsidRPr="0024034C" w14:paraId="133FCCE8" w14:textId="77777777" w:rsidTr="00FD61E3">
        <w:trPr>
          <w:trHeight w:val="187"/>
          <w:jc w:val="center"/>
        </w:trPr>
        <w:tc>
          <w:tcPr>
            <w:tcW w:w="3397" w:type="dxa"/>
            <w:shd w:val="clear" w:color="auto" w:fill="auto"/>
            <w:noWrap/>
          </w:tcPr>
          <w:p w14:paraId="27767F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DC_1A-3A-28A_n7A</w:t>
            </w:r>
          </w:p>
          <w:p w14:paraId="07F6A33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DC_1A-3C-28A_n7A</w:t>
            </w:r>
          </w:p>
          <w:p w14:paraId="1BDF891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DC_1A-3A-28A_n7B</w:t>
            </w:r>
          </w:p>
          <w:p w14:paraId="699AD5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73F3E44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6E8A0E9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415EFF7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747A4F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1228C461" w14:textId="77777777" w:rsidTr="00FD61E3">
        <w:trPr>
          <w:trHeight w:val="187"/>
          <w:jc w:val="center"/>
        </w:trPr>
        <w:tc>
          <w:tcPr>
            <w:tcW w:w="3397" w:type="dxa"/>
            <w:shd w:val="clear" w:color="auto" w:fill="auto"/>
            <w:noWrap/>
          </w:tcPr>
          <w:p w14:paraId="11A494A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DC_1A-3A-3A-28A_n7A</w:t>
            </w:r>
          </w:p>
          <w:p w14:paraId="71E7C99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42DC0E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4A4D70E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17F0F6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774BA05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02683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DC_1A-1A-3A-28A_n7A</w:t>
            </w:r>
          </w:p>
          <w:p w14:paraId="14661C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DC_1A-1A-3C-28A_n7A</w:t>
            </w:r>
          </w:p>
          <w:p w14:paraId="2C6A6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DC_1A-1A-3A-28A_n7B</w:t>
            </w:r>
          </w:p>
          <w:p w14:paraId="096E00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C0CE46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DC_1A_n7A</w:t>
            </w:r>
          </w:p>
          <w:p w14:paraId="75A329F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DC_3A_n7A</w:t>
            </w:r>
          </w:p>
          <w:p w14:paraId="0F8EE8A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DC_3C_n7A</w:t>
            </w:r>
          </w:p>
          <w:p w14:paraId="7880911B"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70339" w:rsidRPr="0024034C" w14:paraId="4528CF3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53C4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DC_1A-1A-3A-3A-28A_n7A</w:t>
            </w:r>
          </w:p>
          <w:p w14:paraId="47A4B1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427D19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DC_1A_n7A</w:t>
            </w:r>
          </w:p>
          <w:p w14:paraId="56A0D1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DC_3A_n7A</w:t>
            </w:r>
          </w:p>
          <w:p w14:paraId="7280738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DC_3C_n7A</w:t>
            </w:r>
          </w:p>
          <w:p w14:paraId="44DBF3E7"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570339" w:rsidRPr="0024034C" w14:paraId="71E88605" w14:textId="77777777" w:rsidTr="00FD61E3">
        <w:trPr>
          <w:trHeight w:val="187"/>
          <w:jc w:val="center"/>
        </w:trPr>
        <w:tc>
          <w:tcPr>
            <w:tcW w:w="3397" w:type="dxa"/>
            <w:shd w:val="clear" w:color="auto" w:fill="auto"/>
            <w:noWrap/>
          </w:tcPr>
          <w:p w14:paraId="49A34D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18E88D25"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2C7B7200"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16D12E43" w14:textId="77777777" w:rsidR="00570339" w:rsidRPr="0024034C" w:rsidRDefault="00570339" w:rsidP="00FD61E3">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570339" w:rsidRPr="0024034C" w14:paraId="5BC0E2BC" w14:textId="77777777" w:rsidTr="00FD61E3">
        <w:trPr>
          <w:trHeight w:val="187"/>
          <w:jc w:val="center"/>
        </w:trPr>
        <w:tc>
          <w:tcPr>
            <w:tcW w:w="3397" w:type="dxa"/>
            <w:shd w:val="clear" w:color="auto" w:fill="auto"/>
            <w:noWrap/>
          </w:tcPr>
          <w:p w14:paraId="006A6B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0D9E4C7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0CE8C7D4"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946D76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0DC1B81D" w14:textId="77777777" w:rsidR="00570339" w:rsidRPr="0024034C" w:rsidRDefault="00570339" w:rsidP="00FD61E3">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7DBD5CDF" w14:textId="77777777" w:rsidTr="00FD61E3">
        <w:trPr>
          <w:trHeight w:val="187"/>
          <w:jc w:val="center"/>
        </w:trPr>
        <w:tc>
          <w:tcPr>
            <w:tcW w:w="3397" w:type="dxa"/>
            <w:shd w:val="clear" w:color="auto" w:fill="auto"/>
            <w:noWrap/>
          </w:tcPr>
          <w:p w14:paraId="11C73AF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232DC217"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7BB43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570339" w:rsidRPr="0024034C" w14:paraId="54E2D9A3" w14:textId="77777777" w:rsidTr="00FD61E3">
        <w:trPr>
          <w:trHeight w:val="187"/>
          <w:jc w:val="center"/>
        </w:trPr>
        <w:tc>
          <w:tcPr>
            <w:tcW w:w="3397" w:type="dxa"/>
            <w:shd w:val="clear" w:color="auto" w:fill="auto"/>
            <w:noWrap/>
          </w:tcPr>
          <w:p w14:paraId="64A0CE5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819F9FE"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79832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tc>
      </w:tr>
      <w:tr w:rsidR="00570339" w:rsidRPr="0024034C" w14:paraId="4919B83B" w14:textId="77777777" w:rsidTr="00FD61E3">
        <w:trPr>
          <w:trHeight w:val="187"/>
          <w:jc w:val="center"/>
        </w:trPr>
        <w:tc>
          <w:tcPr>
            <w:tcW w:w="3397" w:type="dxa"/>
            <w:shd w:val="clear" w:color="auto" w:fill="auto"/>
            <w:noWrap/>
          </w:tcPr>
          <w:p w14:paraId="1DC42E4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DC_1A-3A-28A_n77A</w:t>
            </w:r>
            <w:r w:rsidRPr="0024034C">
              <w:rPr>
                <w:rFonts w:ascii="Arial" w:hAnsi="Arial"/>
                <w:sz w:val="18"/>
                <w:vertAlign w:val="superscript"/>
                <w:lang w:eastAsia="fi-FI"/>
              </w:rPr>
              <w:t>2</w:t>
            </w:r>
          </w:p>
          <w:p w14:paraId="0A2F97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5ECD6D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DC_1A_n77A</w:t>
            </w:r>
          </w:p>
          <w:p w14:paraId="09E6D9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782546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DC_28A_n77A</w:t>
            </w:r>
          </w:p>
        </w:tc>
      </w:tr>
      <w:tr w:rsidR="00570339" w:rsidRPr="0024034C" w14:paraId="1D9A3E61" w14:textId="77777777" w:rsidTr="00FD61E3">
        <w:trPr>
          <w:trHeight w:val="187"/>
          <w:jc w:val="center"/>
        </w:trPr>
        <w:tc>
          <w:tcPr>
            <w:tcW w:w="3397" w:type="dxa"/>
            <w:shd w:val="clear" w:color="auto" w:fill="auto"/>
            <w:noWrap/>
          </w:tcPr>
          <w:p w14:paraId="7ABD8B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492D0B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1F5EC3F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191BF3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626A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70339" w:rsidRPr="0024034C" w14:paraId="3AA83EB8" w14:textId="77777777" w:rsidTr="00FD61E3">
        <w:trPr>
          <w:trHeight w:val="187"/>
          <w:jc w:val="center"/>
        </w:trPr>
        <w:tc>
          <w:tcPr>
            <w:tcW w:w="3397" w:type="dxa"/>
            <w:shd w:val="clear" w:color="auto" w:fill="auto"/>
            <w:noWrap/>
          </w:tcPr>
          <w:p w14:paraId="4157D4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61709A2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7D6803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B00B03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47514B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570339" w:rsidRPr="0024034C" w14:paraId="1DCEA8BD" w14:textId="77777777" w:rsidTr="00FD61E3">
        <w:trPr>
          <w:trHeight w:val="187"/>
          <w:jc w:val="center"/>
        </w:trPr>
        <w:tc>
          <w:tcPr>
            <w:tcW w:w="3397" w:type="dxa"/>
            <w:shd w:val="clear" w:color="auto" w:fill="auto"/>
            <w:noWrap/>
          </w:tcPr>
          <w:p w14:paraId="637ADFF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BEE559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155E29D" w14:textId="77777777" w:rsidR="00570339" w:rsidRPr="0024034C" w:rsidRDefault="00570339" w:rsidP="00FD61E3">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56E35E6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DC_1A-1A-3A-28A_n78A</w:t>
            </w:r>
          </w:p>
          <w:p w14:paraId="6BA9663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CC243C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23AE61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73D718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7725C467" w14:textId="77777777" w:rsidTr="00FD61E3">
        <w:trPr>
          <w:trHeight w:val="187"/>
          <w:jc w:val="center"/>
        </w:trPr>
        <w:tc>
          <w:tcPr>
            <w:tcW w:w="3397" w:type="dxa"/>
            <w:shd w:val="clear" w:color="auto" w:fill="auto"/>
            <w:noWrap/>
          </w:tcPr>
          <w:p w14:paraId="1C2C25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64A23E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3F3CB7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DC_1A_n79A</w:t>
            </w:r>
          </w:p>
          <w:p w14:paraId="1756F9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7EA0BA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DC_28A_n79A</w:t>
            </w:r>
          </w:p>
        </w:tc>
      </w:tr>
      <w:tr w:rsidR="00570339" w:rsidRPr="0024034C" w14:paraId="5A9A2726" w14:textId="77777777" w:rsidTr="00FD61E3">
        <w:trPr>
          <w:trHeight w:val="187"/>
          <w:jc w:val="center"/>
        </w:trPr>
        <w:tc>
          <w:tcPr>
            <w:tcW w:w="3397" w:type="dxa"/>
            <w:shd w:val="clear" w:color="auto" w:fill="auto"/>
            <w:noWrap/>
            <w:vAlign w:val="center"/>
          </w:tcPr>
          <w:p w14:paraId="7EEC898B" w14:textId="77777777" w:rsidR="00570339" w:rsidRPr="0024034C" w:rsidRDefault="00570339" w:rsidP="00FD61E3">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5365898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5955B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339E8E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FA8D25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570339" w:rsidRPr="0024034C" w14:paraId="0B65CB68" w14:textId="77777777" w:rsidTr="00FD61E3">
        <w:trPr>
          <w:trHeight w:val="187"/>
          <w:jc w:val="center"/>
        </w:trPr>
        <w:tc>
          <w:tcPr>
            <w:tcW w:w="3397" w:type="dxa"/>
            <w:shd w:val="clear" w:color="auto" w:fill="auto"/>
            <w:noWrap/>
            <w:vAlign w:val="center"/>
          </w:tcPr>
          <w:p w14:paraId="66DCCA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3F62A69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69CDDC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AF59BC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570339" w:rsidRPr="0024034C" w14:paraId="72BC97AA" w14:textId="77777777" w:rsidTr="00FD61E3">
        <w:trPr>
          <w:trHeight w:val="187"/>
          <w:jc w:val="center"/>
        </w:trPr>
        <w:tc>
          <w:tcPr>
            <w:tcW w:w="3397" w:type="dxa"/>
            <w:shd w:val="clear" w:color="auto" w:fill="auto"/>
            <w:noWrap/>
          </w:tcPr>
          <w:p w14:paraId="5B390B6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6775838"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1B80221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DA91D6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BD9F01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2DC0C2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ECBFD2D"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70339" w:rsidRPr="0024034C" w14:paraId="711E3E55" w14:textId="77777777" w:rsidTr="00FD61E3">
        <w:trPr>
          <w:trHeight w:val="187"/>
          <w:jc w:val="center"/>
        </w:trPr>
        <w:tc>
          <w:tcPr>
            <w:tcW w:w="3397" w:type="dxa"/>
            <w:shd w:val="clear" w:color="auto" w:fill="auto"/>
            <w:noWrap/>
          </w:tcPr>
          <w:p w14:paraId="4813396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248D62B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F10882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84333A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5225DF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7AEE8B"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570339" w:rsidRPr="0024034C" w14:paraId="74917018" w14:textId="77777777" w:rsidTr="00FD61E3">
        <w:trPr>
          <w:trHeight w:val="187"/>
          <w:jc w:val="center"/>
        </w:trPr>
        <w:tc>
          <w:tcPr>
            <w:tcW w:w="3397" w:type="dxa"/>
            <w:shd w:val="clear" w:color="auto" w:fill="auto"/>
            <w:noWrap/>
          </w:tcPr>
          <w:p w14:paraId="304A3C30" w14:textId="77777777" w:rsidR="00570339" w:rsidRPr="0024034C" w:rsidRDefault="00570339" w:rsidP="00FD61E3">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2AF3DA4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8098B4A" w14:textId="77777777" w:rsidR="00570339" w:rsidRPr="0024034C" w:rsidRDefault="00570339" w:rsidP="00FD61E3">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1318A3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570339" w:rsidRPr="0024034C" w14:paraId="71884831" w14:textId="77777777" w:rsidTr="00FD61E3">
        <w:trPr>
          <w:trHeight w:val="187"/>
          <w:jc w:val="center"/>
        </w:trPr>
        <w:tc>
          <w:tcPr>
            <w:tcW w:w="3397" w:type="dxa"/>
            <w:shd w:val="clear" w:color="auto" w:fill="auto"/>
            <w:noWrap/>
          </w:tcPr>
          <w:p w14:paraId="0A8647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DC_1A-3A-32A_n78A</w:t>
            </w:r>
          </w:p>
          <w:p w14:paraId="5C6EDA1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23B0A4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A992E0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570339" w:rsidRPr="0024034C" w14:paraId="1A25E3D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4664BB"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6B93272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7531A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tc>
      </w:tr>
      <w:tr w:rsidR="00570339" w:rsidRPr="0024034C" w14:paraId="0180916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30C25"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1C15BB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8B903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3CC58B5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570339" w:rsidRPr="0024034C" w14:paraId="18BB93C1" w14:textId="77777777" w:rsidTr="00FD61E3">
        <w:trPr>
          <w:trHeight w:val="187"/>
          <w:jc w:val="center"/>
        </w:trPr>
        <w:tc>
          <w:tcPr>
            <w:tcW w:w="3397" w:type="dxa"/>
            <w:shd w:val="clear" w:color="auto" w:fill="auto"/>
            <w:noWrap/>
          </w:tcPr>
          <w:p w14:paraId="3C561639"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4D9F565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4BFE713"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110A8D6"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729C0A0"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7CFC4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570339" w:rsidRPr="0024034C" w14:paraId="3AE3E776" w14:textId="77777777" w:rsidTr="00FD61E3">
        <w:trPr>
          <w:trHeight w:val="187"/>
          <w:jc w:val="center"/>
        </w:trPr>
        <w:tc>
          <w:tcPr>
            <w:tcW w:w="3397" w:type="dxa"/>
            <w:shd w:val="clear" w:color="auto" w:fill="auto"/>
            <w:noWrap/>
          </w:tcPr>
          <w:p w14:paraId="6F2007B6" w14:textId="77777777" w:rsidR="00570339" w:rsidRPr="0024034C" w:rsidRDefault="00570339" w:rsidP="00FD61E3">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3AD4BE97"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EA068DF" w14:textId="77777777" w:rsidR="00570339" w:rsidRPr="0024034C" w:rsidRDefault="00570339" w:rsidP="00FD61E3">
            <w:pPr>
              <w:spacing w:after="0"/>
              <w:jc w:val="center"/>
              <w:rPr>
                <w:rFonts w:ascii="Arial" w:hAnsi="Arial" w:cs="Arial"/>
                <w:color w:val="000000"/>
                <w:sz w:val="18"/>
                <w:szCs w:val="18"/>
              </w:rPr>
            </w:pPr>
            <w:r w:rsidRPr="0024034C">
              <w:rPr>
                <w:lang w:val="en-US" w:eastAsia="zh-CN"/>
              </w:rPr>
              <w:t>DC_3A_n78A</w:t>
            </w:r>
          </w:p>
        </w:tc>
      </w:tr>
      <w:tr w:rsidR="00570339" w:rsidRPr="0024034C" w14:paraId="026AB58D" w14:textId="77777777" w:rsidTr="00FD61E3">
        <w:trPr>
          <w:trHeight w:val="187"/>
          <w:jc w:val="center"/>
        </w:trPr>
        <w:tc>
          <w:tcPr>
            <w:tcW w:w="3397" w:type="dxa"/>
            <w:shd w:val="clear" w:color="auto" w:fill="auto"/>
            <w:noWrap/>
          </w:tcPr>
          <w:p w14:paraId="54337966"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55C52E99"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89976AE"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570339" w:rsidRPr="0024034C" w14:paraId="7F3D2E6F" w14:textId="77777777" w:rsidTr="00FD61E3">
        <w:trPr>
          <w:trHeight w:val="187"/>
          <w:jc w:val="center"/>
        </w:trPr>
        <w:tc>
          <w:tcPr>
            <w:tcW w:w="3397" w:type="dxa"/>
            <w:shd w:val="clear" w:color="auto" w:fill="auto"/>
            <w:noWrap/>
          </w:tcPr>
          <w:p w14:paraId="52C3888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3258DC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160E87AA" w14:textId="77777777" w:rsidR="00570339" w:rsidRDefault="00570339" w:rsidP="00FD61E3">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67754B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AF976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DC_3A_n78A</w:t>
            </w:r>
          </w:p>
        </w:tc>
      </w:tr>
      <w:tr w:rsidR="00570339" w:rsidRPr="0024034C" w14:paraId="20400E9D" w14:textId="77777777" w:rsidTr="00FD61E3">
        <w:trPr>
          <w:trHeight w:val="187"/>
          <w:jc w:val="center"/>
        </w:trPr>
        <w:tc>
          <w:tcPr>
            <w:tcW w:w="3397" w:type="dxa"/>
            <w:shd w:val="clear" w:color="auto" w:fill="auto"/>
            <w:noWrap/>
          </w:tcPr>
          <w:p w14:paraId="692B41E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3B8BEB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1E3AE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6B43AE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1B4424A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DC_3A_n78A</w:t>
            </w:r>
          </w:p>
        </w:tc>
      </w:tr>
      <w:tr w:rsidR="00570339" w:rsidRPr="0024034C" w14:paraId="405A8E79" w14:textId="77777777" w:rsidTr="00FD61E3">
        <w:trPr>
          <w:trHeight w:val="187"/>
          <w:jc w:val="center"/>
        </w:trPr>
        <w:tc>
          <w:tcPr>
            <w:tcW w:w="3397" w:type="dxa"/>
            <w:shd w:val="clear" w:color="auto" w:fill="auto"/>
            <w:noWrap/>
          </w:tcPr>
          <w:p w14:paraId="547D69FC"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A57D74A"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6EB1D8E"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4D9AB19"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D85C8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484925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1889B4"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lastRenderedPageBreak/>
              <w:t>DC_1A-3A-40A_n78(2A)</w:t>
            </w:r>
          </w:p>
          <w:p w14:paraId="61679EB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5F41F6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0875E6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643E62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DC_40A_n78A</w:t>
            </w:r>
          </w:p>
        </w:tc>
      </w:tr>
      <w:tr w:rsidR="00570339" w:rsidRPr="0024034C" w14:paraId="125C7CBE" w14:textId="77777777" w:rsidTr="00FD61E3">
        <w:trPr>
          <w:trHeight w:val="187"/>
          <w:jc w:val="center"/>
        </w:trPr>
        <w:tc>
          <w:tcPr>
            <w:tcW w:w="3397" w:type="dxa"/>
            <w:shd w:val="clear" w:color="auto" w:fill="auto"/>
            <w:noWrap/>
          </w:tcPr>
          <w:p w14:paraId="392BAEB0"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5BD9757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07C6D23"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0073AAD1" w14:textId="77777777" w:rsidR="00570339" w:rsidRPr="0024034C" w:rsidRDefault="00570339" w:rsidP="00FD61E3">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706CB1E5"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14F1913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570339" w:rsidRPr="0024034C" w14:paraId="6EFD3FA1" w14:textId="77777777" w:rsidTr="00FD61E3">
        <w:trPr>
          <w:trHeight w:val="187"/>
          <w:jc w:val="center"/>
        </w:trPr>
        <w:tc>
          <w:tcPr>
            <w:tcW w:w="3397" w:type="dxa"/>
            <w:shd w:val="clear" w:color="auto" w:fill="auto"/>
            <w:noWrap/>
          </w:tcPr>
          <w:p w14:paraId="012A3A6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C0E34F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5811C0A4"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3C1836A2"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7F4C3A4" w14:textId="77777777" w:rsidR="00570339" w:rsidRPr="0024034C" w:rsidRDefault="00570339" w:rsidP="00FD61E3">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40215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570339" w:rsidRPr="0024034C" w14:paraId="0384D583" w14:textId="77777777" w:rsidTr="00FD61E3">
        <w:trPr>
          <w:trHeight w:val="187"/>
          <w:jc w:val="center"/>
        </w:trPr>
        <w:tc>
          <w:tcPr>
            <w:tcW w:w="3397" w:type="dxa"/>
            <w:shd w:val="clear" w:color="auto" w:fill="auto"/>
            <w:noWrap/>
          </w:tcPr>
          <w:p w14:paraId="047EEA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3F4BAB5" w14:textId="77777777" w:rsidR="00570339" w:rsidRPr="0024034C" w:rsidRDefault="00570339" w:rsidP="00FD61E3">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2EAB7A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570339" w:rsidRPr="0024034C" w14:paraId="4285F74C" w14:textId="77777777" w:rsidTr="00FD61E3">
        <w:trPr>
          <w:trHeight w:val="187"/>
          <w:jc w:val="center"/>
        </w:trPr>
        <w:tc>
          <w:tcPr>
            <w:tcW w:w="3397" w:type="dxa"/>
            <w:shd w:val="clear" w:color="auto" w:fill="auto"/>
            <w:noWrap/>
          </w:tcPr>
          <w:p w14:paraId="19FFA6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7F99F7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50AAC6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570339" w:rsidRPr="0024034C" w14:paraId="483C185C" w14:textId="77777777" w:rsidTr="00FD61E3">
        <w:trPr>
          <w:trHeight w:val="187"/>
          <w:jc w:val="center"/>
        </w:trPr>
        <w:tc>
          <w:tcPr>
            <w:tcW w:w="3397" w:type="dxa"/>
            <w:shd w:val="clear" w:color="auto" w:fill="auto"/>
            <w:noWrap/>
          </w:tcPr>
          <w:p w14:paraId="286D06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799DAD4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310CDF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5EF83C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609EBB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48F4AF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570339" w:rsidRPr="0024034C" w14:paraId="55846442" w14:textId="77777777" w:rsidTr="00FD61E3">
        <w:trPr>
          <w:trHeight w:val="187"/>
          <w:jc w:val="center"/>
        </w:trPr>
        <w:tc>
          <w:tcPr>
            <w:tcW w:w="3397" w:type="dxa"/>
            <w:shd w:val="clear" w:color="auto" w:fill="auto"/>
            <w:noWrap/>
          </w:tcPr>
          <w:p w14:paraId="447F5C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50AE8F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E9749B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CF45F2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5F33B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5F36D4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570339" w:rsidRPr="0024034C" w14:paraId="0AE631B4" w14:textId="77777777" w:rsidTr="00FD61E3">
        <w:trPr>
          <w:trHeight w:val="187"/>
          <w:jc w:val="center"/>
        </w:trPr>
        <w:tc>
          <w:tcPr>
            <w:tcW w:w="3397" w:type="dxa"/>
            <w:shd w:val="clear" w:color="auto" w:fill="auto"/>
            <w:noWrap/>
          </w:tcPr>
          <w:p w14:paraId="530725A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43D0E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55B73F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07DE2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863E21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5F6346A2" w14:textId="77777777" w:rsidTr="00FD61E3">
        <w:trPr>
          <w:trHeight w:val="187"/>
          <w:jc w:val="center"/>
        </w:trPr>
        <w:tc>
          <w:tcPr>
            <w:tcW w:w="3397" w:type="dxa"/>
            <w:shd w:val="clear" w:color="auto" w:fill="auto"/>
            <w:noWrap/>
          </w:tcPr>
          <w:p w14:paraId="3C0D7E9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DC_1A-3A_n41A-n77(2A)</w:t>
            </w:r>
          </w:p>
        </w:tc>
        <w:tc>
          <w:tcPr>
            <w:tcW w:w="3686" w:type="dxa"/>
          </w:tcPr>
          <w:p w14:paraId="6CBE23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58314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367C9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FB21F3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570339" w:rsidRPr="0024034C" w14:paraId="731F7371" w14:textId="77777777" w:rsidTr="00FD61E3">
        <w:trPr>
          <w:trHeight w:val="187"/>
          <w:jc w:val="center"/>
        </w:trPr>
        <w:tc>
          <w:tcPr>
            <w:tcW w:w="3397" w:type="dxa"/>
            <w:shd w:val="clear" w:color="auto" w:fill="auto"/>
            <w:noWrap/>
          </w:tcPr>
          <w:p w14:paraId="7E9998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65823CC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06246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532D7E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A91522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40A1DA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570339" w:rsidRPr="0024034C" w14:paraId="4F51A971" w14:textId="77777777" w:rsidTr="00FD61E3">
        <w:trPr>
          <w:trHeight w:val="187"/>
          <w:jc w:val="center"/>
        </w:trPr>
        <w:tc>
          <w:tcPr>
            <w:tcW w:w="3397" w:type="dxa"/>
            <w:shd w:val="clear" w:color="auto" w:fill="auto"/>
            <w:noWrap/>
          </w:tcPr>
          <w:p w14:paraId="189C9A9B"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4AE3FD2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773C0F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EBFCBD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3EFB7203"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570339" w:rsidRPr="0024034C" w14:paraId="767E29AF" w14:textId="77777777" w:rsidTr="00FD61E3">
        <w:trPr>
          <w:trHeight w:val="187"/>
          <w:jc w:val="center"/>
        </w:trPr>
        <w:tc>
          <w:tcPr>
            <w:tcW w:w="3397" w:type="dxa"/>
            <w:shd w:val="clear" w:color="auto" w:fill="auto"/>
            <w:noWrap/>
          </w:tcPr>
          <w:p w14:paraId="0ADE316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091A6F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563159C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E4CFA9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A360C2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570339" w:rsidRPr="0024034C" w14:paraId="12585071" w14:textId="77777777" w:rsidTr="00FD61E3">
        <w:trPr>
          <w:trHeight w:val="187"/>
          <w:jc w:val="center"/>
        </w:trPr>
        <w:tc>
          <w:tcPr>
            <w:tcW w:w="3397" w:type="dxa"/>
            <w:shd w:val="clear" w:color="auto" w:fill="auto"/>
            <w:noWrap/>
          </w:tcPr>
          <w:p w14:paraId="61120A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0C340C8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43D0315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500A7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520E0A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56CF3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570339" w:rsidRPr="0024034C" w14:paraId="0A37C827" w14:textId="77777777" w:rsidTr="00FD61E3">
        <w:trPr>
          <w:trHeight w:val="187"/>
          <w:jc w:val="center"/>
        </w:trPr>
        <w:tc>
          <w:tcPr>
            <w:tcW w:w="3397" w:type="dxa"/>
            <w:shd w:val="clear" w:color="auto" w:fill="auto"/>
            <w:noWrap/>
          </w:tcPr>
          <w:p w14:paraId="6112C2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7B91B4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035914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0B7B9B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1FFEBA2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570339" w:rsidRPr="0024034C" w14:paraId="3452DC11" w14:textId="77777777" w:rsidTr="00FD61E3">
        <w:trPr>
          <w:trHeight w:val="187"/>
          <w:jc w:val="center"/>
        </w:trPr>
        <w:tc>
          <w:tcPr>
            <w:tcW w:w="3397" w:type="dxa"/>
            <w:shd w:val="clear" w:color="auto" w:fill="auto"/>
            <w:noWrap/>
          </w:tcPr>
          <w:p w14:paraId="1906482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10BAF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584C4077"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lang w:val="fi-FI"/>
              </w:rPr>
              <w:t>DC_1A_n28A</w:t>
            </w:r>
          </w:p>
          <w:p w14:paraId="0051FD63"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lang w:val="fi-FI"/>
              </w:rPr>
              <w:t>DC_3A_n28A</w:t>
            </w:r>
          </w:p>
          <w:p w14:paraId="64725E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12A08D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DC_42C_n28A</w:t>
            </w:r>
          </w:p>
        </w:tc>
      </w:tr>
      <w:tr w:rsidR="00570339" w:rsidRPr="0024034C" w:rsidDel="00522FC8" w14:paraId="769F5BB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1510A"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E1ED6CF"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02385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0DC2E30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88CF02C"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E66CE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FED88A1"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70339" w:rsidRPr="0024034C" w:rsidDel="00522FC8" w14:paraId="07A94D6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8F0D9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3D085E9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521F52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2C62C9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570339" w:rsidRPr="0024034C" w:rsidDel="00522FC8" w14:paraId="4FA0927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0B83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5C455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781F19A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5C2876E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17668EB5"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7D62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9467919"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570339" w:rsidRPr="0024034C" w:rsidDel="00522FC8" w14:paraId="32F1E784" w14:textId="77777777" w:rsidTr="00FD61E3">
        <w:trPr>
          <w:trHeight w:val="187"/>
          <w:jc w:val="center"/>
        </w:trPr>
        <w:tc>
          <w:tcPr>
            <w:tcW w:w="3397" w:type="dxa"/>
            <w:shd w:val="clear" w:color="auto" w:fill="auto"/>
            <w:noWrap/>
          </w:tcPr>
          <w:p w14:paraId="5E20C0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986728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25E37D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235571E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FFE99C9"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055E6D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2A3DA14" w14:textId="77777777" w:rsidR="00570339" w:rsidRPr="0024034C" w:rsidDel="00522FC8"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570339" w:rsidRPr="0024034C" w:rsidDel="00522FC8" w14:paraId="38028484" w14:textId="77777777" w:rsidTr="00FD61E3">
        <w:trPr>
          <w:trHeight w:val="187"/>
          <w:jc w:val="center"/>
        </w:trPr>
        <w:tc>
          <w:tcPr>
            <w:tcW w:w="3397" w:type="dxa"/>
            <w:shd w:val="clear" w:color="auto" w:fill="auto"/>
            <w:noWrap/>
          </w:tcPr>
          <w:p w14:paraId="054B79E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3B90BA0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3A3CBAD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DC_1A_n79A</w:t>
            </w:r>
          </w:p>
          <w:p w14:paraId="46D7A07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5933EC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DC_3A_n79A</w:t>
            </w:r>
          </w:p>
        </w:tc>
      </w:tr>
      <w:tr w:rsidR="00570339" w:rsidRPr="0024034C" w14:paraId="5E411D8D" w14:textId="77777777" w:rsidTr="00FD61E3">
        <w:trPr>
          <w:trHeight w:val="187"/>
          <w:jc w:val="center"/>
        </w:trPr>
        <w:tc>
          <w:tcPr>
            <w:tcW w:w="3397" w:type="dxa"/>
            <w:shd w:val="clear" w:color="auto" w:fill="auto"/>
            <w:noWrap/>
          </w:tcPr>
          <w:p w14:paraId="53A29125"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1EA7267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D7A630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B3653F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70339" w:rsidRPr="0024034C" w:rsidDel="00522FC8" w14:paraId="5CA1F39E" w14:textId="77777777" w:rsidTr="00FD61E3">
        <w:trPr>
          <w:trHeight w:val="187"/>
          <w:jc w:val="center"/>
        </w:trPr>
        <w:tc>
          <w:tcPr>
            <w:tcW w:w="3397" w:type="dxa"/>
            <w:shd w:val="clear" w:color="auto" w:fill="auto"/>
            <w:noWrap/>
          </w:tcPr>
          <w:p w14:paraId="031781BE"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37D90F7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D343AD5"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7C1B0A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570339" w:rsidRPr="0024034C" w:rsidDel="00522FC8" w14:paraId="4864EA66" w14:textId="77777777" w:rsidTr="00FD61E3">
        <w:trPr>
          <w:trHeight w:val="187"/>
          <w:jc w:val="center"/>
        </w:trPr>
        <w:tc>
          <w:tcPr>
            <w:tcW w:w="3397" w:type="dxa"/>
            <w:shd w:val="clear" w:color="auto" w:fill="auto"/>
            <w:noWrap/>
          </w:tcPr>
          <w:p w14:paraId="4C0BDA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7DBFB72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3EE1B24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DC_1A_n79A</w:t>
            </w:r>
          </w:p>
          <w:p w14:paraId="73810B4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89BB4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DC_3A_n79A</w:t>
            </w:r>
          </w:p>
        </w:tc>
      </w:tr>
      <w:tr w:rsidR="00570339" w:rsidRPr="0024034C" w:rsidDel="00522FC8" w14:paraId="77DC11BA" w14:textId="77777777" w:rsidTr="00FD61E3">
        <w:trPr>
          <w:trHeight w:val="187"/>
          <w:jc w:val="center"/>
        </w:trPr>
        <w:tc>
          <w:tcPr>
            <w:tcW w:w="3397" w:type="dxa"/>
            <w:shd w:val="clear" w:color="auto" w:fill="auto"/>
            <w:noWrap/>
          </w:tcPr>
          <w:p w14:paraId="628125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0F79D67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DC_1A_n78A</w:t>
            </w:r>
          </w:p>
          <w:p w14:paraId="5025D35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DC_1A_n80A</w:t>
            </w:r>
          </w:p>
          <w:p w14:paraId="5629CCA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1C9E16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570339" w:rsidRPr="0024034C" w14:paraId="6A32D6C7" w14:textId="77777777" w:rsidTr="00FD61E3">
        <w:trPr>
          <w:trHeight w:val="187"/>
          <w:jc w:val="center"/>
        </w:trPr>
        <w:tc>
          <w:tcPr>
            <w:tcW w:w="3397" w:type="dxa"/>
            <w:shd w:val="clear" w:color="auto" w:fill="auto"/>
            <w:noWrap/>
          </w:tcPr>
          <w:p w14:paraId="50A0F312"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4999E5F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17E1D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F3FB5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57DA2A4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668B67"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67FEB29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116A30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78F84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A50FA5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9538F0"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62B64A2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474A0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7F0C20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F4DEB3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177A9"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07858E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3F651F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BB3E46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2FF3BC40" w14:textId="77777777" w:rsidTr="00FD61E3">
        <w:trPr>
          <w:trHeight w:val="187"/>
          <w:jc w:val="center"/>
        </w:trPr>
        <w:tc>
          <w:tcPr>
            <w:tcW w:w="3397" w:type="dxa"/>
            <w:shd w:val="clear" w:color="auto" w:fill="auto"/>
            <w:noWrap/>
          </w:tcPr>
          <w:p w14:paraId="1B45151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DC_1A-5A-7A_n78A</w:t>
            </w:r>
          </w:p>
          <w:p w14:paraId="4447D0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DC_1A-5A-7A_n78C</w:t>
            </w:r>
          </w:p>
          <w:p w14:paraId="121D603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0C007F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A1C15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726536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36C647B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9A73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FE092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56C36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238169D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B0178C2" w14:textId="77777777" w:rsidTr="00FD61E3">
        <w:trPr>
          <w:trHeight w:val="187"/>
          <w:jc w:val="center"/>
        </w:trPr>
        <w:tc>
          <w:tcPr>
            <w:tcW w:w="3397" w:type="dxa"/>
            <w:shd w:val="clear" w:color="auto" w:fill="auto"/>
            <w:noWrap/>
          </w:tcPr>
          <w:p w14:paraId="6FBA969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DC_1A-5A-7A-7A_n78A</w:t>
            </w:r>
          </w:p>
          <w:p w14:paraId="643102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7358B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C41DA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5737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DF253F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826345"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F2742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7020D3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668CF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17A917E7" w14:textId="77777777" w:rsidTr="00FD61E3">
        <w:trPr>
          <w:trHeight w:val="187"/>
          <w:jc w:val="center"/>
        </w:trPr>
        <w:tc>
          <w:tcPr>
            <w:tcW w:w="3397" w:type="dxa"/>
            <w:shd w:val="clear" w:color="auto" w:fill="auto"/>
            <w:noWrap/>
          </w:tcPr>
          <w:p w14:paraId="048CFE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300A978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65269D"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0870A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70339" w:rsidRPr="0024034C" w14:paraId="6934D63D" w14:textId="77777777" w:rsidTr="00FD61E3">
        <w:trPr>
          <w:trHeight w:val="187"/>
          <w:jc w:val="center"/>
        </w:trPr>
        <w:tc>
          <w:tcPr>
            <w:tcW w:w="3397" w:type="dxa"/>
            <w:shd w:val="clear" w:color="auto" w:fill="auto"/>
            <w:noWrap/>
            <w:vAlign w:val="center"/>
          </w:tcPr>
          <w:p w14:paraId="4D06B3E3"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152FE36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570339" w:rsidRPr="0024034C" w14:paraId="3CDD37B9" w14:textId="77777777" w:rsidTr="00FD61E3">
        <w:trPr>
          <w:trHeight w:val="187"/>
          <w:jc w:val="center"/>
        </w:trPr>
        <w:tc>
          <w:tcPr>
            <w:tcW w:w="3397" w:type="dxa"/>
            <w:shd w:val="clear" w:color="auto" w:fill="auto"/>
            <w:noWrap/>
          </w:tcPr>
          <w:p w14:paraId="2B0BD5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DC_1A-7A_n3A-n78A</w:t>
            </w:r>
          </w:p>
          <w:p w14:paraId="0017D10F"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CBBDD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3E1FFD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6C4F16A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DC_7A_n3A</w:t>
            </w:r>
          </w:p>
          <w:p w14:paraId="312454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DC_7C_n3A</w:t>
            </w:r>
          </w:p>
          <w:p w14:paraId="59BEA1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14E88A8"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70339" w:rsidRPr="0024034C" w14:paraId="39AB6AD7" w14:textId="77777777" w:rsidTr="00FD61E3">
        <w:trPr>
          <w:trHeight w:val="187"/>
          <w:jc w:val="center"/>
        </w:trPr>
        <w:tc>
          <w:tcPr>
            <w:tcW w:w="3397" w:type="dxa"/>
            <w:shd w:val="clear" w:color="auto" w:fill="auto"/>
            <w:noWrap/>
          </w:tcPr>
          <w:p w14:paraId="0DAF91D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lastRenderedPageBreak/>
              <w:t>DC_1A-7A_n5A-n78A</w:t>
            </w:r>
          </w:p>
          <w:p w14:paraId="237BD8E7"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13CD4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DC_1A_n5A</w:t>
            </w:r>
          </w:p>
          <w:p w14:paraId="75C1A57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20F4F15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DC_7A_n5A</w:t>
            </w:r>
          </w:p>
          <w:p w14:paraId="6FDB51D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4BE0CB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DC_7C_n5A</w:t>
            </w:r>
          </w:p>
          <w:p w14:paraId="09F93D25"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570339" w:rsidRPr="0024034C" w14:paraId="0B07131A" w14:textId="77777777" w:rsidTr="00FD61E3">
        <w:trPr>
          <w:trHeight w:val="187"/>
          <w:jc w:val="center"/>
        </w:trPr>
        <w:tc>
          <w:tcPr>
            <w:tcW w:w="3397" w:type="dxa"/>
            <w:shd w:val="clear" w:color="auto" w:fill="auto"/>
            <w:noWrap/>
            <w:vAlign w:val="center"/>
          </w:tcPr>
          <w:p w14:paraId="002E8F01"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1530C520"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570339" w:rsidRPr="0024034C" w14:paraId="70F0148D" w14:textId="77777777" w:rsidTr="00FD61E3">
        <w:trPr>
          <w:trHeight w:val="187"/>
          <w:jc w:val="center"/>
        </w:trPr>
        <w:tc>
          <w:tcPr>
            <w:tcW w:w="3397" w:type="dxa"/>
            <w:shd w:val="clear" w:color="auto" w:fill="auto"/>
            <w:noWrap/>
          </w:tcPr>
          <w:p w14:paraId="2974905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77D11E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2C7D34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5A5E5BA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570339" w:rsidRPr="0024034C" w14:paraId="44639FA6" w14:textId="77777777" w:rsidTr="00FD61E3">
        <w:trPr>
          <w:trHeight w:val="187"/>
          <w:jc w:val="center"/>
        </w:trPr>
        <w:tc>
          <w:tcPr>
            <w:tcW w:w="3397" w:type="dxa"/>
            <w:shd w:val="clear" w:color="auto" w:fill="auto"/>
            <w:noWrap/>
          </w:tcPr>
          <w:p w14:paraId="4551461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9FB4E6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8FBA208"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83D3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570339" w:rsidRPr="0024034C" w14:paraId="424F3D58" w14:textId="77777777" w:rsidTr="00FD61E3">
        <w:trPr>
          <w:trHeight w:val="187"/>
          <w:jc w:val="center"/>
        </w:trPr>
        <w:tc>
          <w:tcPr>
            <w:tcW w:w="3397" w:type="dxa"/>
            <w:shd w:val="clear" w:color="auto" w:fill="auto"/>
            <w:noWrap/>
          </w:tcPr>
          <w:p w14:paraId="3CF07F64"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154023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EE688A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D14FB7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90079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570339" w:rsidRPr="0024034C" w14:paraId="34634303" w14:textId="77777777" w:rsidTr="00FD61E3">
        <w:trPr>
          <w:trHeight w:val="187"/>
          <w:jc w:val="center"/>
        </w:trPr>
        <w:tc>
          <w:tcPr>
            <w:tcW w:w="3397" w:type="dxa"/>
            <w:shd w:val="clear" w:color="auto" w:fill="auto"/>
            <w:noWrap/>
          </w:tcPr>
          <w:p w14:paraId="74F125B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623FF7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4B06E19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6209FE0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570339" w:rsidRPr="0024034C" w14:paraId="2702F17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E963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DA5AAC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679646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0B250A2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DC_8A_n78A</w:t>
            </w:r>
          </w:p>
        </w:tc>
      </w:tr>
      <w:tr w:rsidR="00570339" w:rsidRPr="0024034C" w14:paraId="30DAD168" w14:textId="77777777" w:rsidTr="00FD61E3">
        <w:trPr>
          <w:trHeight w:val="187"/>
          <w:jc w:val="center"/>
        </w:trPr>
        <w:tc>
          <w:tcPr>
            <w:tcW w:w="3397" w:type="dxa"/>
            <w:shd w:val="clear" w:color="auto" w:fill="auto"/>
            <w:noWrap/>
          </w:tcPr>
          <w:p w14:paraId="36F6AC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30430E3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785750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75E6681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233484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570339" w:rsidRPr="0024034C" w14:paraId="41814108" w14:textId="77777777" w:rsidTr="00FD61E3">
        <w:trPr>
          <w:trHeight w:val="187"/>
          <w:jc w:val="center"/>
        </w:trPr>
        <w:tc>
          <w:tcPr>
            <w:tcW w:w="3397" w:type="dxa"/>
            <w:shd w:val="clear" w:color="auto" w:fill="auto"/>
            <w:noWrap/>
          </w:tcPr>
          <w:p w14:paraId="55A04D8F"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1CC4B6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157684B1"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ECD49F3"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249AE35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6510686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570339" w:rsidRPr="0024034C" w14:paraId="16361A1C" w14:textId="77777777" w:rsidTr="00FD61E3">
        <w:trPr>
          <w:trHeight w:val="187"/>
          <w:jc w:val="center"/>
        </w:trPr>
        <w:tc>
          <w:tcPr>
            <w:tcW w:w="3397" w:type="dxa"/>
            <w:shd w:val="clear" w:color="auto" w:fill="auto"/>
            <w:noWrap/>
          </w:tcPr>
          <w:p w14:paraId="16A8AA0C"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F9055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F2E7E6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75B40524" w14:textId="77777777" w:rsidR="00570339" w:rsidRPr="0024034C" w:rsidRDefault="00570339" w:rsidP="00FD61E3">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1AC7A83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946A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CC7AC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DC_1A_n28A</w:t>
            </w:r>
          </w:p>
          <w:p w14:paraId="532D28A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067D94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DC_20A_n28A</w:t>
            </w:r>
          </w:p>
        </w:tc>
      </w:tr>
      <w:tr w:rsidR="00570339" w:rsidRPr="0024034C" w14:paraId="3D95D0B8" w14:textId="77777777" w:rsidTr="00FD61E3">
        <w:trPr>
          <w:trHeight w:val="187"/>
          <w:jc w:val="center"/>
        </w:trPr>
        <w:tc>
          <w:tcPr>
            <w:tcW w:w="3397" w:type="dxa"/>
            <w:shd w:val="clear" w:color="auto" w:fill="auto"/>
            <w:noWrap/>
          </w:tcPr>
          <w:p w14:paraId="788CDE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F319E6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570339" w:rsidRPr="0024034C" w14:paraId="790874F9" w14:textId="77777777" w:rsidTr="00FD61E3">
        <w:trPr>
          <w:trHeight w:val="187"/>
          <w:jc w:val="center"/>
        </w:trPr>
        <w:tc>
          <w:tcPr>
            <w:tcW w:w="3397" w:type="dxa"/>
            <w:shd w:val="clear" w:color="auto" w:fill="auto"/>
            <w:noWrap/>
          </w:tcPr>
          <w:p w14:paraId="377508B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1FDD62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B15BD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5C1A53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1E9286DF" w14:textId="77777777" w:rsidTr="00FD61E3">
        <w:trPr>
          <w:trHeight w:val="187"/>
          <w:jc w:val="center"/>
        </w:trPr>
        <w:tc>
          <w:tcPr>
            <w:tcW w:w="3397" w:type="dxa"/>
            <w:shd w:val="clear" w:color="auto" w:fill="auto"/>
            <w:noWrap/>
          </w:tcPr>
          <w:p w14:paraId="547C7AF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4685BE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13E189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4E5B45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DC_20A_n78A</w:t>
            </w:r>
          </w:p>
        </w:tc>
      </w:tr>
      <w:tr w:rsidR="00570339" w:rsidRPr="0024034C" w14:paraId="4ECCB160" w14:textId="77777777" w:rsidTr="00FD61E3">
        <w:trPr>
          <w:trHeight w:val="187"/>
          <w:jc w:val="center"/>
        </w:trPr>
        <w:tc>
          <w:tcPr>
            <w:tcW w:w="3397" w:type="dxa"/>
            <w:shd w:val="clear" w:color="auto" w:fill="auto"/>
            <w:noWrap/>
          </w:tcPr>
          <w:p w14:paraId="764CDCF8"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DC60C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31DF641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2108E7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0365495"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2F579A7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570339" w:rsidRPr="0024034C" w14:paraId="37A114E0" w14:textId="77777777" w:rsidTr="00FD61E3">
        <w:trPr>
          <w:trHeight w:val="187"/>
          <w:jc w:val="center"/>
        </w:trPr>
        <w:tc>
          <w:tcPr>
            <w:tcW w:w="3397" w:type="dxa"/>
            <w:shd w:val="clear" w:color="auto" w:fill="auto"/>
            <w:noWrap/>
          </w:tcPr>
          <w:p w14:paraId="1DBD7E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DC_1A-7A-28A_n5A</w:t>
            </w:r>
          </w:p>
          <w:p w14:paraId="09BB15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93F38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DC_1A_n5A</w:t>
            </w:r>
          </w:p>
          <w:p w14:paraId="395FC6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2A6138F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p w14:paraId="6ED334E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DC_28A_n5A</w:t>
            </w:r>
          </w:p>
        </w:tc>
      </w:tr>
      <w:tr w:rsidR="00570339" w:rsidRPr="0024034C" w14:paraId="79B9F9A1" w14:textId="77777777" w:rsidTr="00FD61E3">
        <w:trPr>
          <w:trHeight w:val="187"/>
          <w:jc w:val="center"/>
        </w:trPr>
        <w:tc>
          <w:tcPr>
            <w:tcW w:w="3397" w:type="dxa"/>
            <w:shd w:val="clear" w:color="auto" w:fill="auto"/>
            <w:noWrap/>
          </w:tcPr>
          <w:p w14:paraId="39AAAD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63D1657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732FA07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52BBB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4EE3882E" w14:textId="77777777" w:rsidTr="00FD61E3">
        <w:trPr>
          <w:trHeight w:val="187"/>
          <w:jc w:val="center"/>
        </w:trPr>
        <w:tc>
          <w:tcPr>
            <w:tcW w:w="3397" w:type="dxa"/>
            <w:shd w:val="clear" w:color="auto" w:fill="auto"/>
            <w:noWrap/>
          </w:tcPr>
          <w:p w14:paraId="6EAA8EB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032252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DC_1A_n7A</w:t>
            </w:r>
          </w:p>
          <w:p w14:paraId="3EC809D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B2E00D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1195B469" w14:textId="77777777" w:rsidTr="00FD61E3">
        <w:trPr>
          <w:trHeight w:val="187"/>
          <w:jc w:val="center"/>
        </w:trPr>
        <w:tc>
          <w:tcPr>
            <w:tcW w:w="3397" w:type="dxa"/>
            <w:shd w:val="clear" w:color="auto" w:fill="auto"/>
            <w:noWrap/>
          </w:tcPr>
          <w:p w14:paraId="09EC368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5F405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DC_1A_n40A</w:t>
            </w:r>
          </w:p>
          <w:p w14:paraId="3D7E05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p w14:paraId="269DDF8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DC_28A_n40A</w:t>
            </w:r>
          </w:p>
        </w:tc>
      </w:tr>
      <w:tr w:rsidR="00570339" w:rsidRPr="0024034C" w14:paraId="4296A939" w14:textId="77777777" w:rsidTr="00FD61E3">
        <w:trPr>
          <w:trHeight w:val="187"/>
          <w:jc w:val="center"/>
        </w:trPr>
        <w:tc>
          <w:tcPr>
            <w:tcW w:w="3397" w:type="dxa"/>
            <w:shd w:val="clear" w:color="auto" w:fill="auto"/>
            <w:noWrap/>
          </w:tcPr>
          <w:p w14:paraId="3736DC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lastRenderedPageBreak/>
              <w:t>DC_1A-7A-28A_n78A</w:t>
            </w:r>
          </w:p>
          <w:p w14:paraId="4EBA3C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DC_1A-7C-28A_n78A</w:t>
            </w:r>
          </w:p>
          <w:p w14:paraId="59BFBA98" w14:textId="77777777" w:rsidR="00570339" w:rsidRPr="0024034C" w:rsidRDefault="00570339" w:rsidP="00FD61E3">
            <w:pPr>
              <w:keepNext/>
              <w:keepLines/>
              <w:spacing w:after="0"/>
              <w:jc w:val="center"/>
              <w:rPr>
                <w:rFonts w:ascii="Arial" w:hAnsi="Arial"/>
                <w:sz w:val="18"/>
                <w:lang w:eastAsia="fi-FI"/>
              </w:rPr>
            </w:pPr>
          </w:p>
        </w:tc>
        <w:tc>
          <w:tcPr>
            <w:tcW w:w="3686" w:type="dxa"/>
          </w:tcPr>
          <w:p w14:paraId="2B662E0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0A0100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6387FF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DC_7C_n78A</w:t>
            </w:r>
          </w:p>
          <w:p w14:paraId="7373F54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7EB4A725" w14:textId="77777777" w:rsidTr="00FD61E3">
        <w:trPr>
          <w:trHeight w:val="187"/>
          <w:jc w:val="center"/>
        </w:trPr>
        <w:tc>
          <w:tcPr>
            <w:tcW w:w="3397" w:type="dxa"/>
            <w:shd w:val="clear" w:color="auto" w:fill="auto"/>
            <w:noWrap/>
          </w:tcPr>
          <w:p w14:paraId="28E6BB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6A6EA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DC_1A_n78A</w:t>
            </w:r>
          </w:p>
          <w:p w14:paraId="3C79BC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p w14:paraId="254C64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40DA26EF" w14:textId="77777777" w:rsidTr="00FD61E3">
        <w:trPr>
          <w:trHeight w:val="187"/>
          <w:jc w:val="center"/>
        </w:trPr>
        <w:tc>
          <w:tcPr>
            <w:tcW w:w="3397" w:type="dxa"/>
            <w:shd w:val="clear" w:color="auto" w:fill="auto"/>
            <w:noWrap/>
          </w:tcPr>
          <w:p w14:paraId="737D2D9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244A596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5354F87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DC_1A_n28A</w:t>
            </w:r>
          </w:p>
          <w:p w14:paraId="7DCCFFF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3C838D0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DC_7A_n28A</w:t>
            </w:r>
          </w:p>
          <w:p w14:paraId="1DC7171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DC_7A_n78A</w:t>
            </w:r>
          </w:p>
          <w:p w14:paraId="79CDD8B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DC_7C_n28A</w:t>
            </w:r>
          </w:p>
          <w:p w14:paraId="6900055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DC_7C_n78A</w:t>
            </w:r>
          </w:p>
        </w:tc>
      </w:tr>
      <w:tr w:rsidR="00570339" w:rsidRPr="0024034C" w14:paraId="014713AA" w14:textId="77777777" w:rsidTr="00FD61E3">
        <w:trPr>
          <w:trHeight w:val="187"/>
          <w:jc w:val="center"/>
        </w:trPr>
        <w:tc>
          <w:tcPr>
            <w:tcW w:w="3397" w:type="dxa"/>
            <w:shd w:val="clear" w:color="auto" w:fill="auto"/>
            <w:noWrap/>
          </w:tcPr>
          <w:p w14:paraId="0C14857B"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A516D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0DB87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30EFF9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tc>
      </w:tr>
      <w:tr w:rsidR="00570339" w:rsidRPr="0024034C" w14:paraId="243BAA40" w14:textId="77777777" w:rsidTr="00FD61E3">
        <w:trPr>
          <w:trHeight w:val="187"/>
          <w:jc w:val="center"/>
        </w:trPr>
        <w:tc>
          <w:tcPr>
            <w:tcW w:w="3397" w:type="dxa"/>
            <w:shd w:val="clear" w:color="auto" w:fill="auto"/>
            <w:noWrap/>
          </w:tcPr>
          <w:p w14:paraId="1ECA13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4951B52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5E9F66E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DC_7A_n8A</w:t>
            </w:r>
          </w:p>
        </w:tc>
      </w:tr>
      <w:tr w:rsidR="00570339" w:rsidRPr="0024034C" w14:paraId="0CF744C9" w14:textId="77777777" w:rsidTr="00FD61E3">
        <w:trPr>
          <w:trHeight w:val="187"/>
          <w:jc w:val="center"/>
        </w:trPr>
        <w:tc>
          <w:tcPr>
            <w:tcW w:w="3397" w:type="dxa"/>
            <w:shd w:val="clear" w:color="auto" w:fill="auto"/>
            <w:noWrap/>
          </w:tcPr>
          <w:p w14:paraId="1FFF162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18023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8E8FB2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DC_7A_n28A</w:t>
            </w:r>
          </w:p>
        </w:tc>
      </w:tr>
      <w:tr w:rsidR="00570339" w:rsidRPr="0024034C" w14:paraId="4780BAF9" w14:textId="77777777" w:rsidTr="00FD61E3">
        <w:trPr>
          <w:trHeight w:val="187"/>
          <w:jc w:val="center"/>
        </w:trPr>
        <w:tc>
          <w:tcPr>
            <w:tcW w:w="3397" w:type="dxa"/>
            <w:shd w:val="clear" w:color="auto" w:fill="auto"/>
            <w:noWrap/>
          </w:tcPr>
          <w:p w14:paraId="051689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C9443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6EEAF9D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tc>
      </w:tr>
      <w:tr w:rsidR="00570339" w:rsidRPr="0024034C" w14:paraId="4196B3AE" w14:textId="77777777" w:rsidTr="00FD61E3">
        <w:trPr>
          <w:trHeight w:val="187"/>
          <w:jc w:val="center"/>
        </w:trPr>
        <w:tc>
          <w:tcPr>
            <w:tcW w:w="3397" w:type="dxa"/>
            <w:shd w:val="clear" w:color="auto" w:fill="auto"/>
            <w:noWrap/>
          </w:tcPr>
          <w:p w14:paraId="3091D014"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64E85F23"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570339" w:rsidRPr="0024034C" w14:paraId="4BAC16AA" w14:textId="77777777" w:rsidTr="00FD61E3">
        <w:trPr>
          <w:trHeight w:val="187"/>
          <w:jc w:val="center"/>
        </w:trPr>
        <w:tc>
          <w:tcPr>
            <w:tcW w:w="3397" w:type="dxa"/>
            <w:shd w:val="clear" w:color="auto" w:fill="auto"/>
            <w:noWrap/>
          </w:tcPr>
          <w:p w14:paraId="4D77FE9D"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0F6FB62A"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rPr>
              <w:t>DC_1A_n8A</w:t>
            </w:r>
          </w:p>
        </w:tc>
      </w:tr>
      <w:tr w:rsidR="00570339" w:rsidRPr="0024034C" w14:paraId="3ACB4AD9" w14:textId="77777777" w:rsidTr="00FD61E3">
        <w:trPr>
          <w:trHeight w:val="187"/>
          <w:jc w:val="center"/>
        </w:trPr>
        <w:tc>
          <w:tcPr>
            <w:tcW w:w="3397" w:type="dxa"/>
            <w:shd w:val="clear" w:color="auto" w:fill="auto"/>
            <w:noWrap/>
          </w:tcPr>
          <w:p w14:paraId="23EE547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092A6758"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DC_1A_n28A</w:t>
            </w:r>
          </w:p>
        </w:tc>
      </w:tr>
      <w:tr w:rsidR="00570339" w:rsidRPr="0024034C" w14:paraId="3315CA18" w14:textId="77777777" w:rsidTr="00FD61E3">
        <w:trPr>
          <w:trHeight w:val="187"/>
          <w:jc w:val="center"/>
        </w:trPr>
        <w:tc>
          <w:tcPr>
            <w:tcW w:w="3397" w:type="dxa"/>
            <w:shd w:val="clear" w:color="auto" w:fill="auto"/>
            <w:noWrap/>
          </w:tcPr>
          <w:p w14:paraId="2403434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C3973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570339" w:rsidRPr="0024034C" w14:paraId="7726FB84" w14:textId="77777777" w:rsidTr="00FD61E3">
        <w:trPr>
          <w:trHeight w:val="187"/>
          <w:jc w:val="center"/>
        </w:trPr>
        <w:tc>
          <w:tcPr>
            <w:tcW w:w="3397" w:type="dxa"/>
            <w:shd w:val="clear" w:color="auto" w:fill="auto"/>
            <w:noWrap/>
          </w:tcPr>
          <w:p w14:paraId="65F6D60E"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497EC10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EC049F7"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E25E73"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44E33D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1B5CC454" w14:textId="77777777" w:rsidTr="00FD61E3">
        <w:trPr>
          <w:trHeight w:val="187"/>
          <w:jc w:val="center"/>
        </w:trPr>
        <w:tc>
          <w:tcPr>
            <w:tcW w:w="3397" w:type="dxa"/>
            <w:shd w:val="clear" w:color="auto" w:fill="auto"/>
            <w:noWrap/>
          </w:tcPr>
          <w:p w14:paraId="2D8BFD73"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6E8700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4C27C1F7"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C490A75"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922E9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2F98AB2B" w14:textId="77777777" w:rsidTr="00FD61E3">
        <w:trPr>
          <w:trHeight w:val="187"/>
          <w:jc w:val="center"/>
        </w:trPr>
        <w:tc>
          <w:tcPr>
            <w:tcW w:w="3397" w:type="dxa"/>
            <w:shd w:val="clear" w:color="auto" w:fill="auto"/>
            <w:noWrap/>
          </w:tcPr>
          <w:p w14:paraId="50E49B7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6D2BF8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DC_1A_n40A</w:t>
            </w:r>
          </w:p>
          <w:p w14:paraId="4ADA8E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D9341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5540BCD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DC_7A_n78A</w:t>
            </w:r>
          </w:p>
        </w:tc>
      </w:tr>
      <w:tr w:rsidR="00570339" w:rsidRPr="0024034C" w14:paraId="4A01B820" w14:textId="77777777" w:rsidTr="00FD61E3">
        <w:trPr>
          <w:trHeight w:val="187"/>
          <w:jc w:val="center"/>
        </w:trPr>
        <w:tc>
          <w:tcPr>
            <w:tcW w:w="3397" w:type="dxa"/>
            <w:shd w:val="clear" w:color="auto" w:fill="auto"/>
            <w:noWrap/>
          </w:tcPr>
          <w:p w14:paraId="0EEB532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74E20A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EC39D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517F10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2BBCF0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DC_8A_n28A</w:t>
            </w:r>
          </w:p>
        </w:tc>
      </w:tr>
      <w:tr w:rsidR="00570339" w:rsidRPr="0024034C" w14:paraId="535ADA54" w14:textId="77777777" w:rsidTr="00FD61E3">
        <w:trPr>
          <w:trHeight w:val="187"/>
          <w:jc w:val="center"/>
        </w:trPr>
        <w:tc>
          <w:tcPr>
            <w:tcW w:w="3397" w:type="dxa"/>
            <w:shd w:val="clear" w:color="auto" w:fill="auto"/>
            <w:noWrap/>
          </w:tcPr>
          <w:p w14:paraId="3F017E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750EEB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36E3A3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55FD78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780E30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5218B95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6BA55"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68D725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20C0925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6BAC04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56EAE13"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DC_8A_n77A</w:t>
            </w:r>
          </w:p>
        </w:tc>
      </w:tr>
      <w:tr w:rsidR="00570339" w:rsidRPr="0024034C" w14:paraId="69C8C0C5" w14:textId="77777777" w:rsidTr="00FD61E3">
        <w:trPr>
          <w:trHeight w:val="187"/>
          <w:jc w:val="center"/>
        </w:trPr>
        <w:tc>
          <w:tcPr>
            <w:tcW w:w="3397" w:type="dxa"/>
            <w:shd w:val="clear" w:color="auto" w:fill="auto"/>
            <w:noWrap/>
            <w:vAlign w:val="center"/>
          </w:tcPr>
          <w:p w14:paraId="198A049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EDDBB4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B65E6F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F5A3B3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39F854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DC_8A_n79A</w:t>
            </w:r>
          </w:p>
        </w:tc>
      </w:tr>
      <w:tr w:rsidR="00570339" w:rsidRPr="0024034C" w14:paraId="0637DF4B" w14:textId="77777777" w:rsidTr="00FD61E3">
        <w:trPr>
          <w:trHeight w:val="187"/>
          <w:jc w:val="center"/>
        </w:trPr>
        <w:tc>
          <w:tcPr>
            <w:tcW w:w="3397" w:type="dxa"/>
            <w:shd w:val="clear" w:color="auto" w:fill="auto"/>
            <w:noWrap/>
          </w:tcPr>
          <w:p w14:paraId="5598267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4907DE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4DE7DF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536C8BB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570339" w:rsidRPr="0024034C" w14:paraId="06387F26" w14:textId="77777777" w:rsidTr="00FD61E3">
        <w:trPr>
          <w:trHeight w:val="187"/>
          <w:jc w:val="center"/>
        </w:trPr>
        <w:tc>
          <w:tcPr>
            <w:tcW w:w="3397" w:type="dxa"/>
            <w:shd w:val="clear" w:color="auto" w:fill="auto"/>
            <w:noWrap/>
          </w:tcPr>
          <w:p w14:paraId="287DF97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03D927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CDD57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27AA5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7A23AE9C" w14:textId="77777777" w:rsidTr="00FD61E3">
        <w:trPr>
          <w:trHeight w:val="187"/>
          <w:jc w:val="center"/>
        </w:trPr>
        <w:tc>
          <w:tcPr>
            <w:tcW w:w="3397" w:type="dxa"/>
            <w:shd w:val="clear" w:color="auto" w:fill="auto"/>
            <w:noWrap/>
          </w:tcPr>
          <w:p w14:paraId="4072931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0680F1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BB245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2127423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DC_11A_n77A</w:t>
            </w:r>
          </w:p>
        </w:tc>
      </w:tr>
      <w:tr w:rsidR="00570339" w:rsidRPr="0024034C" w14:paraId="5C6A1BC5" w14:textId="77777777" w:rsidTr="00FD61E3">
        <w:trPr>
          <w:trHeight w:val="187"/>
          <w:jc w:val="center"/>
        </w:trPr>
        <w:tc>
          <w:tcPr>
            <w:tcW w:w="3397" w:type="dxa"/>
            <w:shd w:val="clear" w:color="auto" w:fill="auto"/>
            <w:noWrap/>
          </w:tcPr>
          <w:p w14:paraId="45EEA230"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ED0ED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603A97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2E5508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24F04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3D7716CE" w14:textId="77777777" w:rsidTr="00FD61E3">
        <w:trPr>
          <w:trHeight w:val="187"/>
          <w:jc w:val="center"/>
        </w:trPr>
        <w:tc>
          <w:tcPr>
            <w:tcW w:w="3397" w:type="dxa"/>
            <w:shd w:val="clear" w:color="auto" w:fill="auto"/>
            <w:noWrap/>
          </w:tcPr>
          <w:p w14:paraId="6DB841B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lastRenderedPageBreak/>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50BEBC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0427C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51A837F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DC_11A_n78A</w:t>
            </w:r>
          </w:p>
        </w:tc>
      </w:tr>
      <w:tr w:rsidR="00570339" w:rsidRPr="0024034C" w14:paraId="3496D01D" w14:textId="77777777" w:rsidTr="00FD61E3">
        <w:trPr>
          <w:trHeight w:val="187"/>
          <w:jc w:val="center"/>
        </w:trPr>
        <w:tc>
          <w:tcPr>
            <w:tcW w:w="3397" w:type="dxa"/>
            <w:shd w:val="clear" w:color="auto" w:fill="auto"/>
            <w:noWrap/>
          </w:tcPr>
          <w:p w14:paraId="1CB2B92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F75B8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322A5A1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1DCF4B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DC_11A_n79A</w:t>
            </w:r>
          </w:p>
        </w:tc>
      </w:tr>
      <w:tr w:rsidR="00570339" w:rsidRPr="0024034C" w14:paraId="4D5C9AD6" w14:textId="77777777" w:rsidTr="00FD61E3">
        <w:trPr>
          <w:trHeight w:val="187"/>
          <w:jc w:val="center"/>
        </w:trPr>
        <w:tc>
          <w:tcPr>
            <w:tcW w:w="3397" w:type="dxa"/>
            <w:shd w:val="clear" w:color="auto" w:fill="auto"/>
            <w:noWrap/>
          </w:tcPr>
          <w:p w14:paraId="18BABF1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4F41343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37DD71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5DB03E8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6B5782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ACE7F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284CFC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C8C06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2EB6392"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DC_20A_n28A</w:t>
            </w:r>
          </w:p>
        </w:tc>
      </w:tr>
      <w:tr w:rsidR="00570339" w:rsidRPr="0024034C" w14:paraId="763E51EA" w14:textId="77777777" w:rsidTr="00FD61E3">
        <w:trPr>
          <w:trHeight w:val="187"/>
          <w:jc w:val="center"/>
        </w:trPr>
        <w:tc>
          <w:tcPr>
            <w:tcW w:w="3397" w:type="dxa"/>
            <w:shd w:val="clear" w:color="auto" w:fill="auto"/>
            <w:noWrap/>
          </w:tcPr>
          <w:p w14:paraId="1737282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3A0BE8C9"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75EE3C9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F9730F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570339" w:rsidRPr="0024034C" w14:paraId="486825BE" w14:textId="77777777" w:rsidTr="00FD61E3">
        <w:trPr>
          <w:trHeight w:val="187"/>
          <w:jc w:val="center"/>
        </w:trPr>
        <w:tc>
          <w:tcPr>
            <w:tcW w:w="3397" w:type="dxa"/>
            <w:shd w:val="clear" w:color="auto" w:fill="auto"/>
            <w:noWrap/>
          </w:tcPr>
          <w:p w14:paraId="4FD9643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61E63C2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589EFB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66182C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DC_28A_n3A</w:t>
            </w:r>
          </w:p>
        </w:tc>
      </w:tr>
      <w:tr w:rsidR="00570339" w:rsidRPr="0024034C" w14:paraId="656215BE" w14:textId="77777777" w:rsidTr="00FD61E3">
        <w:trPr>
          <w:trHeight w:val="187"/>
          <w:jc w:val="center"/>
        </w:trPr>
        <w:tc>
          <w:tcPr>
            <w:tcW w:w="3397" w:type="dxa"/>
            <w:shd w:val="clear" w:color="auto" w:fill="auto"/>
            <w:noWrap/>
          </w:tcPr>
          <w:p w14:paraId="5E7CC476"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389C5E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77ACD8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D2B389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E27BBF2"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5E0E79D4" w14:textId="77777777" w:rsidTr="00FD61E3">
        <w:trPr>
          <w:trHeight w:val="187"/>
          <w:jc w:val="center"/>
        </w:trPr>
        <w:tc>
          <w:tcPr>
            <w:tcW w:w="3397" w:type="dxa"/>
            <w:shd w:val="clear" w:color="auto" w:fill="auto"/>
            <w:noWrap/>
          </w:tcPr>
          <w:p w14:paraId="7EE90A4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4D3BB04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5E6DBC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48A336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4E3465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313AD1FD" w14:textId="77777777" w:rsidTr="00FD61E3">
        <w:trPr>
          <w:trHeight w:val="187"/>
          <w:jc w:val="center"/>
        </w:trPr>
        <w:tc>
          <w:tcPr>
            <w:tcW w:w="3397" w:type="dxa"/>
            <w:shd w:val="clear" w:color="auto" w:fill="auto"/>
            <w:noWrap/>
            <w:vAlign w:val="center"/>
          </w:tcPr>
          <w:p w14:paraId="6C64AE6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D829C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6B8C0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38AF1E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DC_28A_n78A</w:t>
            </w:r>
          </w:p>
        </w:tc>
      </w:tr>
      <w:tr w:rsidR="00570339" w:rsidRPr="0024034C" w14:paraId="215591C3" w14:textId="77777777" w:rsidTr="00FD61E3">
        <w:trPr>
          <w:trHeight w:val="187"/>
          <w:jc w:val="center"/>
        </w:trPr>
        <w:tc>
          <w:tcPr>
            <w:tcW w:w="3397" w:type="dxa"/>
            <w:shd w:val="clear" w:color="auto" w:fill="auto"/>
            <w:noWrap/>
            <w:vAlign w:val="center"/>
          </w:tcPr>
          <w:p w14:paraId="3896998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48C6F8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DC_1A_n28A</w:t>
            </w:r>
          </w:p>
          <w:p w14:paraId="1A9ED98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DC_1A_n78A</w:t>
            </w:r>
          </w:p>
          <w:p w14:paraId="5B0B907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65B30F0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70339" w:rsidRPr="0024034C" w14:paraId="691F4727" w14:textId="77777777" w:rsidTr="00FD61E3">
        <w:trPr>
          <w:trHeight w:val="187"/>
          <w:jc w:val="center"/>
        </w:trPr>
        <w:tc>
          <w:tcPr>
            <w:tcW w:w="3397" w:type="dxa"/>
            <w:shd w:val="clear" w:color="auto" w:fill="auto"/>
            <w:noWrap/>
          </w:tcPr>
          <w:p w14:paraId="6AC59B1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39DC86F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DC_1A_n28A</w:t>
            </w:r>
          </w:p>
          <w:p w14:paraId="5C33A7F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DC_1A_n79A</w:t>
            </w:r>
          </w:p>
          <w:p w14:paraId="44C0C6C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3297157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DC_8A_n79A</w:t>
            </w:r>
          </w:p>
        </w:tc>
      </w:tr>
      <w:tr w:rsidR="00570339" w:rsidRPr="0024034C" w14:paraId="329D8E3A" w14:textId="77777777" w:rsidTr="00FD61E3">
        <w:trPr>
          <w:trHeight w:val="187"/>
          <w:jc w:val="center"/>
        </w:trPr>
        <w:tc>
          <w:tcPr>
            <w:tcW w:w="3397" w:type="dxa"/>
            <w:shd w:val="clear" w:color="auto" w:fill="auto"/>
            <w:noWrap/>
          </w:tcPr>
          <w:p w14:paraId="6FF9839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3A7C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28B493F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DC_8A_n3A</w:t>
            </w:r>
          </w:p>
        </w:tc>
      </w:tr>
      <w:tr w:rsidR="00570339" w:rsidRPr="0024034C" w14:paraId="382B039E" w14:textId="77777777" w:rsidTr="00FD61E3">
        <w:trPr>
          <w:trHeight w:val="187"/>
          <w:jc w:val="center"/>
        </w:trPr>
        <w:tc>
          <w:tcPr>
            <w:tcW w:w="3397" w:type="dxa"/>
            <w:shd w:val="clear" w:color="auto" w:fill="auto"/>
            <w:noWrap/>
          </w:tcPr>
          <w:p w14:paraId="616607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223DC8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72F99C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DC_8A_n78A</w:t>
            </w:r>
          </w:p>
        </w:tc>
      </w:tr>
      <w:tr w:rsidR="00570339" w:rsidRPr="0024034C" w14:paraId="705F0F84" w14:textId="77777777" w:rsidTr="00FD61E3">
        <w:trPr>
          <w:trHeight w:val="187"/>
          <w:jc w:val="center"/>
        </w:trPr>
        <w:tc>
          <w:tcPr>
            <w:tcW w:w="3397" w:type="dxa"/>
            <w:shd w:val="clear" w:color="auto" w:fill="auto"/>
            <w:noWrap/>
          </w:tcPr>
          <w:p w14:paraId="65369133"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796D32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DC_1A_n40A</w:t>
            </w:r>
          </w:p>
          <w:p w14:paraId="6D30DAC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DC_1A_n78A</w:t>
            </w:r>
          </w:p>
          <w:p w14:paraId="064677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DC_8A_n40A</w:t>
            </w:r>
          </w:p>
          <w:p w14:paraId="5866873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DC_8A_n78A</w:t>
            </w:r>
          </w:p>
        </w:tc>
      </w:tr>
      <w:tr w:rsidR="00570339" w:rsidRPr="0024034C" w14:paraId="64190E0D" w14:textId="77777777" w:rsidTr="00FD61E3">
        <w:trPr>
          <w:trHeight w:val="187"/>
          <w:jc w:val="center"/>
        </w:trPr>
        <w:tc>
          <w:tcPr>
            <w:tcW w:w="3397" w:type="dxa"/>
            <w:shd w:val="clear" w:color="auto" w:fill="auto"/>
            <w:noWrap/>
          </w:tcPr>
          <w:p w14:paraId="09E32B6D"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B059A6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1028A1C"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97942B0"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C005711"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70339" w:rsidRPr="0024034C" w14:paraId="6AAC3F7E" w14:textId="77777777" w:rsidTr="00FD61E3">
        <w:trPr>
          <w:trHeight w:val="187"/>
          <w:jc w:val="center"/>
        </w:trPr>
        <w:tc>
          <w:tcPr>
            <w:tcW w:w="3397" w:type="dxa"/>
            <w:shd w:val="clear" w:color="auto" w:fill="auto"/>
            <w:noWrap/>
          </w:tcPr>
          <w:p w14:paraId="303CF1B3"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2D1125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DC_1A-8A-40C_n78(2A)</w:t>
            </w:r>
          </w:p>
        </w:tc>
        <w:tc>
          <w:tcPr>
            <w:tcW w:w="3686" w:type="dxa"/>
          </w:tcPr>
          <w:p w14:paraId="05E64DDB"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F45715E"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61B26CC"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570339" w:rsidRPr="0024034C" w14:paraId="5D9E9EE3" w14:textId="77777777" w:rsidTr="00FD61E3">
        <w:trPr>
          <w:trHeight w:val="187"/>
          <w:jc w:val="center"/>
        </w:trPr>
        <w:tc>
          <w:tcPr>
            <w:tcW w:w="3397" w:type="dxa"/>
            <w:shd w:val="clear" w:color="auto" w:fill="auto"/>
            <w:noWrap/>
            <w:vAlign w:val="center"/>
          </w:tcPr>
          <w:p w14:paraId="6D0CA760"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197E0F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1428646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6CA184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0B5BCFF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5C44FC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DC_42C_n3A</w:t>
            </w:r>
          </w:p>
        </w:tc>
      </w:tr>
      <w:tr w:rsidR="00570339" w:rsidRPr="0024034C" w14:paraId="20038CD8" w14:textId="77777777" w:rsidTr="00FD61E3">
        <w:trPr>
          <w:trHeight w:val="187"/>
          <w:jc w:val="center"/>
        </w:trPr>
        <w:tc>
          <w:tcPr>
            <w:tcW w:w="3397" w:type="dxa"/>
            <w:shd w:val="clear" w:color="auto" w:fill="auto"/>
            <w:noWrap/>
          </w:tcPr>
          <w:p w14:paraId="294258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13A13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C18F7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44D236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F8A6DA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0C9DE269"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570339" w:rsidRPr="0024034C" w14:paraId="2BF25E2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3F04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3AAC70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19C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37FACF60"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570339" w:rsidRPr="0024034C" w14:paraId="4EC65D0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13EF6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3D494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D4412B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78F47E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tc>
      </w:tr>
      <w:tr w:rsidR="00570339" w:rsidRPr="0024034C" w14:paraId="52751DA3" w14:textId="77777777" w:rsidTr="00FD61E3">
        <w:trPr>
          <w:trHeight w:val="187"/>
          <w:jc w:val="center"/>
        </w:trPr>
        <w:tc>
          <w:tcPr>
            <w:tcW w:w="3397" w:type="dxa"/>
            <w:shd w:val="clear" w:color="auto" w:fill="auto"/>
            <w:noWrap/>
            <w:vAlign w:val="center"/>
          </w:tcPr>
          <w:p w14:paraId="2AECD0E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lastRenderedPageBreak/>
              <w:t>DC_1A-8A_n77A-n79A</w:t>
            </w:r>
          </w:p>
          <w:p w14:paraId="5A17208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448E45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B6CC80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741A58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C77293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DC_8A_n79A</w:t>
            </w:r>
          </w:p>
        </w:tc>
      </w:tr>
      <w:tr w:rsidR="00570339" w:rsidRPr="0024034C" w14:paraId="10916C9D" w14:textId="77777777" w:rsidTr="00FD61E3">
        <w:trPr>
          <w:trHeight w:val="187"/>
          <w:jc w:val="center"/>
        </w:trPr>
        <w:tc>
          <w:tcPr>
            <w:tcW w:w="3397" w:type="dxa"/>
            <w:shd w:val="clear" w:color="auto" w:fill="auto"/>
            <w:noWrap/>
          </w:tcPr>
          <w:p w14:paraId="71FEDD5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597D43D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DC_1A_n3A</w:t>
            </w:r>
          </w:p>
          <w:p w14:paraId="35A1749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DC_1A_n28A</w:t>
            </w:r>
          </w:p>
          <w:p w14:paraId="0E028FA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DC_11A_n3A</w:t>
            </w:r>
          </w:p>
          <w:p w14:paraId="134D1E5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DC_11A_n28A</w:t>
            </w:r>
          </w:p>
        </w:tc>
      </w:tr>
      <w:tr w:rsidR="00570339" w:rsidRPr="0024034C" w14:paraId="0C885502" w14:textId="77777777" w:rsidTr="00FD61E3">
        <w:trPr>
          <w:trHeight w:val="187"/>
          <w:jc w:val="center"/>
        </w:trPr>
        <w:tc>
          <w:tcPr>
            <w:tcW w:w="3397" w:type="dxa"/>
            <w:shd w:val="clear" w:color="auto" w:fill="auto"/>
            <w:noWrap/>
          </w:tcPr>
          <w:p w14:paraId="36006C5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94862D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79050F9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523448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3AD15A7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DC_11A_n77A</w:t>
            </w:r>
          </w:p>
        </w:tc>
      </w:tr>
      <w:tr w:rsidR="00570339" w:rsidRPr="0024034C" w14:paraId="12504A37" w14:textId="77777777" w:rsidTr="00FD61E3">
        <w:trPr>
          <w:trHeight w:val="187"/>
          <w:jc w:val="center"/>
        </w:trPr>
        <w:tc>
          <w:tcPr>
            <w:tcW w:w="3397" w:type="dxa"/>
            <w:shd w:val="clear" w:color="auto" w:fill="auto"/>
            <w:noWrap/>
          </w:tcPr>
          <w:p w14:paraId="6531F60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48B8759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6784C0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6AD259F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22D2F6B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DC_11A_n77A</w:t>
            </w:r>
          </w:p>
        </w:tc>
      </w:tr>
      <w:tr w:rsidR="00570339" w:rsidRPr="0024034C" w14:paraId="33B95E01" w14:textId="77777777" w:rsidTr="00FD61E3">
        <w:trPr>
          <w:trHeight w:val="187"/>
          <w:jc w:val="center"/>
        </w:trPr>
        <w:tc>
          <w:tcPr>
            <w:tcW w:w="3397" w:type="dxa"/>
            <w:shd w:val="clear" w:color="auto" w:fill="auto"/>
            <w:noWrap/>
          </w:tcPr>
          <w:p w14:paraId="2D3BD12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AD2E5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7AF22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54BD0E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3EBAF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1E85EB8" w14:textId="77777777" w:rsidTr="00FD61E3">
        <w:trPr>
          <w:trHeight w:val="187"/>
          <w:jc w:val="center"/>
        </w:trPr>
        <w:tc>
          <w:tcPr>
            <w:tcW w:w="3397" w:type="dxa"/>
            <w:shd w:val="clear" w:color="auto" w:fill="auto"/>
            <w:noWrap/>
          </w:tcPr>
          <w:p w14:paraId="69581A5D"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73F83EF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59594F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26811AA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570339" w:rsidRPr="0024034C" w14:paraId="2D80691C" w14:textId="77777777" w:rsidTr="00FD61E3">
        <w:trPr>
          <w:trHeight w:val="187"/>
          <w:jc w:val="center"/>
        </w:trPr>
        <w:tc>
          <w:tcPr>
            <w:tcW w:w="3397" w:type="dxa"/>
            <w:shd w:val="clear" w:color="auto" w:fill="auto"/>
            <w:noWrap/>
          </w:tcPr>
          <w:p w14:paraId="0A86A1D2"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69FABB1F"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52E9793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61DB19F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570339" w:rsidRPr="0024034C" w14:paraId="4C203428" w14:textId="77777777" w:rsidTr="00FD61E3">
        <w:trPr>
          <w:trHeight w:val="187"/>
          <w:jc w:val="center"/>
        </w:trPr>
        <w:tc>
          <w:tcPr>
            <w:tcW w:w="3397" w:type="dxa"/>
            <w:shd w:val="clear" w:color="auto" w:fill="auto"/>
            <w:noWrap/>
          </w:tcPr>
          <w:p w14:paraId="324D101E"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51702A8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571CA93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194FFA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570339" w:rsidRPr="0024034C" w14:paraId="15FA5576" w14:textId="77777777" w:rsidTr="00FD61E3">
        <w:trPr>
          <w:trHeight w:val="187"/>
          <w:jc w:val="center"/>
        </w:trPr>
        <w:tc>
          <w:tcPr>
            <w:tcW w:w="3397" w:type="dxa"/>
            <w:shd w:val="clear" w:color="auto" w:fill="auto"/>
            <w:noWrap/>
          </w:tcPr>
          <w:p w14:paraId="0A7DCCD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1728C9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2BB62A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9C3575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70339" w:rsidRPr="0024034C" w14:paraId="5C1CA6A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D53D4"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7775BC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AC164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684939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570339" w:rsidRPr="0024034C" w14:paraId="38E0F20A" w14:textId="77777777" w:rsidTr="00FD61E3">
        <w:trPr>
          <w:trHeight w:val="187"/>
          <w:jc w:val="center"/>
        </w:trPr>
        <w:tc>
          <w:tcPr>
            <w:tcW w:w="3397" w:type="dxa"/>
            <w:shd w:val="clear" w:color="auto" w:fill="auto"/>
            <w:noWrap/>
          </w:tcPr>
          <w:p w14:paraId="5232B6A7"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E95F7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A549E4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B48F4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75CBB50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B2304B"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56F36BB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78F7D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2C9E10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2C8D7FA2" w14:textId="77777777" w:rsidTr="00FD61E3">
        <w:trPr>
          <w:trHeight w:val="187"/>
          <w:jc w:val="center"/>
        </w:trPr>
        <w:tc>
          <w:tcPr>
            <w:tcW w:w="3397" w:type="dxa"/>
            <w:shd w:val="clear" w:color="auto" w:fill="auto"/>
            <w:noWrap/>
          </w:tcPr>
          <w:p w14:paraId="22EC5FF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612AC7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413AE0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0ACD53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01F8457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4C402B74" w14:textId="77777777" w:rsidTr="00FD61E3">
        <w:trPr>
          <w:trHeight w:val="187"/>
          <w:jc w:val="center"/>
        </w:trPr>
        <w:tc>
          <w:tcPr>
            <w:tcW w:w="3397" w:type="dxa"/>
            <w:shd w:val="clear" w:color="auto" w:fill="auto"/>
            <w:noWrap/>
          </w:tcPr>
          <w:p w14:paraId="4B66336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2AD0020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08EB15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3DB2D6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10DB686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79E33DF8" w14:textId="77777777" w:rsidTr="00FD61E3">
        <w:trPr>
          <w:trHeight w:val="187"/>
          <w:jc w:val="center"/>
        </w:trPr>
        <w:tc>
          <w:tcPr>
            <w:tcW w:w="3397" w:type="dxa"/>
            <w:shd w:val="clear" w:color="auto" w:fill="auto"/>
            <w:noWrap/>
          </w:tcPr>
          <w:p w14:paraId="54CFCF4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35035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70F44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1FB0BA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FDD50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6538B480" w14:textId="77777777" w:rsidTr="00FD61E3">
        <w:trPr>
          <w:trHeight w:val="187"/>
          <w:jc w:val="center"/>
        </w:trPr>
        <w:tc>
          <w:tcPr>
            <w:tcW w:w="3397" w:type="dxa"/>
            <w:shd w:val="clear" w:color="auto" w:fill="auto"/>
            <w:noWrap/>
          </w:tcPr>
          <w:p w14:paraId="1DCD42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DC_1A-11A_n77(2A)-n79A</w:t>
            </w:r>
          </w:p>
        </w:tc>
        <w:tc>
          <w:tcPr>
            <w:tcW w:w="3686" w:type="dxa"/>
          </w:tcPr>
          <w:p w14:paraId="6683391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53311B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1E0018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4CA70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DC_11A_n79A</w:t>
            </w:r>
          </w:p>
        </w:tc>
      </w:tr>
      <w:tr w:rsidR="00570339" w:rsidRPr="0024034C" w14:paraId="080915E9" w14:textId="77777777" w:rsidTr="00FD61E3">
        <w:trPr>
          <w:trHeight w:val="187"/>
          <w:jc w:val="center"/>
        </w:trPr>
        <w:tc>
          <w:tcPr>
            <w:tcW w:w="3397" w:type="dxa"/>
            <w:shd w:val="clear" w:color="auto" w:fill="auto"/>
            <w:noWrap/>
          </w:tcPr>
          <w:p w14:paraId="4B718B4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DF941D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DC_1A_n3A</w:t>
            </w:r>
          </w:p>
          <w:p w14:paraId="3E60AD07"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DDAB5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6A6036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0B15F11C" w14:textId="77777777" w:rsidTr="00FD61E3">
        <w:trPr>
          <w:trHeight w:val="187"/>
          <w:jc w:val="center"/>
        </w:trPr>
        <w:tc>
          <w:tcPr>
            <w:tcW w:w="3397" w:type="dxa"/>
            <w:shd w:val="clear" w:color="auto" w:fill="auto"/>
            <w:noWrap/>
          </w:tcPr>
          <w:p w14:paraId="5F9A4C8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DC_1A-18A_n3A-n77A</w:t>
            </w:r>
          </w:p>
        </w:tc>
        <w:tc>
          <w:tcPr>
            <w:tcW w:w="3686" w:type="dxa"/>
          </w:tcPr>
          <w:p w14:paraId="3D76E2C9" w14:textId="77777777" w:rsidR="00570339" w:rsidRPr="0024034C" w:rsidRDefault="00570339" w:rsidP="00FD61E3">
            <w:pPr>
              <w:keepNext/>
              <w:keepLines/>
              <w:spacing w:after="0"/>
              <w:jc w:val="center"/>
              <w:rPr>
                <w:rFonts w:ascii="Arial" w:hAnsi="Arial"/>
                <w:bCs/>
                <w:sz w:val="18"/>
                <w:lang w:eastAsia="ko-KR"/>
              </w:rPr>
            </w:pPr>
            <w:r w:rsidRPr="0024034C">
              <w:rPr>
                <w:rFonts w:ascii="Arial" w:hAnsi="Arial"/>
                <w:bCs/>
                <w:sz w:val="18"/>
                <w:lang w:eastAsia="ko-KR"/>
              </w:rPr>
              <w:t>DC_1A_n3A</w:t>
            </w:r>
          </w:p>
          <w:p w14:paraId="14E709A5" w14:textId="77777777" w:rsidR="00570339" w:rsidRPr="0024034C" w:rsidRDefault="00570339" w:rsidP="00FD61E3">
            <w:pPr>
              <w:keepNext/>
              <w:keepLines/>
              <w:spacing w:after="0"/>
              <w:jc w:val="center"/>
              <w:rPr>
                <w:rFonts w:ascii="Arial" w:hAnsi="Arial"/>
                <w:bCs/>
                <w:sz w:val="18"/>
                <w:lang w:eastAsia="ko-KR"/>
              </w:rPr>
            </w:pPr>
            <w:r w:rsidRPr="0024034C">
              <w:rPr>
                <w:rFonts w:ascii="Arial" w:hAnsi="Arial"/>
                <w:bCs/>
                <w:sz w:val="18"/>
                <w:lang w:eastAsia="ko-KR"/>
              </w:rPr>
              <w:t>DC_1A_n77A</w:t>
            </w:r>
          </w:p>
          <w:p w14:paraId="7E69C3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DC_18A_n3A</w:t>
            </w:r>
          </w:p>
          <w:p w14:paraId="3A7DE70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DC_18A_n77A</w:t>
            </w:r>
          </w:p>
        </w:tc>
      </w:tr>
      <w:tr w:rsidR="00570339" w:rsidRPr="0024034C" w14:paraId="422A4BCD" w14:textId="77777777" w:rsidTr="00FD61E3">
        <w:trPr>
          <w:trHeight w:val="187"/>
          <w:jc w:val="center"/>
        </w:trPr>
        <w:tc>
          <w:tcPr>
            <w:tcW w:w="3397" w:type="dxa"/>
            <w:shd w:val="clear" w:color="auto" w:fill="auto"/>
            <w:noWrap/>
          </w:tcPr>
          <w:p w14:paraId="63CF7DA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2A14A8F8"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DC_1A_n3A</w:t>
            </w:r>
          </w:p>
          <w:p w14:paraId="75A2ED22"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DC_1A_n78A</w:t>
            </w:r>
          </w:p>
          <w:p w14:paraId="067036A7"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DC_18A_n3A</w:t>
            </w:r>
          </w:p>
          <w:p w14:paraId="19ED5D8B"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rPr>
              <w:t>DC_18A_n78A</w:t>
            </w:r>
          </w:p>
        </w:tc>
      </w:tr>
      <w:tr w:rsidR="00570339" w:rsidRPr="0024034C" w14:paraId="548475E7" w14:textId="77777777" w:rsidTr="00FD61E3">
        <w:trPr>
          <w:trHeight w:val="187"/>
          <w:jc w:val="center"/>
        </w:trPr>
        <w:tc>
          <w:tcPr>
            <w:tcW w:w="3397" w:type="dxa"/>
            <w:shd w:val="clear" w:color="auto" w:fill="auto"/>
            <w:noWrap/>
          </w:tcPr>
          <w:p w14:paraId="6BAADB0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4A26AE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35ECBA7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5BA8C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0ADBEF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6684FB19" w14:textId="77777777" w:rsidTr="00FD61E3">
        <w:trPr>
          <w:trHeight w:val="187"/>
          <w:jc w:val="center"/>
        </w:trPr>
        <w:tc>
          <w:tcPr>
            <w:tcW w:w="3397" w:type="dxa"/>
            <w:shd w:val="clear" w:color="auto" w:fill="auto"/>
            <w:noWrap/>
          </w:tcPr>
          <w:p w14:paraId="78AC0D2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7B80D8F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910999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2CE19E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570339" w:rsidRPr="0024034C" w14:paraId="1BD48299" w14:textId="77777777" w:rsidTr="00FD61E3">
        <w:trPr>
          <w:trHeight w:val="187"/>
          <w:jc w:val="center"/>
        </w:trPr>
        <w:tc>
          <w:tcPr>
            <w:tcW w:w="3397" w:type="dxa"/>
            <w:shd w:val="clear" w:color="auto" w:fill="auto"/>
            <w:noWrap/>
          </w:tcPr>
          <w:p w14:paraId="16A1D9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A201C2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1CE48B97"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06CBD2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45D56B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18FAADE5" w14:textId="77777777" w:rsidTr="00FD61E3">
        <w:trPr>
          <w:trHeight w:val="187"/>
          <w:jc w:val="center"/>
        </w:trPr>
        <w:tc>
          <w:tcPr>
            <w:tcW w:w="3397" w:type="dxa"/>
            <w:shd w:val="clear" w:color="auto" w:fill="auto"/>
            <w:noWrap/>
          </w:tcPr>
          <w:p w14:paraId="42A2F2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03B77C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046EAC8B"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24DDFA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D2B8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65C1F367" w14:textId="77777777" w:rsidTr="00FD61E3">
        <w:trPr>
          <w:trHeight w:val="187"/>
          <w:jc w:val="center"/>
        </w:trPr>
        <w:tc>
          <w:tcPr>
            <w:tcW w:w="3397" w:type="dxa"/>
            <w:shd w:val="clear" w:color="auto" w:fill="auto"/>
            <w:noWrap/>
          </w:tcPr>
          <w:p w14:paraId="63EDD62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363E47B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E527A1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0D21D3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570339" w:rsidRPr="0024034C" w14:paraId="2D15C25C" w14:textId="77777777" w:rsidTr="00FD61E3">
        <w:trPr>
          <w:trHeight w:val="187"/>
          <w:jc w:val="center"/>
        </w:trPr>
        <w:tc>
          <w:tcPr>
            <w:tcW w:w="3397" w:type="dxa"/>
            <w:shd w:val="clear" w:color="auto" w:fill="auto"/>
            <w:noWrap/>
          </w:tcPr>
          <w:p w14:paraId="5CA39D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BE48E8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5A3B951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AD4B12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C9E39A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56A00EAE" w14:textId="77777777" w:rsidTr="00FD61E3">
        <w:trPr>
          <w:trHeight w:val="187"/>
          <w:jc w:val="center"/>
        </w:trPr>
        <w:tc>
          <w:tcPr>
            <w:tcW w:w="3397" w:type="dxa"/>
            <w:shd w:val="clear" w:color="auto" w:fill="auto"/>
            <w:noWrap/>
          </w:tcPr>
          <w:p w14:paraId="36CE1A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D54A0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6086DBBE"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30A8EE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BBF58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8E95514" w14:textId="77777777" w:rsidTr="00FD61E3">
        <w:trPr>
          <w:trHeight w:val="187"/>
          <w:jc w:val="center"/>
        </w:trPr>
        <w:tc>
          <w:tcPr>
            <w:tcW w:w="3397" w:type="dxa"/>
            <w:shd w:val="clear" w:color="auto" w:fill="auto"/>
            <w:noWrap/>
          </w:tcPr>
          <w:p w14:paraId="55600D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0FCE8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17FB1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AC73FD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570339" w:rsidRPr="0024034C" w14:paraId="195C17E9" w14:textId="77777777" w:rsidTr="00FD61E3">
        <w:trPr>
          <w:trHeight w:val="187"/>
          <w:jc w:val="center"/>
        </w:trPr>
        <w:tc>
          <w:tcPr>
            <w:tcW w:w="3397" w:type="dxa"/>
            <w:shd w:val="clear" w:color="auto" w:fill="auto"/>
            <w:noWrap/>
          </w:tcPr>
          <w:p w14:paraId="3A71B3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70BFA5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18FDC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6701A51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452770B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151D1FD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570339" w:rsidRPr="0024034C" w14:paraId="4C99448A" w14:textId="77777777" w:rsidTr="00FD61E3">
        <w:trPr>
          <w:trHeight w:val="187"/>
          <w:jc w:val="center"/>
        </w:trPr>
        <w:tc>
          <w:tcPr>
            <w:tcW w:w="3397" w:type="dxa"/>
            <w:shd w:val="clear" w:color="auto" w:fill="auto"/>
            <w:noWrap/>
          </w:tcPr>
          <w:p w14:paraId="7D0E091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1E7F30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07024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3921EC4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6571C5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58B255F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570339" w:rsidRPr="0024034C" w14:paraId="405C58AC" w14:textId="77777777" w:rsidTr="00FD61E3">
        <w:trPr>
          <w:trHeight w:val="187"/>
          <w:jc w:val="center"/>
        </w:trPr>
        <w:tc>
          <w:tcPr>
            <w:tcW w:w="3397" w:type="dxa"/>
            <w:shd w:val="clear" w:color="auto" w:fill="auto"/>
            <w:noWrap/>
          </w:tcPr>
          <w:p w14:paraId="2EE7517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7B2D8C0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1D612F00"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3454D9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62EE6E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02225366" w14:textId="77777777" w:rsidTr="00FD61E3">
        <w:trPr>
          <w:trHeight w:val="187"/>
          <w:jc w:val="center"/>
        </w:trPr>
        <w:tc>
          <w:tcPr>
            <w:tcW w:w="3397" w:type="dxa"/>
            <w:shd w:val="clear" w:color="auto" w:fill="auto"/>
            <w:noWrap/>
          </w:tcPr>
          <w:p w14:paraId="31C29FE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27CCCC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DC_1A_n41A</w:t>
            </w:r>
          </w:p>
          <w:p w14:paraId="58C833F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DC_1A_n77A</w:t>
            </w:r>
          </w:p>
          <w:p w14:paraId="137FB1B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4D107B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36806FDE" w14:textId="77777777" w:rsidTr="00FD61E3">
        <w:trPr>
          <w:trHeight w:val="187"/>
          <w:jc w:val="center"/>
        </w:trPr>
        <w:tc>
          <w:tcPr>
            <w:tcW w:w="3397" w:type="dxa"/>
            <w:shd w:val="clear" w:color="auto" w:fill="auto"/>
            <w:noWrap/>
          </w:tcPr>
          <w:p w14:paraId="79E627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0D97827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874593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28F218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805A7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0C0853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570339" w:rsidRPr="0024034C" w14:paraId="56D82AB5" w14:textId="77777777" w:rsidTr="00FD61E3">
        <w:trPr>
          <w:trHeight w:val="187"/>
          <w:jc w:val="center"/>
        </w:trPr>
        <w:tc>
          <w:tcPr>
            <w:tcW w:w="3397" w:type="dxa"/>
            <w:shd w:val="clear" w:color="auto" w:fill="auto"/>
            <w:noWrap/>
          </w:tcPr>
          <w:p w14:paraId="7850701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40E7FC8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DC_1A_n41A</w:t>
            </w:r>
          </w:p>
          <w:p w14:paraId="1ED0152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DC_18A_n41A</w:t>
            </w:r>
          </w:p>
          <w:p w14:paraId="2FC9071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E20AEA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4AC3B4DD" w14:textId="77777777" w:rsidTr="00FD61E3">
        <w:trPr>
          <w:trHeight w:val="187"/>
          <w:jc w:val="center"/>
        </w:trPr>
        <w:tc>
          <w:tcPr>
            <w:tcW w:w="3397" w:type="dxa"/>
            <w:shd w:val="clear" w:color="auto" w:fill="auto"/>
            <w:noWrap/>
          </w:tcPr>
          <w:p w14:paraId="3DEB41E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54B7D0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DC_1A_n41A</w:t>
            </w:r>
          </w:p>
          <w:p w14:paraId="3C084E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DC_18A_n41A</w:t>
            </w:r>
          </w:p>
          <w:p w14:paraId="25A6769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20C8C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570339" w:rsidRPr="0024034C" w14:paraId="000AE77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FE67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ACA76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3B9D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99C66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70339" w:rsidRPr="0024034C" w14:paraId="1626A62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5D6CD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4425FE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0920C2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7DEA07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70339" w:rsidRPr="0024034C" w14:paraId="4810AE8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C03C4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DC_1A-18A-42A_n79A</w:t>
            </w:r>
          </w:p>
          <w:p w14:paraId="60D5F03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A6C9E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03F77A0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70339" w:rsidRPr="0024034C" w14:paraId="748885E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03C7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02FF150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0ED570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D46CD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105052E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DC_21A_n77A</w:t>
            </w:r>
          </w:p>
        </w:tc>
      </w:tr>
      <w:tr w:rsidR="00570339" w:rsidRPr="0024034C" w14:paraId="026F675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8625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9546C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56CE87E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4C415B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DC_21A_n77A</w:t>
            </w:r>
          </w:p>
        </w:tc>
      </w:tr>
      <w:tr w:rsidR="00570339" w:rsidRPr="0024034C" w14:paraId="055560C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DD28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D614502"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7A13F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DC_1A_n78A</w:t>
            </w:r>
          </w:p>
          <w:p w14:paraId="100AFD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10BB87C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DC_21A_n78A</w:t>
            </w:r>
          </w:p>
        </w:tc>
      </w:tr>
      <w:tr w:rsidR="00570339" w:rsidRPr="0024034C" w14:paraId="66C22B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E40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BA2E90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DC_1A_n78A</w:t>
            </w:r>
          </w:p>
          <w:p w14:paraId="53D2AA5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53DD2A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DC_21A_n78A</w:t>
            </w:r>
          </w:p>
        </w:tc>
      </w:tr>
      <w:tr w:rsidR="00570339" w:rsidRPr="0024034C" w14:paraId="6BFFE3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11E8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4407FB1A"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138E71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DC_1A_n79A</w:t>
            </w:r>
          </w:p>
          <w:p w14:paraId="7F0644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DC_19A_n79A</w:t>
            </w:r>
          </w:p>
          <w:p w14:paraId="2E82D3B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DC_21A_n79A</w:t>
            </w:r>
          </w:p>
        </w:tc>
      </w:tr>
      <w:tr w:rsidR="00570339" w:rsidRPr="0024034C" w14:paraId="6825CA7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BAFF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AF530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B5CDD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14B2A1E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3F9EE6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63B332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DC_19A_n77A</w:t>
            </w:r>
          </w:p>
        </w:tc>
      </w:tr>
      <w:tr w:rsidR="00570339" w:rsidRPr="0024034C" w14:paraId="085923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D5F2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06B7ACB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F69CD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28FFC2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4B4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35B15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DC_19A_n78A</w:t>
            </w:r>
          </w:p>
        </w:tc>
      </w:tr>
      <w:tr w:rsidR="00570339" w:rsidRPr="0024034C" w14:paraId="7B18FEA9" w14:textId="77777777" w:rsidTr="00FD61E3">
        <w:trPr>
          <w:trHeight w:val="187"/>
          <w:jc w:val="center"/>
        </w:trPr>
        <w:tc>
          <w:tcPr>
            <w:tcW w:w="3397" w:type="dxa"/>
            <w:shd w:val="clear" w:color="auto" w:fill="auto"/>
            <w:noWrap/>
          </w:tcPr>
          <w:p w14:paraId="5EA606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DC_1A-19A-42A_n79A</w:t>
            </w:r>
          </w:p>
          <w:p w14:paraId="225BED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DC_1A-19A-42A_n79C</w:t>
            </w:r>
          </w:p>
          <w:p w14:paraId="3BA2C8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DC_1A-19A-42C_n79A</w:t>
            </w:r>
          </w:p>
          <w:p w14:paraId="6F01CE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36013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07CDBE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DC_19A_n79A</w:t>
            </w:r>
          </w:p>
        </w:tc>
      </w:tr>
      <w:tr w:rsidR="00570339" w:rsidRPr="0024034C" w14:paraId="3B45C766" w14:textId="77777777" w:rsidTr="00FD61E3">
        <w:trPr>
          <w:trHeight w:val="187"/>
          <w:jc w:val="center"/>
        </w:trPr>
        <w:tc>
          <w:tcPr>
            <w:tcW w:w="3397" w:type="dxa"/>
            <w:shd w:val="clear" w:color="auto" w:fill="auto"/>
            <w:noWrap/>
          </w:tcPr>
          <w:p w14:paraId="08EE975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4431183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2A7A922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33AA5A4A" w14:textId="77777777" w:rsidTr="00FD61E3">
        <w:trPr>
          <w:trHeight w:val="187"/>
          <w:jc w:val="center"/>
        </w:trPr>
        <w:tc>
          <w:tcPr>
            <w:tcW w:w="3397" w:type="dxa"/>
            <w:shd w:val="clear" w:color="auto" w:fill="auto"/>
            <w:noWrap/>
          </w:tcPr>
          <w:p w14:paraId="7EFF56B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4AF83D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C61168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6CB63D67" w14:textId="77777777" w:rsidTr="00FD61E3">
        <w:trPr>
          <w:trHeight w:val="187"/>
          <w:jc w:val="center"/>
        </w:trPr>
        <w:tc>
          <w:tcPr>
            <w:tcW w:w="3397" w:type="dxa"/>
            <w:shd w:val="clear" w:color="auto" w:fill="auto"/>
            <w:noWrap/>
          </w:tcPr>
          <w:p w14:paraId="29569E8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7B0C6C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69CBB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5C865E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53FB59F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570339" w:rsidRPr="0024034C" w14:paraId="2CB42DBB" w14:textId="77777777" w:rsidTr="00FD61E3">
        <w:trPr>
          <w:trHeight w:val="187"/>
          <w:jc w:val="center"/>
        </w:trPr>
        <w:tc>
          <w:tcPr>
            <w:tcW w:w="3397" w:type="dxa"/>
            <w:shd w:val="clear" w:color="auto" w:fill="auto"/>
            <w:noWrap/>
          </w:tcPr>
          <w:p w14:paraId="265E83DE"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2F5A1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43DF0B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497A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8E678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3D36E162" w14:textId="77777777" w:rsidTr="00FD61E3">
        <w:trPr>
          <w:trHeight w:val="187"/>
          <w:jc w:val="center"/>
        </w:trPr>
        <w:tc>
          <w:tcPr>
            <w:tcW w:w="3397" w:type="dxa"/>
            <w:shd w:val="clear" w:color="auto" w:fill="auto"/>
            <w:noWrap/>
          </w:tcPr>
          <w:p w14:paraId="174B24B2"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38CB78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70D173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E4E11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3F3DB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5302A2D4" w14:textId="77777777" w:rsidTr="00FD61E3">
        <w:trPr>
          <w:trHeight w:val="187"/>
          <w:jc w:val="center"/>
        </w:trPr>
        <w:tc>
          <w:tcPr>
            <w:tcW w:w="3397" w:type="dxa"/>
            <w:shd w:val="clear" w:color="auto" w:fill="auto"/>
            <w:noWrap/>
          </w:tcPr>
          <w:p w14:paraId="7D714A2F"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7E37E8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1D5F72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8768E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073338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6325816A" w14:textId="77777777" w:rsidTr="00FD61E3">
        <w:trPr>
          <w:trHeight w:val="187"/>
          <w:jc w:val="center"/>
        </w:trPr>
        <w:tc>
          <w:tcPr>
            <w:tcW w:w="3397" w:type="dxa"/>
            <w:shd w:val="clear" w:color="auto" w:fill="auto"/>
            <w:noWrap/>
          </w:tcPr>
          <w:p w14:paraId="272D9135"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1A2871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DC_1A_n3A</w:t>
            </w:r>
          </w:p>
          <w:p w14:paraId="1C8B8E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p w14:paraId="30DE81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66AF4A73" w14:textId="77777777" w:rsidTr="00FD61E3">
        <w:trPr>
          <w:trHeight w:val="187"/>
          <w:jc w:val="center"/>
        </w:trPr>
        <w:tc>
          <w:tcPr>
            <w:tcW w:w="3397" w:type="dxa"/>
            <w:shd w:val="clear" w:color="auto" w:fill="auto"/>
            <w:noWrap/>
          </w:tcPr>
          <w:p w14:paraId="30E29C5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0094B7D6"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45D346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DC_20A_n28A</w:t>
            </w:r>
          </w:p>
        </w:tc>
      </w:tr>
      <w:tr w:rsidR="00570339" w:rsidRPr="0024034C" w14:paraId="27CC56A9" w14:textId="77777777" w:rsidTr="00FD61E3">
        <w:trPr>
          <w:trHeight w:val="187"/>
          <w:jc w:val="center"/>
        </w:trPr>
        <w:tc>
          <w:tcPr>
            <w:tcW w:w="3397" w:type="dxa"/>
            <w:shd w:val="clear" w:color="auto" w:fill="auto"/>
            <w:noWrap/>
          </w:tcPr>
          <w:p w14:paraId="6DC801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2CF188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91CA1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6A6B0C8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DC_28A_n78A</w:t>
            </w:r>
          </w:p>
        </w:tc>
      </w:tr>
      <w:tr w:rsidR="00570339" w:rsidRPr="0024034C" w14:paraId="218FD82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54D09"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0942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54C590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D00F21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7852F50C"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0306B04B" w14:textId="77777777" w:rsidTr="00FD61E3">
        <w:trPr>
          <w:trHeight w:val="187"/>
          <w:jc w:val="center"/>
        </w:trPr>
        <w:tc>
          <w:tcPr>
            <w:tcW w:w="3397" w:type="dxa"/>
            <w:shd w:val="clear" w:color="auto" w:fill="auto"/>
            <w:noWrap/>
          </w:tcPr>
          <w:p w14:paraId="26632CC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5B8958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554CEC0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570339" w:rsidRPr="0024034C" w14:paraId="349995C7" w14:textId="77777777" w:rsidTr="00FD61E3">
        <w:trPr>
          <w:trHeight w:val="187"/>
          <w:jc w:val="center"/>
        </w:trPr>
        <w:tc>
          <w:tcPr>
            <w:tcW w:w="3397" w:type="dxa"/>
            <w:shd w:val="clear" w:color="auto" w:fill="auto"/>
            <w:noWrap/>
          </w:tcPr>
          <w:p w14:paraId="32A5DD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2020F11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2ACDCF6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6F169A8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13CF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0A7F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6FB789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DC_20A_n28A</w:t>
            </w:r>
          </w:p>
        </w:tc>
      </w:tr>
      <w:tr w:rsidR="00570339" w:rsidRPr="0024034C" w14:paraId="3884C064" w14:textId="77777777" w:rsidTr="00FD61E3">
        <w:trPr>
          <w:trHeight w:val="187"/>
          <w:jc w:val="center"/>
        </w:trPr>
        <w:tc>
          <w:tcPr>
            <w:tcW w:w="3397" w:type="dxa"/>
            <w:shd w:val="clear" w:color="auto" w:fill="auto"/>
            <w:noWrap/>
          </w:tcPr>
          <w:p w14:paraId="5134025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534AAB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2AED7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DC_20A_n78A</w:t>
            </w:r>
          </w:p>
        </w:tc>
      </w:tr>
      <w:tr w:rsidR="00570339" w:rsidRPr="0024034C" w14:paraId="651F763C" w14:textId="77777777" w:rsidTr="00FD61E3">
        <w:trPr>
          <w:trHeight w:val="187"/>
          <w:jc w:val="center"/>
        </w:trPr>
        <w:tc>
          <w:tcPr>
            <w:tcW w:w="3397" w:type="dxa"/>
            <w:shd w:val="clear" w:color="auto" w:fill="auto"/>
            <w:noWrap/>
          </w:tcPr>
          <w:p w14:paraId="57D585D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57C1D7D" w14:textId="77777777" w:rsidR="00570339" w:rsidRPr="0024034C" w:rsidRDefault="00570339" w:rsidP="00FD61E3">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584077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570339" w:rsidRPr="0024034C" w14:paraId="0B8C3A1C" w14:textId="77777777" w:rsidTr="00FD61E3">
        <w:trPr>
          <w:trHeight w:val="187"/>
          <w:jc w:val="center"/>
        </w:trPr>
        <w:tc>
          <w:tcPr>
            <w:tcW w:w="3397" w:type="dxa"/>
            <w:shd w:val="clear" w:color="auto" w:fill="auto"/>
            <w:noWrap/>
          </w:tcPr>
          <w:p w14:paraId="0307CE8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D8A54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EE9D48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570339" w:rsidRPr="0024034C" w14:paraId="24ECC918" w14:textId="77777777" w:rsidTr="00FD61E3">
        <w:trPr>
          <w:trHeight w:val="187"/>
          <w:jc w:val="center"/>
        </w:trPr>
        <w:tc>
          <w:tcPr>
            <w:tcW w:w="3397" w:type="dxa"/>
            <w:shd w:val="clear" w:color="auto" w:fill="auto"/>
            <w:noWrap/>
          </w:tcPr>
          <w:p w14:paraId="1D9DF49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4FBC92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DC_1A_n8A</w:t>
            </w:r>
          </w:p>
          <w:p w14:paraId="104496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p w14:paraId="3255E98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rPr>
              <w:t>DC_38A_n8A</w:t>
            </w:r>
          </w:p>
        </w:tc>
      </w:tr>
      <w:tr w:rsidR="00570339" w:rsidRPr="0024034C" w14:paraId="232CC61D" w14:textId="77777777" w:rsidTr="00FD61E3">
        <w:trPr>
          <w:trHeight w:val="187"/>
          <w:jc w:val="center"/>
        </w:trPr>
        <w:tc>
          <w:tcPr>
            <w:tcW w:w="3397" w:type="dxa"/>
            <w:shd w:val="clear" w:color="auto" w:fill="auto"/>
            <w:noWrap/>
          </w:tcPr>
          <w:p w14:paraId="2AEB6A8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24625120"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ACF062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70339" w:rsidRPr="0024034C" w14:paraId="399734EC" w14:textId="77777777" w:rsidTr="00FD61E3">
        <w:trPr>
          <w:trHeight w:val="187"/>
          <w:jc w:val="center"/>
        </w:trPr>
        <w:tc>
          <w:tcPr>
            <w:tcW w:w="3397" w:type="dxa"/>
            <w:shd w:val="clear" w:color="auto" w:fill="auto"/>
            <w:noWrap/>
          </w:tcPr>
          <w:p w14:paraId="07B9116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61DCEE6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B31E1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DBD1060" w14:textId="77777777" w:rsidTr="00FD61E3">
        <w:trPr>
          <w:trHeight w:val="187"/>
          <w:jc w:val="center"/>
        </w:trPr>
        <w:tc>
          <w:tcPr>
            <w:tcW w:w="3397" w:type="dxa"/>
            <w:shd w:val="clear" w:color="auto" w:fill="auto"/>
            <w:noWrap/>
          </w:tcPr>
          <w:p w14:paraId="78D61B4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8E12897"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0DF12E2"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8E41C6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226D0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219570A" w14:textId="77777777" w:rsidTr="00FD61E3">
        <w:trPr>
          <w:trHeight w:val="187"/>
          <w:jc w:val="center"/>
        </w:trPr>
        <w:tc>
          <w:tcPr>
            <w:tcW w:w="3397" w:type="dxa"/>
            <w:shd w:val="clear" w:color="auto" w:fill="auto"/>
            <w:noWrap/>
          </w:tcPr>
          <w:p w14:paraId="092A13E0" w14:textId="77777777" w:rsidR="00570339" w:rsidRPr="0024034C" w:rsidRDefault="00570339" w:rsidP="00FD61E3">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E491DEA"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460D73EC" w14:textId="77777777" w:rsidR="00570339" w:rsidRPr="0024034C" w:rsidRDefault="00570339" w:rsidP="00FD61E3">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0D24FD61" w14:textId="77777777" w:rsidR="00570339" w:rsidRPr="0024034C" w:rsidRDefault="00570339" w:rsidP="00FD61E3">
            <w:pPr>
              <w:keepNext/>
              <w:keepLines/>
              <w:spacing w:after="0"/>
              <w:jc w:val="center"/>
              <w:rPr>
                <w:rFonts w:ascii="Arial" w:hAnsi="Arial"/>
                <w:sz w:val="18"/>
                <w:lang w:eastAsia="en-GB"/>
              </w:rPr>
            </w:pPr>
            <w:r w:rsidRPr="0024034C">
              <w:rPr>
                <w:rFonts w:ascii="Arial" w:hAnsi="Arial"/>
                <w:sz w:val="18"/>
                <w:lang w:eastAsia="en-GB"/>
              </w:rPr>
              <w:t>DC_20A_n78A</w:t>
            </w:r>
          </w:p>
          <w:p w14:paraId="5F192124"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570339" w:rsidRPr="0024034C" w14:paraId="197CD362" w14:textId="77777777" w:rsidTr="00FD61E3">
        <w:trPr>
          <w:trHeight w:val="187"/>
          <w:jc w:val="center"/>
        </w:trPr>
        <w:tc>
          <w:tcPr>
            <w:tcW w:w="3397" w:type="dxa"/>
            <w:shd w:val="clear" w:color="auto" w:fill="auto"/>
            <w:noWrap/>
          </w:tcPr>
          <w:p w14:paraId="012D093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7C7D3CE"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0815689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85A5D9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DC569E8"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71E81366" w14:textId="77777777" w:rsidTr="00FD61E3">
        <w:trPr>
          <w:trHeight w:val="187"/>
          <w:jc w:val="center"/>
        </w:trPr>
        <w:tc>
          <w:tcPr>
            <w:tcW w:w="3397" w:type="dxa"/>
            <w:shd w:val="clear" w:color="auto" w:fill="auto"/>
            <w:noWrap/>
          </w:tcPr>
          <w:p w14:paraId="64C611D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DA8657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604A3F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1B67A3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DC_28A_n77A</w:t>
            </w:r>
          </w:p>
        </w:tc>
      </w:tr>
      <w:tr w:rsidR="00570339" w:rsidRPr="0024034C" w14:paraId="72BE505C" w14:textId="77777777" w:rsidTr="00FD61E3">
        <w:trPr>
          <w:trHeight w:val="187"/>
          <w:jc w:val="center"/>
        </w:trPr>
        <w:tc>
          <w:tcPr>
            <w:tcW w:w="3397" w:type="dxa"/>
            <w:shd w:val="clear" w:color="auto" w:fill="auto"/>
            <w:noWrap/>
            <w:vAlign w:val="center"/>
          </w:tcPr>
          <w:p w14:paraId="6F3D27C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82C54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7AF2CD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165909A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0D33C5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70339" w:rsidRPr="0024034C" w14:paraId="7FDC7036" w14:textId="77777777" w:rsidTr="00FD61E3">
        <w:trPr>
          <w:trHeight w:val="187"/>
          <w:jc w:val="center"/>
        </w:trPr>
        <w:tc>
          <w:tcPr>
            <w:tcW w:w="3397" w:type="dxa"/>
            <w:shd w:val="clear" w:color="auto" w:fill="auto"/>
            <w:noWrap/>
          </w:tcPr>
          <w:p w14:paraId="0A1DBE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321C4F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0333DB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776BDB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77F70240" w14:textId="77777777" w:rsidTr="00FD61E3">
        <w:trPr>
          <w:trHeight w:val="187"/>
          <w:jc w:val="center"/>
        </w:trPr>
        <w:tc>
          <w:tcPr>
            <w:tcW w:w="3397" w:type="dxa"/>
            <w:shd w:val="clear" w:color="auto" w:fill="auto"/>
            <w:noWrap/>
            <w:vAlign w:val="center"/>
          </w:tcPr>
          <w:p w14:paraId="46C9BAA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4409ABC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2108D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01F78E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26E2E6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70339" w:rsidRPr="0024034C" w14:paraId="67E9D1C4" w14:textId="77777777" w:rsidTr="00FD61E3">
        <w:trPr>
          <w:trHeight w:val="187"/>
          <w:jc w:val="center"/>
        </w:trPr>
        <w:tc>
          <w:tcPr>
            <w:tcW w:w="3397" w:type="dxa"/>
            <w:shd w:val="clear" w:color="auto" w:fill="auto"/>
            <w:noWrap/>
          </w:tcPr>
          <w:p w14:paraId="5A1E53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58753D7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24C40F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DC_21A_n79A</w:t>
            </w:r>
          </w:p>
          <w:p w14:paraId="109CBC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DC_28A_n79A</w:t>
            </w:r>
          </w:p>
        </w:tc>
      </w:tr>
      <w:tr w:rsidR="00570339" w:rsidRPr="0024034C" w14:paraId="4D65CB88" w14:textId="77777777" w:rsidTr="00FD61E3">
        <w:trPr>
          <w:trHeight w:val="187"/>
          <w:jc w:val="center"/>
        </w:trPr>
        <w:tc>
          <w:tcPr>
            <w:tcW w:w="3397" w:type="dxa"/>
            <w:shd w:val="clear" w:color="auto" w:fill="auto"/>
            <w:noWrap/>
            <w:vAlign w:val="center"/>
          </w:tcPr>
          <w:p w14:paraId="10214A9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838068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60652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51574C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32D56C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70339" w:rsidRPr="0024034C" w14:paraId="083EB0F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3DFA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45C753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0AE606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59B380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1EC201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3BA76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36B29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11D331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DC_21A_n77A</w:t>
            </w:r>
          </w:p>
        </w:tc>
      </w:tr>
      <w:tr w:rsidR="00570339" w:rsidRPr="0024034C" w14:paraId="3A23491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1878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0DC4855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73D2D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110D5C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8B3A4B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2EC3543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6831B0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3EB17D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DC_21A_n78A</w:t>
            </w:r>
          </w:p>
        </w:tc>
      </w:tr>
      <w:tr w:rsidR="00570339" w:rsidRPr="0024034C" w14:paraId="3CE84B73" w14:textId="77777777" w:rsidTr="00FD61E3">
        <w:trPr>
          <w:trHeight w:val="187"/>
          <w:jc w:val="center"/>
        </w:trPr>
        <w:tc>
          <w:tcPr>
            <w:tcW w:w="3397" w:type="dxa"/>
            <w:shd w:val="clear" w:color="auto" w:fill="auto"/>
            <w:noWrap/>
          </w:tcPr>
          <w:p w14:paraId="76B84EF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DC_1A-21A-42A_n79A</w:t>
            </w:r>
          </w:p>
          <w:p w14:paraId="17BB83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DC_1A-21A-42A_n79C</w:t>
            </w:r>
          </w:p>
          <w:p w14:paraId="0FB835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DC_1A-21A-42C_n79A</w:t>
            </w:r>
          </w:p>
          <w:p w14:paraId="28EE45E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57FC24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7F2278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687230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7FC8296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65BD0EA1" w14:textId="77777777" w:rsidTr="00FD61E3">
        <w:trPr>
          <w:trHeight w:val="187"/>
          <w:jc w:val="center"/>
        </w:trPr>
        <w:tc>
          <w:tcPr>
            <w:tcW w:w="3397" w:type="dxa"/>
            <w:shd w:val="clear" w:color="auto" w:fill="auto"/>
            <w:noWrap/>
          </w:tcPr>
          <w:p w14:paraId="36A3531E"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32B885A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6BEC5D1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7C395DE7" w14:textId="77777777" w:rsidTr="00FD61E3">
        <w:trPr>
          <w:trHeight w:val="187"/>
          <w:jc w:val="center"/>
        </w:trPr>
        <w:tc>
          <w:tcPr>
            <w:tcW w:w="3397" w:type="dxa"/>
            <w:shd w:val="clear" w:color="auto" w:fill="auto"/>
            <w:noWrap/>
          </w:tcPr>
          <w:p w14:paraId="20E7225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5E1C192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76FDA89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45E6F7BB" w14:textId="77777777" w:rsidTr="00FD61E3">
        <w:trPr>
          <w:trHeight w:val="187"/>
          <w:jc w:val="center"/>
        </w:trPr>
        <w:tc>
          <w:tcPr>
            <w:tcW w:w="3397" w:type="dxa"/>
            <w:shd w:val="clear" w:color="auto" w:fill="auto"/>
            <w:noWrap/>
          </w:tcPr>
          <w:p w14:paraId="3FD457D6"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503A7C6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6EC2E56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570339" w:rsidRPr="0024034C" w14:paraId="70404E88" w14:textId="77777777" w:rsidTr="00FD61E3">
        <w:trPr>
          <w:trHeight w:val="187"/>
          <w:jc w:val="center"/>
        </w:trPr>
        <w:tc>
          <w:tcPr>
            <w:tcW w:w="3397" w:type="dxa"/>
            <w:shd w:val="clear" w:color="auto" w:fill="auto"/>
            <w:noWrap/>
          </w:tcPr>
          <w:p w14:paraId="48BAA902"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3BF29708"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DC_1A_n3A</w:t>
            </w:r>
          </w:p>
          <w:p w14:paraId="6498D78F"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DC_1A_n78A</w:t>
            </w:r>
          </w:p>
          <w:p w14:paraId="569277FE"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DC_28A_n3A</w:t>
            </w:r>
          </w:p>
          <w:p w14:paraId="4C122C7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rPr>
              <w:t>DC_28A_n78A</w:t>
            </w:r>
          </w:p>
        </w:tc>
      </w:tr>
      <w:tr w:rsidR="00570339" w:rsidRPr="0024034C" w14:paraId="2A544590" w14:textId="77777777" w:rsidTr="00FD61E3">
        <w:trPr>
          <w:trHeight w:val="187"/>
          <w:jc w:val="center"/>
        </w:trPr>
        <w:tc>
          <w:tcPr>
            <w:tcW w:w="3397" w:type="dxa"/>
            <w:shd w:val="clear" w:color="auto" w:fill="auto"/>
            <w:noWrap/>
          </w:tcPr>
          <w:p w14:paraId="6E11A2E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5A4511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7BC8987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98E837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4B55817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570339" w:rsidRPr="0024034C" w14:paraId="341EEBD4" w14:textId="77777777" w:rsidTr="00FD61E3">
        <w:trPr>
          <w:trHeight w:val="187"/>
          <w:jc w:val="center"/>
        </w:trPr>
        <w:tc>
          <w:tcPr>
            <w:tcW w:w="3397" w:type="dxa"/>
            <w:shd w:val="clear" w:color="auto" w:fill="auto"/>
            <w:noWrap/>
          </w:tcPr>
          <w:p w14:paraId="7DFD79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003A95E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295392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1BE412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AD6F91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70339" w:rsidRPr="0024034C" w14:paraId="074137D7" w14:textId="77777777" w:rsidTr="00FD61E3">
        <w:trPr>
          <w:trHeight w:val="187"/>
          <w:jc w:val="center"/>
        </w:trPr>
        <w:tc>
          <w:tcPr>
            <w:tcW w:w="3397" w:type="dxa"/>
            <w:shd w:val="clear" w:color="auto" w:fill="auto"/>
            <w:noWrap/>
          </w:tcPr>
          <w:p w14:paraId="214A034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6B82E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A8A54F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37E9D77A"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0FC3E1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E59E0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EEBCDC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570339" w:rsidRPr="0024034C" w14:paraId="0FC2B397" w14:textId="77777777" w:rsidTr="00FD61E3">
        <w:trPr>
          <w:trHeight w:val="187"/>
          <w:jc w:val="center"/>
        </w:trPr>
        <w:tc>
          <w:tcPr>
            <w:tcW w:w="3397" w:type="dxa"/>
            <w:shd w:val="clear" w:color="auto" w:fill="auto"/>
            <w:noWrap/>
          </w:tcPr>
          <w:p w14:paraId="6C07D49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0373D2D8" w14:textId="77777777" w:rsidR="00570339" w:rsidRPr="0024034C" w:rsidRDefault="00570339" w:rsidP="00FD61E3">
            <w:pPr>
              <w:keepNext/>
              <w:keepLines/>
              <w:spacing w:after="0"/>
              <w:jc w:val="center"/>
              <w:rPr>
                <w:rFonts w:ascii="Arial" w:hAnsi="Arial"/>
                <w:bCs/>
                <w:sz w:val="18"/>
              </w:rPr>
            </w:pPr>
            <w:r w:rsidRPr="0024034C">
              <w:rPr>
                <w:rFonts w:ascii="Arial" w:hAnsi="Arial"/>
                <w:sz w:val="18"/>
              </w:rPr>
              <w:t>DC_1A_n3A</w:t>
            </w:r>
          </w:p>
          <w:p w14:paraId="0D6C53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bCs/>
                <w:sz w:val="18"/>
              </w:rPr>
              <w:t>DC_28A_n3A</w:t>
            </w:r>
          </w:p>
        </w:tc>
      </w:tr>
      <w:tr w:rsidR="00570339" w:rsidRPr="0024034C" w14:paraId="1C190B2E" w14:textId="77777777" w:rsidTr="00FD61E3">
        <w:trPr>
          <w:trHeight w:val="187"/>
          <w:jc w:val="center"/>
        </w:trPr>
        <w:tc>
          <w:tcPr>
            <w:tcW w:w="3397" w:type="dxa"/>
            <w:shd w:val="clear" w:color="auto" w:fill="auto"/>
            <w:noWrap/>
          </w:tcPr>
          <w:p w14:paraId="3B706C9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301BF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DC_1A-28A-40C_n78A</w:t>
            </w:r>
          </w:p>
        </w:tc>
        <w:tc>
          <w:tcPr>
            <w:tcW w:w="3686" w:type="dxa"/>
          </w:tcPr>
          <w:p w14:paraId="552826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0587AE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D6F90F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02A6C2B9" w14:textId="77777777" w:rsidTr="00FD61E3">
        <w:trPr>
          <w:trHeight w:val="187"/>
          <w:jc w:val="center"/>
        </w:trPr>
        <w:tc>
          <w:tcPr>
            <w:tcW w:w="3397" w:type="dxa"/>
            <w:shd w:val="clear" w:color="auto" w:fill="auto"/>
            <w:noWrap/>
          </w:tcPr>
          <w:p w14:paraId="07CEB576"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201429DD"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4096CD6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452417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12A5EDF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570339" w:rsidRPr="0024034C" w14:paraId="2BC920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88EA34"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98DB3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C1F6723"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5BC4A6D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24193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8C43F9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DC_28A_n77A</w:t>
            </w:r>
          </w:p>
        </w:tc>
      </w:tr>
      <w:tr w:rsidR="00570339" w:rsidRPr="0024034C" w14:paraId="0E9D64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F6B6D4"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5CD0CF2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51A74FAD"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1AA871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0975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4E7E0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562DF187" w14:textId="77777777" w:rsidTr="00FD61E3">
        <w:trPr>
          <w:trHeight w:val="187"/>
          <w:jc w:val="center"/>
        </w:trPr>
        <w:tc>
          <w:tcPr>
            <w:tcW w:w="3397" w:type="dxa"/>
            <w:shd w:val="clear" w:color="auto" w:fill="auto"/>
            <w:noWrap/>
          </w:tcPr>
          <w:p w14:paraId="47358F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DC_1A-28A-42A_n79A</w:t>
            </w:r>
          </w:p>
          <w:p w14:paraId="6CC811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DC_1A-28A-42A_n79C</w:t>
            </w:r>
          </w:p>
          <w:p w14:paraId="525858D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25477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DC_1A-28A-42C_n79C</w:t>
            </w:r>
          </w:p>
        </w:tc>
        <w:tc>
          <w:tcPr>
            <w:tcW w:w="3686" w:type="dxa"/>
          </w:tcPr>
          <w:p w14:paraId="1D8057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5F979B4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DC_28A_n79A</w:t>
            </w:r>
          </w:p>
        </w:tc>
      </w:tr>
      <w:tr w:rsidR="00570339" w:rsidRPr="0024034C" w14:paraId="44B40042" w14:textId="77777777" w:rsidTr="00FD61E3">
        <w:trPr>
          <w:trHeight w:val="187"/>
          <w:jc w:val="center"/>
        </w:trPr>
        <w:tc>
          <w:tcPr>
            <w:tcW w:w="3397" w:type="dxa"/>
            <w:shd w:val="clear" w:color="auto" w:fill="auto"/>
            <w:noWrap/>
          </w:tcPr>
          <w:p w14:paraId="3B979AF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21B8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2B6736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75225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70339" w:rsidRPr="0024034C" w14:paraId="1C7F144B" w14:textId="77777777" w:rsidTr="00FD61E3">
        <w:trPr>
          <w:trHeight w:val="187"/>
          <w:jc w:val="center"/>
        </w:trPr>
        <w:tc>
          <w:tcPr>
            <w:tcW w:w="3397" w:type="dxa"/>
            <w:shd w:val="clear" w:color="auto" w:fill="auto"/>
            <w:noWrap/>
            <w:vAlign w:val="center"/>
          </w:tcPr>
          <w:p w14:paraId="487ABF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81E69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1B30E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3D2DAE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tc>
      </w:tr>
      <w:tr w:rsidR="00570339" w:rsidRPr="0024034C" w14:paraId="48AAACB6" w14:textId="77777777" w:rsidTr="00FD61E3">
        <w:trPr>
          <w:trHeight w:val="187"/>
          <w:jc w:val="center"/>
        </w:trPr>
        <w:tc>
          <w:tcPr>
            <w:tcW w:w="3397" w:type="dxa"/>
            <w:shd w:val="clear" w:color="auto" w:fill="auto"/>
            <w:noWrap/>
            <w:vAlign w:val="center"/>
          </w:tcPr>
          <w:p w14:paraId="523A39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ECEA5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8BC7B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1D9B9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tc>
      </w:tr>
      <w:tr w:rsidR="00570339" w:rsidRPr="0024034C" w14:paraId="5A009F5C" w14:textId="77777777" w:rsidTr="00FD61E3">
        <w:trPr>
          <w:trHeight w:val="187"/>
          <w:jc w:val="center"/>
        </w:trPr>
        <w:tc>
          <w:tcPr>
            <w:tcW w:w="3397" w:type="dxa"/>
            <w:shd w:val="clear" w:color="auto" w:fill="auto"/>
            <w:noWrap/>
          </w:tcPr>
          <w:p w14:paraId="56B0AB8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2B1BCC6"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07A3EA8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3667D99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912317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70339" w:rsidRPr="0024034C" w14:paraId="1B354EC1" w14:textId="77777777" w:rsidTr="00FD61E3">
        <w:trPr>
          <w:trHeight w:val="187"/>
          <w:jc w:val="center"/>
        </w:trPr>
        <w:tc>
          <w:tcPr>
            <w:tcW w:w="3397" w:type="dxa"/>
            <w:shd w:val="clear" w:color="auto" w:fill="auto"/>
            <w:noWrap/>
          </w:tcPr>
          <w:p w14:paraId="64EE73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DC_1A-41A_n3A-n77A</w:t>
            </w:r>
          </w:p>
        </w:tc>
        <w:tc>
          <w:tcPr>
            <w:tcW w:w="3686" w:type="dxa"/>
          </w:tcPr>
          <w:p w14:paraId="2ACA13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55B4775" w14:textId="77777777" w:rsidR="00570339" w:rsidRPr="0024034C" w:rsidRDefault="00570339" w:rsidP="00FD61E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9D116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254D22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4C51293D" w14:textId="77777777" w:rsidTr="00FD61E3">
        <w:trPr>
          <w:trHeight w:val="187"/>
          <w:jc w:val="center"/>
        </w:trPr>
        <w:tc>
          <w:tcPr>
            <w:tcW w:w="3397" w:type="dxa"/>
            <w:shd w:val="clear" w:color="auto" w:fill="auto"/>
            <w:noWrap/>
          </w:tcPr>
          <w:p w14:paraId="671B0FA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1434C68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47B0CD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64C406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DC_41C_n3A</w:t>
            </w:r>
          </w:p>
          <w:p w14:paraId="4F2B546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DC_41C_n77A</w:t>
            </w:r>
          </w:p>
        </w:tc>
      </w:tr>
      <w:tr w:rsidR="00570339" w:rsidRPr="0024034C" w14:paraId="6170A195" w14:textId="77777777" w:rsidTr="00FD61E3">
        <w:trPr>
          <w:trHeight w:val="187"/>
          <w:jc w:val="center"/>
        </w:trPr>
        <w:tc>
          <w:tcPr>
            <w:tcW w:w="3397" w:type="dxa"/>
            <w:shd w:val="clear" w:color="auto" w:fill="auto"/>
            <w:noWrap/>
          </w:tcPr>
          <w:p w14:paraId="60A7E9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DC_1A-41A_n3A-n78A</w:t>
            </w:r>
          </w:p>
        </w:tc>
        <w:tc>
          <w:tcPr>
            <w:tcW w:w="3686" w:type="dxa"/>
          </w:tcPr>
          <w:p w14:paraId="24BEFD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DFE0208" w14:textId="77777777" w:rsidR="00570339" w:rsidRPr="0024034C" w:rsidRDefault="00570339" w:rsidP="00FD61E3">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4A0DC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4A4558E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599322CB" w14:textId="77777777" w:rsidTr="00FD61E3">
        <w:trPr>
          <w:trHeight w:val="187"/>
          <w:jc w:val="center"/>
        </w:trPr>
        <w:tc>
          <w:tcPr>
            <w:tcW w:w="3397" w:type="dxa"/>
            <w:shd w:val="clear" w:color="auto" w:fill="auto"/>
            <w:noWrap/>
          </w:tcPr>
          <w:p w14:paraId="38F3C12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A45977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p w14:paraId="5AD1513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p w14:paraId="2B260E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DC_41C_n3A</w:t>
            </w:r>
          </w:p>
          <w:p w14:paraId="6E0890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DC_41C_n78A</w:t>
            </w:r>
          </w:p>
        </w:tc>
      </w:tr>
      <w:tr w:rsidR="00570339" w:rsidRPr="0024034C" w14:paraId="50BA1472" w14:textId="77777777" w:rsidTr="00FD61E3">
        <w:trPr>
          <w:trHeight w:val="187"/>
          <w:jc w:val="center"/>
        </w:trPr>
        <w:tc>
          <w:tcPr>
            <w:tcW w:w="3397" w:type="dxa"/>
            <w:shd w:val="clear" w:color="auto" w:fill="auto"/>
            <w:noWrap/>
          </w:tcPr>
          <w:p w14:paraId="7CAAB8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3C73643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DC_1A_n28A</w:t>
            </w:r>
          </w:p>
          <w:p w14:paraId="31D8EB80"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69CF4C9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570339" w:rsidRPr="0024034C" w14:paraId="767E3AF0" w14:textId="77777777" w:rsidTr="00FD61E3">
        <w:trPr>
          <w:trHeight w:val="187"/>
          <w:jc w:val="center"/>
        </w:trPr>
        <w:tc>
          <w:tcPr>
            <w:tcW w:w="3397" w:type="dxa"/>
            <w:shd w:val="clear" w:color="auto" w:fill="auto"/>
            <w:noWrap/>
          </w:tcPr>
          <w:p w14:paraId="0DAF403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DC_1A-41A_n28A-n77A</w:t>
            </w:r>
          </w:p>
        </w:tc>
        <w:tc>
          <w:tcPr>
            <w:tcW w:w="3686" w:type="dxa"/>
          </w:tcPr>
          <w:p w14:paraId="173F5FE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54F56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FC936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654DD8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5162AF17" w14:textId="77777777" w:rsidTr="00FD61E3">
        <w:trPr>
          <w:trHeight w:val="187"/>
          <w:jc w:val="center"/>
        </w:trPr>
        <w:tc>
          <w:tcPr>
            <w:tcW w:w="3397" w:type="dxa"/>
            <w:shd w:val="clear" w:color="auto" w:fill="auto"/>
            <w:noWrap/>
          </w:tcPr>
          <w:p w14:paraId="63A7FE1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3ECB06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0DC64AE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0B343BF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6DEC2C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18789F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DC_41C_n28A</w:t>
            </w:r>
          </w:p>
          <w:p w14:paraId="6693DBC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DC_41C_n77A</w:t>
            </w:r>
          </w:p>
        </w:tc>
      </w:tr>
      <w:tr w:rsidR="00570339" w:rsidRPr="0024034C" w14:paraId="78BA8DE2" w14:textId="77777777" w:rsidTr="00FD61E3">
        <w:trPr>
          <w:trHeight w:val="187"/>
          <w:jc w:val="center"/>
        </w:trPr>
        <w:tc>
          <w:tcPr>
            <w:tcW w:w="3397" w:type="dxa"/>
            <w:shd w:val="clear" w:color="auto" w:fill="auto"/>
            <w:noWrap/>
          </w:tcPr>
          <w:p w14:paraId="51E3EAB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DC_1A-41A_n28A-n78A</w:t>
            </w:r>
          </w:p>
        </w:tc>
        <w:tc>
          <w:tcPr>
            <w:tcW w:w="3686" w:type="dxa"/>
          </w:tcPr>
          <w:p w14:paraId="2FB0FE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343068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401DE6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562C33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12ABBADF" w14:textId="77777777" w:rsidTr="00FD61E3">
        <w:trPr>
          <w:trHeight w:val="187"/>
          <w:jc w:val="center"/>
        </w:trPr>
        <w:tc>
          <w:tcPr>
            <w:tcW w:w="3397" w:type="dxa"/>
            <w:shd w:val="clear" w:color="auto" w:fill="auto"/>
            <w:noWrap/>
          </w:tcPr>
          <w:p w14:paraId="27E20BE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5EFF0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00F36F9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160D6B3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DC_41A_n28A</w:t>
            </w:r>
          </w:p>
          <w:p w14:paraId="1BD6277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p w14:paraId="01B5F95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DC_41C_n28A</w:t>
            </w:r>
          </w:p>
          <w:p w14:paraId="3D2A167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DC_41C_n78A</w:t>
            </w:r>
          </w:p>
        </w:tc>
      </w:tr>
      <w:tr w:rsidR="00570339" w:rsidRPr="0024034C" w14:paraId="6ADF6E32" w14:textId="77777777" w:rsidTr="00FD61E3">
        <w:trPr>
          <w:trHeight w:val="187"/>
          <w:jc w:val="center"/>
        </w:trPr>
        <w:tc>
          <w:tcPr>
            <w:tcW w:w="3397" w:type="dxa"/>
            <w:shd w:val="clear" w:color="auto" w:fill="auto"/>
            <w:noWrap/>
          </w:tcPr>
          <w:p w14:paraId="612CA63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08F1AEC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ACBBD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1E6A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44859CC8" w14:textId="77777777" w:rsidTr="00FD61E3">
        <w:trPr>
          <w:trHeight w:val="187"/>
          <w:jc w:val="center"/>
        </w:trPr>
        <w:tc>
          <w:tcPr>
            <w:tcW w:w="3397" w:type="dxa"/>
            <w:shd w:val="clear" w:color="auto" w:fill="auto"/>
            <w:noWrap/>
          </w:tcPr>
          <w:p w14:paraId="189356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76BFF5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530901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313AA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646AAB6C" w14:textId="77777777" w:rsidTr="00FD61E3">
        <w:trPr>
          <w:trHeight w:val="187"/>
          <w:jc w:val="center"/>
        </w:trPr>
        <w:tc>
          <w:tcPr>
            <w:tcW w:w="3397" w:type="dxa"/>
            <w:shd w:val="clear" w:color="auto" w:fill="auto"/>
            <w:noWrap/>
          </w:tcPr>
          <w:p w14:paraId="54DC8AA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2BBF4A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64A7A3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0E46ACE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864F72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DC_42A_n28A</w:t>
            </w:r>
          </w:p>
        </w:tc>
      </w:tr>
      <w:tr w:rsidR="00570339" w:rsidRPr="0024034C" w14:paraId="625A1D74" w14:textId="77777777" w:rsidTr="00FD61E3">
        <w:trPr>
          <w:trHeight w:val="187"/>
          <w:jc w:val="center"/>
        </w:trPr>
        <w:tc>
          <w:tcPr>
            <w:tcW w:w="3397" w:type="dxa"/>
            <w:shd w:val="clear" w:color="auto" w:fill="auto"/>
            <w:noWrap/>
          </w:tcPr>
          <w:p w14:paraId="6B3F2BA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717B2C5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1D61E5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DC_1A_n28A</w:t>
            </w:r>
          </w:p>
          <w:p w14:paraId="4FB5A58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069BC0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DC_42A_n28A</w:t>
            </w:r>
          </w:p>
          <w:p w14:paraId="2037986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0FDE687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DC_42C_n28A</w:t>
            </w:r>
          </w:p>
        </w:tc>
      </w:tr>
      <w:tr w:rsidR="00570339" w:rsidRPr="0024034C" w14:paraId="1D08D49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8D9E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3B9E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0246EC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75E9951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DC_42A_n3A</w:t>
            </w:r>
          </w:p>
        </w:tc>
      </w:tr>
      <w:tr w:rsidR="00570339" w:rsidRPr="0024034C" w14:paraId="791381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CFA75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1753F80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0B5EA6D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49345E5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DC_42A_n3A</w:t>
            </w:r>
          </w:p>
        </w:tc>
      </w:tr>
      <w:tr w:rsidR="00570339" w:rsidRPr="0024034C" w14:paraId="64F14C6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CD6AE"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A4CB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1D282B1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909AB4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72FCBD2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DC_42C_n3A</w:t>
            </w:r>
          </w:p>
        </w:tc>
      </w:tr>
      <w:tr w:rsidR="00570339" w:rsidRPr="0024034C" w14:paraId="40922D5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0CA69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860D2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DC_1A_n3A</w:t>
            </w:r>
          </w:p>
          <w:p w14:paraId="75827B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DC_1A_n77A</w:t>
            </w:r>
          </w:p>
          <w:p w14:paraId="29B95C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719B71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DC_42C_n3A</w:t>
            </w:r>
          </w:p>
        </w:tc>
      </w:tr>
      <w:tr w:rsidR="00570339" w:rsidRPr="0024034C" w14:paraId="410C4FC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E18A9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8DA61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122A33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7817B87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79362F3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D2EB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D680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7D0F23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8C6444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72D1FEA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EE9A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16E2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2047D0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213CEA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38ECE3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6055129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22C6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2120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DC_1A_n28A</w:t>
            </w:r>
          </w:p>
          <w:p w14:paraId="23F5114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0BA577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65F418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2BF8901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B73C2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228B12A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4C56BDB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36B939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D14F1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4AD36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404B95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BC18D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4011FE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5EFF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DC_1A_n77A</w:t>
            </w:r>
          </w:p>
          <w:p w14:paraId="108B05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tc>
      </w:tr>
      <w:tr w:rsidR="00570339" w:rsidRPr="0024034C" w14:paraId="539BD0E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B570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01A9F1B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FAB90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3C85C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ED4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DC_1A_n78A</w:t>
            </w:r>
          </w:p>
          <w:p w14:paraId="7A70C75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DC_41A_n78A</w:t>
            </w:r>
          </w:p>
        </w:tc>
      </w:tr>
      <w:tr w:rsidR="00570339" w:rsidRPr="0024034C" w14:paraId="71BEEAE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AB3E9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DC_1A-41A-42A_n79A</w:t>
            </w:r>
          </w:p>
          <w:p w14:paraId="138BD6B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DC_1A-41A-42C_n79A</w:t>
            </w:r>
          </w:p>
          <w:p w14:paraId="76B8A0A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DC_1A-41C-42A_n79A</w:t>
            </w:r>
          </w:p>
          <w:p w14:paraId="23F87B7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EA558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DC_1A_n79A</w:t>
            </w:r>
          </w:p>
          <w:p w14:paraId="7847B38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DC_41A_n79A</w:t>
            </w:r>
          </w:p>
        </w:tc>
      </w:tr>
      <w:tr w:rsidR="00570339" w:rsidRPr="0024034C" w14:paraId="6E0CF81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45936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3C35A6C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4BBC2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DC_1A_n77A</w:t>
            </w:r>
          </w:p>
          <w:p w14:paraId="017E86F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66798B3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95767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3AEDE9B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2C572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DC_1A_n78A</w:t>
            </w:r>
          </w:p>
          <w:p w14:paraId="4417F75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DC_1A_n79A</w:t>
            </w:r>
          </w:p>
        </w:tc>
      </w:tr>
      <w:tr w:rsidR="00570339" w:rsidRPr="0024034C" w14:paraId="21283CE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EB46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7DBC34E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DC_2A_n28A</w:t>
            </w:r>
          </w:p>
          <w:p w14:paraId="384564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DC_4A_n28A</w:t>
            </w:r>
          </w:p>
          <w:p w14:paraId="592FFDC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DC_7A_n28A</w:t>
            </w:r>
          </w:p>
        </w:tc>
      </w:tr>
      <w:tr w:rsidR="00570339" w:rsidRPr="0024034C" w14:paraId="0D493C70" w14:textId="77777777" w:rsidTr="00FD61E3">
        <w:trPr>
          <w:trHeight w:val="187"/>
          <w:jc w:val="center"/>
        </w:trPr>
        <w:tc>
          <w:tcPr>
            <w:tcW w:w="3397" w:type="dxa"/>
            <w:shd w:val="clear" w:color="auto" w:fill="auto"/>
            <w:noWrap/>
            <w:vAlign w:val="center"/>
          </w:tcPr>
          <w:p w14:paraId="1FB5097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DC_2A-5A_n2A-n77A</w:t>
            </w:r>
          </w:p>
          <w:p w14:paraId="7F38DFC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43ED2B4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7CA160B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560808D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570339" w:rsidRPr="0024034C" w14:paraId="104CEF5E" w14:textId="77777777" w:rsidTr="00FD61E3">
        <w:trPr>
          <w:trHeight w:val="187"/>
          <w:jc w:val="center"/>
        </w:trPr>
        <w:tc>
          <w:tcPr>
            <w:tcW w:w="3397" w:type="dxa"/>
            <w:shd w:val="clear" w:color="auto" w:fill="auto"/>
            <w:noWrap/>
          </w:tcPr>
          <w:p w14:paraId="4DA05DF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C41BF4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215496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DC_2A_n78A</w:t>
            </w:r>
          </w:p>
          <w:p w14:paraId="450C9F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DC_5A_n78A</w:t>
            </w:r>
          </w:p>
        </w:tc>
      </w:tr>
      <w:tr w:rsidR="00570339" w:rsidRPr="0024034C" w14:paraId="462EEEDA" w14:textId="77777777" w:rsidTr="00FD61E3">
        <w:trPr>
          <w:trHeight w:val="187"/>
          <w:jc w:val="center"/>
        </w:trPr>
        <w:tc>
          <w:tcPr>
            <w:tcW w:w="3397" w:type="dxa"/>
            <w:shd w:val="clear" w:color="auto" w:fill="auto"/>
            <w:noWrap/>
            <w:vAlign w:val="center"/>
          </w:tcPr>
          <w:p w14:paraId="7287A9A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DC_2A-5A_n5A-n77A</w:t>
            </w:r>
          </w:p>
          <w:p w14:paraId="5984A14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502C9F7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5AEECE0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661EF8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570339" w:rsidRPr="0024034C" w14:paraId="5199C985" w14:textId="77777777" w:rsidTr="00FD61E3">
        <w:trPr>
          <w:trHeight w:val="187"/>
          <w:jc w:val="center"/>
        </w:trPr>
        <w:tc>
          <w:tcPr>
            <w:tcW w:w="3397" w:type="dxa"/>
            <w:shd w:val="clear" w:color="auto" w:fill="auto"/>
            <w:noWrap/>
          </w:tcPr>
          <w:p w14:paraId="118DEEC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0D0CEF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443F75D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DC_7A_n2A</w:t>
            </w:r>
          </w:p>
        </w:tc>
      </w:tr>
      <w:tr w:rsidR="00570339" w:rsidRPr="0024034C" w14:paraId="05C3063F" w14:textId="77777777" w:rsidTr="00FD61E3">
        <w:trPr>
          <w:trHeight w:val="187"/>
          <w:jc w:val="center"/>
        </w:trPr>
        <w:tc>
          <w:tcPr>
            <w:tcW w:w="3397" w:type="dxa"/>
            <w:shd w:val="clear" w:color="auto" w:fill="auto"/>
            <w:noWrap/>
          </w:tcPr>
          <w:p w14:paraId="13D4E78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69C31BAE"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D09C2CA"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A82C4C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570339" w:rsidRPr="0024034C" w14:paraId="14690D50" w14:textId="77777777" w:rsidTr="00FD61E3">
        <w:trPr>
          <w:trHeight w:val="187"/>
          <w:jc w:val="center"/>
        </w:trPr>
        <w:tc>
          <w:tcPr>
            <w:tcW w:w="3397" w:type="dxa"/>
            <w:shd w:val="clear" w:color="auto" w:fill="auto"/>
            <w:noWrap/>
          </w:tcPr>
          <w:p w14:paraId="25D3422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DC_2A-5A-7A_n66A</w:t>
            </w:r>
          </w:p>
          <w:p w14:paraId="349EA76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4588888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21E9D3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DC_5A_n66A</w:t>
            </w:r>
          </w:p>
          <w:p w14:paraId="22683FE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DC_7A_n66A</w:t>
            </w:r>
          </w:p>
        </w:tc>
      </w:tr>
      <w:tr w:rsidR="00570339" w:rsidRPr="0024034C" w14:paraId="466340A8" w14:textId="77777777" w:rsidTr="00FD61E3">
        <w:trPr>
          <w:trHeight w:val="187"/>
          <w:jc w:val="center"/>
        </w:trPr>
        <w:tc>
          <w:tcPr>
            <w:tcW w:w="3397" w:type="dxa"/>
            <w:shd w:val="clear" w:color="auto" w:fill="auto"/>
            <w:noWrap/>
          </w:tcPr>
          <w:p w14:paraId="1D3081F8"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8F6BAA4" w14:textId="77777777" w:rsidR="00570339" w:rsidRPr="0024034C" w:rsidRDefault="00570339" w:rsidP="00FD61E3">
            <w:pPr>
              <w:keepNext/>
              <w:keepLines/>
              <w:spacing w:after="0"/>
              <w:jc w:val="center"/>
              <w:rPr>
                <w:rFonts w:ascii="Arial" w:hAnsi="Arial"/>
                <w:color w:val="000000"/>
                <w:sz w:val="18"/>
              </w:rPr>
            </w:pPr>
            <w:r w:rsidRPr="0024034C">
              <w:rPr>
                <w:rFonts w:ascii="Arial" w:hAnsi="Arial"/>
                <w:color w:val="000000"/>
                <w:sz w:val="18"/>
              </w:rPr>
              <w:t>DC_2A_n78A</w:t>
            </w:r>
          </w:p>
          <w:p w14:paraId="5C632495" w14:textId="77777777" w:rsidR="00570339" w:rsidRPr="0024034C" w:rsidRDefault="00570339" w:rsidP="00FD61E3">
            <w:pPr>
              <w:keepNext/>
              <w:keepLines/>
              <w:spacing w:after="0"/>
              <w:jc w:val="center"/>
              <w:rPr>
                <w:rFonts w:ascii="Arial" w:hAnsi="Arial"/>
                <w:color w:val="000000"/>
                <w:sz w:val="18"/>
              </w:rPr>
            </w:pPr>
            <w:r w:rsidRPr="0024034C">
              <w:rPr>
                <w:rFonts w:ascii="Arial" w:hAnsi="Arial"/>
                <w:color w:val="000000"/>
                <w:sz w:val="18"/>
              </w:rPr>
              <w:t>DC_5A_n78A</w:t>
            </w:r>
          </w:p>
          <w:p w14:paraId="627F3D6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olor w:val="000000"/>
                <w:sz w:val="18"/>
              </w:rPr>
              <w:t>DC_7A_n78A</w:t>
            </w:r>
          </w:p>
        </w:tc>
      </w:tr>
      <w:tr w:rsidR="00570339" w:rsidRPr="0024034C" w14:paraId="04FFEA72" w14:textId="77777777" w:rsidTr="00FD61E3">
        <w:trPr>
          <w:trHeight w:val="187"/>
          <w:jc w:val="center"/>
        </w:trPr>
        <w:tc>
          <w:tcPr>
            <w:tcW w:w="3397" w:type="dxa"/>
            <w:shd w:val="clear" w:color="auto" w:fill="auto"/>
            <w:noWrap/>
          </w:tcPr>
          <w:p w14:paraId="68B4354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646C291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470A0A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0FD0364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DC_5A_n66A</w:t>
            </w:r>
          </w:p>
          <w:p w14:paraId="41C0300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DC_7A_n66A</w:t>
            </w:r>
          </w:p>
        </w:tc>
      </w:tr>
      <w:tr w:rsidR="00570339" w:rsidRPr="0024034C" w14:paraId="6F1F54DB" w14:textId="77777777" w:rsidTr="00FD61E3">
        <w:trPr>
          <w:trHeight w:val="187"/>
          <w:jc w:val="center"/>
        </w:trPr>
        <w:tc>
          <w:tcPr>
            <w:tcW w:w="3397" w:type="dxa"/>
            <w:shd w:val="clear" w:color="auto" w:fill="auto"/>
            <w:noWrap/>
          </w:tcPr>
          <w:p w14:paraId="68D1BFB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51B511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2A778C2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DC_2A_n12A</w:t>
            </w:r>
          </w:p>
          <w:p w14:paraId="4749A3D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38301372" w14:textId="77777777" w:rsidTr="00FD61E3">
        <w:trPr>
          <w:trHeight w:val="187"/>
          <w:jc w:val="center"/>
        </w:trPr>
        <w:tc>
          <w:tcPr>
            <w:tcW w:w="3397" w:type="dxa"/>
            <w:shd w:val="clear" w:color="auto" w:fill="auto"/>
            <w:noWrap/>
          </w:tcPr>
          <w:p w14:paraId="2007490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28941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76A5686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42A467D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A0D5CC7" w14:textId="77777777" w:rsidTr="00FD61E3">
        <w:trPr>
          <w:trHeight w:val="187"/>
          <w:jc w:val="center"/>
        </w:trPr>
        <w:tc>
          <w:tcPr>
            <w:tcW w:w="3397" w:type="dxa"/>
            <w:shd w:val="clear" w:color="auto" w:fill="auto"/>
            <w:noWrap/>
          </w:tcPr>
          <w:p w14:paraId="2766D7A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2F6CEAD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0799ED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54CF26B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570339" w:rsidRPr="0024034C" w14:paraId="78876EE6" w14:textId="77777777" w:rsidTr="00FD61E3">
        <w:trPr>
          <w:trHeight w:val="187"/>
          <w:jc w:val="center"/>
        </w:trPr>
        <w:tc>
          <w:tcPr>
            <w:tcW w:w="3397" w:type="dxa"/>
            <w:shd w:val="clear" w:color="auto" w:fill="auto"/>
            <w:noWrap/>
          </w:tcPr>
          <w:p w14:paraId="5DAD0DD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52F9D3B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553CEE8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1D98587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70339" w:rsidRPr="0024034C" w14:paraId="27DF9A3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B6764C"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38E52E7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4B34FB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4AA7F14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tc>
      </w:tr>
      <w:tr w:rsidR="00570339" w:rsidRPr="0024034C" w14:paraId="0BA5067F" w14:textId="77777777" w:rsidTr="00FD61E3">
        <w:trPr>
          <w:trHeight w:val="187"/>
          <w:jc w:val="center"/>
        </w:trPr>
        <w:tc>
          <w:tcPr>
            <w:tcW w:w="3397" w:type="dxa"/>
            <w:shd w:val="clear" w:color="auto" w:fill="auto"/>
            <w:noWrap/>
          </w:tcPr>
          <w:p w14:paraId="482CFC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0E00C1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E3C10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1563D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7480C8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570339" w:rsidRPr="0024034C" w14:paraId="5A1EE11E" w14:textId="77777777" w:rsidTr="00FD61E3">
        <w:trPr>
          <w:trHeight w:val="187"/>
          <w:jc w:val="center"/>
        </w:trPr>
        <w:tc>
          <w:tcPr>
            <w:tcW w:w="3397" w:type="dxa"/>
            <w:shd w:val="clear" w:color="auto" w:fill="auto"/>
            <w:noWrap/>
          </w:tcPr>
          <w:p w14:paraId="54F6E05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1E088DB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93297B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4F29A8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570339" w:rsidRPr="0024034C" w14:paraId="7A94C0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F1EF4" w14:textId="77777777" w:rsidR="00570339" w:rsidRPr="0024034C" w:rsidRDefault="00570339" w:rsidP="00FD61E3">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243556C"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C3107E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008B92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9B4DD2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570339" w:rsidRPr="0024034C" w14:paraId="3A6361B4" w14:textId="77777777" w:rsidTr="00FD61E3">
        <w:trPr>
          <w:trHeight w:val="187"/>
          <w:jc w:val="center"/>
        </w:trPr>
        <w:tc>
          <w:tcPr>
            <w:tcW w:w="3397" w:type="dxa"/>
            <w:shd w:val="clear" w:color="auto" w:fill="auto"/>
            <w:noWrap/>
          </w:tcPr>
          <w:p w14:paraId="37AC32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DC_2A-5A-66A_n2A</w:t>
            </w:r>
          </w:p>
          <w:p w14:paraId="641178E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0D57143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0AFA94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4DFE93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1DF8F620" w14:textId="77777777" w:rsidTr="00FD61E3">
        <w:trPr>
          <w:trHeight w:val="187"/>
          <w:jc w:val="center"/>
        </w:trPr>
        <w:tc>
          <w:tcPr>
            <w:tcW w:w="3397" w:type="dxa"/>
            <w:shd w:val="clear" w:color="auto" w:fill="auto"/>
            <w:noWrap/>
          </w:tcPr>
          <w:p w14:paraId="11A808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7655A6AF"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E86B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4577BF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5DF8322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6DE7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DC_2A-5A-66A-66A_n2A</w:t>
            </w:r>
          </w:p>
          <w:p w14:paraId="6990BDC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70CDCA51"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1D780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63736B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238C4AC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A8165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6C6E1F8F"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7BD98E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DC_5A_n2A</w:t>
            </w:r>
          </w:p>
          <w:p w14:paraId="1F9EA0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7CAF15EA" w14:textId="77777777" w:rsidTr="00FD61E3">
        <w:trPr>
          <w:trHeight w:val="187"/>
          <w:jc w:val="center"/>
        </w:trPr>
        <w:tc>
          <w:tcPr>
            <w:tcW w:w="3397" w:type="dxa"/>
            <w:shd w:val="clear" w:color="auto" w:fill="auto"/>
            <w:noWrap/>
          </w:tcPr>
          <w:p w14:paraId="581E11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14945D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1AC7C3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6DE68935" w14:textId="77777777" w:rsidTr="00FD61E3">
        <w:trPr>
          <w:trHeight w:val="187"/>
          <w:jc w:val="center"/>
        </w:trPr>
        <w:tc>
          <w:tcPr>
            <w:tcW w:w="3397" w:type="dxa"/>
            <w:shd w:val="clear" w:color="auto" w:fill="auto"/>
            <w:noWrap/>
          </w:tcPr>
          <w:p w14:paraId="63E8A3A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6EDBEC7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060AF8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11C5FEB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AA16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E7EBCA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1F18B4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536D0D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C890E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06D09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20C842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7EB69B69" w14:textId="77777777" w:rsidTr="00FD61E3">
        <w:trPr>
          <w:trHeight w:val="187"/>
          <w:jc w:val="center"/>
        </w:trPr>
        <w:tc>
          <w:tcPr>
            <w:tcW w:w="3397" w:type="dxa"/>
            <w:shd w:val="clear" w:color="auto" w:fill="auto"/>
            <w:noWrap/>
          </w:tcPr>
          <w:p w14:paraId="32F7A2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611EF7E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DC_2A_n7A</w:t>
            </w:r>
          </w:p>
          <w:p w14:paraId="7C193D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DC_5A_n7A</w:t>
            </w:r>
          </w:p>
          <w:p w14:paraId="6F5DDB6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DC_66A_n7A</w:t>
            </w:r>
          </w:p>
        </w:tc>
      </w:tr>
      <w:tr w:rsidR="00570339" w:rsidRPr="0024034C" w14:paraId="17DF91B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7516BD"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2CF613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DC_2A_n7A</w:t>
            </w:r>
          </w:p>
          <w:p w14:paraId="7753EA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DC_5A_n7A</w:t>
            </w:r>
          </w:p>
          <w:p w14:paraId="6945050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DC_66A_n7A</w:t>
            </w:r>
          </w:p>
        </w:tc>
      </w:tr>
      <w:tr w:rsidR="00570339" w:rsidRPr="0024034C" w14:paraId="162291DD" w14:textId="77777777" w:rsidTr="00FD61E3">
        <w:trPr>
          <w:trHeight w:val="187"/>
          <w:jc w:val="center"/>
        </w:trPr>
        <w:tc>
          <w:tcPr>
            <w:tcW w:w="3397" w:type="dxa"/>
            <w:shd w:val="clear" w:color="auto" w:fill="auto"/>
            <w:noWrap/>
          </w:tcPr>
          <w:p w14:paraId="76E6436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AB5383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53A4F7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906D4E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570339" w:rsidRPr="0024034C" w14:paraId="091FC7BF" w14:textId="77777777" w:rsidTr="00FD61E3">
        <w:trPr>
          <w:trHeight w:val="187"/>
          <w:jc w:val="center"/>
        </w:trPr>
        <w:tc>
          <w:tcPr>
            <w:tcW w:w="3397" w:type="dxa"/>
            <w:shd w:val="clear" w:color="auto" w:fill="auto"/>
            <w:noWrap/>
          </w:tcPr>
          <w:p w14:paraId="47428D2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5F2DB7A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7EC75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577345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9545D2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3EB192"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72EF6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FC471A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485E3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B7AB2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8722FF"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0F566B7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164FA5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9E3993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4B70D6E1" w14:textId="77777777" w:rsidTr="00FD61E3">
        <w:trPr>
          <w:trHeight w:val="187"/>
          <w:jc w:val="center"/>
        </w:trPr>
        <w:tc>
          <w:tcPr>
            <w:tcW w:w="3397" w:type="dxa"/>
            <w:shd w:val="clear" w:color="auto" w:fill="auto"/>
            <w:noWrap/>
          </w:tcPr>
          <w:p w14:paraId="3D234D9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0E64C1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4A6D5E73"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0CD399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C27519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570339" w:rsidRPr="0024034C" w14:paraId="438C56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F0603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AA7D5B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33BF1FC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633F68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52849671"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570339" w:rsidRPr="0024034C" w14:paraId="58C9C015" w14:textId="77777777" w:rsidTr="00FD61E3">
        <w:trPr>
          <w:trHeight w:val="187"/>
          <w:jc w:val="center"/>
        </w:trPr>
        <w:tc>
          <w:tcPr>
            <w:tcW w:w="3397" w:type="dxa"/>
            <w:shd w:val="clear" w:color="auto" w:fill="auto"/>
            <w:noWrap/>
          </w:tcPr>
          <w:p w14:paraId="79D5AFF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15CD557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0154F7C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33B221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DC_5A_n66A</w:t>
            </w:r>
          </w:p>
          <w:p w14:paraId="53B16DAF"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570339" w:rsidRPr="0024034C" w14:paraId="7DDF657E" w14:textId="77777777" w:rsidTr="00FD61E3">
        <w:trPr>
          <w:trHeight w:val="187"/>
          <w:jc w:val="center"/>
        </w:trPr>
        <w:tc>
          <w:tcPr>
            <w:tcW w:w="3397" w:type="dxa"/>
            <w:shd w:val="clear" w:color="auto" w:fill="auto"/>
            <w:noWrap/>
          </w:tcPr>
          <w:p w14:paraId="4EDABE32"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38BF52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ECB71F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277D223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59A64"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4F40E5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7BE382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67DA1B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636A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DC_2A-5A-66A-66A_n66A</w:t>
            </w:r>
          </w:p>
          <w:p w14:paraId="4BBA7D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4C5F2F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AA0048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5752B56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631468"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3512AB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84E1A4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570339" w:rsidRPr="0024034C" w14:paraId="208672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067003"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103E8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DE90C36"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570339" w:rsidRPr="0024034C" w14:paraId="5E7D981F" w14:textId="77777777" w:rsidTr="00FD61E3">
        <w:trPr>
          <w:trHeight w:val="187"/>
          <w:jc w:val="center"/>
        </w:trPr>
        <w:tc>
          <w:tcPr>
            <w:tcW w:w="3397" w:type="dxa"/>
            <w:shd w:val="clear" w:color="auto" w:fill="auto"/>
            <w:noWrap/>
          </w:tcPr>
          <w:p w14:paraId="60D9B3D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1AD496C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68A9CE39"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55950C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0877443C" w14:textId="77777777" w:rsidTr="00FD61E3">
        <w:trPr>
          <w:trHeight w:val="187"/>
          <w:jc w:val="center"/>
        </w:trPr>
        <w:tc>
          <w:tcPr>
            <w:tcW w:w="3397" w:type="dxa"/>
            <w:shd w:val="clear" w:color="auto" w:fill="auto"/>
            <w:noWrap/>
          </w:tcPr>
          <w:p w14:paraId="1341BA53"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B95CC8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CD54B9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3DC197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46EA6DCB"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A82CD0E"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7701506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74A9811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81752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B7864B0"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4BB6FA7"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5B750F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70339" w:rsidRPr="0024034C" w14:paraId="388E4D0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986FA"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F4BECFA"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5ECF0996"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7AFA65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570339" w:rsidRPr="0024034C" w14:paraId="65D1AC6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2EAA9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753258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DC_2A_n78A</w:t>
            </w:r>
          </w:p>
          <w:p w14:paraId="1BD4124D"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DC_5A_n78A</w:t>
            </w:r>
          </w:p>
          <w:p w14:paraId="31CECE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570339" w:rsidRPr="0024034C" w14:paraId="5719B6F2" w14:textId="77777777" w:rsidTr="00FD61E3">
        <w:trPr>
          <w:trHeight w:val="187"/>
          <w:jc w:val="center"/>
        </w:trPr>
        <w:tc>
          <w:tcPr>
            <w:tcW w:w="3397" w:type="dxa"/>
            <w:shd w:val="clear" w:color="auto" w:fill="auto"/>
            <w:noWrap/>
            <w:vAlign w:val="center"/>
          </w:tcPr>
          <w:p w14:paraId="37D0850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DC_2A-5A_n66A-n77A</w:t>
            </w:r>
          </w:p>
          <w:p w14:paraId="558B1BB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4B2A5E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4935CC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45AC0D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28A4D8B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570339" w:rsidRPr="0024034C" w14:paraId="5B27CA7A" w14:textId="77777777" w:rsidTr="00FD61E3">
        <w:trPr>
          <w:trHeight w:val="187"/>
          <w:jc w:val="center"/>
        </w:trPr>
        <w:tc>
          <w:tcPr>
            <w:tcW w:w="3397" w:type="dxa"/>
            <w:shd w:val="clear" w:color="auto" w:fill="auto"/>
            <w:noWrap/>
          </w:tcPr>
          <w:p w14:paraId="108C48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0B497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570339" w:rsidRPr="0024034C" w14:paraId="1908493B" w14:textId="77777777" w:rsidTr="00FD61E3">
        <w:trPr>
          <w:trHeight w:val="187"/>
          <w:jc w:val="center"/>
        </w:trPr>
        <w:tc>
          <w:tcPr>
            <w:tcW w:w="3397" w:type="dxa"/>
            <w:shd w:val="clear" w:color="auto" w:fill="auto"/>
            <w:noWrap/>
            <w:vAlign w:val="center"/>
          </w:tcPr>
          <w:p w14:paraId="208F8F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3E8896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570339" w:rsidRPr="0024034C" w14:paraId="5503B7E8" w14:textId="77777777" w:rsidTr="00FD61E3">
        <w:trPr>
          <w:trHeight w:val="187"/>
          <w:jc w:val="center"/>
        </w:trPr>
        <w:tc>
          <w:tcPr>
            <w:tcW w:w="3397" w:type="dxa"/>
            <w:shd w:val="clear" w:color="auto" w:fill="auto"/>
            <w:noWrap/>
          </w:tcPr>
          <w:p w14:paraId="6DEE17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20D41F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31A9AAA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DC_12A_n2A</w:t>
            </w:r>
          </w:p>
        </w:tc>
      </w:tr>
      <w:tr w:rsidR="00570339" w:rsidRPr="0024034C" w14:paraId="75A5934A" w14:textId="77777777" w:rsidTr="00FD61E3">
        <w:trPr>
          <w:trHeight w:val="187"/>
          <w:jc w:val="center"/>
        </w:trPr>
        <w:tc>
          <w:tcPr>
            <w:tcW w:w="3397" w:type="dxa"/>
            <w:shd w:val="clear" w:color="auto" w:fill="auto"/>
            <w:noWrap/>
          </w:tcPr>
          <w:p w14:paraId="0AB31B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143F074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51070D4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169538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DC_12A_n66A</w:t>
            </w:r>
          </w:p>
        </w:tc>
      </w:tr>
      <w:tr w:rsidR="00570339" w:rsidRPr="0024034C" w14:paraId="10D8CC3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106355"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4BBFB1F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141BDF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0C46BD4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DC_12A_n66A</w:t>
            </w:r>
          </w:p>
        </w:tc>
      </w:tr>
      <w:tr w:rsidR="00570339" w:rsidRPr="0024034C" w14:paraId="18C0484B" w14:textId="77777777" w:rsidTr="00FD61E3">
        <w:trPr>
          <w:trHeight w:val="187"/>
          <w:jc w:val="center"/>
        </w:trPr>
        <w:tc>
          <w:tcPr>
            <w:tcW w:w="3397" w:type="dxa"/>
            <w:shd w:val="clear" w:color="auto" w:fill="auto"/>
            <w:noWrap/>
          </w:tcPr>
          <w:p w14:paraId="681F88B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1CCC9E7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0E6ECE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661A446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570339" w:rsidRPr="0024034C" w14:paraId="61D38B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A2234A"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E3090A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4829DD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92B6BC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tc>
      </w:tr>
      <w:tr w:rsidR="00570339" w:rsidRPr="0024034C" w14:paraId="20FF89BE" w14:textId="77777777" w:rsidTr="00FD61E3">
        <w:trPr>
          <w:trHeight w:val="187"/>
          <w:jc w:val="center"/>
        </w:trPr>
        <w:tc>
          <w:tcPr>
            <w:tcW w:w="3397" w:type="dxa"/>
            <w:shd w:val="clear" w:color="auto" w:fill="auto"/>
            <w:noWrap/>
            <w:vAlign w:val="center"/>
          </w:tcPr>
          <w:p w14:paraId="0BA58E1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6948981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5BB70F94" w14:textId="77777777" w:rsidTr="00FD61E3">
        <w:trPr>
          <w:trHeight w:val="187"/>
          <w:jc w:val="center"/>
        </w:trPr>
        <w:tc>
          <w:tcPr>
            <w:tcW w:w="3397" w:type="dxa"/>
            <w:shd w:val="clear" w:color="auto" w:fill="auto"/>
            <w:noWrap/>
            <w:vAlign w:val="center"/>
          </w:tcPr>
          <w:p w14:paraId="0653FA4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EB4DE0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1A291C90" w14:textId="77777777" w:rsidTr="00FD61E3">
        <w:trPr>
          <w:trHeight w:val="187"/>
          <w:jc w:val="center"/>
        </w:trPr>
        <w:tc>
          <w:tcPr>
            <w:tcW w:w="3397" w:type="dxa"/>
            <w:shd w:val="clear" w:color="auto" w:fill="auto"/>
            <w:noWrap/>
            <w:vAlign w:val="center"/>
          </w:tcPr>
          <w:p w14:paraId="18DD9AD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889666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70339" w:rsidRPr="0024034C" w14:paraId="41B4A4F9" w14:textId="77777777" w:rsidTr="00FD61E3">
        <w:trPr>
          <w:trHeight w:val="187"/>
          <w:jc w:val="center"/>
        </w:trPr>
        <w:tc>
          <w:tcPr>
            <w:tcW w:w="3397" w:type="dxa"/>
            <w:shd w:val="clear" w:color="auto" w:fill="auto"/>
            <w:noWrap/>
          </w:tcPr>
          <w:p w14:paraId="36396FD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548384E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548EAC4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073B3C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1C5860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DC_13A_n66A</w:t>
            </w:r>
          </w:p>
        </w:tc>
      </w:tr>
      <w:tr w:rsidR="00570339" w:rsidRPr="0024034C" w14:paraId="2ECD7F8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9BA66"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DE0C20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7F903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2CD088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371BD71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35A3B"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41C955A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3E71DA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68E4B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64C2C41D" w14:textId="77777777" w:rsidTr="00FD61E3">
        <w:trPr>
          <w:trHeight w:val="187"/>
          <w:jc w:val="center"/>
        </w:trPr>
        <w:tc>
          <w:tcPr>
            <w:tcW w:w="3397" w:type="dxa"/>
            <w:shd w:val="clear" w:color="auto" w:fill="auto"/>
            <w:noWrap/>
          </w:tcPr>
          <w:p w14:paraId="421667B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094B3D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3C3FDF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0F2FC3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24C27B1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EA6939"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21D37DA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987861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30232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70339" w:rsidRPr="0024034C" w14:paraId="5B5C484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F92A6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DC6D5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0CF9E16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4C935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ABC82F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2BDEC3B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9F14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BB2DF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70339" w:rsidRPr="0024034C" w14:paraId="03F20A99" w14:textId="77777777" w:rsidTr="00FD61E3">
        <w:trPr>
          <w:trHeight w:val="187"/>
          <w:jc w:val="center"/>
        </w:trPr>
        <w:tc>
          <w:tcPr>
            <w:tcW w:w="3397" w:type="dxa"/>
            <w:shd w:val="clear" w:color="auto" w:fill="auto"/>
            <w:noWrap/>
          </w:tcPr>
          <w:p w14:paraId="1C06B6F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8A6151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685159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9AE939"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DC_28A_n7A</w:t>
            </w:r>
          </w:p>
        </w:tc>
      </w:tr>
      <w:tr w:rsidR="00570339" w:rsidRPr="0024034C" w14:paraId="7DD50193" w14:textId="77777777" w:rsidTr="00FD61E3">
        <w:trPr>
          <w:trHeight w:val="187"/>
          <w:jc w:val="center"/>
        </w:trPr>
        <w:tc>
          <w:tcPr>
            <w:tcW w:w="3397" w:type="dxa"/>
            <w:shd w:val="clear" w:color="auto" w:fill="auto"/>
            <w:noWrap/>
          </w:tcPr>
          <w:p w14:paraId="778D4FB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03383245"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1DED2E40"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2F141509"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077C53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570339" w:rsidRPr="0024034C" w14:paraId="0E2A0A7D" w14:textId="77777777" w:rsidTr="00FD61E3">
        <w:trPr>
          <w:trHeight w:val="187"/>
          <w:jc w:val="center"/>
        </w:trPr>
        <w:tc>
          <w:tcPr>
            <w:tcW w:w="3397" w:type="dxa"/>
            <w:shd w:val="clear" w:color="auto" w:fill="auto"/>
            <w:noWrap/>
          </w:tcPr>
          <w:p w14:paraId="6FAA72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DC_2A-7A-28A_n78A</w:t>
            </w:r>
          </w:p>
          <w:p w14:paraId="78FBE7F1"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72FE12F1"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8299446"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570339" w:rsidRPr="0024034C" w14:paraId="3C14EF97" w14:textId="77777777" w:rsidTr="00FD61E3">
        <w:trPr>
          <w:trHeight w:val="187"/>
          <w:jc w:val="center"/>
        </w:trPr>
        <w:tc>
          <w:tcPr>
            <w:tcW w:w="3397" w:type="dxa"/>
            <w:shd w:val="clear" w:color="auto" w:fill="auto"/>
            <w:noWrap/>
          </w:tcPr>
          <w:p w14:paraId="7DE114B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3EE43F8B"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55667E9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DC_2A_n38A</w:t>
            </w:r>
          </w:p>
          <w:p w14:paraId="5813C2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90FBEB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70339" w:rsidRPr="0024034C" w14:paraId="545A520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383DA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AA253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DC_2A_n38A</w:t>
            </w:r>
          </w:p>
          <w:p w14:paraId="3057730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5E4C4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570339" w:rsidRPr="0024034C" w14:paraId="5E2706DA" w14:textId="77777777" w:rsidTr="00FD61E3">
        <w:trPr>
          <w:trHeight w:val="187"/>
          <w:jc w:val="center"/>
        </w:trPr>
        <w:tc>
          <w:tcPr>
            <w:tcW w:w="3397" w:type="dxa"/>
            <w:shd w:val="clear" w:color="auto" w:fill="auto"/>
            <w:noWrap/>
          </w:tcPr>
          <w:p w14:paraId="280AACD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3C949D93" w14:textId="77777777" w:rsidR="00570339" w:rsidRPr="0024034C" w:rsidRDefault="00570339" w:rsidP="00FD61E3">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2C6DED7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03BB8A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DC_7A_n78A</w:t>
            </w:r>
          </w:p>
        </w:tc>
      </w:tr>
      <w:tr w:rsidR="00570339" w:rsidRPr="0024034C" w14:paraId="17938F05" w14:textId="77777777" w:rsidTr="00FD61E3">
        <w:trPr>
          <w:trHeight w:val="187"/>
          <w:jc w:val="center"/>
        </w:trPr>
        <w:tc>
          <w:tcPr>
            <w:tcW w:w="3397" w:type="dxa"/>
            <w:shd w:val="clear" w:color="auto" w:fill="auto"/>
            <w:noWrap/>
          </w:tcPr>
          <w:p w14:paraId="1A3EB788" w14:textId="77777777" w:rsidR="00570339" w:rsidRPr="0024034C" w:rsidRDefault="00570339" w:rsidP="00FD61E3">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7313AA2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5474956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DC_7A_n78A</w:t>
            </w:r>
          </w:p>
        </w:tc>
      </w:tr>
      <w:tr w:rsidR="00570339" w:rsidRPr="0024034C" w14:paraId="6E2202E6" w14:textId="77777777" w:rsidTr="00FD61E3">
        <w:trPr>
          <w:trHeight w:val="187"/>
          <w:jc w:val="center"/>
        </w:trPr>
        <w:tc>
          <w:tcPr>
            <w:tcW w:w="3397" w:type="dxa"/>
            <w:shd w:val="clear" w:color="auto" w:fill="auto"/>
            <w:noWrap/>
          </w:tcPr>
          <w:p w14:paraId="12E2720F"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143E689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9402D9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570339" w:rsidRPr="0024034C" w14:paraId="5BBCCDD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D613DD" w14:textId="77777777" w:rsidR="00570339" w:rsidRPr="0024034C" w:rsidRDefault="00570339" w:rsidP="00FD61E3">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14C4C4C1" w14:textId="77777777" w:rsidR="00570339" w:rsidRPr="0024034C" w:rsidRDefault="00570339" w:rsidP="00FD61E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570339" w:rsidRPr="0024034C" w14:paraId="669E06A3" w14:textId="77777777" w:rsidTr="00FD61E3">
        <w:trPr>
          <w:trHeight w:val="187"/>
          <w:jc w:val="center"/>
        </w:trPr>
        <w:tc>
          <w:tcPr>
            <w:tcW w:w="3397" w:type="dxa"/>
            <w:shd w:val="clear" w:color="auto" w:fill="auto"/>
            <w:noWrap/>
          </w:tcPr>
          <w:p w14:paraId="7530C3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6AC84F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21AC35F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70339" w:rsidRPr="0024034C" w14:paraId="7DFA0FB4" w14:textId="77777777" w:rsidTr="00FD61E3">
        <w:trPr>
          <w:trHeight w:val="187"/>
          <w:jc w:val="center"/>
        </w:trPr>
        <w:tc>
          <w:tcPr>
            <w:tcW w:w="3397" w:type="dxa"/>
            <w:shd w:val="clear" w:color="auto" w:fill="auto"/>
            <w:noWrap/>
          </w:tcPr>
          <w:p w14:paraId="57717BDF"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7A9FFF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0FCE6EEB"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D81F75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570339" w:rsidRPr="0024034C" w14:paraId="6C14E49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39639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1DAEE47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9804548"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8EECC00" w14:textId="77777777" w:rsidR="00570339" w:rsidRPr="0024034C" w:rsidRDefault="00570339" w:rsidP="00FD61E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70339" w:rsidRPr="0024034C" w14:paraId="104AF23E" w14:textId="77777777" w:rsidTr="00FD61E3">
        <w:trPr>
          <w:trHeight w:val="187"/>
          <w:jc w:val="center"/>
        </w:trPr>
        <w:tc>
          <w:tcPr>
            <w:tcW w:w="3397" w:type="dxa"/>
            <w:shd w:val="clear" w:color="auto" w:fill="auto"/>
            <w:noWrap/>
          </w:tcPr>
          <w:p w14:paraId="7892E88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36EF2AD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3CF866EB" w14:textId="77777777" w:rsidTr="00FD61E3">
        <w:trPr>
          <w:trHeight w:val="187"/>
          <w:jc w:val="center"/>
        </w:trPr>
        <w:tc>
          <w:tcPr>
            <w:tcW w:w="3397" w:type="dxa"/>
            <w:shd w:val="clear" w:color="auto" w:fill="auto"/>
            <w:noWrap/>
          </w:tcPr>
          <w:p w14:paraId="263BE53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2D5BE7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7A6A1177" w14:textId="77777777" w:rsidTr="00FD61E3">
        <w:trPr>
          <w:trHeight w:val="187"/>
          <w:jc w:val="center"/>
        </w:trPr>
        <w:tc>
          <w:tcPr>
            <w:tcW w:w="3397" w:type="dxa"/>
            <w:shd w:val="clear" w:color="auto" w:fill="auto"/>
            <w:noWrap/>
          </w:tcPr>
          <w:p w14:paraId="20912C1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7C55960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70339" w:rsidRPr="0024034C" w14:paraId="07EEBD2F" w14:textId="77777777" w:rsidTr="00FD61E3">
        <w:trPr>
          <w:trHeight w:val="187"/>
          <w:jc w:val="center"/>
        </w:trPr>
        <w:tc>
          <w:tcPr>
            <w:tcW w:w="3397" w:type="dxa"/>
            <w:shd w:val="clear" w:color="auto" w:fill="auto"/>
            <w:noWrap/>
          </w:tcPr>
          <w:p w14:paraId="522CEA9B"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2031173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653BFA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5ECC9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570339" w:rsidRPr="0024034C" w14:paraId="67A82D72" w14:textId="77777777" w:rsidTr="00FD61E3">
        <w:trPr>
          <w:trHeight w:val="187"/>
          <w:jc w:val="center"/>
        </w:trPr>
        <w:tc>
          <w:tcPr>
            <w:tcW w:w="3397" w:type="dxa"/>
            <w:shd w:val="clear" w:color="auto" w:fill="auto"/>
            <w:noWrap/>
          </w:tcPr>
          <w:p w14:paraId="6CDC74E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607D06DF" w14:textId="77777777" w:rsidR="00570339" w:rsidRPr="0024034C" w:rsidRDefault="00570339" w:rsidP="00FD61E3">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377D941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570339" w:rsidRPr="0024034C" w14:paraId="585F6B4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4537E"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763E3E4" w14:textId="77777777" w:rsidR="00570339" w:rsidRPr="0024034C" w:rsidRDefault="00570339" w:rsidP="00FD61E3">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1E2A5083" w14:textId="77777777" w:rsidR="00570339" w:rsidRPr="0024034C" w:rsidRDefault="00570339" w:rsidP="00FD61E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570339" w:rsidRPr="0024034C" w14:paraId="44D103BA" w14:textId="77777777" w:rsidTr="00FD61E3">
        <w:trPr>
          <w:trHeight w:val="187"/>
          <w:jc w:val="center"/>
        </w:trPr>
        <w:tc>
          <w:tcPr>
            <w:tcW w:w="3397" w:type="dxa"/>
            <w:shd w:val="clear" w:color="auto" w:fill="auto"/>
            <w:noWrap/>
          </w:tcPr>
          <w:p w14:paraId="5FA3A41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3DBC92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41C07DC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0A57C3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79AB2FA"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0B1BBF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88C76C"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7572D5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673117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70BD5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1EE596E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80A570"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5C579FF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8A09E4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4E3B6B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54C476C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DAB82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9D80F7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D5BA1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25011B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570339" w:rsidRPr="0024034C" w14:paraId="468B23DD" w14:textId="77777777" w:rsidTr="00FD61E3">
        <w:trPr>
          <w:trHeight w:val="187"/>
          <w:jc w:val="center"/>
        </w:trPr>
        <w:tc>
          <w:tcPr>
            <w:tcW w:w="3397" w:type="dxa"/>
            <w:shd w:val="clear" w:color="auto" w:fill="auto"/>
            <w:noWrap/>
          </w:tcPr>
          <w:p w14:paraId="100D1C8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620BC03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7DA6DD3"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11B4220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73FEFF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EBB8A3"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08173FE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EFA351C"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5FD470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7C5915A1" w14:textId="77777777" w:rsidTr="00FD61E3">
        <w:trPr>
          <w:trHeight w:val="187"/>
          <w:jc w:val="center"/>
        </w:trPr>
        <w:tc>
          <w:tcPr>
            <w:tcW w:w="3397" w:type="dxa"/>
            <w:shd w:val="clear" w:color="auto" w:fill="auto"/>
            <w:noWrap/>
          </w:tcPr>
          <w:p w14:paraId="18A6A69F" w14:textId="77777777" w:rsidR="00570339" w:rsidRPr="0024034C" w:rsidRDefault="00570339" w:rsidP="00FD61E3">
            <w:pPr>
              <w:keepNext/>
              <w:keepLines/>
              <w:spacing w:after="0"/>
              <w:jc w:val="center"/>
              <w:rPr>
                <w:rFonts w:ascii="Arial" w:hAnsi="Arial"/>
                <w:b/>
                <w:sz w:val="18"/>
              </w:rPr>
            </w:pPr>
            <w:r w:rsidRPr="0024034C">
              <w:rPr>
                <w:rFonts w:ascii="Arial" w:hAnsi="Arial"/>
                <w:sz w:val="18"/>
                <w:lang w:eastAsia="fi-FI"/>
              </w:rPr>
              <w:t>DC_2A-7A-66A_n77A</w:t>
            </w:r>
          </w:p>
          <w:p w14:paraId="4C52E007" w14:textId="77777777" w:rsidR="00570339" w:rsidRPr="0024034C" w:rsidRDefault="00570339" w:rsidP="00FD61E3">
            <w:pPr>
              <w:keepNext/>
              <w:keepLines/>
              <w:spacing w:after="0"/>
              <w:jc w:val="center"/>
              <w:rPr>
                <w:rFonts w:ascii="Arial" w:hAnsi="Arial"/>
                <w:b/>
                <w:sz w:val="18"/>
              </w:rPr>
            </w:pPr>
            <w:r w:rsidRPr="0024034C">
              <w:rPr>
                <w:rFonts w:ascii="Arial" w:hAnsi="Arial"/>
                <w:sz w:val="18"/>
              </w:rPr>
              <w:t>DC_2A-7C-66A_n77A</w:t>
            </w:r>
          </w:p>
        </w:tc>
        <w:tc>
          <w:tcPr>
            <w:tcW w:w="3686" w:type="dxa"/>
          </w:tcPr>
          <w:p w14:paraId="22694436"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B6A9306"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2972AF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570339" w:rsidRPr="0024034C" w14:paraId="27DCC48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FCD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DC_2A-7A-66A_n77(2A)</w:t>
            </w:r>
          </w:p>
          <w:p w14:paraId="0D88988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C501B81"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83C0C80"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2B86A8E"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14EC88E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CE52E"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7BA109FF"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C09783D"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4256BF0F"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2EF945C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BDED4"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6B0429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2F81B1D"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334E31A"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570339" w:rsidRPr="0024034C" w14:paraId="2812507D" w14:textId="77777777" w:rsidTr="00FD61E3">
        <w:trPr>
          <w:trHeight w:val="187"/>
          <w:jc w:val="center"/>
        </w:trPr>
        <w:tc>
          <w:tcPr>
            <w:tcW w:w="3397" w:type="dxa"/>
            <w:shd w:val="clear" w:color="auto" w:fill="auto"/>
            <w:noWrap/>
          </w:tcPr>
          <w:p w14:paraId="2BF7656C"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CFAB08F"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DC_2A-7C_n66A-n77A</w:t>
            </w:r>
          </w:p>
          <w:p w14:paraId="48542D00" w14:textId="77777777" w:rsidR="00570339" w:rsidRPr="0024034C" w:rsidRDefault="00570339" w:rsidP="00FD61E3">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604F24AD"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DC_2A_n66A</w:t>
            </w:r>
          </w:p>
          <w:p w14:paraId="573EEC38"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DC_7A_n66A</w:t>
            </w:r>
          </w:p>
          <w:p w14:paraId="23F90559"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DC_2A_n77A</w:t>
            </w:r>
          </w:p>
          <w:p w14:paraId="234EFB7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570339" w:rsidRPr="0024034C" w14:paraId="7A2083DB" w14:textId="77777777" w:rsidTr="00FD61E3">
        <w:trPr>
          <w:trHeight w:val="187"/>
          <w:jc w:val="center"/>
        </w:trPr>
        <w:tc>
          <w:tcPr>
            <w:tcW w:w="3397" w:type="dxa"/>
            <w:shd w:val="clear" w:color="auto" w:fill="auto"/>
            <w:noWrap/>
          </w:tcPr>
          <w:p w14:paraId="61A684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4C3ED20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10D079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E87DD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30D9C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DC_66A_n78A</w:t>
            </w:r>
          </w:p>
        </w:tc>
      </w:tr>
      <w:tr w:rsidR="00570339" w:rsidRPr="0024034C" w14:paraId="05183DA1" w14:textId="77777777" w:rsidTr="00FD61E3">
        <w:trPr>
          <w:trHeight w:val="187"/>
          <w:jc w:val="center"/>
        </w:trPr>
        <w:tc>
          <w:tcPr>
            <w:tcW w:w="3397" w:type="dxa"/>
            <w:shd w:val="clear" w:color="auto" w:fill="auto"/>
            <w:noWrap/>
          </w:tcPr>
          <w:p w14:paraId="4C6F687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6907531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90BFD49"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C00C87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17253425" w14:textId="77777777" w:rsidTr="00FD61E3">
        <w:trPr>
          <w:trHeight w:val="187"/>
          <w:jc w:val="center"/>
        </w:trPr>
        <w:tc>
          <w:tcPr>
            <w:tcW w:w="3397" w:type="dxa"/>
            <w:shd w:val="clear" w:color="auto" w:fill="auto"/>
            <w:noWrap/>
          </w:tcPr>
          <w:p w14:paraId="0E00F14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5534F59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6BBDFED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2E744C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2D46F7C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69CC45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570339" w:rsidRPr="0024034C" w14:paraId="3BC46D8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4E308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7A98B8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5E59BE7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3ED871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A647AB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zh-CN"/>
              </w:rPr>
              <w:t>DC_66A_n78A</w:t>
            </w:r>
          </w:p>
        </w:tc>
      </w:tr>
      <w:tr w:rsidR="00570339" w:rsidRPr="0024034C" w14:paraId="37B2907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AFD4E" w14:textId="77777777" w:rsidR="00570339" w:rsidRPr="0024034C" w:rsidRDefault="00570339" w:rsidP="00FD61E3">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2FC47F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06361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FA307B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6AC91F"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570339" w:rsidRPr="0024034C" w14:paraId="14388424" w14:textId="77777777" w:rsidTr="00FD61E3">
        <w:trPr>
          <w:trHeight w:val="187"/>
          <w:jc w:val="center"/>
        </w:trPr>
        <w:tc>
          <w:tcPr>
            <w:tcW w:w="3397" w:type="dxa"/>
            <w:shd w:val="clear" w:color="auto" w:fill="auto"/>
            <w:noWrap/>
          </w:tcPr>
          <w:p w14:paraId="585CF5C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14DB74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D7BD19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2236DD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34E426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2246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9ABFC1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5F1FC9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F73A2E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3CD89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1058FFF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56DEB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BABA04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23160D3"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5C30A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C2703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EDFCE0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60BA44"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36D68F2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03DC951"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D610A95"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25BD3C1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EF7220"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4EFA2D6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EADE63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066E072"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4CBD282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B66364" w14:textId="77777777" w:rsidR="00570339" w:rsidRPr="0024034C" w:rsidRDefault="00570339" w:rsidP="00FD61E3">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5B0FDFE6"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B0D5BF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8DCB4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570339" w:rsidRPr="0024034C" w14:paraId="785B25B5" w14:textId="77777777" w:rsidTr="00FD61E3">
        <w:trPr>
          <w:trHeight w:val="187"/>
          <w:jc w:val="center"/>
        </w:trPr>
        <w:tc>
          <w:tcPr>
            <w:tcW w:w="3397" w:type="dxa"/>
            <w:shd w:val="clear" w:color="auto" w:fill="auto"/>
            <w:noWrap/>
          </w:tcPr>
          <w:p w14:paraId="0FB96E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7BFD06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4ABA80E"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570339" w:rsidRPr="0024034C" w14:paraId="609788EE" w14:textId="77777777" w:rsidTr="00FD61E3">
        <w:trPr>
          <w:trHeight w:val="187"/>
          <w:jc w:val="center"/>
        </w:trPr>
        <w:tc>
          <w:tcPr>
            <w:tcW w:w="3397" w:type="dxa"/>
            <w:shd w:val="clear" w:color="auto" w:fill="auto"/>
            <w:noWrap/>
          </w:tcPr>
          <w:p w14:paraId="5BC27E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F6B795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691AE1A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474FEF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DC_71A_n66A</w:t>
            </w:r>
          </w:p>
        </w:tc>
      </w:tr>
      <w:tr w:rsidR="00570339" w:rsidRPr="0024034C" w14:paraId="4D7732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6D0EC5" w14:textId="77777777" w:rsidR="00570339" w:rsidRPr="0024034C" w:rsidRDefault="00570339" w:rsidP="00FD61E3">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DC5C2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3AC8340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DC_7A_n66A</w:t>
            </w:r>
          </w:p>
          <w:p w14:paraId="2D811E6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DC_71A_n66A</w:t>
            </w:r>
          </w:p>
        </w:tc>
      </w:tr>
      <w:tr w:rsidR="00570339" w:rsidRPr="0024034C" w14:paraId="62E442DA" w14:textId="77777777" w:rsidTr="00FD61E3">
        <w:trPr>
          <w:trHeight w:val="187"/>
          <w:jc w:val="center"/>
        </w:trPr>
        <w:tc>
          <w:tcPr>
            <w:tcW w:w="3397" w:type="dxa"/>
            <w:shd w:val="clear" w:color="auto" w:fill="auto"/>
            <w:noWrap/>
          </w:tcPr>
          <w:p w14:paraId="70D17D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2FBEF2D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4B760B6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0AA123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DC_71A_n78A</w:t>
            </w:r>
          </w:p>
        </w:tc>
      </w:tr>
      <w:tr w:rsidR="00570339" w:rsidRPr="0024034C" w14:paraId="4AE43B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E58C72"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649D6C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9C1FA5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21AED31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DC_71A_n78A</w:t>
            </w:r>
          </w:p>
        </w:tc>
      </w:tr>
      <w:tr w:rsidR="00570339" w:rsidRPr="0024034C" w14:paraId="50B999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BED476"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3E985A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63ADECE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45C643"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3ED3F01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03B74801" w14:textId="77777777" w:rsidTr="00FD61E3">
        <w:trPr>
          <w:trHeight w:val="187"/>
          <w:jc w:val="center"/>
        </w:trPr>
        <w:tc>
          <w:tcPr>
            <w:tcW w:w="3397" w:type="dxa"/>
            <w:shd w:val="clear" w:color="auto" w:fill="auto"/>
            <w:noWrap/>
          </w:tcPr>
          <w:p w14:paraId="2267531C"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70EC1B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CDBB4E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570339" w:rsidRPr="0024034C" w14:paraId="40157C1B" w14:textId="77777777" w:rsidTr="00FD61E3">
        <w:trPr>
          <w:trHeight w:val="187"/>
          <w:jc w:val="center"/>
        </w:trPr>
        <w:tc>
          <w:tcPr>
            <w:tcW w:w="3397" w:type="dxa"/>
            <w:shd w:val="clear" w:color="auto" w:fill="auto"/>
            <w:noWrap/>
          </w:tcPr>
          <w:p w14:paraId="2951F22E"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47C4A1C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D80468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1D1EC26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570339" w:rsidRPr="0024034C" w14:paraId="1A4BF34C" w14:textId="77777777" w:rsidTr="00FD61E3">
        <w:trPr>
          <w:trHeight w:val="187"/>
          <w:jc w:val="center"/>
        </w:trPr>
        <w:tc>
          <w:tcPr>
            <w:tcW w:w="3397" w:type="dxa"/>
            <w:shd w:val="clear" w:color="auto" w:fill="auto"/>
            <w:noWrap/>
          </w:tcPr>
          <w:p w14:paraId="1346ED9B"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231605F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EF801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512B8E4"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570339" w:rsidRPr="0024034C" w14:paraId="29C82AF3" w14:textId="77777777" w:rsidTr="00FD61E3">
        <w:trPr>
          <w:trHeight w:val="187"/>
          <w:jc w:val="center"/>
        </w:trPr>
        <w:tc>
          <w:tcPr>
            <w:tcW w:w="3397" w:type="dxa"/>
            <w:shd w:val="clear" w:color="auto" w:fill="auto"/>
            <w:noWrap/>
          </w:tcPr>
          <w:p w14:paraId="6EC176BC" w14:textId="77777777" w:rsidR="00570339" w:rsidRPr="0024034C" w:rsidRDefault="00570339" w:rsidP="00FD61E3">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0EF4F91F"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705C040"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2AD349C" w14:textId="77777777" w:rsidR="00570339" w:rsidRPr="0024034C" w:rsidRDefault="00570339" w:rsidP="00FD61E3">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570339" w:rsidRPr="0024034C" w14:paraId="62A834C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2483CA" w14:textId="77777777" w:rsidR="00570339" w:rsidRPr="0024034C" w:rsidRDefault="00570339" w:rsidP="00FD61E3">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36E0E295"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C612DE4"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72A73C5"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570339" w:rsidRPr="0024034C" w14:paraId="110B6610" w14:textId="77777777" w:rsidTr="00FD61E3">
        <w:trPr>
          <w:trHeight w:val="187"/>
          <w:jc w:val="center"/>
        </w:trPr>
        <w:tc>
          <w:tcPr>
            <w:tcW w:w="3397" w:type="dxa"/>
            <w:shd w:val="clear" w:color="auto" w:fill="auto"/>
            <w:noWrap/>
          </w:tcPr>
          <w:p w14:paraId="69FE1C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549CE789"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226B62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B1087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E9E1152"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70339" w:rsidRPr="0024034C" w14:paraId="7F9ED4DF" w14:textId="77777777" w:rsidTr="00FD61E3">
        <w:trPr>
          <w:trHeight w:val="187"/>
          <w:jc w:val="center"/>
        </w:trPr>
        <w:tc>
          <w:tcPr>
            <w:tcW w:w="3397" w:type="dxa"/>
            <w:shd w:val="clear" w:color="auto" w:fill="auto"/>
            <w:noWrap/>
          </w:tcPr>
          <w:p w14:paraId="7D571D3F"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1209E4E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09E9AA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70339" w:rsidRPr="0024034C" w14:paraId="2A4822AC" w14:textId="77777777" w:rsidTr="00FD61E3">
        <w:trPr>
          <w:trHeight w:val="187"/>
          <w:jc w:val="center"/>
        </w:trPr>
        <w:tc>
          <w:tcPr>
            <w:tcW w:w="3397" w:type="dxa"/>
            <w:shd w:val="clear" w:color="auto" w:fill="auto"/>
            <w:noWrap/>
          </w:tcPr>
          <w:p w14:paraId="0B596CA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00AAA7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DC_12A_n2A</w:t>
            </w:r>
          </w:p>
          <w:p w14:paraId="2DDA49A6"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570339" w:rsidRPr="0024034C" w14:paraId="626968F3" w14:textId="77777777" w:rsidTr="00FD61E3">
        <w:trPr>
          <w:trHeight w:val="187"/>
          <w:jc w:val="center"/>
        </w:trPr>
        <w:tc>
          <w:tcPr>
            <w:tcW w:w="3397" w:type="dxa"/>
            <w:shd w:val="clear" w:color="auto" w:fill="auto"/>
            <w:noWrap/>
          </w:tcPr>
          <w:p w14:paraId="2C66FC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05FB7F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1C5BD0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095A25D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0CA400B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EC264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E864F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01A137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20CDA7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5223F54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C20D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6E43DA3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3C1646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DC_12A_n30A</w:t>
            </w:r>
          </w:p>
          <w:p w14:paraId="3DADDDD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18393702" w14:textId="77777777" w:rsidTr="00FD61E3">
        <w:trPr>
          <w:trHeight w:val="187"/>
          <w:jc w:val="center"/>
        </w:trPr>
        <w:tc>
          <w:tcPr>
            <w:tcW w:w="3397" w:type="dxa"/>
            <w:shd w:val="clear" w:color="auto" w:fill="auto"/>
            <w:noWrap/>
          </w:tcPr>
          <w:p w14:paraId="4885171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34D3514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29E0EF2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DC_12A_n41A</w:t>
            </w:r>
          </w:p>
          <w:p w14:paraId="35444C8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DC_66A_n41A</w:t>
            </w:r>
          </w:p>
        </w:tc>
      </w:tr>
      <w:tr w:rsidR="00570339" w:rsidRPr="0024034C" w14:paraId="426180C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FFF847"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27E4B09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0B580AF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DC_12A_n41A</w:t>
            </w:r>
          </w:p>
          <w:p w14:paraId="4BA98B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tc>
      </w:tr>
      <w:tr w:rsidR="00570339" w:rsidRPr="0024034C" w14:paraId="4902B686" w14:textId="77777777" w:rsidTr="00FD61E3">
        <w:trPr>
          <w:trHeight w:val="187"/>
          <w:jc w:val="center"/>
        </w:trPr>
        <w:tc>
          <w:tcPr>
            <w:tcW w:w="3397" w:type="dxa"/>
            <w:shd w:val="clear" w:color="auto" w:fill="auto"/>
            <w:noWrap/>
          </w:tcPr>
          <w:p w14:paraId="319582C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FC78A4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35117CA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7AE89E02"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15D6A618" w14:textId="77777777" w:rsidTr="00FD61E3">
        <w:trPr>
          <w:trHeight w:val="187"/>
          <w:jc w:val="center"/>
        </w:trPr>
        <w:tc>
          <w:tcPr>
            <w:tcW w:w="3397" w:type="dxa"/>
            <w:shd w:val="clear" w:color="auto" w:fill="auto"/>
            <w:noWrap/>
          </w:tcPr>
          <w:p w14:paraId="0821200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9D57A5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0DC41DE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37BAD6FE"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2B45ADDD" w14:textId="77777777" w:rsidTr="00FD61E3">
        <w:trPr>
          <w:trHeight w:val="187"/>
          <w:jc w:val="center"/>
        </w:trPr>
        <w:tc>
          <w:tcPr>
            <w:tcW w:w="3397" w:type="dxa"/>
            <w:shd w:val="clear" w:color="auto" w:fill="auto"/>
            <w:noWrap/>
          </w:tcPr>
          <w:p w14:paraId="66AE95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2B1C9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98FB6B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96082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677D56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41BE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415BA39E" w14:textId="77777777" w:rsidTr="00FD61E3">
        <w:trPr>
          <w:trHeight w:val="187"/>
          <w:jc w:val="center"/>
        </w:trPr>
        <w:tc>
          <w:tcPr>
            <w:tcW w:w="3397" w:type="dxa"/>
            <w:shd w:val="clear" w:color="auto" w:fill="auto"/>
            <w:noWrap/>
          </w:tcPr>
          <w:p w14:paraId="2B2BBA1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479012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7D0F629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524522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DC_66A_n78A</w:t>
            </w:r>
          </w:p>
        </w:tc>
      </w:tr>
      <w:tr w:rsidR="00570339" w:rsidRPr="0024034C" w14:paraId="7127C80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A0B338"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77086ED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DC_2A_n78A</w:t>
            </w:r>
          </w:p>
          <w:p w14:paraId="199125E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70686C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DC_66A_n78A</w:t>
            </w:r>
          </w:p>
        </w:tc>
      </w:tr>
      <w:tr w:rsidR="00570339" w:rsidRPr="0024034C" w14:paraId="65EB1DA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12E7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5FD0BCE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13FCAFC3" w14:textId="77777777" w:rsidTr="00FD61E3">
        <w:trPr>
          <w:trHeight w:val="187"/>
          <w:jc w:val="center"/>
        </w:trPr>
        <w:tc>
          <w:tcPr>
            <w:tcW w:w="3397" w:type="dxa"/>
            <w:shd w:val="clear" w:color="auto" w:fill="auto"/>
            <w:noWrap/>
            <w:vAlign w:val="center"/>
          </w:tcPr>
          <w:p w14:paraId="07DCF9D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DC_2A-13A_n2A-n77A</w:t>
            </w:r>
          </w:p>
          <w:p w14:paraId="436A729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65BB0C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53E90D0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DC_13A_n2A</w:t>
            </w:r>
          </w:p>
          <w:p w14:paraId="2EA53C0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570339" w:rsidRPr="0024034C" w14:paraId="6183CE68" w14:textId="77777777" w:rsidTr="00FD61E3">
        <w:trPr>
          <w:trHeight w:val="187"/>
          <w:jc w:val="center"/>
        </w:trPr>
        <w:tc>
          <w:tcPr>
            <w:tcW w:w="3397" w:type="dxa"/>
            <w:shd w:val="clear" w:color="auto" w:fill="auto"/>
            <w:noWrap/>
            <w:vAlign w:val="center"/>
          </w:tcPr>
          <w:p w14:paraId="5FEF8FCC"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046C7BA6"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50D0506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62A9ECC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DC_2A_n5A</w:t>
            </w:r>
          </w:p>
          <w:p w14:paraId="2BEDEC0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570339" w:rsidRPr="0024034C" w14:paraId="5914A9E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92692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3D839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07EE54A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C64F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AF0E36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6510ED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EB3CDF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42F22200"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5E0F31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570339" w:rsidRPr="0024034C" w14:paraId="72A6FFED" w14:textId="77777777" w:rsidTr="00FD61E3">
        <w:trPr>
          <w:trHeight w:val="187"/>
          <w:jc w:val="center"/>
        </w:trPr>
        <w:tc>
          <w:tcPr>
            <w:tcW w:w="3397" w:type="dxa"/>
            <w:shd w:val="clear" w:color="auto" w:fill="auto"/>
            <w:noWrap/>
          </w:tcPr>
          <w:p w14:paraId="5D3292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783CD0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DC_13A_n2A</w:t>
            </w:r>
          </w:p>
          <w:p w14:paraId="501FE52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DC_66A_n2A</w:t>
            </w:r>
          </w:p>
        </w:tc>
      </w:tr>
      <w:tr w:rsidR="00570339" w:rsidRPr="0024034C" w14:paraId="6FAE2DC3" w14:textId="77777777" w:rsidTr="00FD61E3">
        <w:trPr>
          <w:trHeight w:val="187"/>
          <w:jc w:val="center"/>
        </w:trPr>
        <w:tc>
          <w:tcPr>
            <w:tcW w:w="3397" w:type="dxa"/>
            <w:shd w:val="clear" w:color="auto" w:fill="auto"/>
            <w:noWrap/>
          </w:tcPr>
          <w:p w14:paraId="0BB5237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F1EED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DC_13A_n2A</w:t>
            </w:r>
          </w:p>
          <w:p w14:paraId="208028E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DC_66A_n2A</w:t>
            </w:r>
          </w:p>
        </w:tc>
      </w:tr>
      <w:tr w:rsidR="00570339" w:rsidRPr="0024034C" w14:paraId="3E4DB6A5" w14:textId="77777777" w:rsidTr="00FD61E3">
        <w:trPr>
          <w:trHeight w:val="187"/>
          <w:jc w:val="center"/>
        </w:trPr>
        <w:tc>
          <w:tcPr>
            <w:tcW w:w="3397" w:type="dxa"/>
            <w:shd w:val="clear" w:color="auto" w:fill="auto"/>
            <w:noWrap/>
          </w:tcPr>
          <w:p w14:paraId="081E77B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13E48F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425126E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DC_66A_n5A</w:t>
            </w:r>
          </w:p>
        </w:tc>
      </w:tr>
      <w:tr w:rsidR="00570339" w:rsidRPr="0024034C" w14:paraId="518575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4AC2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1F2D810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FBBC5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2177D1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F1D24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31DD1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09EE99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72444A7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0005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570AFB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5B65FA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0FD12DE" w14:textId="77777777" w:rsidTr="00FD61E3">
        <w:trPr>
          <w:trHeight w:val="187"/>
          <w:jc w:val="center"/>
        </w:trPr>
        <w:tc>
          <w:tcPr>
            <w:tcW w:w="3397" w:type="dxa"/>
            <w:shd w:val="clear" w:color="auto" w:fill="auto"/>
            <w:noWrap/>
          </w:tcPr>
          <w:p w14:paraId="40E973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DC_2A-13A-66A_n48A</w:t>
            </w:r>
          </w:p>
          <w:p w14:paraId="56F444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7400B3A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DC_2A_n48A</w:t>
            </w:r>
          </w:p>
          <w:p w14:paraId="59F820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DC_13A_n48A</w:t>
            </w:r>
          </w:p>
          <w:p w14:paraId="1EF2503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DC_66A_n48A</w:t>
            </w:r>
          </w:p>
        </w:tc>
      </w:tr>
      <w:tr w:rsidR="00570339" w:rsidRPr="0024034C" w14:paraId="362E305C" w14:textId="77777777" w:rsidTr="00FD61E3">
        <w:trPr>
          <w:trHeight w:val="187"/>
          <w:jc w:val="center"/>
        </w:trPr>
        <w:tc>
          <w:tcPr>
            <w:tcW w:w="3397" w:type="dxa"/>
            <w:shd w:val="clear" w:color="auto" w:fill="auto"/>
            <w:noWrap/>
          </w:tcPr>
          <w:p w14:paraId="17C9BF4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DC_2A-13A-66A-66A_n48A</w:t>
            </w:r>
          </w:p>
          <w:p w14:paraId="31BB6D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E6EDE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DC_2A_n48A</w:t>
            </w:r>
          </w:p>
          <w:p w14:paraId="7E656B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DC_13A_n48A</w:t>
            </w:r>
          </w:p>
          <w:p w14:paraId="13E0E7E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DC_66A_n48A</w:t>
            </w:r>
          </w:p>
        </w:tc>
      </w:tr>
      <w:tr w:rsidR="00570339" w:rsidRPr="0024034C" w14:paraId="431AB5AD" w14:textId="77777777" w:rsidTr="00FD61E3">
        <w:trPr>
          <w:trHeight w:val="187"/>
          <w:jc w:val="center"/>
        </w:trPr>
        <w:tc>
          <w:tcPr>
            <w:tcW w:w="3397" w:type="dxa"/>
            <w:shd w:val="clear" w:color="auto" w:fill="auto"/>
            <w:noWrap/>
          </w:tcPr>
          <w:p w14:paraId="25021B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DC_2A-13A-66A_n66A</w:t>
            </w:r>
          </w:p>
          <w:p w14:paraId="5CDD55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DC_2A-2A-13A-66A_n66A</w:t>
            </w:r>
          </w:p>
          <w:p w14:paraId="321965C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DC_2A-13A-66A-66A_n66A</w:t>
            </w:r>
          </w:p>
          <w:p w14:paraId="1362799C"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43E001E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DC_2A_n66A</w:t>
            </w:r>
          </w:p>
          <w:p w14:paraId="03B4F5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5028AA51" w14:textId="77777777" w:rsidR="00570339" w:rsidRPr="0024034C" w:rsidRDefault="00570339" w:rsidP="00FD61E3">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463601DA" w14:textId="77777777" w:rsidTr="00FD61E3">
        <w:trPr>
          <w:trHeight w:val="187"/>
          <w:jc w:val="center"/>
        </w:trPr>
        <w:tc>
          <w:tcPr>
            <w:tcW w:w="3397" w:type="dxa"/>
            <w:shd w:val="clear" w:color="auto" w:fill="auto"/>
            <w:noWrap/>
          </w:tcPr>
          <w:p w14:paraId="72B875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2990FB43" w14:textId="77777777" w:rsidR="00570339"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3A03FE0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tc>
      </w:tr>
      <w:tr w:rsidR="00570339" w:rsidRPr="0024034C" w14:paraId="65AA09E0" w14:textId="77777777" w:rsidTr="00FD61E3">
        <w:trPr>
          <w:trHeight w:val="187"/>
          <w:jc w:val="center"/>
        </w:trPr>
        <w:tc>
          <w:tcPr>
            <w:tcW w:w="3397" w:type="dxa"/>
            <w:shd w:val="clear" w:color="auto" w:fill="auto"/>
            <w:noWrap/>
          </w:tcPr>
          <w:p w14:paraId="20F1ECD4"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7C17325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20F23B3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07D5CB0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DC_2A-2A-13A-66A-66A_n77A</w:t>
            </w:r>
          </w:p>
          <w:p w14:paraId="2FDB7C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1232DFC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4BED19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77A9B7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23A7837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49CFAF"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5B14955"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D573D23"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06D13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6494132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6AAA84"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1C7EB1"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7352625"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D0504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70339" w:rsidRPr="0024034C" w14:paraId="26041BC1" w14:textId="77777777" w:rsidTr="00FD61E3">
        <w:trPr>
          <w:trHeight w:val="187"/>
          <w:jc w:val="center"/>
        </w:trPr>
        <w:tc>
          <w:tcPr>
            <w:tcW w:w="3397" w:type="dxa"/>
            <w:shd w:val="clear" w:color="auto" w:fill="auto"/>
            <w:noWrap/>
          </w:tcPr>
          <w:p w14:paraId="1FAF1A4E"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B90EE1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220AB4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FB501C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DC_2A_n66A</w:t>
            </w:r>
          </w:p>
          <w:p w14:paraId="2E116A5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D2A211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DC_13A_n66A</w:t>
            </w:r>
          </w:p>
          <w:p w14:paraId="044354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70339" w:rsidRPr="0024034C" w14:paraId="51C39B05" w14:textId="77777777" w:rsidTr="00FD61E3">
        <w:trPr>
          <w:trHeight w:val="187"/>
          <w:jc w:val="center"/>
        </w:trPr>
        <w:tc>
          <w:tcPr>
            <w:tcW w:w="3397" w:type="dxa"/>
            <w:shd w:val="clear" w:color="auto" w:fill="auto"/>
            <w:noWrap/>
          </w:tcPr>
          <w:p w14:paraId="06A9824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FF8668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6781A5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73BDC1E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DC_30A_n2A</w:t>
            </w:r>
          </w:p>
        </w:tc>
      </w:tr>
      <w:tr w:rsidR="00570339" w:rsidRPr="0024034C" w14:paraId="5D4FF232" w14:textId="77777777" w:rsidTr="00FD61E3">
        <w:trPr>
          <w:trHeight w:val="187"/>
          <w:jc w:val="center"/>
        </w:trPr>
        <w:tc>
          <w:tcPr>
            <w:tcW w:w="3397" w:type="dxa"/>
            <w:shd w:val="clear" w:color="auto" w:fill="auto"/>
            <w:noWrap/>
          </w:tcPr>
          <w:p w14:paraId="581EF75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703AD5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231E535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5D706E9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3D50BC2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671FADD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0B5EED"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245801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4F50C67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68DA3BE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173854F3"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570339" w:rsidRPr="0024034C" w14:paraId="1CEEF251" w14:textId="77777777" w:rsidTr="00FD61E3">
        <w:trPr>
          <w:trHeight w:val="187"/>
          <w:jc w:val="center"/>
        </w:trPr>
        <w:tc>
          <w:tcPr>
            <w:tcW w:w="3397" w:type="dxa"/>
            <w:shd w:val="clear" w:color="auto" w:fill="auto"/>
            <w:noWrap/>
          </w:tcPr>
          <w:p w14:paraId="455C05F7"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765DA2C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13B9D05" w14:textId="77777777" w:rsidR="00570339" w:rsidRPr="0024034C" w:rsidRDefault="00570339" w:rsidP="00FD61E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70376B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0AEF64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70339" w:rsidRPr="0024034C" w14:paraId="1BAA84F0" w14:textId="77777777" w:rsidTr="00FD61E3">
        <w:trPr>
          <w:trHeight w:val="187"/>
          <w:jc w:val="center"/>
        </w:trPr>
        <w:tc>
          <w:tcPr>
            <w:tcW w:w="3397" w:type="dxa"/>
            <w:shd w:val="clear" w:color="auto" w:fill="auto"/>
            <w:noWrap/>
          </w:tcPr>
          <w:p w14:paraId="15D2DE4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5A5FCE5"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5BE3B26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93F479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359431B9" w14:textId="77777777" w:rsidTr="00FD61E3">
        <w:trPr>
          <w:trHeight w:val="187"/>
          <w:jc w:val="center"/>
        </w:trPr>
        <w:tc>
          <w:tcPr>
            <w:tcW w:w="3397" w:type="dxa"/>
            <w:shd w:val="clear" w:color="auto" w:fill="auto"/>
            <w:noWrap/>
          </w:tcPr>
          <w:p w14:paraId="77BAA22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4DECCB5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04213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DC_14A_n2A</w:t>
            </w:r>
          </w:p>
          <w:p w14:paraId="51EABE5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DC_66A_n2A</w:t>
            </w:r>
          </w:p>
        </w:tc>
      </w:tr>
      <w:tr w:rsidR="00570339" w:rsidRPr="0024034C" w14:paraId="7DAAF4F3" w14:textId="77777777" w:rsidTr="00FD61E3">
        <w:trPr>
          <w:trHeight w:val="187"/>
          <w:jc w:val="center"/>
        </w:trPr>
        <w:tc>
          <w:tcPr>
            <w:tcW w:w="3397" w:type="dxa"/>
            <w:shd w:val="clear" w:color="auto" w:fill="auto"/>
            <w:noWrap/>
          </w:tcPr>
          <w:p w14:paraId="114449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3B8C57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627CA9A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6384ED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557A0DB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3F9A7"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C0D3A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62859CB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3AD9ED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776856C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DE041"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0040FA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DC_2A_n30A</w:t>
            </w:r>
          </w:p>
          <w:p w14:paraId="57CC4A0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DC_14A_n30A</w:t>
            </w:r>
          </w:p>
          <w:p w14:paraId="5340C8E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DC_66A_n30A</w:t>
            </w:r>
          </w:p>
        </w:tc>
      </w:tr>
      <w:tr w:rsidR="00570339" w:rsidRPr="0024034C" w14:paraId="3B6A12D3" w14:textId="77777777" w:rsidTr="00FD61E3">
        <w:trPr>
          <w:trHeight w:val="187"/>
          <w:jc w:val="center"/>
        </w:trPr>
        <w:tc>
          <w:tcPr>
            <w:tcW w:w="3397" w:type="dxa"/>
            <w:shd w:val="clear" w:color="auto" w:fill="auto"/>
            <w:noWrap/>
          </w:tcPr>
          <w:p w14:paraId="78D5083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1FA951F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DB95F4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0B89AA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70339" w:rsidRPr="0024034C" w14:paraId="543FA099" w14:textId="77777777" w:rsidTr="00FD61E3">
        <w:trPr>
          <w:trHeight w:val="187"/>
          <w:jc w:val="center"/>
        </w:trPr>
        <w:tc>
          <w:tcPr>
            <w:tcW w:w="3397" w:type="dxa"/>
            <w:shd w:val="clear" w:color="auto" w:fill="auto"/>
            <w:noWrap/>
          </w:tcPr>
          <w:p w14:paraId="6F6103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7DA4B3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0C85900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AF2EB7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570339" w:rsidRPr="0024034C" w14:paraId="09F44EC1" w14:textId="77777777" w:rsidTr="00FD61E3">
        <w:trPr>
          <w:trHeight w:val="187"/>
          <w:jc w:val="center"/>
        </w:trPr>
        <w:tc>
          <w:tcPr>
            <w:tcW w:w="3397" w:type="dxa"/>
            <w:shd w:val="clear" w:color="auto" w:fill="auto"/>
            <w:noWrap/>
          </w:tcPr>
          <w:p w14:paraId="2800F7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481C507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0148AD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5C348B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E00C1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3C3CF7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324DB901" w14:textId="77777777" w:rsidTr="00FD61E3">
        <w:trPr>
          <w:trHeight w:val="187"/>
          <w:jc w:val="center"/>
        </w:trPr>
        <w:tc>
          <w:tcPr>
            <w:tcW w:w="3397" w:type="dxa"/>
            <w:shd w:val="clear" w:color="auto" w:fill="auto"/>
            <w:noWrap/>
          </w:tcPr>
          <w:p w14:paraId="7C7DFA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7F5AB83"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C180A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8716C1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570339" w:rsidRPr="0024034C" w14:paraId="65D6CA10" w14:textId="77777777" w:rsidTr="00FD61E3">
        <w:trPr>
          <w:trHeight w:val="187"/>
          <w:jc w:val="center"/>
        </w:trPr>
        <w:tc>
          <w:tcPr>
            <w:tcW w:w="3397" w:type="dxa"/>
            <w:shd w:val="clear" w:color="auto" w:fill="auto"/>
            <w:noWrap/>
          </w:tcPr>
          <w:p w14:paraId="6ABF29D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42B3F138"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C39D753"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20646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570339" w:rsidRPr="0024034C" w14:paraId="391D88CE" w14:textId="77777777" w:rsidTr="00FD61E3">
        <w:trPr>
          <w:trHeight w:val="187"/>
          <w:jc w:val="center"/>
        </w:trPr>
        <w:tc>
          <w:tcPr>
            <w:tcW w:w="3397" w:type="dxa"/>
            <w:shd w:val="clear" w:color="auto" w:fill="auto"/>
            <w:noWrap/>
          </w:tcPr>
          <w:p w14:paraId="7C12AC5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736B62D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BBEA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570339" w:rsidRPr="0024034C" w14:paraId="19EEFB97" w14:textId="77777777" w:rsidTr="00FD61E3">
        <w:trPr>
          <w:trHeight w:val="187"/>
          <w:jc w:val="center"/>
        </w:trPr>
        <w:tc>
          <w:tcPr>
            <w:tcW w:w="3397" w:type="dxa"/>
            <w:shd w:val="clear" w:color="auto" w:fill="auto"/>
            <w:noWrap/>
          </w:tcPr>
          <w:p w14:paraId="3D1610A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12893A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358A691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570339" w:rsidRPr="0024034C" w14:paraId="7D3BBF7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368DF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47F153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DC_2A_n66A</w:t>
            </w:r>
          </w:p>
          <w:p w14:paraId="1011281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tc>
      </w:tr>
      <w:tr w:rsidR="00570339" w:rsidRPr="0024034C" w14:paraId="447C744E" w14:textId="77777777" w:rsidTr="00FD61E3">
        <w:trPr>
          <w:trHeight w:val="187"/>
          <w:jc w:val="center"/>
        </w:trPr>
        <w:tc>
          <w:tcPr>
            <w:tcW w:w="3397" w:type="dxa"/>
            <w:shd w:val="clear" w:color="auto" w:fill="auto"/>
            <w:noWrap/>
          </w:tcPr>
          <w:p w14:paraId="782C17A8"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4E947E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31C5885B" w14:textId="77777777" w:rsidR="00570339" w:rsidRPr="0024034C" w:rsidRDefault="00570339" w:rsidP="00FD61E3">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0CEA1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70339" w:rsidRPr="0024034C" w14:paraId="77B9CAE9" w14:textId="77777777" w:rsidTr="00FD61E3">
        <w:trPr>
          <w:trHeight w:val="187"/>
          <w:jc w:val="center"/>
        </w:trPr>
        <w:tc>
          <w:tcPr>
            <w:tcW w:w="3397" w:type="dxa"/>
            <w:shd w:val="clear" w:color="auto" w:fill="auto"/>
            <w:noWrap/>
          </w:tcPr>
          <w:p w14:paraId="75869D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865191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9803D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70339" w:rsidRPr="0024034C" w14:paraId="411B9F18" w14:textId="77777777" w:rsidTr="00FD61E3">
        <w:trPr>
          <w:trHeight w:val="187"/>
          <w:jc w:val="center"/>
        </w:trPr>
        <w:tc>
          <w:tcPr>
            <w:tcW w:w="3397" w:type="dxa"/>
            <w:shd w:val="clear" w:color="auto" w:fill="auto"/>
            <w:noWrap/>
          </w:tcPr>
          <w:p w14:paraId="2DAA3B9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76BDD05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AEDD54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570339" w:rsidRPr="0024034C" w14:paraId="626B2640" w14:textId="77777777" w:rsidTr="00FD61E3">
        <w:trPr>
          <w:trHeight w:val="187"/>
          <w:jc w:val="center"/>
        </w:trPr>
        <w:tc>
          <w:tcPr>
            <w:tcW w:w="3397" w:type="dxa"/>
            <w:shd w:val="clear" w:color="auto" w:fill="auto"/>
            <w:noWrap/>
          </w:tcPr>
          <w:p w14:paraId="5BB32C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03B610A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AA9E2B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0012F0A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A73FB0"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24325F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51560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0CB0114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A7E36D" w14:textId="77777777" w:rsidR="00570339" w:rsidRPr="0024034C" w:rsidRDefault="00570339" w:rsidP="00FD61E3">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50CCD0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C74ECD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570339" w:rsidRPr="0024034C" w14:paraId="7034F48F" w14:textId="77777777" w:rsidTr="00FD61E3">
        <w:trPr>
          <w:trHeight w:val="187"/>
          <w:jc w:val="center"/>
        </w:trPr>
        <w:tc>
          <w:tcPr>
            <w:tcW w:w="3397" w:type="dxa"/>
            <w:shd w:val="clear" w:color="auto" w:fill="auto"/>
            <w:noWrap/>
          </w:tcPr>
          <w:p w14:paraId="5993008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7788C01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43E2C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70339" w:rsidRPr="0024034C" w14:paraId="55E37E6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6F335" w14:textId="77777777" w:rsidR="00570339" w:rsidRPr="0024034C" w:rsidRDefault="00570339" w:rsidP="00FD61E3">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BFD096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55E836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570339" w:rsidRPr="0024034C" w14:paraId="774E3AAB" w14:textId="77777777" w:rsidTr="00FD61E3">
        <w:trPr>
          <w:trHeight w:val="187"/>
          <w:jc w:val="center"/>
        </w:trPr>
        <w:tc>
          <w:tcPr>
            <w:tcW w:w="3397" w:type="dxa"/>
            <w:shd w:val="clear" w:color="auto" w:fill="auto"/>
            <w:noWrap/>
          </w:tcPr>
          <w:p w14:paraId="1374FE8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0A56257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5E90414"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570339" w:rsidRPr="0024034C" w14:paraId="629829F7" w14:textId="77777777" w:rsidTr="00FD61E3">
        <w:trPr>
          <w:trHeight w:val="187"/>
          <w:jc w:val="center"/>
        </w:trPr>
        <w:tc>
          <w:tcPr>
            <w:tcW w:w="3397" w:type="dxa"/>
            <w:shd w:val="clear" w:color="auto" w:fill="auto"/>
            <w:noWrap/>
          </w:tcPr>
          <w:p w14:paraId="0F2DB64C"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B744F8" w14:textId="77777777" w:rsidR="00570339" w:rsidRPr="0024034C" w:rsidRDefault="00570339" w:rsidP="00FD61E3">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7CDDC33E"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0F7C239D" w14:textId="77777777" w:rsidTr="00FD61E3">
        <w:trPr>
          <w:trHeight w:val="187"/>
          <w:jc w:val="center"/>
        </w:trPr>
        <w:tc>
          <w:tcPr>
            <w:tcW w:w="3397" w:type="dxa"/>
            <w:shd w:val="clear" w:color="auto" w:fill="auto"/>
            <w:noWrap/>
          </w:tcPr>
          <w:p w14:paraId="028EE01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DC_2A-30A-(n)5AA</w:t>
            </w:r>
          </w:p>
          <w:p w14:paraId="3E37B9C2"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7ADE14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DC_2A_n5A</w:t>
            </w:r>
          </w:p>
          <w:p w14:paraId="34C29F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DC_30A_n5A</w:t>
            </w:r>
          </w:p>
          <w:p w14:paraId="2967D5A7"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70339" w:rsidRPr="0024034C" w14:paraId="2479CAB0" w14:textId="77777777" w:rsidTr="00FD61E3">
        <w:trPr>
          <w:trHeight w:val="187"/>
          <w:jc w:val="center"/>
        </w:trPr>
        <w:tc>
          <w:tcPr>
            <w:tcW w:w="3397" w:type="dxa"/>
            <w:shd w:val="clear" w:color="auto" w:fill="auto"/>
            <w:noWrap/>
          </w:tcPr>
          <w:p w14:paraId="286EFD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4FFEB92"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8FD123D"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FB16B9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70339" w:rsidRPr="0024034C" w14:paraId="51373F99" w14:textId="77777777" w:rsidTr="00FD61E3">
        <w:trPr>
          <w:trHeight w:val="187"/>
          <w:jc w:val="center"/>
        </w:trPr>
        <w:tc>
          <w:tcPr>
            <w:tcW w:w="3397" w:type="dxa"/>
            <w:shd w:val="clear" w:color="auto" w:fill="auto"/>
            <w:noWrap/>
          </w:tcPr>
          <w:p w14:paraId="6F61904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0CEA26C1"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DDD7DED"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0534AF5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570339" w:rsidRPr="0024034C" w14:paraId="37C50508" w14:textId="77777777" w:rsidTr="00FD61E3">
        <w:trPr>
          <w:trHeight w:val="187"/>
          <w:jc w:val="center"/>
        </w:trPr>
        <w:tc>
          <w:tcPr>
            <w:tcW w:w="3397" w:type="dxa"/>
            <w:shd w:val="clear" w:color="auto" w:fill="auto"/>
            <w:noWrap/>
          </w:tcPr>
          <w:p w14:paraId="4F8FA3C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489EE6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4A8C47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029C0DA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DC_66A_n5A</w:t>
            </w:r>
          </w:p>
        </w:tc>
      </w:tr>
      <w:tr w:rsidR="00570339" w:rsidRPr="0024034C" w14:paraId="013883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5EC85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7B37B6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234FD6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48E12A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2DED5A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9DDA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589106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364748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DC_30A_n5A</w:t>
            </w:r>
          </w:p>
          <w:p w14:paraId="67BF38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DC_66A_n5A</w:t>
            </w:r>
          </w:p>
        </w:tc>
      </w:tr>
      <w:tr w:rsidR="00570339" w:rsidRPr="0024034C" w14:paraId="5662DF11" w14:textId="77777777" w:rsidTr="00FD61E3">
        <w:trPr>
          <w:trHeight w:val="187"/>
          <w:jc w:val="center"/>
        </w:trPr>
        <w:tc>
          <w:tcPr>
            <w:tcW w:w="3397" w:type="dxa"/>
            <w:shd w:val="clear" w:color="auto" w:fill="auto"/>
            <w:noWrap/>
          </w:tcPr>
          <w:p w14:paraId="05B0EA7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F1EDB8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0DD881C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45F801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70339" w:rsidRPr="0024034C" w14:paraId="116EE4C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1472C2" w14:textId="77777777" w:rsidR="00570339" w:rsidRPr="0024034C" w:rsidRDefault="00570339" w:rsidP="00FD61E3">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6D833F4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DC_2A_n66A</w:t>
            </w:r>
          </w:p>
          <w:p w14:paraId="5F20BAC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05AB231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570339" w:rsidRPr="0024034C" w14:paraId="2F51BDF9" w14:textId="77777777" w:rsidTr="00FD61E3">
        <w:trPr>
          <w:trHeight w:val="187"/>
          <w:jc w:val="center"/>
        </w:trPr>
        <w:tc>
          <w:tcPr>
            <w:tcW w:w="3397" w:type="dxa"/>
            <w:shd w:val="clear" w:color="auto" w:fill="auto"/>
            <w:noWrap/>
          </w:tcPr>
          <w:p w14:paraId="664C816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200E6DEC"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649BAE1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3732490"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4E9196"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834093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751E2B65" w14:textId="77777777" w:rsidTr="00FD61E3">
        <w:trPr>
          <w:trHeight w:val="187"/>
          <w:jc w:val="center"/>
        </w:trPr>
        <w:tc>
          <w:tcPr>
            <w:tcW w:w="3397" w:type="dxa"/>
            <w:shd w:val="clear" w:color="auto" w:fill="auto"/>
            <w:noWrap/>
          </w:tcPr>
          <w:p w14:paraId="6DF1C82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F978F8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246AEDEA" w14:textId="77777777" w:rsidR="00570339" w:rsidRPr="0024034C" w:rsidRDefault="00570339" w:rsidP="00FD61E3">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535EDD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70F1538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570339" w:rsidRPr="0024034C" w14:paraId="46974D64" w14:textId="77777777" w:rsidTr="00FD61E3">
        <w:trPr>
          <w:trHeight w:val="187"/>
          <w:jc w:val="center"/>
        </w:trPr>
        <w:tc>
          <w:tcPr>
            <w:tcW w:w="3397" w:type="dxa"/>
            <w:shd w:val="clear" w:color="auto" w:fill="auto"/>
            <w:noWrap/>
          </w:tcPr>
          <w:p w14:paraId="2173BB4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DC_2A-46A_n41A-n71A</w:t>
            </w:r>
          </w:p>
          <w:p w14:paraId="6FE54B5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DC_2A-46C_n41A-n71A</w:t>
            </w:r>
          </w:p>
          <w:p w14:paraId="4A87542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4B4C54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DC_2A_n41A</w:t>
            </w:r>
          </w:p>
          <w:p w14:paraId="6600C52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570339" w:rsidRPr="0024034C" w14:paraId="2B78B922" w14:textId="77777777" w:rsidTr="00FD61E3">
        <w:trPr>
          <w:trHeight w:val="187"/>
          <w:jc w:val="center"/>
        </w:trPr>
        <w:tc>
          <w:tcPr>
            <w:tcW w:w="3397" w:type="dxa"/>
            <w:shd w:val="clear" w:color="auto" w:fill="auto"/>
            <w:noWrap/>
          </w:tcPr>
          <w:p w14:paraId="3580DD5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DC_2A-46A_n41(2A)-n71A</w:t>
            </w:r>
          </w:p>
          <w:p w14:paraId="2BB7BDD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DC_2A-46C_n41(2A)-n71A</w:t>
            </w:r>
          </w:p>
          <w:p w14:paraId="42FB21F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375315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DC_2A_n41A</w:t>
            </w:r>
          </w:p>
          <w:p w14:paraId="0976BE8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DC_2A_n71A</w:t>
            </w:r>
          </w:p>
        </w:tc>
      </w:tr>
      <w:tr w:rsidR="00570339" w:rsidRPr="0024034C" w14:paraId="4DAF276E" w14:textId="77777777" w:rsidTr="00FD61E3">
        <w:trPr>
          <w:trHeight w:val="187"/>
          <w:jc w:val="center"/>
        </w:trPr>
        <w:tc>
          <w:tcPr>
            <w:tcW w:w="3397" w:type="dxa"/>
            <w:shd w:val="clear" w:color="auto" w:fill="auto"/>
            <w:noWrap/>
          </w:tcPr>
          <w:p w14:paraId="516310A3"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60821B6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7A61FE4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C63FA87"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28ECAB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7B036E6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570339" w:rsidRPr="0024034C" w14:paraId="3E71AE6E" w14:textId="77777777" w:rsidTr="00FD61E3">
        <w:trPr>
          <w:trHeight w:val="187"/>
          <w:jc w:val="center"/>
        </w:trPr>
        <w:tc>
          <w:tcPr>
            <w:tcW w:w="3397" w:type="dxa"/>
            <w:shd w:val="clear" w:color="auto" w:fill="auto"/>
            <w:noWrap/>
          </w:tcPr>
          <w:p w14:paraId="538881D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DC_2A-46A-48A_n5A</w:t>
            </w:r>
          </w:p>
          <w:p w14:paraId="36EA4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DC_2A-46C-48A_n5A</w:t>
            </w:r>
          </w:p>
          <w:p w14:paraId="54E5D14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DC_2A-46D-48A_n5A</w:t>
            </w:r>
          </w:p>
          <w:p w14:paraId="0F9B4A7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5383B8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DC_2A_n5A</w:t>
            </w:r>
          </w:p>
          <w:p w14:paraId="7F3F677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DC_48A_n5A</w:t>
            </w:r>
          </w:p>
        </w:tc>
      </w:tr>
      <w:tr w:rsidR="00570339" w:rsidRPr="0024034C" w14:paraId="539512C8" w14:textId="77777777" w:rsidTr="00FD61E3">
        <w:trPr>
          <w:trHeight w:val="187"/>
          <w:jc w:val="center"/>
        </w:trPr>
        <w:tc>
          <w:tcPr>
            <w:tcW w:w="3397" w:type="dxa"/>
            <w:shd w:val="clear" w:color="auto" w:fill="auto"/>
            <w:noWrap/>
          </w:tcPr>
          <w:p w14:paraId="2A3D7639"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12ED2E65"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30198952"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5EB5E43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0300A1C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A4BA8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fi-FI"/>
              </w:rPr>
              <w:t>DC_48A_n66A</w:t>
            </w:r>
          </w:p>
        </w:tc>
      </w:tr>
      <w:tr w:rsidR="00570339" w:rsidRPr="0024034C" w14:paraId="3CFC0969" w14:textId="77777777" w:rsidTr="00FD61E3">
        <w:trPr>
          <w:trHeight w:val="187"/>
          <w:jc w:val="center"/>
        </w:trPr>
        <w:tc>
          <w:tcPr>
            <w:tcW w:w="3397" w:type="dxa"/>
            <w:shd w:val="clear" w:color="auto" w:fill="auto"/>
            <w:noWrap/>
          </w:tcPr>
          <w:p w14:paraId="18FE7560" w14:textId="77777777" w:rsidR="00570339" w:rsidRPr="0024034C" w:rsidRDefault="00570339" w:rsidP="00FD61E3">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4E99ADF" w14:textId="77777777" w:rsidR="00570339" w:rsidRPr="0024034C" w:rsidRDefault="00570339" w:rsidP="00FD61E3">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40E7434A" w14:textId="77777777" w:rsidR="00570339" w:rsidRPr="0024034C" w:rsidRDefault="00570339" w:rsidP="00FD61E3">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030D457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DC_2A_n5A</w:t>
            </w:r>
          </w:p>
          <w:p w14:paraId="2F2F19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DC_66A_n5A</w:t>
            </w:r>
          </w:p>
        </w:tc>
      </w:tr>
      <w:tr w:rsidR="00570339" w:rsidRPr="0024034C" w14:paraId="5BFF05EE" w14:textId="77777777" w:rsidTr="00FD61E3">
        <w:trPr>
          <w:trHeight w:val="187"/>
          <w:jc w:val="center"/>
        </w:trPr>
        <w:tc>
          <w:tcPr>
            <w:tcW w:w="3397" w:type="dxa"/>
            <w:shd w:val="clear" w:color="auto" w:fill="auto"/>
            <w:noWrap/>
          </w:tcPr>
          <w:p w14:paraId="2C01DB2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E4086F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6C865C83" w14:textId="77777777" w:rsidR="00570339" w:rsidRPr="0024034C" w:rsidDel="00FE2337"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99802E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7B52952" w14:textId="77777777" w:rsidR="00570339" w:rsidRPr="0024034C" w:rsidDel="00FE2337"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570339" w:rsidRPr="0024034C" w14:paraId="5777AA68" w14:textId="77777777" w:rsidTr="00FD61E3">
        <w:trPr>
          <w:trHeight w:val="187"/>
          <w:jc w:val="center"/>
        </w:trPr>
        <w:tc>
          <w:tcPr>
            <w:tcW w:w="3397" w:type="dxa"/>
            <w:shd w:val="clear" w:color="auto" w:fill="auto"/>
            <w:noWrap/>
          </w:tcPr>
          <w:p w14:paraId="61935E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DC_2A-46A-66A_n41(2A)</w:t>
            </w:r>
          </w:p>
          <w:p w14:paraId="6DA94C3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DC_2A-46C-66A_n41(2A)</w:t>
            </w:r>
          </w:p>
          <w:p w14:paraId="12DDE7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6604D7D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62D9C56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tc>
      </w:tr>
      <w:tr w:rsidR="00570339" w:rsidRPr="0024034C" w14:paraId="633B25C5" w14:textId="77777777" w:rsidTr="00FD61E3">
        <w:trPr>
          <w:trHeight w:val="187"/>
          <w:jc w:val="center"/>
        </w:trPr>
        <w:tc>
          <w:tcPr>
            <w:tcW w:w="3397" w:type="dxa"/>
            <w:shd w:val="clear" w:color="auto" w:fill="auto"/>
            <w:noWrap/>
          </w:tcPr>
          <w:p w14:paraId="24D1406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0A9FB8F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2C87622D" w14:textId="77777777" w:rsidR="00570339" w:rsidRPr="0024034C" w:rsidDel="00FE2337" w:rsidRDefault="00570339" w:rsidP="00FD61E3">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60CE23A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F3A8632" w14:textId="77777777" w:rsidR="00570339" w:rsidRPr="0024034C" w:rsidDel="00FE2337" w:rsidRDefault="00570339" w:rsidP="00FD61E3">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570339" w:rsidRPr="0024034C" w14:paraId="40BF5A06" w14:textId="77777777" w:rsidTr="00FD61E3">
        <w:trPr>
          <w:trHeight w:val="187"/>
          <w:jc w:val="center"/>
        </w:trPr>
        <w:tc>
          <w:tcPr>
            <w:tcW w:w="3397" w:type="dxa"/>
            <w:shd w:val="clear" w:color="auto" w:fill="auto"/>
            <w:noWrap/>
          </w:tcPr>
          <w:p w14:paraId="6F24EF3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76F9624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583CF7A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DC_48A_n5A</w:t>
            </w:r>
          </w:p>
          <w:p w14:paraId="35F630E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4D2C0134" w14:textId="77777777" w:rsidTr="00FD61E3">
        <w:trPr>
          <w:trHeight w:val="187"/>
          <w:jc w:val="center"/>
        </w:trPr>
        <w:tc>
          <w:tcPr>
            <w:tcW w:w="3397" w:type="dxa"/>
            <w:shd w:val="clear" w:color="auto" w:fill="auto"/>
            <w:noWrap/>
          </w:tcPr>
          <w:p w14:paraId="07ED69EE"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DC_2A-46A_n66A-n71A</w:t>
            </w:r>
          </w:p>
          <w:p w14:paraId="3A058975"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DC_2A-46C_n66A-n71A</w:t>
            </w:r>
          </w:p>
          <w:p w14:paraId="0177179D"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50D187CC" w14:textId="77777777" w:rsidR="00570339" w:rsidRPr="0024034C" w:rsidRDefault="00570339" w:rsidP="00FD61E3">
            <w:pPr>
              <w:keepNext/>
              <w:keepLines/>
              <w:spacing w:after="0"/>
              <w:jc w:val="center"/>
              <w:rPr>
                <w:rFonts w:ascii="Arial" w:hAnsi="Arial"/>
                <w:noProof/>
                <w:sz w:val="18"/>
              </w:rPr>
            </w:pPr>
            <w:r w:rsidRPr="0024034C">
              <w:rPr>
                <w:rFonts w:ascii="Arial" w:hAnsi="Arial"/>
                <w:noProof/>
                <w:sz w:val="18"/>
              </w:rPr>
              <w:t>DC_2A_n66A</w:t>
            </w:r>
          </w:p>
          <w:p w14:paraId="11538BE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noProof/>
                <w:sz w:val="18"/>
              </w:rPr>
              <w:t>DC_2A_n71A</w:t>
            </w:r>
          </w:p>
        </w:tc>
      </w:tr>
      <w:tr w:rsidR="00570339" w:rsidRPr="0024034C" w14:paraId="01AE3DEA" w14:textId="77777777" w:rsidTr="00FD61E3">
        <w:trPr>
          <w:trHeight w:val="187"/>
          <w:jc w:val="center"/>
        </w:trPr>
        <w:tc>
          <w:tcPr>
            <w:tcW w:w="3397" w:type="dxa"/>
            <w:shd w:val="clear" w:color="auto" w:fill="auto"/>
            <w:noWrap/>
          </w:tcPr>
          <w:p w14:paraId="2C36F644" w14:textId="77777777" w:rsidR="00570339" w:rsidRPr="0024034C" w:rsidRDefault="00570339" w:rsidP="00FD61E3">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39268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DC_2A_n48A</w:t>
            </w:r>
          </w:p>
          <w:p w14:paraId="32BBAE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DC_2A_n66A</w:t>
            </w:r>
          </w:p>
          <w:p w14:paraId="651F6D3A" w14:textId="77777777" w:rsidR="00570339" w:rsidRPr="0024034C" w:rsidRDefault="00570339" w:rsidP="00FD61E3">
            <w:pPr>
              <w:keepNext/>
              <w:keepLines/>
              <w:spacing w:after="0"/>
              <w:jc w:val="center"/>
              <w:rPr>
                <w:rFonts w:ascii="Arial" w:hAnsi="Arial"/>
                <w:noProof/>
                <w:sz w:val="18"/>
              </w:rPr>
            </w:pPr>
            <w:r w:rsidRPr="0024034C">
              <w:rPr>
                <w:rFonts w:ascii="Arial" w:hAnsi="Arial"/>
                <w:sz w:val="18"/>
                <w:lang w:eastAsia="ja-JP"/>
              </w:rPr>
              <w:t>DC_48A_n66A</w:t>
            </w:r>
          </w:p>
        </w:tc>
      </w:tr>
      <w:tr w:rsidR="00570339" w:rsidRPr="0024034C" w14:paraId="766AAA3B" w14:textId="77777777" w:rsidTr="00FD61E3">
        <w:trPr>
          <w:trHeight w:val="187"/>
          <w:jc w:val="center"/>
        </w:trPr>
        <w:tc>
          <w:tcPr>
            <w:tcW w:w="3397" w:type="dxa"/>
            <w:shd w:val="clear" w:color="auto" w:fill="auto"/>
            <w:noWrap/>
          </w:tcPr>
          <w:p w14:paraId="1489E671"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095A4BE2"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681DC483"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5908C442" w14:textId="77777777" w:rsidR="00570339" w:rsidRPr="0024034C" w:rsidRDefault="00570339" w:rsidP="00FD61E3">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05DFCA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70B37DD8"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0EFB1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570339" w:rsidRPr="0024034C" w14:paraId="601AE9A9" w14:textId="77777777" w:rsidTr="00FD61E3">
        <w:trPr>
          <w:trHeight w:val="187"/>
          <w:jc w:val="center"/>
        </w:trPr>
        <w:tc>
          <w:tcPr>
            <w:tcW w:w="3397" w:type="dxa"/>
            <w:shd w:val="clear" w:color="auto" w:fill="auto"/>
            <w:noWrap/>
          </w:tcPr>
          <w:p w14:paraId="75118D9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3D7108D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46DAC4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E76D6C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570339" w:rsidRPr="0024034C" w14:paraId="54A8CF5B" w14:textId="77777777" w:rsidTr="00FD61E3">
        <w:trPr>
          <w:trHeight w:val="187"/>
          <w:jc w:val="center"/>
        </w:trPr>
        <w:tc>
          <w:tcPr>
            <w:tcW w:w="3397" w:type="dxa"/>
            <w:shd w:val="clear" w:color="auto" w:fill="auto"/>
            <w:noWrap/>
          </w:tcPr>
          <w:p w14:paraId="0382CFF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4C71DD5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4745814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07CD0B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F5ED89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570339" w:rsidRPr="0024034C" w14:paraId="7705BEE9" w14:textId="77777777" w:rsidTr="00FD61E3">
        <w:trPr>
          <w:trHeight w:val="187"/>
          <w:jc w:val="center"/>
        </w:trPr>
        <w:tc>
          <w:tcPr>
            <w:tcW w:w="3397" w:type="dxa"/>
            <w:shd w:val="clear" w:color="auto" w:fill="auto"/>
            <w:noWrap/>
          </w:tcPr>
          <w:p w14:paraId="6B27CB7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70B5ACA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4ACAE6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6FAA658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570339" w:rsidRPr="0024034C" w14:paraId="08AC663C" w14:textId="77777777" w:rsidTr="00FD61E3">
        <w:trPr>
          <w:trHeight w:val="187"/>
          <w:jc w:val="center"/>
        </w:trPr>
        <w:tc>
          <w:tcPr>
            <w:tcW w:w="3397" w:type="dxa"/>
            <w:shd w:val="clear" w:color="auto" w:fill="auto"/>
            <w:noWrap/>
          </w:tcPr>
          <w:p w14:paraId="3279EC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0A840D4F"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06FF39D0"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08599730"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7009CFDF" w14:textId="77777777" w:rsidR="00570339" w:rsidRPr="0024034C" w:rsidRDefault="00570339" w:rsidP="00FD61E3">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43788A22"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258186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570339" w:rsidRPr="0024034C" w14:paraId="67941631" w14:textId="77777777" w:rsidTr="00FD61E3">
        <w:trPr>
          <w:trHeight w:val="187"/>
          <w:jc w:val="center"/>
        </w:trPr>
        <w:tc>
          <w:tcPr>
            <w:tcW w:w="3397" w:type="dxa"/>
            <w:shd w:val="clear" w:color="auto" w:fill="auto"/>
            <w:noWrap/>
          </w:tcPr>
          <w:p w14:paraId="58DABE3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AC08A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79DBAA7"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690E60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06E784A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45568"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7ED371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2668189"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1843000"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732318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BA438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61F3D1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DC_2A_n77A</w:t>
            </w:r>
          </w:p>
          <w:p w14:paraId="6778231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570339" w:rsidRPr="0024034C" w14:paraId="5B52533B" w14:textId="77777777" w:rsidTr="00FD61E3">
        <w:trPr>
          <w:trHeight w:val="187"/>
          <w:jc w:val="center"/>
        </w:trPr>
        <w:tc>
          <w:tcPr>
            <w:tcW w:w="3397" w:type="dxa"/>
            <w:shd w:val="clear" w:color="auto" w:fill="auto"/>
            <w:noWrap/>
            <w:vAlign w:val="center"/>
          </w:tcPr>
          <w:p w14:paraId="7AD9875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DC_2A-66A_n2A-n77A</w:t>
            </w:r>
          </w:p>
          <w:p w14:paraId="062ABC34"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3082BA0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2227A60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6618AA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DC_66A_n77A</w:t>
            </w:r>
          </w:p>
        </w:tc>
      </w:tr>
      <w:tr w:rsidR="00570339" w:rsidRPr="0024034C" w14:paraId="4AC4D8D6" w14:textId="77777777" w:rsidTr="00FD61E3">
        <w:trPr>
          <w:trHeight w:val="187"/>
          <w:jc w:val="center"/>
        </w:trPr>
        <w:tc>
          <w:tcPr>
            <w:tcW w:w="3397" w:type="dxa"/>
            <w:shd w:val="clear" w:color="auto" w:fill="auto"/>
            <w:noWrap/>
            <w:vAlign w:val="center"/>
          </w:tcPr>
          <w:p w14:paraId="004FF101"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5DD5C6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DC_2A_n77A</w:t>
            </w:r>
          </w:p>
          <w:p w14:paraId="682F89C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02C4964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DC_66A_n77A</w:t>
            </w:r>
          </w:p>
        </w:tc>
      </w:tr>
      <w:tr w:rsidR="00570339" w:rsidRPr="0024034C" w14:paraId="1D002CB6" w14:textId="77777777" w:rsidTr="00FD61E3">
        <w:trPr>
          <w:trHeight w:val="187"/>
          <w:jc w:val="center"/>
        </w:trPr>
        <w:tc>
          <w:tcPr>
            <w:tcW w:w="3397" w:type="dxa"/>
            <w:shd w:val="clear" w:color="auto" w:fill="auto"/>
            <w:noWrap/>
          </w:tcPr>
          <w:p w14:paraId="7CBF5D7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DC_2A-66A-(n)5AA</w:t>
            </w:r>
          </w:p>
          <w:p w14:paraId="54707E6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DC_2A-2A-66A-(n)5AA</w:t>
            </w:r>
          </w:p>
          <w:p w14:paraId="7AAE4B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0B87C13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DC_2A_n5A</w:t>
            </w:r>
          </w:p>
          <w:p w14:paraId="720B2A5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DC_66A_n5A</w:t>
            </w:r>
          </w:p>
          <w:p w14:paraId="316579D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7C4E5485" w14:textId="77777777" w:rsidTr="00FD61E3">
        <w:trPr>
          <w:trHeight w:val="187"/>
          <w:jc w:val="center"/>
        </w:trPr>
        <w:tc>
          <w:tcPr>
            <w:tcW w:w="3397" w:type="dxa"/>
            <w:shd w:val="clear" w:color="auto" w:fill="auto"/>
            <w:noWrap/>
          </w:tcPr>
          <w:p w14:paraId="2AC00268"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32923C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1D7CD3B2" w14:textId="77777777" w:rsidTr="00FD61E3">
        <w:trPr>
          <w:trHeight w:val="187"/>
          <w:jc w:val="center"/>
        </w:trPr>
        <w:tc>
          <w:tcPr>
            <w:tcW w:w="3397" w:type="dxa"/>
            <w:shd w:val="clear" w:color="auto" w:fill="auto"/>
            <w:noWrap/>
          </w:tcPr>
          <w:p w14:paraId="640D5A3D"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F4BD3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B0F839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2D38488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343CC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DC_2A_n5A</w:t>
            </w:r>
          </w:p>
          <w:p w14:paraId="3B0FA3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203F88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p>
          <w:p w14:paraId="4D6131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24A65E4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70339" w:rsidRPr="0024034C" w14:paraId="3FA35497" w14:textId="77777777" w:rsidTr="00FD61E3">
        <w:trPr>
          <w:trHeight w:val="187"/>
          <w:jc w:val="center"/>
        </w:trPr>
        <w:tc>
          <w:tcPr>
            <w:tcW w:w="3397" w:type="dxa"/>
            <w:shd w:val="clear" w:color="auto" w:fill="auto"/>
            <w:noWrap/>
            <w:vAlign w:val="center"/>
          </w:tcPr>
          <w:p w14:paraId="58D202B8"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0BBF2962"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570339" w:rsidRPr="0024034C" w14:paraId="288915E3" w14:textId="77777777" w:rsidTr="00FD61E3">
        <w:trPr>
          <w:trHeight w:val="187"/>
          <w:jc w:val="center"/>
        </w:trPr>
        <w:tc>
          <w:tcPr>
            <w:tcW w:w="3397" w:type="dxa"/>
            <w:shd w:val="clear" w:color="auto" w:fill="auto"/>
            <w:noWrap/>
          </w:tcPr>
          <w:p w14:paraId="77F103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419FC5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3F195D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60EB1B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7CC4E4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570339" w:rsidRPr="0024034C" w14:paraId="180ECA85" w14:textId="77777777" w:rsidTr="00FD61E3">
        <w:trPr>
          <w:trHeight w:val="187"/>
          <w:jc w:val="center"/>
        </w:trPr>
        <w:tc>
          <w:tcPr>
            <w:tcW w:w="3397" w:type="dxa"/>
            <w:shd w:val="clear" w:color="auto" w:fill="auto"/>
            <w:noWrap/>
          </w:tcPr>
          <w:p w14:paraId="2E19617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1EBD987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6A8F76A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1CC6F76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70339" w:rsidRPr="0024034C" w14:paraId="6549E8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7C1375"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5503196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72F1D968"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432E60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570339" w:rsidRPr="0024034C" w14:paraId="32BDE911" w14:textId="77777777" w:rsidTr="00FD61E3">
        <w:trPr>
          <w:trHeight w:val="187"/>
          <w:jc w:val="center"/>
        </w:trPr>
        <w:tc>
          <w:tcPr>
            <w:tcW w:w="3397" w:type="dxa"/>
            <w:shd w:val="clear" w:color="auto" w:fill="auto"/>
            <w:noWrap/>
          </w:tcPr>
          <w:p w14:paraId="5F6E0B4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1BB2A1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2EE09F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p w14:paraId="7A47E23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DC_71A_n41A</w:t>
            </w:r>
          </w:p>
        </w:tc>
      </w:tr>
      <w:tr w:rsidR="00570339" w:rsidRPr="0024034C" w14:paraId="16E2864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2F489" w14:textId="77777777" w:rsidR="00570339" w:rsidRPr="0024034C" w:rsidRDefault="00570339" w:rsidP="00FD61E3">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188C10E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DC_2A_n41A</w:t>
            </w:r>
          </w:p>
          <w:p w14:paraId="50720FD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DC_66A_n41A</w:t>
            </w:r>
          </w:p>
          <w:p w14:paraId="42D595D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DC_71A_n41A</w:t>
            </w:r>
          </w:p>
        </w:tc>
      </w:tr>
      <w:tr w:rsidR="00570339" w:rsidRPr="0024034C" w14:paraId="38DD7702" w14:textId="77777777" w:rsidTr="00FD61E3">
        <w:trPr>
          <w:trHeight w:val="187"/>
          <w:jc w:val="center"/>
        </w:trPr>
        <w:tc>
          <w:tcPr>
            <w:tcW w:w="3397" w:type="dxa"/>
            <w:shd w:val="clear" w:color="auto" w:fill="auto"/>
            <w:noWrap/>
          </w:tcPr>
          <w:p w14:paraId="0B45AF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B752D4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957ABC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2366C69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570339" w:rsidRPr="0024034C" w14:paraId="3377157F" w14:textId="77777777" w:rsidTr="00FD61E3">
        <w:trPr>
          <w:trHeight w:val="187"/>
          <w:jc w:val="center"/>
        </w:trPr>
        <w:tc>
          <w:tcPr>
            <w:tcW w:w="3397" w:type="dxa"/>
            <w:shd w:val="clear" w:color="auto" w:fill="auto"/>
            <w:noWrap/>
          </w:tcPr>
          <w:p w14:paraId="232B4D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F4E2BBF"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DC_2A_n71A</w:t>
            </w:r>
          </w:p>
          <w:p w14:paraId="04F12DC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570339" w:rsidRPr="0024034C" w14:paraId="5087B265" w14:textId="77777777" w:rsidTr="00FD61E3">
        <w:trPr>
          <w:trHeight w:val="187"/>
          <w:jc w:val="center"/>
        </w:trPr>
        <w:tc>
          <w:tcPr>
            <w:tcW w:w="3397" w:type="dxa"/>
            <w:shd w:val="clear" w:color="auto" w:fill="auto"/>
            <w:noWrap/>
          </w:tcPr>
          <w:p w14:paraId="7A8084E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2F783F2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31AB652"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2D13FC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70339" w:rsidRPr="0024034C" w14:paraId="78EB495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39A06"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0C876A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357DA1E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FB975D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570339" w:rsidRPr="0024034C" w14:paraId="00714A09" w14:textId="77777777" w:rsidTr="00FD61E3">
        <w:trPr>
          <w:trHeight w:val="187"/>
          <w:jc w:val="center"/>
        </w:trPr>
        <w:tc>
          <w:tcPr>
            <w:tcW w:w="3397" w:type="dxa"/>
            <w:shd w:val="clear" w:color="auto" w:fill="auto"/>
            <w:noWrap/>
          </w:tcPr>
          <w:p w14:paraId="7568A4C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A8760C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4697B7EF"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45783446"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2F7A43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DC_(n)71AA</w:t>
            </w:r>
          </w:p>
        </w:tc>
      </w:tr>
      <w:tr w:rsidR="00570339" w:rsidRPr="0024034C" w14:paraId="3AAE57A9" w14:textId="77777777" w:rsidTr="00FD61E3">
        <w:trPr>
          <w:trHeight w:val="187"/>
          <w:jc w:val="center"/>
        </w:trPr>
        <w:tc>
          <w:tcPr>
            <w:tcW w:w="3397" w:type="dxa"/>
            <w:shd w:val="clear" w:color="auto" w:fill="auto"/>
            <w:noWrap/>
          </w:tcPr>
          <w:p w14:paraId="1531DF76"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556817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52B0ADA5"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F02701D"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B93F088"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57F961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570339" w:rsidRPr="0024034C" w14:paraId="007DE4A8" w14:textId="77777777" w:rsidTr="00FD61E3">
        <w:trPr>
          <w:trHeight w:val="187"/>
          <w:jc w:val="center"/>
        </w:trPr>
        <w:tc>
          <w:tcPr>
            <w:tcW w:w="3397" w:type="dxa"/>
            <w:shd w:val="clear" w:color="auto" w:fill="auto"/>
            <w:noWrap/>
          </w:tcPr>
          <w:p w14:paraId="4D65BDBE"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32D0993"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01D5274B"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9512862"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9872406"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570339" w:rsidRPr="0024034C" w14:paraId="232A77F1" w14:textId="77777777" w:rsidTr="00FD61E3">
        <w:trPr>
          <w:trHeight w:val="187"/>
          <w:jc w:val="center"/>
        </w:trPr>
        <w:tc>
          <w:tcPr>
            <w:tcW w:w="3397" w:type="dxa"/>
            <w:shd w:val="clear" w:color="auto" w:fill="auto"/>
            <w:noWrap/>
          </w:tcPr>
          <w:p w14:paraId="78B9B8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07F28988" w14:textId="77777777" w:rsidR="00570339" w:rsidRPr="0024034C" w:rsidRDefault="00570339" w:rsidP="00FD61E3">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E92E0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3B4B9A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7430BE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22CFE74"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570339" w:rsidRPr="0024034C" w14:paraId="514358A7" w14:textId="77777777" w:rsidTr="00FD61E3">
        <w:trPr>
          <w:trHeight w:val="187"/>
          <w:jc w:val="center"/>
        </w:trPr>
        <w:tc>
          <w:tcPr>
            <w:tcW w:w="3397" w:type="dxa"/>
            <w:shd w:val="clear" w:color="auto" w:fill="auto"/>
            <w:noWrap/>
          </w:tcPr>
          <w:p w14:paraId="2F481D30" w14:textId="77777777" w:rsidR="00570339" w:rsidRPr="0024034C" w:rsidRDefault="00570339" w:rsidP="00FD61E3">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7C947C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77CE25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03AE52" w14:textId="77777777" w:rsidR="00570339" w:rsidRPr="0024034C" w:rsidRDefault="00570339" w:rsidP="00FD61E3">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570339" w:rsidRPr="0024034C" w14:paraId="57D55257" w14:textId="77777777" w:rsidTr="00FD61E3">
        <w:trPr>
          <w:trHeight w:val="187"/>
          <w:jc w:val="center"/>
        </w:trPr>
        <w:tc>
          <w:tcPr>
            <w:tcW w:w="3397" w:type="dxa"/>
            <w:shd w:val="clear" w:color="auto" w:fill="auto"/>
            <w:noWrap/>
          </w:tcPr>
          <w:p w14:paraId="1FACE8D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76D68B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p w14:paraId="4B56B11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DC_71A_n2A</w:t>
            </w:r>
          </w:p>
        </w:tc>
      </w:tr>
      <w:tr w:rsidR="00570339" w:rsidRPr="0024034C" w14:paraId="16D36E9E" w14:textId="77777777" w:rsidTr="00FD61E3">
        <w:trPr>
          <w:trHeight w:val="187"/>
          <w:jc w:val="center"/>
        </w:trPr>
        <w:tc>
          <w:tcPr>
            <w:tcW w:w="3397" w:type="dxa"/>
            <w:shd w:val="clear" w:color="auto" w:fill="auto"/>
            <w:noWrap/>
          </w:tcPr>
          <w:p w14:paraId="2DC4C5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70D0D6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5E99C5AE" w14:textId="77777777" w:rsidTr="00FD61E3">
        <w:trPr>
          <w:trHeight w:val="187"/>
          <w:jc w:val="center"/>
        </w:trPr>
        <w:tc>
          <w:tcPr>
            <w:tcW w:w="3397" w:type="dxa"/>
            <w:shd w:val="clear" w:color="auto" w:fill="auto"/>
            <w:noWrap/>
          </w:tcPr>
          <w:p w14:paraId="48474F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2BD2DF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3DC829A0" w14:textId="77777777" w:rsidTr="00FD61E3">
        <w:trPr>
          <w:trHeight w:val="187"/>
          <w:jc w:val="center"/>
        </w:trPr>
        <w:tc>
          <w:tcPr>
            <w:tcW w:w="3397" w:type="dxa"/>
            <w:shd w:val="clear" w:color="auto" w:fill="auto"/>
            <w:noWrap/>
          </w:tcPr>
          <w:p w14:paraId="4C4199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0BB51A8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695D7505" w14:textId="77777777" w:rsidTr="00FD61E3">
        <w:trPr>
          <w:trHeight w:val="187"/>
          <w:jc w:val="center"/>
        </w:trPr>
        <w:tc>
          <w:tcPr>
            <w:tcW w:w="3397" w:type="dxa"/>
            <w:shd w:val="clear" w:color="auto" w:fill="auto"/>
            <w:noWrap/>
            <w:vAlign w:val="center"/>
          </w:tcPr>
          <w:p w14:paraId="42F1C4E1"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01AB8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2C31E6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DC_3A_n8A</w:t>
            </w:r>
          </w:p>
          <w:p w14:paraId="1161A0A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70339" w:rsidRPr="0024034C" w14:paraId="545C2CBE" w14:textId="77777777" w:rsidTr="00FD61E3">
        <w:trPr>
          <w:trHeight w:val="187"/>
          <w:jc w:val="center"/>
        </w:trPr>
        <w:tc>
          <w:tcPr>
            <w:tcW w:w="3397" w:type="dxa"/>
            <w:shd w:val="clear" w:color="auto" w:fill="auto"/>
            <w:noWrap/>
            <w:vAlign w:val="center"/>
          </w:tcPr>
          <w:p w14:paraId="415F23CC"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9ED20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1914F9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DC_3A_n8A</w:t>
            </w:r>
          </w:p>
          <w:p w14:paraId="54B239B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570339" w:rsidRPr="0024034C" w14:paraId="2E6E4ADD" w14:textId="77777777" w:rsidTr="00FD61E3">
        <w:trPr>
          <w:trHeight w:val="187"/>
          <w:jc w:val="center"/>
        </w:trPr>
        <w:tc>
          <w:tcPr>
            <w:tcW w:w="3397" w:type="dxa"/>
            <w:shd w:val="clear" w:color="auto" w:fill="auto"/>
            <w:noWrap/>
            <w:vAlign w:val="center"/>
          </w:tcPr>
          <w:p w14:paraId="6F2D4F02" w14:textId="77777777" w:rsidR="00570339" w:rsidRPr="0024034C" w:rsidRDefault="00570339" w:rsidP="00FD61E3">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383D05B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1810752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4A6C0E5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570339" w:rsidRPr="0024034C" w14:paraId="6407A789" w14:textId="77777777" w:rsidTr="00FD61E3">
        <w:trPr>
          <w:trHeight w:val="187"/>
          <w:jc w:val="center"/>
        </w:trPr>
        <w:tc>
          <w:tcPr>
            <w:tcW w:w="3397" w:type="dxa"/>
            <w:shd w:val="clear" w:color="auto" w:fill="auto"/>
            <w:noWrap/>
          </w:tcPr>
          <w:p w14:paraId="583AC96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624DCC2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5D9D326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72A2A10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570339" w:rsidRPr="0024034C" w14:paraId="0F46B84A" w14:textId="77777777" w:rsidTr="00FD61E3">
        <w:trPr>
          <w:trHeight w:val="187"/>
          <w:jc w:val="center"/>
        </w:trPr>
        <w:tc>
          <w:tcPr>
            <w:tcW w:w="3397" w:type="dxa"/>
            <w:shd w:val="clear" w:color="auto" w:fill="auto"/>
            <w:noWrap/>
            <w:vAlign w:val="center"/>
          </w:tcPr>
          <w:p w14:paraId="14B31C7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3658F2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0D6C50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0F4CC5A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DC_3A_n79A</w:t>
            </w:r>
          </w:p>
        </w:tc>
      </w:tr>
      <w:tr w:rsidR="00570339" w:rsidRPr="0024034C" w14:paraId="06C171A3" w14:textId="77777777" w:rsidTr="00FD61E3">
        <w:trPr>
          <w:trHeight w:val="187"/>
          <w:jc w:val="center"/>
        </w:trPr>
        <w:tc>
          <w:tcPr>
            <w:tcW w:w="3397" w:type="dxa"/>
            <w:shd w:val="clear" w:color="auto" w:fill="auto"/>
            <w:noWrap/>
          </w:tcPr>
          <w:p w14:paraId="27189998" w14:textId="77777777" w:rsidR="00570339" w:rsidRPr="0024034C" w:rsidRDefault="00570339" w:rsidP="00FD61E3">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75C9243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07F8DE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8739FA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570339" w:rsidRPr="0024034C" w14:paraId="4A4D76B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314046"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6A7B90E6"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72AEBC"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A61A58"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088BDD8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D00EAB"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00CF74D7"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1C210DB"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D0D769A"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61D6752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D8124" w14:textId="77777777" w:rsidR="00570339" w:rsidRPr="0024034C" w:rsidRDefault="00570339" w:rsidP="00FD61E3">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191035C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EB8B6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050ABA9"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570339" w:rsidRPr="0024034C" w14:paraId="4E8E827F" w14:textId="77777777" w:rsidTr="00FD61E3">
        <w:trPr>
          <w:trHeight w:val="187"/>
          <w:jc w:val="center"/>
        </w:trPr>
        <w:tc>
          <w:tcPr>
            <w:tcW w:w="3397" w:type="dxa"/>
            <w:shd w:val="clear" w:color="auto" w:fill="auto"/>
            <w:noWrap/>
          </w:tcPr>
          <w:p w14:paraId="7B58E4E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C536C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DC_3C-5A-7A_n78A</w:t>
            </w:r>
          </w:p>
          <w:p w14:paraId="476911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4CC57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E4022D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0D855159"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570339" w:rsidRPr="0024034C" w14:paraId="2482BC0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3120B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13C02F5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EE525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47D3D44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3268F9C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74EA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DC_3A-5A-7A-7A_n78A</w:t>
            </w:r>
          </w:p>
          <w:p w14:paraId="0E572D6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41752D1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474ED9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370ABF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6B7AC35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28F7A"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1486E2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15A98F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DC_5A_n78A</w:t>
            </w:r>
          </w:p>
          <w:p w14:paraId="24E475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DC_7A_n78A</w:t>
            </w:r>
          </w:p>
        </w:tc>
      </w:tr>
      <w:tr w:rsidR="00570339" w:rsidRPr="0024034C" w14:paraId="27E2199E" w14:textId="77777777" w:rsidTr="00FD61E3">
        <w:trPr>
          <w:trHeight w:val="187"/>
          <w:jc w:val="center"/>
        </w:trPr>
        <w:tc>
          <w:tcPr>
            <w:tcW w:w="3397" w:type="dxa"/>
            <w:shd w:val="clear" w:color="auto" w:fill="auto"/>
            <w:noWrap/>
            <w:vAlign w:val="center"/>
          </w:tcPr>
          <w:p w14:paraId="5FA457EA"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3ECD83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DC_3A_n5A</w:t>
            </w:r>
          </w:p>
          <w:p w14:paraId="6D2D2C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7903F53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sz w:val="18"/>
                <w:lang w:eastAsia="ja-JP"/>
              </w:rPr>
              <w:t>DC_3A_78A</w:t>
            </w:r>
          </w:p>
        </w:tc>
      </w:tr>
      <w:tr w:rsidR="00570339" w:rsidRPr="0024034C" w14:paraId="0C96C995" w14:textId="77777777" w:rsidTr="00FD61E3">
        <w:trPr>
          <w:trHeight w:val="187"/>
          <w:jc w:val="center"/>
        </w:trPr>
        <w:tc>
          <w:tcPr>
            <w:tcW w:w="3397" w:type="dxa"/>
            <w:shd w:val="clear" w:color="auto" w:fill="auto"/>
            <w:noWrap/>
            <w:vAlign w:val="center"/>
          </w:tcPr>
          <w:p w14:paraId="27FD7A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2521C0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30A1EF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652F58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7A2D37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570339" w:rsidRPr="0024034C" w14:paraId="72E7AE6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C014B3"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E6DA0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1468DC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B9688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EBD217"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510F223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1A4437"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B7BEA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B191FB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DE2D1FF"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19F2305"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2F01C06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FDEE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36800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41DA9D61"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AD4705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2E6E591"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570339" w:rsidRPr="0024034C" w14:paraId="52D7D7D6" w14:textId="77777777" w:rsidTr="00FD61E3">
        <w:trPr>
          <w:trHeight w:val="187"/>
          <w:jc w:val="center"/>
        </w:trPr>
        <w:tc>
          <w:tcPr>
            <w:tcW w:w="3397" w:type="dxa"/>
            <w:shd w:val="clear" w:color="auto" w:fill="auto"/>
            <w:noWrap/>
          </w:tcPr>
          <w:p w14:paraId="713FB3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33D2F4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DC_3A_n1A</w:t>
            </w:r>
          </w:p>
          <w:p w14:paraId="3F0BE9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470856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DC_7A_n1A</w:t>
            </w:r>
          </w:p>
          <w:p w14:paraId="25E1647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tc>
      </w:tr>
      <w:tr w:rsidR="00570339" w:rsidRPr="0024034C" w14:paraId="4AAEE90F" w14:textId="77777777" w:rsidTr="00FD61E3">
        <w:trPr>
          <w:trHeight w:val="187"/>
          <w:jc w:val="center"/>
        </w:trPr>
        <w:tc>
          <w:tcPr>
            <w:tcW w:w="3397" w:type="dxa"/>
            <w:shd w:val="clear" w:color="auto" w:fill="auto"/>
            <w:noWrap/>
          </w:tcPr>
          <w:p w14:paraId="3D8005D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736C951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7A095F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56A5A28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DC_3C_n1A</w:t>
            </w:r>
          </w:p>
          <w:p w14:paraId="2B5A178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A4545C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DC_3C_n78A</w:t>
            </w:r>
          </w:p>
          <w:p w14:paraId="0E928B7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26FCC8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DC_7A_n78A</w:t>
            </w:r>
          </w:p>
        </w:tc>
      </w:tr>
      <w:tr w:rsidR="00570339" w:rsidRPr="0024034C" w14:paraId="2E2342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FC6D5" w14:textId="77777777" w:rsidR="00570339" w:rsidRPr="0024034C" w:rsidRDefault="00570339" w:rsidP="00FD61E3">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AEB9FD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4C5EBE8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69BF7A2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71BE572D"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1ABAE83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C84F15"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8EA0B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5EB835E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5BF93D0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03A637E4"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5348FF9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6B5D46"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4E6115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DC_3A_n1A</w:t>
            </w:r>
          </w:p>
          <w:p w14:paraId="2934C27A"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681583C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DC_7A_n1A</w:t>
            </w:r>
          </w:p>
          <w:p w14:paraId="1C6E6C9A"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570339" w:rsidRPr="0024034C" w14:paraId="1C058618" w14:textId="77777777" w:rsidTr="00FD61E3">
        <w:trPr>
          <w:trHeight w:val="187"/>
          <w:jc w:val="center"/>
        </w:trPr>
        <w:tc>
          <w:tcPr>
            <w:tcW w:w="3397" w:type="dxa"/>
            <w:shd w:val="clear" w:color="auto" w:fill="auto"/>
            <w:noWrap/>
          </w:tcPr>
          <w:p w14:paraId="32827E8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DC_3A-7C_n1A-n78A</w:t>
            </w:r>
          </w:p>
          <w:p w14:paraId="533BE03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3B16B25E"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0C5A60C"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69801BC2"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72B5D5F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4DF360F"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4229ADB3"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3F9741C"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23E825F9"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570339" w:rsidRPr="0024034C" w:rsidDel="00E07672" w14:paraId="3D3773B6" w14:textId="77777777" w:rsidTr="00FD61E3">
        <w:trPr>
          <w:trHeight w:val="187"/>
          <w:jc w:val="center"/>
        </w:trPr>
        <w:tc>
          <w:tcPr>
            <w:tcW w:w="3397" w:type="dxa"/>
            <w:shd w:val="clear" w:color="auto" w:fill="auto"/>
            <w:noWrap/>
          </w:tcPr>
          <w:p w14:paraId="1AF608E2" w14:textId="77777777" w:rsidR="00570339" w:rsidRPr="0024034C" w:rsidDel="00E07672" w:rsidRDefault="00570339" w:rsidP="00FD61E3">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BBF887C"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2DE3FAB4"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E159665" w14:textId="77777777" w:rsidR="00570339" w:rsidRPr="0024034C" w:rsidDel="00E07672" w:rsidRDefault="00570339" w:rsidP="00FD61E3">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570339" w:rsidRPr="0024034C" w14:paraId="11F45DCF" w14:textId="77777777" w:rsidTr="00FD61E3">
        <w:trPr>
          <w:trHeight w:val="187"/>
          <w:jc w:val="center"/>
        </w:trPr>
        <w:tc>
          <w:tcPr>
            <w:tcW w:w="3397" w:type="dxa"/>
            <w:shd w:val="clear" w:color="auto" w:fill="auto"/>
            <w:noWrap/>
            <w:vAlign w:val="center"/>
          </w:tcPr>
          <w:p w14:paraId="135EF0DA"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C4A859B"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570339" w:rsidRPr="0024034C" w14:paraId="0214317A" w14:textId="77777777" w:rsidTr="00FD61E3">
        <w:trPr>
          <w:trHeight w:val="187"/>
          <w:jc w:val="center"/>
        </w:trPr>
        <w:tc>
          <w:tcPr>
            <w:tcW w:w="3397" w:type="dxa"/>
            <w:shd w:val="clear" w:color="auto" w:fill="auto"/>
            <w:noWrap/>
            <w:vAlign w:val="center"/>
          </w:tcPr>
          <w:p w14:paraId="66BF8126"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5BCA7C6C"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570339" w:rsidRPr="0024034C" w:rsidDel="00E07672" w14:paraId="7912473D" w14:textId="77777777" w:rsidTr="00FD61E3">
        <w:trPr>
          <w:trHeight w:val="187"/>
          <w:jc w:val="center"/>
        </w:trPr>
        <w:tc>
          <w:tcPr>
            <w:tcW w:w="3397" w:type="dxa"/>
            <w:shd w:val="clear" w:color="auto" w:fill="auto"/>
            <w:noWrap/>
          </w:tcPr>
          <w:p w14:paraId="5BBABA8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593E45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35AC50D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2EA5795B"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D2D7592"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74042FE3"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5FAE0D1A"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33397F2E"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3FD0CE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4886F122"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7BDD6FAD"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570339" w:rsidRPr="0024034C" w:rsidDel="00E07672" w14:paraId="6C36029E" w14:textId="77777777" w:rsidTr="00FD61E3">
        <w:trPr>
          <w:trHeight w:val="187"/>
          <w:jc w:val="center"/>
        </w:trPr>
        <w:tc>
          <w:tcPr>
            <w:tcW w:w="3397" w:type="dxa"/>
            <w:shd w:val="clear" w:color="auto" w:fill="auto"/>
            <w:noWrap/>
          </w:tcPr>
          <w:p w14:paraId="4D43F80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43900588"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31011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0351D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0670BA1"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70339" w:rsidRPr="0024034C" w14:paraId="3EEBB39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0F4D26"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90F9E6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73D533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6ADADA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FECEA7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570339" w:rsidRPr="0024034C" w:rsidDel="00E07672" w14:paraId="225482CC" w14:textId="77777777" w:rsidTr="00FD61E3">
        <w:trPr>
          <w:trHeight w:val="187"/>
          <w:jc w:val="center"/>
        </w:trPr>
        <w:tc>
          <w:tcPr>
            <w:tcW w:w="3397" w:type="dxa"/>
            <w:shd w:val="clear" w:color="auto" w:fill="auto"/>
            <w:noWrap/>
          </w:tcPr>
          <w:p w14:paraId="73568CE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A67CE2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5CD1BC"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2E7072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409D4D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837BB2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D13F96D" w14:textId="77777777" w:rsidR="00570339" w:rsidRPr="0024034C" w:rsidRDefault="00570339" w:rsidP="00FD61E3">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570339" w:rsidRPr="0024034C" w:rsidDel="00E07672" w14:paraId="4B21F01F" w14:textId="77777777" w:rsidTr="00FD61E3">
        <w:trPr>
          <w:trHeight w:val="187"/>
          <w:jc w:val="center"/>
        </w:trPr>
        <w:tc>
          <w:tcPr>
            <w:tcW w:w="3397" w:type="dxa"/>
            <w:shd w:val="clear" w:color="auto" w:fill="auto"/>
            <w:noWrap/>
          </w:tcPr>
          <w:p w14:paraId="1F2A886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3DC09F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1C346B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5B7DE17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DC_3C_n1A</w:t>
            </w:r>
          </w:p>
          <w:p w14:paraId="073F17B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A7D11D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rsidDel="00E07672" w14:paraId="36D16B5C" w14:textId="77777777" w:rsidTr="00FD61E3">
        <w:trPr>
          <w:trHeight w:val="187"/>
          <w:jc w:val="center"/>
        </w:trPr>
        <w:tc>
          <w:tcPr>
            <w:tcW w:w="3397" w:type="dxa"/>
            <w:shd w:val="clear" w:color="auto" w:fill="auto"/>
            <w:noWrap/>
          </w:tcPr>
          <w:p w14:paraId="7005A3A2"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23637D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3AE1F11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8EAE7F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14:paraId="412CBC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107B9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262418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6E787A3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EF53CD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14:paraId="27EC2DD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D5E3A"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6F24CCE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71D6BC0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5F80BDE"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570339" w:rsidRPr="0024034C" w:rsidDel="00E07672" w14:paraId="27A60755" w14:textId="77777777" w:rsidTr="00FD61E3">
        <w:trPr>
          <w:trHeight w:val="187"/>
          <w:jc w:val="center"/>
        </w:trPr>
        <w:tc>
          <w:tcPr>
            <w:tcW w:w="3397" w:type="dxa"/>
            <w:shd w:val="clear" w:color="auto" w:fill="auto"/>
            <w:noWrap/>
          </w:tcPr>
          <w:p w14:paraId="2AA6B9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5936292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DD6C33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30D133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570339" w:rsidRPr="0024034C" w:rsidDel="00E07672" w14:paraId="5CA70EC8" w14:textId="77777777" w:rsidTr="00FD61E3">
        <w:trPr>
          <w:trHeight w:val="187"/>
          <w:jc w:val="center"/>
        </w:trPr>
        <w:tc>
          <w:tcPr>
            <w:tcW w:w="3397" w:type="dxa"/>
            <w:shd w:val="clear" w:color="auto" w:fill="auto"/>
            <w:noWrap/>
          </w:tcPr>
          <w:p w14:paraId="27741B2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C4183E7" w14:textId="77777777" w:rsidR="00570339" w:rsidRPr="0024034C" w:rsidRDefault="00570339" w:rsidP="00FD61E3">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686DF042"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570339" w:rsidRPr="0024034C" w:rsidDel="00E07672" w14:paraId="5F5C9A53" w14:textId="77777777" w:rsidTr="00FD61E3">
        <w:trPr>
          <w:trHeight w:val="187"/>
          <w:jc w:val="center"/>
        </w:trPr>
        <w:tc>
          <w:tcPr>
            <w:tcW w:w="3397" w:type="dxa"/>
            <w:shd w:val="clear" w:color="auto" w:fill="auto"/>
            <w:noWrap/>
          </w:tcPr>
          <w:p w14:paraId="0FEF03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F6D92D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DC_3A_n77A</w:t>
            </w:r>
          </w:p>
          <w:p w14:paraId="09A801E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D5DB7B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570339" w:rsidRPr="0024034C" w:rsidDel="00E07672" w14:paraId="4C313343" w14:textId="77777777" w:rsidTr="00FD61E3">
        <w:trPr>
          <w:trHeight w:val="187"/>
          <w:jc w:val="center"/>
        </w:trPr>
        <w:tc>
          <w:tcPr>
            <w:tcW w:w="3397" w:type="dxa"/>
            <w:shd w:val="clear" w:color="auto" w:fill="auto"/>
            <w:noWrap/>
          </w:tcPr>
          <w:p w14:paraId="7E99559D"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5B7664B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6802A3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4856FCE8" w14:textId="77777777" w:rsidR="00570339" w:rsidRPr="0024034C" w:rsidRDefault="00570339" w:rsidP="00FD61E3">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029C9A5E"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886929"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0A36F8E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p>
          <w:p w14:paraId="79F67EF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0070CE07" w14:textId="77777777" w:rsidR="00570339" w:rsidRPr="0024034C" w:rsidRDefault="00570339" w:rsidP="00FD61E3">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570339" w:rsidRPr="0024034C" w:rsidDel="00E07672" w14:paraId="1D040A3B" w14:textId="77777777" w:rsidTr="00FD61E3">
        <w:trPr>
          <w:trHeight w:val="187"/>
          <w:jc w:val="center"/>
        </w:trPr>
        <w:tc>
          <w:tcPr>
            <w:tcW w:w="3397" w:type="dxa"/>
            <w:shd w:val="clear" w:color="auto" w:fill="auto"/>
            <w:noWrap/>
          </w:tcPr>
          <w:p w14:paraId="4CDAC7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003710F6"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B9262A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9DF0D0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62FF2B5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094BDB"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2AFE2E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0A0A9A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E9987E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1C2C4E9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D9512"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59BCBAC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856BCE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9A153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570339" w:rsidRPr="0024034C" w14:paraId="37E50FD4" w14:textId="77777777" w:rsidTr="00FD61E3">
        <w:trPr>
          <w:trHeight w:val="187"/>
          <w:jc w:val="center"/>
        </w:trPr>
        <w:tc>
          <w:tcPr>
            <w:tcW w:w="3397" w:type="dxa"/>
            <w:shd w:val="clear" w:color="auto" w:fill="auto"/>
            <w:noWrap/>
            <w:vAlign w:val="center"/>
          </w:tcPr>
          <w:p w14:paraId="6ACF196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260F0AAB" w14:textId="77777777" w:rsidR="00570339" w:rsidRPr="0024034C" w:rsidRDefault="00570339" w:rsidP="00FD61E3">
            <w:pPr>
              <w:keepNext/>
              <w:keepLines/>
              <w:spacing w:after="0"/>
              <w:jc w:val="center"/>
              <w:rPr>
                <w:rFonts w:ascii="Arial" w:hAnsi="Arial"/>
                <w:sz w:val="18"/>
                <w:lang w:eastAsia="fi-FI"/>
              </w:rPr>
            </w:pPr>
          </w:p>
        </w:tc>
        <w:tc>
          <w:tcPr>
            <w:tcW w:w="3686" w:type="dxa"/>
            <w:vAlign w:val="center"/>
          </w:tcPr>
          <w:p w14:paraId="2A19121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1ED70F1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B6B8575"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6EB9CA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570339" w:rsidRPr="0024034C" w14:paraId="34105F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9D0018"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198EE1"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A8B38BD"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0A0C6CD3"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9B79D0B"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14:paraId="3F1D2AE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3CD206"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52229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D060926"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B99A7E2"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CA61F8"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14:paraId="4D53B5F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03C884"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305FA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BD31CA7"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CFF247C"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3277F83" w14:textId="77777777" w:rsidR="00570339" w:rsidRPr="0024034C" w:rsidRDefault="00570339" w:rsidP="00FD61E3">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570339" w:rsidRPr="0024034C" w:rsidDel="00E07672" w14:paraId="5F78A85B" w14:textId="77777777" w:rsidTr="00FD61E3">
        <w:trPr>
          <w:trHeight w:val="187"/>
          <w:jc w:val="center"/>
        </w:trPr>
        <w:tc>
          <w:tcPr>
            <w:tcW w:w="3397" w:type="dxa"/>
            <w:shd w:val="clear" w:color="auto" w:fill="auto"/>
            <w:noWrap/>
          </w:tcPr>
          <w:p w14:paraId="1F784B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DC_3A-7A-20A_n1A</w:t>
            </w:r>
          </w:p>
          <w:p w14:paraId="64E5E8C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DC_3C-7A-20A_n1A</w:t>
            </w:r>
          </w:p>
          <w:p w14:paraId="63200D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DC_3A-7C-20A_n1A</w:t>
            </w:r>
          </w:p>
          <w:p w14:paraId="5FAB629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4CF150D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60B6D46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60FEF8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08DC10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4933B37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70339" w:rsidRPr="0024034C" w:rsidDel="00E07672" w14:paraId="76F3E7C9" w14:textId="77777777" w:rsidTr="00FD61E3">
        <w:trPr>
          <w:trHeight w:val="187"/>
          <w:jc w:val="center"/>
        </w:trPr>
        <w:tc>
          <w:tcPr>
            <w:tcW w:w="3397" w:type="dxa"/>
            <w:shd w:val="clear" w:color="auto" w:fill="auto"/>
            <w:noWrap/>
          </w:tcPr>
          <w:p w14:paraId="32DF99E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71F19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0F0F84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61683CD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570339" w:rsidRPr="0024034C" w14:paraId="257227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1013BE" w14:textId="77777777" w:rsidR="00570339" w:rsidRPr="0024034C" w:rsidRDefault="00570339" w:rsidP="00FD61E3">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1D20E1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273F07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DC_3A_n28A</w:t>
            </w:r>
          </w:p>
          <w:p w14:paraId="14DD94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DC_7A_n28A</w:t>
            </w:r>
          </w:p>
          <w:p w14:paraId="138D0E8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DC_20A_n28A</w:t>
            </w:r>
          </w:p>
        </w:tc>
      </w:tr>
      <w:tr w:rsidR="00570339" w:rsidRPr="0024034C" w14:paraId="67C7A471" w14:textId="77777777" w:rsidTr="00FD61E3">
        <w:trPr>
          <w:trHeight w:val="187"/>
          <w:jc w:val="center"/>
        </w:trPr>
        <w:tc>
          <w:tcPr>
            <w:tcW w:w="3397" w:type="dxa"/>
            <w:shd w:val="clear" w:color="auto" w:fill="auto"/>
            <w:noWrap/>
          </w:tcPr>
          <w:p w14:paraId="2767313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CD8E4A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570339" w:rsidRPr="0024034C" w14:paraId="4A071D06" w14:textId="77777777" w:rsidTr="00FD61E3">
        <w:trPr>
          <w:trHeight w:val="187"/>
          <w:jc w:val="center"/>
        </w:trPr>
        <w:tc>
          <w:tcPr>
            <w:tcW w:w="3397" w:type="dxa"/>
            <w:shd w:val="clear" w:color="auto" w:fill="auto"/>
            <w:noWrap/>
          </w:tcPr>
          <w:p w14:paraId="70FC667A"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1DF457F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41DEC2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19C705C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DC_3C_n78A</w:t>
            </w:r>
          </w:p>
          <w:p w14:paraId="033463D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0BE7788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DC_7A_n78A</w:t>
            </w:r>
          </w:p>
        </w:tc>
      </w:tr>
      <w:tr w:rsidR="00570339" w:rsidRPr="0024034C" w14:paraId="0EE79B06" w14:textId="77777777" w:rsidTr="00FD61E3">
        <w:trPr>
          <w:trHeight w:val="187"/>
          <w:jc w:val="center"/>
        </w:trPr>
        <w:tc>
          <w:tcPr>
            <w:tcW w:w="3397" w:type="dxa"/>
            <w:shd w:val="clear" w:color="auto" w:fill="auto"/>
            <w:noWrap/>
          </w:tcPr>
          <w:p w14:paraId="0DF13B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DC_3A-7A-20A_n78(2A)</w:t>
            </w:r>
          </w:p>
        </w:tc>
        <w:tc>
          <w:tcPr>
            <w:tcW w:w="3686" w:type="dxa"/>
          </w:tcPr>
          <w:p w14:paraId="7A7412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51F7C1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28D8595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tc>
      </w:tr>
      <w:tr w:rsidR="00570339" w:rsidRPr="0024034C" w14:paraId="2FC1CD52" w14:textId="77777777" w:rsidTr="00FD61E3">
        <w:trPr>
          <w:trHeight w:val="187"/>
          <w:jc w:val="center"/>
        </w:trPr>
        <w:tc>
          <w:tcPr>
            <w:tcW w:w="3397" w:type="dxa"/>
            <w:shd w:val="clear" w:color="auto" w:fill="auto"/>
            <w:noWrap/>
          </w:tcPr>
          <w:p w14:paraId="6632EECC"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AFFFC1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59772BD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BD8B78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404D41C"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584A26DD"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DC_28A_n1A</w:t>
            </w:r>
          </w:p>
        </w:tc>
      </w:tr>
      <w:tr w:rsidR="00570339" w:rsidRPr="0024034C" w14:paraId="5158F7A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EE7EE2"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0867181"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0BD2DB1"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48EB23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570339" w:rsidRPr="0024034C" w14:paraId="1024FEAB" w14:textId="77777777" w:rsidTr="00FD61E3">
        <w:trPr>
          <w:trHeight w:val="187"/>
          <w:jc w:val="center"/>
        </w:trPr>
        <w:tc>
          <w:tcPr>
            <w:tcW w:w="3397" w:type="dxa"/>
            <w:shd w:val="clear" w:color="auto" w:fill="auto"/>
            <w:noWrap/>
          </w:tcPr>
          <w:p w14:paraId="5D21703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DC_3A-7A-28A_n3A</w:t>
            </w:r>
          </w:p>
          <w:p w14:paraId="66DA26A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5A098B2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B2BBFF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DC_7A_n3A</w:t>
            </w:r>
          </w:p>
          <w:p w14:paraId="186F4E8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DC_7C_n3A</w:t>
            </w:r>
          </w:p>
          <w:p w14:paraId="01255470"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570339" w:rsidRPr="0024034C" w14:paraId="0D7F6355" w14:textId="77777777" w:rsidTr="00FD61E3">
        <w:trPr>
          <w:trHeight w:val="187"/>
          <w:jc w:val="center"/>
        </w:trPr>
        <w:tc>
          <w:tcPr>
            <w:tcW w:w="3397" w:type="dxa"/>
            <w:shd w:val="clear" w:color="auto" w:fill="auto"/>
            <w:noWrap/>
          </w:tcPr>
          <w:p w14:paraId="764A9F8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27D6758A"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96804A0"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DC_3C-7A-28A_n5A</w:t>
            </w:r>
          </w:p>
          <w:p w14:paraId="568651A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79F66F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DC_3A_n5A</w:t>
            </w:r>
          </w:p>
          <w:p w14:paraId="7E28C4B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DC_7A_n5A</w:t>
            </w:r>
          </w:p>
          <w:p w14:paraId="7D0F05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DC_7C_n5A</w:t>
            </w:r>
          </w:p>
          <w:p w14:paraId="445BB6C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DC_28A_n5A</w:t>
            </w:r>
          </w:p>
        </w:tc>
      </w:tr>
      <w:tr w:rsidR="00570339" w:rsidRPr="0024034C" w14:paraId="266A5511" w14:textId="77777777" w:rsidTr="00FD61E3">
        <w:trPr>
          <w:trHeight w:val="187"/>
          <w:jc w:val="center"/>
        </w:trPr>
        <w:tc>
          <w:tcPr>
            <w:tcW w:w="3397" w:type="dxa"/>
            <w:shd w:val="clear" w:color="auto" w:fill="auto"/>
            <w:noWrap/>
          </w:tcPr>
          <w:p w14:paraId="6B127D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DC_3A-7A-28A_n7A</w:t>
            </w:r>
          </w:p>
          <w:p w14:paraId="3F63D99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749EE82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0F3CA41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DC_3C_n7A</w:t>
            </w:r>
          </w:p>
          <w:p w14:paraId="246EE4BD"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D49E1D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76CE1592" w14:textId="77777777" w:rsidTr="00FD61E3">
        <w:trPr>
          <w:trHeight w:val="187"/>
          <w:jc w:val="center"/>
        </w:trPr>
        <w:tc>
          <w:tcPr>
            <w:tcW w:w="3397" w:type="dxa"/>
            <w:shd w:val="clear" w:color="auto" w:fill="auto"/>
            <w:noWrap/>
          </w:tcPr>
          <w:p w14:paraId="584E4417"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4D971B2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DC_3A_n7A</w:t>
            </w:r>
          </w:p>
          <w:p w14:paraId="38FA214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EDB86C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TW"/>
              </w:rPr>
              <w:t>DC_28A_n7A</w:t>
            </w:r>
          </w:p>
        </w:tc>
      </w:tr>
      <w:tr w:rsidR="00570339" w:rsidRPr="0024034C" w14:paraId="077D8B5F" w14:textId="77777777" w:rsidTr="00FD61E3">
        <w:trPr>
          <w:trHeight w:val="187"/>
          <w:jc w:val="center"/>
        </w:trPr>
        <w:tc>
          <w:tcPr>
            <w:tcW w:w="3397" w:type="dxa"/>
            <w:shd w:val="clear" w:color="auto" w:fill="auto"/>
            <w:noWrap/>
          </w:tcPr>
          <w:p w14:paraId="5B1E725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A15F1B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DC_3A_n40A</w:t>
            </w:r>
          </w:p>
          <w:p w14:paraId="76E5C49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DC_7A_n40A</w:t>
            </w:r>
          </w:p>
          <w:p w14:paraId="67B435B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DC_28A_n40A</w:t>
            </w:r>
          </w:p>
        </w:tc>
      </w:tr>
      <w:tr w:rsidR="00570339" w:rsidRPr="0024034C" w14:paraId="1D2714CD" w14:textId="77777777" w:rsidTr="00FD61E3">
        <w:trPr>
          <w:trHeight w:val="187"/>
          <w:jc w:val="center"/>
        </w:trPr>
        <w:tc>
          <w:tcPr>
            <w:tcW w:w="3397" w:type="dxa"/>
            <w:shd w:val="clear" w:color="auto" w:fill="auto"/>
            <w:noWrap/>
          </w:tcPr>
          <w:p w14:paraId="76585F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3753AC5A"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007DB3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68721470"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7B86FAC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44EB7C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AEDE65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3AACAFB"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7A39F9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570339" w:rsidRPr="0024034C" w14:paraId="5CF52DF1" w14:textId="77777777" w:rsidTr="00FD61E3">
        <w:trPr>
          <w:trHeight w:val="187"/>
          <w:jc w:val="center"/>
        </w:trPr>
        <w:tc>
          <w:tcPr>
            <w:tcW w:w="3397" w:type="dxa"/>
            <w:shd w:val="clear" w:color="auto" w:fill="auto"/>
            <w:noWrap/>
          </w:tcPr>
          <w:p w14:paraId="7F55C513" w14:textId="77777777" w:rsidR="00570339" w:rsidRPr="0024034C" w:rsidRDefault="00570339" w:rsidP="00FD61E3">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18766A7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1DFBED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4FA8DC87"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1C20F72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7B600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5C41528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510815A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3E33973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5C3DC4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48A42A3C"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570339" w:rsidRPr="0024034C" w14:paraId="73E2CEC4" w14:textId="77777777" w:rsidTr="00FD61E3">
        <w:trPr>
          <w:trHeight w:val="187"/>
          <w:jc w:val="center"/>
        </w:trPr>
        <w:tc>
          <w:tcPr>
            <w:tcW w:w="3397" w:type="dxa"/>
            <w:shd w:val="clear" w:color="auto" w:fill="auto"/>
            <w:noWrap/>
          </w:tcPr>
          <w:p w14:paraId="44F050D7" w14:textId="77777777" w:rsidR="00570339" w:rsidRPr="0024034C" w:rsidRDefault="00570339" w:rsidP="00FD61E3">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525A1D3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661FFA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tc>
      </w:tr>
      <w:tr w:rsidR="00570339" w:rsidRPr="0024034C" w14:paraId="313F6661" w14:textId="77777777" w:rsidTr="00FD61E3">
        <w:trPr>
          <w:trHeight w:val="187"/>
          <w:jc w:val="center"/>
        </w:trPr>
        <w:tc>
          <w:tcPr>
            <w:tcW w:w="3397" w:type="dxa"/>
            <w:shd w:val="clear" w:color="auto" w:fill="auto"/>
            <w:noWrap/>
          </w:tcPr>
          <w:p w14:paraId="5F23388D"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53D6318" w14:textId="77777777" w:rsidR="00570339" w:rsidRPr="0024034C" w:rsidRDefault="00570339" w:rsidP="00FD61E3">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F0F82CE"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11A19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DC_7A_n28A</w:t>
            </w:r>
          </w:p>
        </w:tc>
      </w:tr>
      <w:tr w:rsidR="00570339" w:rsidRPr="0024034C" w14:paraId="68E31187" w14:textId="77777777" w:rsidTr="00FD61E3">
        <w:trPr>
          <w:trHeight w:val="187"/>
          <w:jc w:val="center"/>
        </w:trPr>
        <w:tc>
          <w:tcPr>
            <w:tcW w:w="3397" w:type="dxa"/>
            <w:shd w:val="clear" w:color="auto" w:fill="auto"/>
            <w:noWrap/>
          </w:tcPr>
          <w:p w14:paraId="68477798" w14:textId="77777777" w:rsidR="00570339" w:rsidRPr="0024034C" w:rsidRDefault="00570339" w:rsidP="00FD61E3">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8C3F2B0" w14:textId="77777777" w:rsidR="00570339" w:rsidRPr="0024034C" w:rsidRDefault="00570339" w:rsidP="00FD61E3">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3042161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725552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DC_3C_n78A</w:t>
            </w:r>
          </w:p>
          <w:p w14:paraId="4E4FDD2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DC_7A_n78A</w:t>
            </w:r>
          </w:p>
        </w:tc>
      </w:tr>
      <w:tr w:rsidR="00570339" w:rsidRPr="0024034C" w14:paraId="5FF4978A" w14:textId="77777777" w:rsidTr="00FD61E3">
        <w:trPr>
          <w:trHeight w:val="187"/>
          <w:jc w:val="center"/>
        </w:trPr>
        <w:tc>
          <w:tcPr>
            <w:tcW w:w="3397" w:type="dxa"/>
            <w:shd w:val="clear" w:color="auto" w:fill="auto"/>
            <w:noWrap/>
          </w:tcPr>
          <w:p w14:paraId="6A246060" w14:textId="77777777" w:rsidR="00570339" w:rsidRPr="0024034C" w:rsidRDefault="00570339" w:rsidP="00FD61E3">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092382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4807AD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570339" w:rsidRPr="0024034C" w14:paraId="7F4C962D" w14:textId="77777777" w:rsidTr="00FD61E3">
        <w:trPr>
          <w:trHeight w:val="187"/>
          <w:jc w:val="center"/>
        </w:trPr>
        <w:tc>
          <w:tcPr>
            <w:tcW w:w="3397" w:type="dxa"/>
            <w:shd w:val="clear" w:color="auto" w:fill="auto"/>
            <w:noWrap/>
          </w:tcPr>
          <w:p w14:paraId="45666D63"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57F4A28"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570339" w:rsidRPr="0024034C" w14:paraId="4793B84A" w14:textId="77777777" w:rsidTr="00FD61E3">
        <w:trPr>
          <w:trHeight w:val="187"/>
          <w:jc w:val="center"/>
        </w:trPr>
        <w:tc>
          <w:tcPr>
            <w:tcW w:w="3397" w:type="dxa"/>
            <w:shd w:val="clear" w:color="auto" w:fill="auto"/>
            <w:noWrap/>
          </w:tcPr>
          <w:p w14:paraId="382A3EA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DC_3A-7A-40A_n1A</w:t>
            </w:r>
          </w:p>
          <w:p w14:paraId="47B23B5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B9BA565"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3D24C1EC"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630575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570339" w:rsidRPr="0024034C" w14:paraId="33C7587E" w14:textId="77777777" w:rsidTr="00FD61E3">
        <w:trPr>
          <w:trHeight w:val="187"/>
          <w:jc w:val="center"/>
        </w:trPr>
        <w:tc>
          <w:tcPr>
            <w:tcW w:w="3397" w:type="dxa"/>
            <w:shd w:val="clear" w:color="auto" w:fill="auto"/>
            <w:noWrap/>
          </w:tcPr>
          <w:p w14:paraId="0911C940"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0A6251F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8EFA05C"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BE7E0A3"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9A1806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F60257D" w14:textId="77777777" w:rsidTr="00FD61E3">
        <w:trPr>
          <w:trHeight w:val="187"/>
          <w:jc w:val="center"/>
        </w:trPr>
        <w:tc>
          <w:tcPr>
            <w:tcW w:w="3397" w:type="dxa"/>
            <w:shd w:val="clear" w:color="auto" w:fill="auto"/>
            <w:noWrap/>
          </w:tcPr>
          <w:p w14:paraId="019A9D4A" w14:textId="77777777" w:rsidR="00570339" w:rsidRPr="0024034C" w:rsidRDefault="00570339" w:rsidP="00FD61E3">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2390C6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041238BB"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A1714BE"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83A5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A81913F" w14:textId="77777777" w:rsidTr="00FD61E3">
        <w:trPr>
          <w:trHeight w:val="187"/>
          <w:jc w:val="center"/>
        </w:trPr>
        <w:tc>
          <w:tcPr>
            <w:tcW w:w="3397" w:type="dxa"/>
            <w:shd w:val="clear" w:color="auto" w:fill="auto"/>
            <w:noWrap/>
          </w:tcPr>
          <w:p w14:paraId="668AFBC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7CE929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DC_3A_n40A</w:t>
            </w:r>
          </w:p>
          <w:p w14:paraId="17D7CC6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CCA7E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0F65412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DC_7A_n78A</w:t>
            </w:r>
          </w:p>
        </w:tc>
      </w:tr>
      <w:tr w:rsidR="00570339" w:rsidRPr="0024034C" w14:paraId="130E6699" w14:textId="77777777" w:rsidTr="00FD61E3">
        <w:trPr>
          <w:trHeight w:val="187"/>
          <w:jc w:val="center"/>
        </w:trPr>
        <w:tc>
          <w:tcPr>
            <w:tcW w:w="3397" w:type="dxa"/>
            <w:shd w:val="clear" w:color="auto" w:fill="auto"/>
            <w:noWrap/>
          </w:tcPr>
          <w:p w14:paraId="17ADDF14"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0453B6CB"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1A9849E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5F574F8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929B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DC_7A_n78A</w:t>
            </w:r>
          </w:p>
          <w:p w14:paraId="1A56E7F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DC_7A_n80A</w:t>
            </w:r>
          </w:p>
        </w:tc>
      </w:tr>
      <w:tr w:rsidR="00570339" w:rsidRPr="0024034C" w14:paraId="2F35AE25" w14:textId="77777777" w:rsidTr="00FD61E3">
        <w:trPr>
          <w:trHeight w:val="187"/>
          <w:jc w:val="center"/>
        </w:trPr>
        <w:tc>
          <w:tcPr>
            <w:tcW w:w="3397" w:type="dxa"/>
            <w:shd w:val="clear" w:color="auto" w:fill="auto"/>
            <w:noWrap/>
            <w:vAlign w:val="center"/>
          </w:tcPr>
          <w:p w14:paraId="2A82A9F7"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1BF2CE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E2AF21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096112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781DEDB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570339" w:rsidRPr="0024034C" w14:paraId="14C1DCA7" w14:textId="77777777" w:rsidTr="00FD61E3">
        <w:trPr>
          <w:trHeight w:val="187"/>
          <w:jc w:val="center"/>
        </w:trPr>
        <w:tc>
          <w:tcPr>
            <w:tcW w:w="3397" w:type="dxa"/>
            <w:shd w:val="clear" w:color="auto" w:fill="auto"/>
            <w:noWrap/>
            <w:vAlign w:val="center"/>
          </w:tcPr>
          <w:p w14:paraId="3966967C"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2FA7F31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926276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27C2770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6A5D34D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570339" w:rsidRPr="0024034C" w14:paraId="6FCCC873" w14:textId="77777777" w:rsidTr="00FD61E3">
        <w:trPr>
          <w:trHeight w:val="187"/>
          <w:jc w:val="center"/>
        </w:trPr>
        <w:tc>
          <w:tcPr>
            <w:tcW w:w="3397" w:type="dxa"/>
            <w:shd w:val="clear" w:color="auto" w:fill="auto"/>
            <w:noWrap/>
          </w:tcPr>
          <w:p w14:paraId="6C3AA864"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215AE73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765B9A5"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548FC868"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B0812FA"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570339" w:rsidRPr="0024034C" w14:paraId="0039249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2D67F"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5B7D36"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3DF478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7C6CCE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0AF4D67"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70339" w:rsidRPr="0024034C" w14:paraId="2082B02A" w14:textId="77777777" w:rsidTr="00FD61E3">
        <w:trPr>
          <w:trHeight w:val="187"/>
          <w:jc w:val="center"/>
        </w:trPr>
        <w:tc>
          <w:tcPr>
            <w:tcW w:w="3397" w:type="dxa"/>
            <w:shd w:val="clear" w:color="auto" w:fill="auto"/>
            <w:noWrap/>
          </w:tcPr>
          <w:p w14:paraId="2B3D62D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6D067F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D6914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3356B5A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570339" w:rsidRPr="0024034C" w14:paraId="7B8820B5" w14:textId="77777777" w:rsidTr="00FD61E3">
        <w:trPr>
          <w:trHeight w:val="187"/>
          <w:jc w:val="center"/>
        </w:trPr>
        <w:tc>
          <w:tcPr>
            <w:tcW w:w="3397" w:type="dxa"/>
            <w:shd w:val="clear" w:color="auto" w:fill="auto"/>
            <w:noWrap/>
          </w:tcPr>
          <w:p w14:paraId="50AD0A75"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197704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5E5D60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5D50B04B"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70339" w:rsidRPr="0024034C" w14:paraId="66044E37" w14:textId="77777777" w:rsidTr="00FD61E3">
        <w:trPr>
          <w:trHeight w:val="187"/>
          <w:jc w:val="center"/>
        </w:trPr>
        <w:tc>
          <w:tcPr>
            <w:tcW w:w="3397" w:type="dxa"/>
            <w:shd w:val="clear" w:color="auto" w:fill="auto"/>
            <w:noWrap/>
          </w:tcPr>
          <w:p w14:paraId="305BBC70" w14:textId="77777777" w:rsidR="00570339" w:rsidRPr="0024034C" w:rsidRDefault="00570339" w:rsidP="00FD61E3">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4A58D1C1"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C73B46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DDBA9D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3F100E6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570339" w:rsidRPr="0024034C" w14:paraId="33853E0A" w14:textId="77777777" w:rsidTr="00FD61E3">
        <w:trPr>
          <w:trHeight w:val="187"/>
          <w:jc w:val="center"/>
        </w:trPr>
        <w:tc>
          <w:tcPr>
            <w:tcW w:w="3397" w:type="dxa"/>
            <w:shd w:val="clear" w:color="auto" w:fill="auto"/>
            <w:noWrap/>
          </w:tcPr>
          <w:p w14:paraId="4E398FE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1152C8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2FD4050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73D0FCF5"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DC_20A_n1A</w:t>
            </w:r>
          </w:p>
        </w:tc>
      </w:tr>
      <w:tr w:rsidR="00570339" w:rsidRPr="0024034C" w14:paraId="19CDBF44" w14:textId="77777777" w:rsidTr="00FD61E3">
        <w:trPr>
          <w:trHeight w:val="187"/>
          <w:jc w:val="center"/>
        </w:trPr>
        <w:tc>
          <w:tcPr>
            <w:tcW w:w="3397" w:type="dxa"/>
            <w:shd w:val="clear" w:color="auto" w:fill="auto"/>
            <w:noWrap/>
          </w:tcPr>
          <w:p w14:paraId="19A9C300"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0AAA7C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4DF3296D"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48913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570339" w:rsidRPr="0024034C" w14:paraId="210FB022" w14:textId="77777777" w:rsidTr="00FD61E3">
        <w:trPr>
          <w:trHeight w:val="187"/>
          <w:jc w:val="center"/>
        </w:trPr>
        <w:tc>
          <w:tcPr>
            <w:tcW w:w="3397" w:type="dxa"/>
            <w:shd w:val="clear" w:color="auto" w:fill="auto"/>
            <w:noWrap/>
          </w:tcPr>
          <w:p w14:paraId="052F639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060BF05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3112A8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49A4C5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E6FC619"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51D4770A" w14:textId="77777777" w:rsidTr="00FD61E3">
        <w:trPr>
          <w:trHeight w:val="187"/>
          <w:jc w:val="center"/>
        </w:trPr>
        <w:tc>
          <w:tcPr>
            <w:tcW w:w="3397" w:type="dxa"/>
            <w:shd w:val="clear" w:color="auto" w:fill="auto"/>
            <w:noWrap/>
          </w:tcPr>
          <w:p w14:paraId="71E4D65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730017E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5A1F79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1A56E99"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1290A346"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570339" w:rsidRPr="0024034C" w14:paraId="43B511B4" w14:textId="77777777" w:rsidTr="00FD61E3">
        <w:trPr>
          <w:trHeight w:val="187"/>
          <w:jc w:val="center"/>
        </w:trPr>
        <w:tc>
          <w:tcPr>
            <w:tcW w:w="3397" w:type="dxa"/>
            <w:shd w:val="clear" w:color="auto" w:fill="auto"/>
            <w:noWrap/>
            <w:vAlign w:val="center"/>
          </w:tcPr>
          <w:p w14:paraId="5EE7A6D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77F7F7F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7EEFCC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50756BC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DC_28A_n78A</w:t>
            </w:r>
          </w:p>
        </w:tc>
      </w:tr>
      <w:tr w:rsidR="00570339" w:rsidRPr="0024034C" w14:paraId="57BE53F8" w14:textId="77777777" w:rsidTr="00FD61E3">
        <w:trPr>
          <w:trHeight w:val="187"/>
          <w:jc w:val="center"/>
        </w:trPr>
        <w:tc>
          <w:tcPr>
            <w:tcW w:w="3397" w:type="dxa"/>
            <w:shd w:val="clear" w:color="auto" w:fill="auto"/>
            <w:noWrap/>
            <w:vAlign w:val="center"/>
          </w:tcPr>
          <w:p w14:paraId="147500C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7AAC83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DC_3A_n28A</w:t>
            </w:r>
          </w:p>
          <w:p w14:paraId="1DCF2F6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305B862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42371F7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570339" w:rsidRPr="0024034C" w14:paraId="702E10CF" w14:textId="77777777" w:rsidTr="00FD61E3">
        <w:trPr>
          <w:trHeight w:val="187"/>
          <w:jc w:val="center"/>
        </w:trPr>
        <w:tc>
          <w:tcPr>
            <w:tcW w:w="3397" w:type="dxa"/>
            <w:shd w:val="clear" w:color="auto" w:fill="auto"/>
            <w:noWrap/>
            <w:vAlign w:val="center"/>
          </w:tcPr>
          <w:p w14:paraId="3BA83F1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08921B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DC_3A_n1A</w:t>
            </w:r>
          </w:p>
          <w:p w14:paraId="67DEFA1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DC_8A_n1A</w:t>
            </w:r>
          </w:p>
        </w:tc>
      </w:tr>
      <w:tr w:rsidR="00570339" w:rsidRPr="0024034C" w14:paraId="4EBBE459" w14:textId="77777777" w:rsidTr="00FD61E3">
        <w:trPr>
          <w:trHeight w:val="187"/>
          <w:jc w:val="center"/>
        </w:trPr>
        <w:tc>
          <w:tcPr>
            <w:tcW w:w="3397" w:type="dxa"/>
            <w:shd w:val="clear" w:color="auto" w:fill="auto"/>
            <w:noWrap/>
          </w:tcPr>
          <w:p w14:paraId="3247D314" w14:textId="77777777" w:rsidR="00570339" w:rsidRPr="0024034C" w:rsidRDefault="00570339" w:rsidP="00FD61E3">
            <w:pPr>
              <w:keepNext/>
              <w:keepLines/>
              <w:spacing w:after="0"/>
              <w:jc w:val="center"/>
              <w:rPr>
                <w:rFonts w:ascii="Arial" w:hAnsi="Arial"/>
                <w:sz w:val="18"/>
                <w:lang w:eastAsia="fr-FR"/>
              </w:rPr>
            </w:pPr>
            <w:r w:rsidRPr="0024034C">
              <w:rPr>
                <w:rFonts w:ascii="Arial" w:hAnsi="Arial"/>
                <w:sz w:val="18"/>
                <w:lang w:eastAsia="fr-FR"/>
              </w:rPr>
              <w:t>DC_3A-8A-32A_n28A</w:t>
            </w:r>
          </w:p>
          <w:p w14:paraId="0879861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91A532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1F4285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DC_8A_n28A</w:t>
            </w:r>
          </w:p>
        </w:tc>
      </w:tr>
      <w:tr w:rsidR="00570339" w:rsidRPr="0024034C" w14:paraId="5FD60E8B" w14:textId="77777777" w:rsidTr="00FD61E3">
        <w:trPr>
          <w:trHeight w:val="187"/>
          <w:jc w:val="center"/>
        </w:trPr>
        <w:tc>
          <w:tcPr>
            <w:tcW w:w="3397" w:type="dxa"/>
            <w:shd w:val="clear" w:color="auto" w:fill="auto"/>
            <w:noWrap/>
            <w:vAlign w:val="center"/>
          </w:tcPr>
          <w:p w14:paraId="19340F4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7D3A4A8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4049873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DC_8A_n78A</w:t>
            </w:r>
          </w:p>
        </w:tc>
      </w:tr>
      <w:tr w:rsidR="00570339" w:rsidRPr="0024034C" w14:paraId="300974AD" w14:textId="77777777" w:rsidTr="00FD61E3">
        <w:trPr>
          <w:trHeight w:val="187"/>
          <w:jc w:val="center"/>
        </w:trPr>
        <w:tc>
          <w:tcPr>
            <w:tcW w:w="3397" w:type="dxa"/>
            <w:shd w:val="clear" w:color="auto" w:fill="auto"/>
            <w:noWrap/>
          </w:tcPr>
          <w:p w14:paraId="31F8CD1A"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0E139C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DC_3A_n40A</w:t>
            </w:r>
          </w:p>
          <w:p w14:paraId="4B72979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062EE90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DC_8A_n40A</w:t>
            </w:r>
          </w:p>
          <w:p w14:paraId="50ADA11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DC_8A_n78A</w:t>
            </w:r>
          </w:p>
        </w:tc>
      </w:tr>
      <w:tr w:rsidR="00570339" w:rsidRPr="0024034C" w14:paraId="4D5E59FF" w14:textId="77777777" w:rsidTr="00FD61E3">
        <w:trPr>
          <w:trHeight w:val="187"/>
          <w:jc w:val="center"/>
        </w:trPr>
        <w:tc>
          <w:tcPr>
            <w:tcW w:w="3397" w:type="dxa"/>
            <w:shd w:val="clear" w:color="auto" w:fill="auto"/>
            <w:noWrap/>
          </w:tcPr>
          <w:p w14:paraId="75CDE6B6"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DC_3A-8A-40A_n1A</w:t>
            </w:r>
          </w:p>
          <w:p w14:paraId="7718DA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0F81D4E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2D2963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3DA6B9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570339" w:rsidRPr="0024034C" w14:paraId="1359A787" w14:textId="77777777" w:rsidTr="00FD61E3">
        <w:trPr>
          <w:trHeight w:val="187"/>
          <w:jc w:val="center"/>
        </w:trPr>
        <w:tc>
          <w:tcPr>
            <w:tcW w:w="3397" w:type="dxa"/>
            <w:shd w:val="clear" w:color="auto" w:fill="auto"/>
            <w:noWrap/>
          </w:tcPr>
          <w:p w14:paraId="37AF69D3" w14:textId="77777777" w:rsidR="00570339" w:rsidRPr="0024034C" w:rsidRDefault="00570339" w:rsidP="00FD61E3">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F7B837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20704953"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0EB9B2BF" w14:textId="77777777" w:rsidR="00570339" w:rsidRPr="0024034C" w:rsidRDefault="00570339" w:rsidP="00FD61E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050B08B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70339" w:rsidRPr="0024034C" w14:paraId="55A478CA" w14:textId="77777777" w:rsidTr="00FD61E3">
        <w:trPr>
          <w:trHeight w:val="187"/>
          <w:jc w:val="center"/>
        </w:trPr>
        <w:tc>
          <w:tcPr>
            <w:tcW w:w="3397" w:type="dxa"/>
            <w:shd w:val="clear" w:color="auto" w:fill="auto"/>
            <w:noWrap/>
          </w:tcPr>
          <w:p w14:paraId="717C9A1E" w14:textId="77777777" w:rsidR="00570339" w:rsidRPr="0024034C" w:rsidRDefault="00570339" w:rsidP="00FD61E3">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543153F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36E9694"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4936490" w14:textId="77777777" w:rsidR="00570339" w:rsidRPr="0024034C" w:rsidRDefault="00570339" w:rsidP="00FD61E3">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585B603"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570339" w:rsidRPr="0024034C" w14:paraId="4767B610" w14:textId="77777777" w:rsidTr="00FD61E3">
        <w:trPr>
          <w:trHeight w:val="187"/>
          <w:jc w:val="center"/>
        </w:trPr>
        <w:tc>
          <w:tcPr>
            <w:tcW w:w="3397" w:type="dxa"/>
            <w:shd w:val="clear" w:color="auto" w:fill="auto"/>
            <w:noWrap/>
          </w:tcPr>
          <w:p w14:paraId="21BAC63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DC_3A-8A_n40A-n79A</w:t>
            </w:r>
          </w:p>
        </w:tc>
        <w:tc>
          <w:tcPr>
            <w:tcW w:w="3686" w:type="dxa"/>
          </w:tcPr>
          <w:p w14:paraId="1552BD84"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223D37C3"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21910045" w14:textId="77777777" w:rsidR="00570339" w:rsidRPr="0024034C" w:rsidRDefault="00570339" w:rsidP="00FD61E3">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2C41508"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70339" w:rsidRPr="0024034C" w14:paraId="1719157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C05BB3"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1E8AE4B4"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1749ED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01FE629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DC_8A_n77A</w:t>
            </w:r>
          </w:p>
        </w:tc>
      </w:tr>
      <w:tr w:rsidR="00570339" w:rsidRPr="0024034C" w14:paraId="28427575" w14:textId="77777777" w:rsidTr="00FD61E3">
        <w:trPr>
          <w:trHeight w:val="187"/>
          <w:jc w:val="center"/>
        </w:trPr>
        <w:tc>
          <w:tcPr>
            <w:tcW w:w="3397" w:type="dxa"/>
            <w:shd w:val="clear" w:color="auto" w:fill="auto"/>
            <w:noWrap/>
          </w:tcPr>
          <w:p w14:paraId="385881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365B70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6CF94D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DC_3A_n79A</w:t>
            </w:r>
          </w:p>
          <w:p w14:paraId="331B382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3645A1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tc>
      </w:tr>
      <w:tr w:rsidR="00570339" w:rsidRPr="0024034C" w14:paraId="2E525B44" w14:textId="77777777" w:rsidTr="00FD61E3">
        <w:trPr>
          <w:trHeight w:val="187"/>
          <w:jc w:val="center"/>
        </w:trPr>
        <w:tc>
          <w:tcPr>
            <w:tcW w:w="3397" w:type="dxa"/>
            <w:shd w:val="clear" w:color="auto" w:fill="auto"/>
            <w:noWrap/>
          </w:tcPr>
          <w:p w14:paraId="18A0CB85"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BAC61C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4F2F7BB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BAACBE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DC_8A_n78A</w:t>
            </w:r>
          </w:p>
          <w:p w14:paraId="125DAA1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DC_8A_n80A</w:t>
            </w:r>
          </w:p>
        </w:tc>
      </w:tr>
      <w:tr w:rsidR="00570339" w:rsidRPr="0024034C" w14:paraId="47E19A49" w14:textId="77777777" w:rsidTr="00FD61E3">
        <w:trPr>
          <w:trHeight w:val="187"/>
          <w:jc w:val="center"/>
        </w:trPr>
        <w:tc>
          <w:tcPr>
            <w:tcW w:w="3397" w:type="dxa"/>
            <w:shd w:val="clear" w:color="auto" w:fill="auto"/>
            <w:noWrap/>
          </w:tcPr>
          <w:p w14:paraId="28841AAB"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EFFD9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DC_3A_n28A</w:t>
            </w:r>
          </w:p>
          <w:p w14:paraId="683D6E5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17C006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CC0B4B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lang w:eastAsia="ja-JP"/>
              </w:rPr>
              <w:t>DC_11A_n77A</w:t>
            </w:r>
          </w:p>
        </w:tc>
      </w:tr>
      <w:tr w:rsidR="00570339" w:rsidRPr="0024034C" w14:paraId="7C80C033" w14:textId="77777777" w:rsidTr="00FD61E3">
        <w:trPr>
          <w:trHeight w:val="187"/>
          <w:jc w:val="center"/>
        </w:trPr>
        <w:tc>
          <w:tcPr>
            <w:tcW w:w="3397" w:type="dxa"/>
            <w:shd w:val="clear" w:color="auto" w:fill="auto"/>
            <w:noWrap/>
          </w:tcPr>
          <w:p w14:paraId="34E8B92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F134C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DC_3A_n28A</w:t>
            </w:r>
          </w:p>
          <w:p w14:paraId="027093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33E350A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29AECF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DC_11A_n77A</w:t>
            </w:r>
          </w:p>
        </w:tc>
      </w:tr>
      <w:tr w:rsidR="00570339" w:rsidRPr="0024034C" w14:paraId="09E34F00" w14:textId="77777777" w:rsidTr="00FD61E3">
        <w:trPr>
          <w:trHeight w:val="187"/>
          <w:jc w:val="center"/>
        </w:trPr>
        <w:tc>
          <w:tcPr>
            <w:tcW w:w="3397" w:type="dxa"/>
            <w:shd w:val="clear" w:color="auto" w:fill="auto"/>
            <w:noWrap/>
          </w:tcPr>
          <w:p w14:paraId="725A5EE2"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FF6F5C5" w14:textId="77777777" w:rsidR="00570339" w:rsidRPr="0024034C" w:rsidRDefault="00570339" w:rsidP="00FD61E3">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103F4F2D"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7CD253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4418E3A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214C721D" w14:textId="77777777" w:rsidTr="00FD61E3">
        <w:trPr>
          <w:trHeight w:val="187"/>
          <w:jc w:val="center"/>
        </w:trPr>
        <w:tc>
          <w:tcPr>
            <w:tcW w:w="3397" w:type="dxa"/>
            <w:shd w:val="clear" w:color="auto" w:fill="auto"/>
            <w:noWrap/>
          </w:tcPr>
          <w:p w14:paraId="705A5CBC"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55A478CE" w14:textId="77777777" w:rsidR="00570339" w:rsidRPr="0024034C" w:rsidRDefault="00570339" w:rsidP="00FD61E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1BB4EE1"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sz w:val="18"/>
                <w:szCs w:val="16"/>
              </w:rPr>
              <w:t>DC_3A_n77A</w:t>
            </w:r>
          </w:p>
          <w:p w14:paraId="29CDD1A0"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7EFB054"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570339" w:rsidRPr="0024034C" w14:paraId="000F45D1" w14:textId="77777777" w:rsidTr="00FD61E3">
        <w:trPr>
          <w:trHeight w:val="187"/>
          <w:jc w:val="center"/>
        </w:trPr>
        <w:tc>
          <w:tcPr>
            <w:tcW w:w="3397" w:type="dxa"/>
            <w:shd w:val="clear" w:color="auto" w:fill="auto"/>
            <w:noWrap/>
          </w:tcPr>
          <w:p w14:paraId="0CC29615"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20046B6A" w14:textId="77777777" w:rsidR="00570339" w:rsidRPr="0024034C" w:rsidRDefault="00570339" w:rsidP="00FD61E3">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499756E"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sz w:val="18"/>
                <w:szCs w:val="16"/>
              </w:rPr>
              <w:t>DC_3A_n78A</w:t>
            </w:r>
          </w:p>
          <w:p w14:paraId="6E3AF871"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6759EE13" w14:textId="77777777" w:rsidR="00570339" w:rsidRPr="0024034C" w:rsidRDefault="00570339" w:rsidP="00FD61E3">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570339" w:rsidRPr="0024034C" w14:paraId="74D2A3A1" w14:textId="77777777" w:rsidTr="00FD61E3">
        <w:trPr>
          <w:trHeight w:val="187"/>
          <w:jc w:val="center"/>
        </w:trPr>
        <w:tc>
          <w:tcPr>
            <w:tcW w:w="3397" w:type="dxa"/>
            <w:shd w:val="clear" w:color="auto" w:fill="auto"/>
            <w:noWrap/>
          </w:tcPr>
          <w:p w14:paraId="64F62084"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514A4DA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2A91139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1AAA97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D80E4B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570339" w:rsidRPr="0024034C" w14:paraId="1B49F455" w14:textId="77777777" w:rsidTr="00FD61E3">
        <w:trPr>
          <w:trHeight w:val="187"/>
          <w:jc w:val="center"/>
        </w:trPr>
        <w:tc>
          <w:tcPr>
            <w:tcW w:w="3397" w:type="dxa"/>
            <w:shd w:val="clear" w:color="auto" w:fill="auto"/>
            <w:noWrap/>
          </w:tcPr>
          <w:p w14:paraId="4FDC5A50"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53818E9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2C484DC3"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6CDC04E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FB62F85"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226A7341" w14:textId="77777777" w:rsidTr="00FD61E3">
        <w:trPr>
          <w:trHeight w:val="187"/>
          <w:jc w:val="center"/>
        </w:trPr>
        <w:tc>
          <w:tcPr>
            <w:tcW w:w="3397" w:type="dxa"/>
            <w:shd w:val="clear" w:color="auto" w:fill="auto"/>
            <w:noWrap/>
          </w:tcPr>
          <w:p w14:paraId="7F2F33BF"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0E1228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67F70795"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0AEADE3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F5B737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0B18FFBB" w14:textId="77777777" w:rsidTr="00FD61E3">
        <w:trPr>
          <w:trHeight w:val="187"/>
          <w:jc w:val="center"/>
        </w:trPr>
        <w:tc>
          <w:tcPr>
            <w:tcW w:w="3397" w:type="dxa"/>
            <w:shd w:val="clear" w:color="auto" w:fill="auto"/>
            <w:noWrap/>
          </w:tcPr>
          <w:p w14:paraId="68D44D5E"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33A8F7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74240AE1"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25C245A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8F6474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0E0D3AC" w14:textId="77777777" w:rsidTr="00FD61E3">
        <w:trPr>
          <w:trHeight w:val="187"/>
          <w:jc w:val="center"/>
        </w:trPr>
        <w:tc>
          <w:tcPr>
            <w:tcW w:w="3397" w:type="dxa"/>
            <w:shd w:val="clear" w:color="auto" w:fill="auto"/>
            <w:noWrap/>
          </w:tcPr>
          <w:p w14:paraId="59175E5B"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708BB67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DC_3A_n28A</w:t>
            </w:r>
          </w:p>
          <w:p w14:paraId="3AE3617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401F370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088DBEE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43D01193" w14:textId="77777777" w:rsidTr="00FD61E3">
        <w:trPr>
          <w:trHeight w:val="187"/>
          <w:jc w:val="center"/>
        </w:trPr>
        <w:tc>
          <w:tcPr>
            <w:tcW w:w="3397" w:type="dxa"/>
            <w:shd w:val="clear" w:color="auto" w:fill="auto"/>
            <w:noWrap/>
          </w:tcPr>
          <w:p w14:paraId="0C2532B9"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17906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450B141C"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550F50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78E93F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1867011A" w14:textId="77777777" w:rsidTr="00FD61E3">
        <w:trPr>
          <w:trHeight w:val="187"/>
          <w:jc w:val="center"/>
        </w:trPr>
        <w:tc>
          <w:tcPr>
            <w:tcW w:w="3397" w:type="dxa"/>
            <w:shd w:val="clear" w:color="auto" w:fill="auto"/>
            <w:noWrap/>
          </w:tcPr>
          <w:p w14:paraId="203F04E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CAAE25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32BACD39"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DC_3A_n77A</w:t>
            </w:r>
          </w:p>
          <w:p w14:paraId="435FC97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4CC0B8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570339" w:rsidRPr="0024034C" w14:paraId="28B1879A" w14:textId="77777777" w:rsidTr="00FD61E3">
        <w:trPr>
          <w:trHeight w:val="187"/>
          <w:jc w:val="center"/>
        </w:trPr>
        <w:tc>
          <w:tcPr>
            <w:tcW w:w="3397" w:type="dxa"/>
            <w:shd w:val="clear" w:color="auto" w:fill="auto"/>
            <w:noWrap/>
          </w:tcPr>
          <w:p w14:paraId="42A1F8FE"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ADA0B1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79E8D4AF"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43441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13C28694"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327DE116" w14:textId="77777777" w:rsidTr="00FD61E3">
        <w:trPr>
          <w:trHeight w:val="187"/>
          <w:jc w:val="center"/>
        </w:trPr>
        <w:tc>
          <w:tcPr>
            <w:tcW w:w="3397" w:type="dxa"/>
            <w:shd w:val="clear" w:color="auto" w:fill="auto"/>
            <w:noWrap/>
          </w:tcPr>
          <w:p w14:paraId="3DABDC6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53299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DC_3A_n41A</w:t>
            </w:r>
          </w:p>
          <w:p w14:paraId="013F8322"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C9662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305470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570339" w:rsidRPr="0024034C" w14:paraId="502A9A8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30D56C"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6784E33"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05CDCB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58AFD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570339" w:rsidRPr="0024034C" w14:paraId="1FE2959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7797F2" w14:textId="77777777" w:rsidR="00570339" w:rsidRPr="0024034C" w:rsidRDefault="00570339" w:rsidP="00FD61E3">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00CE366"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97C9AA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C45769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570339" w:rsidRPr="0024034C" w14:paraId="62C3397F" w14:textId="77777777" w:rsidTr="00FD61E3">
        <w:trPr>
          <w:trHeight w:val="187"/>
          <w:jc w:val="center"/>
        </w:trPr>
        <w:tc>
          <w:tcPr>
            <w:tcW w:w="3397" w:type="dxa"/>
            <w:shd w:val="clear" w:color="auto" w:fill="auto"/>
            <w:noWrap/>
          </w:tcPr>
          <w:p w14:paraId="529147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DC_3A-18A-42A_n79A</w:t>
            </w:r>
          </w:p>
          <w:p w14:paraId="2A617F59"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95F371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4D0A1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570339" w:rsidRPr="0024034C" w14:paraId="3DC3A558" w14:textId="77777777" w:rsidTr="00FD61E3">
        <w:trPr>
          <w:trHeight w:val="187"/>
          <w:jc w:val="center"/>
        </w:trPr>
        <w:tc>
          <w:tcPr>
            <w:tcW w:w="3397" w:type="dxa"/>
            <w:shd w:val="clear" w:color="auto" w:fill="auto"/>
            <w:noWrap/>
          </w:tcPr>
          <w:p w14:paraId="76819F4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5C8D82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651893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7AD024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1E22F2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DC_19A_n77A</w:t>
            </w:r>
          </w:p>
        </w:tc>
      </w:tr>
      <w:tr w:rsidR="00570339" w:rsidRPr="0024034C" w14:paraId="1DD12255" w14:textId="77777777" w:rsidTr="00FD61E3">
        <w:trPr>
          <w:trHeight w:val="187"/>
          <w:jc w:val="center"/>
        </w:trPr>
        <w:tc>
          <w:tcPr>
            <w:tcW w:w="3397" w:type="dxa"/>
            <w:shd w:val="clear" w:color="auto" w:fill="auto"/>
            <w:noWrap/>
          </w:tcPr>
          <w:p w14:paraId="15AAEF0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59A15D2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1E805B9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DC_3A_n78A</w:t>
            </w:r>
          </w:p>
          <w:p w14:paraId="3D45A9C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349045C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DC_19A_n78A</w:t>
            </w:r>
          </w:p>
        </w:tc>
      </w:tr>
      <w:tr w:rsidR="00570339" w:rsidRPr="0024034C" w14:paraId="0F79B1AA" w14:textId="77777777" w:rsidTr="00FD61E3">
        <w:trPr>
          <w:trHeight w:val="187"/>
          <w:jc w:val="center"/>
        </w:trPr>
        <w:tc>
          <w:tcPr>
            <w:tcW w:w="3397" w:type="dxa"/>
            <w:shd w:val="clear" w:color="auto" w:fill="auto"/>
            <w:noWrap/>
          </w:tcPr>
          <w:p w14:paraId="7B1EDE3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A3F947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42F3A6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DC_3A_n79A</w:t>
            </w:r>
          </w:p>
          <w:p w14:paraId="42E12CF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53877AA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DC_19A_n79A</w:t>
            </w:r>
          </w:p>
        </w:tc>
      </w:tr>
      <w:tr w:rsidR="00570339" w:rsidRPr="0024034C" w14:paraId="61CA5D0E" w14:textId="77777777" w:rsidTr="00FD61E3">
        <w:trPr>
          <w:trHeight w:val="187"/>
          <w:jc w:val="center"/>
        </w:trPr>
        <w:tc>
          <w:tcPr>
            <w:tcW w:w="3397" w:type="dxa"/>
            <w:shd w:val="clear" w:color="auto" w:fill="auto"/>
            <w:noWrap/>
          </w:tcPr>
          <w:p w14:paraId="4AA17B6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0091F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90670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370C820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p w14:paraId="75E4B3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tc>
      </w:tr>
      <w:tr w:rsidR="00570339" w:rsidRPr="0024034C" w14:paraId="719DCCE9" w14:textId="77777777" w:rsidTr="00FD61E3">
        <w:trPr>
          <w:trHeight w:val="187"/>
          <w:jc w:val="center"/>
        </w:trPr>
        <w:tc>
          <w:tcPr>
            <w:tcW w:w="3397" w:type="dxa"/>
            <w:shd w:val="clear" w:color="auto" w:fill="auto"/>
            <w:noWrap/>
          </w:tcPr>
          <w:p w14:paraId="2B60BAB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38E846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41F274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0D740BF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p w14:paraId="37FCA0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tc>
      </w:tr>
      <w:tr w:rsidR="00570339" w:rsidRPr="0024034C" w14:paraId="383B85E6" w14:textId="77777777" w:rsidTr="00FD61E3">
        <w:trPr>
          <w:trHeight w:val="187"/>
          <w:jc w:val="center"/>
        </w:trPr>
        <w:tc>
          <w:tcPr>
            <w:tcW w:w="3397" w:type="dxa"/>
            <w:shd w:val="clear" w:color="auto" w:fill="auto"/>
            <w:noWrap/>
          </w:tcPr>
          <w:p w14:paraId="4DCAEFE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D62EC2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70A6F9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466771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p w14:paraId="0981162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tc>
      </w:tr>
      <w:tr w:rsidR="00570339" w:rsidRPr="0024034C" w14:paraId="7E27E181" w14:textId="77777777" w:rsidTr="00FD61E3">
        <w:trPr>
          <w:trHeight w:val="187"/>
          <w:jc w:val="center"/>
        </w:trPr>
        <w:tc>
          <w:tcPr>
            <w:tcW w:w="3397" w:type="dxa"/>
            <w:shd w:val="clear" w:color="auto" w:fill="auto"/>
            <w:noWrap/>
          </w:tcPr>
          <w:p w14:paraId="5E8C971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28CC1E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CF729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310700F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74BC7D8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6D07CBC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0306A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E23FB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657749B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C53A90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08755B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02EF48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0B6C75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6F09FBA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DC_19A_n77A</w:t>
            </w:r>
          </w:p>
        </w:tc>
      </w:tr>
      <w:tr w:rsidR="00570339" w:rsidRPr="0024034C" w14:paraId="3C3C739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2134E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17F6A6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6C672B9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D007A5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2662AC9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2839A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C95B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30C9793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DC_19A_n78A</w:t>
            </w:r>
          </w:p>
        </w:tc>
      </w:tr>
      <w:tr w:rsidR="00570339" w:rsidRPr="0024034C" w14:paraId="54A6C381" w14:textId="77777777" w:rsidTr="00FD61E3">
        <w:trPr>
          <w:trHeight w:val="187"/>
          <w:jc w:val="center"/>
        </w:trPr>
        <w:tc>
          <w:tcPr>
            <w:tcW w:w="3397" w:type="dxa"/>
            <w:shd w:val="clear" w:color="auto" w:fill="auto"/>
            <w:noWrap/>
          </w:tcPr>
          <w:p w14:paraId="762C748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227F29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037161F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2FC86247"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56F08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FB70C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C75A28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7E7DA1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DC_19A_n79A</w:t>
            </w:r>
          </w:p>
        </w:tc>
      </w:tr>
      <w:tr w:rsidR="00570339" w:rsidRPr="0024034C" w14:paraId="3B71A3D7" w14:textId="77777777" w:rsidTr="00FD61E3">
        <w:trPr>
          <w:trHeight w:val="187"/>
          <w:jc w:val="center"/>
        </w:trPr>
        <w:tc>
          <w:tcPr>
            <w:tcW w:w="3397" w:type="dxa"/>
            <w:shd w:val="clear" w:color="auto" w:fill="auto"/>
            <w:noWrap/>
          </w:tcPr>
          <w:p w14:paraId="1CA6FE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4D7328F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55F88E2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DC_19A_n79A</w:t>
            </w:r>
          </w:p>
        </w:tc>
      </w:tr>
      <w:tr w:rsidR="00570339" w:rsidRPr="0024034C" w14:paraId="1A46A4DD" w14:textId="77777777" w:rsidTr="00FD61E3">
        <w:trPr>
          <w:trHeight w:val="187"/>
          <w:jc w:val="center"/>
        </w:trPr>
        <w:tc>
          <w:tcPr>
            <w:tcW w:w="3397" w:type="dxa"/>
            <w:shd w:val="clear" w:color="auto" w:fill="auto"/>
            <w:noWrap/>
          </w:tcPr>
          <w:p w14:paraId="11A741C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58924A0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F2DC76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DC_19A_n79A</w:t>
            </w:r>
          </w:p>
        </w:tc>
      </w:tr>
      <w:tr w:rsidR="00570339" w:rsidRPr="0024034C" w14:paraId="55DC5F17" w14:textId="77777777" w:rsidTr="00FD61E3">
        <w:trPr>
          <w:trHeight w:val="187"/>
          <w:jc w:val="center"/>
        </w:trPr>
        <w:tc>
          <w:tcPr>
            <w:tcW w:w="3397" w:type="dxa"/>
            <w:shd w:val="clear" w:color="auto" w:fill="auto"/>
            <w:noWrap/>
          </w:tcPr>
          <w:p w14:paraId="232F76D9"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6EEF1E06"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65FB90C"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14AFEB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51A87E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70339" w:rsidRPr="0024034C" w14:paraId="1A017E92" w14:textId="77777777" w:rsidTr="00FD61E3">
        <w:trPr>
          <w:trHeight w:val="187"/>
          <w:jc w:val="center"/>
        </w:trPr>
        <w:tc>
          <w:tcPr>
            <w:tcW w:w="3397" w:type="dxa"/>
            <w:shd w:val="clear" w:color="auto" w:fill="auto"/>
            <w:noWrap/>
          </w:tcPr>
          <w:p w14:paraId="0238E73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C0AC959"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4DB472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0B45A2A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97C867B"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093FD290"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707D826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570339" w:rsidRPr="0024034C" w14:paraId="401342A6"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615AF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FEB8ADA"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DC_3A_n1A</w:t>
            </w:r>
          </w:p>
          <w:p w14:paraId="2A3A8DDC"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DC_3A_n28A</w:t>
            </w:r>
          </w:p>
          <w:p w14:paraId="23610166"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DC_20A_n1A</w:t>
            </w:r>
          </w:p>
          <w:p w14:paraId="5B7F5CA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570339" w:rsidRPr="0024034C" w14:paraId="0432867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F0A010" w14:textId="77777777" w:rsidR="00570339" w:rsidRPr="0024034C" w:rsidRDefault="00570339" w:rsidP="00FD61E3">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533963C6"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DC_3A_n1A</w:t>
            </w:r>
          </w:p>
          <w:p w14:paraId="5BB5743A"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DC_3A_n28A</w:t>
            </w:r>
          </w:p>
          <w:p w14:paraId="5B38B1FB"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DC_20A_n1A</w:t>
            </w:r>
          </w:p>
          <w:p w14:paraId="2910CD04"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rPr>
              <w:t>DC_3C_n1A</w:t>
            </w:r>
          </w:p>
          <w:p w14:paraId="0495DC5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rPr>
              <w:t>DC_20A_n28A</w:t>
            </w:r>
          </w:p>
        </w:tc>
      </w:tr>
      <w:tr w:rsidR="00570339" w:rsidRPr="0024034C" w14:paraId="457B74A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D580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DC_3A-20A_n1A-n78A</w:t>
            </w:r>
          </w:p>
          <w:p w14:paraId="1507B5E1" w14:textId="77777777" w:rsidR="00570339" w:rsidRPr="0024034C" w:rsidRDefault="00570339" w:rsidP="00FD61E3">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63D9335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DC_3A_n1A</w:t>
            </w:r>
          </w:p>
          <w:p w14:paraId="1E931F5E"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D272AA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329CD3F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70339" w:rsidRPr="0024034C" w14:paraId="1911C3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371C09"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593B584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DC_3A_n1A</w:t>
            </w:r>
          </w:p>
          <w:p w14:paraId="54B6F29D"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98641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E9774B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1364A9F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DC_3C_n1A</w:t>
            </w:r>
          </w:p>
          <w:p w14:paraId="17D9C971" w14:textId="77777777" w:rsidR="00570339" w:rsidRPr="0024034C" w:rsidRDefault="00570339" w:rsidP="00FD61E3">
            <w:pPr>
              <w:keepNext/>
              <w:keepLines/>
              <w:spacing w:after="0"/>
              <w:jc w:val="center"/>
              <w:rPr>
                <w:rFonts w:ascii="Arial" w:hAnsi="Arial" w:cs="Arial"/>
                <w:sz w:val="18"/>
              </w:rPr>
            </w:pPr>
            <w:r w:rsidRPr="0024034C">
              <w:rPr>
                <w:rFonts w:ascii="Arial" w:hAnsi="Arial"/>
                <w:sz w:val="18"/>
                <w:lang w:eastAsia="zh-CN"/>
              </w:rPr>
              <w:t>DC_3C_n78A</w:t>
            </w:r>
          </w:p>
        </w:tc>
      </w:tr>
      <w:tr w:rsidR="00570339" w:rsidRPr="0024034C" w14:paraId="39CBF8D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626B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57856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8A6B61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EA43DD6"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DE51E65" w14:textId="77777777" w:rsidR="00570339" w:rsidRPr="0024034C" w:rsidRDefault="00570339" w:rsidP="00FD61E3">
            <w:pPr>
              <w:keepNext/>
              <w:keepLines/>
              <w:spacing w:after="0"/>
              <w:jc w:val="center"/>
              <w:rPr>
                <w:rFonts w:ascii="Arial" w:hAnsi="Arial" w:cs="Arial"/>
                <w:sz w:val="18"/>
              </w:rPr>
            </w:pPr>
            <w:r w:rsidRPr="0024034C">
              <w:rPr>
                <w:rFonts w:ascii="Arial" w:hAnsi="Arial" w:cs="Arial"/>
                <w:sz w:val="18"/>
                <w:lang w:eastAsia="zh-CN"/>
              </w:rPr>
              <w:t>DC_20A_n28A</w:t>
            </w:r>
          </w:p>
        </w:tc>
      </w:tr>
      <w:tr w:rsidR="00570339" w:rsidRPr="0024034C" w14:paraId="6ED105A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16E68A"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697151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D1044AF"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427ABB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0F26F0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4F9A558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570339" w:rsidRPr="0024034C" w14:paraId="21F5D2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D27BB5"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1CE0B6D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3D2C85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85BBB71"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232CD2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70339" w:rsidRPr="0024034C" w14:paraId="645018BC" w14:textId="77777777" w:rsidTr="00FD61E3">
        <w:trPr>
          <w:trHeight w:val="187"/>
          <w:jc w:val="center"/>
        </w:trPr>
        <w:tc>
          <w:tcPr>
            <w:tcW w:w="3397" w:type="dxa"/>
            <w:shd w:val="clear" w:color="auto" w:fill="auto"/>
            <w:noWrap/>
          </w:tcPr>
          <w:p w14:paraId="6EA69BC8" w14:textId="77777777" w:rsidR="00570339" w:rsidRPr="0024034C" w:rsidRDefault="00570339" w:rsidP="00FD61E3">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8B33667"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5E3AD2E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1B8C3D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783D576E"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570339" w:rsidRPr="0024034C" w14:paraId="42008FB4" w14:textId="77777777" w:rsidTr="00FD61E3">
        <w:trPr>
          <w:trHeight w:val="187"/>
          <w:jc w:val="center"/>
        </w:trPr>
        <w:tc>
          <w:tcPr>
            <w:tcW w:w="3397" w:type="dxa"/>
            <w:shd w:val="clear" w:color="auto" w:fill="auto"/>
            <w:noWrap/>
          </w:tcPr>
          <w:p w14:paraId="6FD1D536" w14:textId="77777777" w:rsidR="00570339" w:rsidRPr="0024034C" w:rsidRDefault="00570339" w:rsidP="00FD61E3">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5FED6E8D"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32B713D4"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480887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570339" w:rsidRPr="0024034C" w14:paraId="5679DA7A" w14:textId="77777777" w:rsidTr="00FD61E3">
        <w:trPr>
          <w:trHeight w:val="187"/>
          <w:jc w:val="center"/>
        </w:trPr>
        <w:tc>
          <w:tcPr>
            <w:tcW w:w="3397" w:type="dxa"/>
            <w:shd w:val="clear" w:color="auto" w:fill="auto"/>
            <w:noWrap/>
          </w:tcPr>
          <w:p w14:paraId="2A95CEFF" w14:textId="77777777" w:rsidR="00570339" w:rsidRPr="0024034C" w:rsidRDefault="00570339" w:rsidP="00FD61E3">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032E7F9"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BFA2568"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70339" w:rsidRPr="0024034C" w14:paraId="6F0FAD3F" w14:textId="77777777" w:rsidTr="00FD61E3">
        <w:trPr>
          <w:trHeight w:val="187"/>
          <w:jc w:val="center"/>
        </w:trPr>
        <w:tc>
          <w:tcPr>
            <w:tcW w:w="3397" w:type="dxa"/>
            <w:shd w:val="clear" w:color="auto" w:fill="auto"/>
            <w:noWrap/>
          </w:tcPr>
          <w:p w14:paraId="1BBF500A"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156E61AF"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DC_20A_n28A</w:t>
            </w:r>
          </w:p>
          <w:p w14:paraId="46A62614"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570339" w:rsidRPr="0024034C" w14:paraId="4DACEB54" w14:textId="77777777" w:rsidTr="00FD61E3">
        <w:trPr>
          <w:trHeight w:val="187"/>
          <w:jc w:val="center"/>
        </w:trPr>
        <w:tc>
          <w:tcPr>
            <w:tcW w:w="3397" w:type="dxa"/>
            <w:shd w:val="clear" w:color="auto" w:fill="auto"/>
            <w:noWrap/>
          </w:tcPr>
          <w:p w14:paraId="47763DE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E309B1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9BB47C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30BC950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DC_28A_n78A</w:t>
            </w:r>
          </w:p>
        </w:tc>
      </w:tr>
      <w:tr w:rsidR="00570339" w:rsidRPr="0024034C" w14:paraId="56E7A36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CD68B" w14:textId="77777777" w:rsidR="00570339" w:rsidRPr="0024034C" w:rsidRDefault="00570339" w:rsidP="00FD61E3">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64F9B51"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7063FF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D1339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5B4CC3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40A77A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09DF5B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570339" w:rsidRPr="0024034C" w14:paraId="52B72D2C" w14:textId="77777777" w:rsidTr="00FD61E3">
        <w:trPr>
          <w:trHeight w:val="187"/>
          <w:jc w:val="center"/>
        </w:trPr>
        <w:tc>
          <w:tcPr>
            <w:tcW w:w="3397" w:type="dxa"/>
            <w:shd w:val="clear" w:color="auto" w:fill="auto"/>
            <w:noWrap/>
          </w:tcPr>
          <w:p w14:paraId="0F73816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DC_3A-20A-32A_n1A</w:t>
            </w:r>
          </w:p>
          <w:p w14:paraId="5D390D7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70C734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537CB4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DC_3C_n1A</w:t>
            </w:r>
          </w:p>
          <w:p w14:paraId="687E5CB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570339" w:rsidRPr="0024034C" w14:paraId="5045D62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CCB46"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51F11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3F10EE2"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1D4EAF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570339" w:rsidRPr="0024034C" w14:paraId="6400BDE9" w14:textId="77777777" w:rsidTr="00FD61E3">
        <w:trPr>
          <w:trHeight w:val="187"/>
          <w:jc w:val="center"/>
        </w:trPr>
        <w:tc>
          <w:tcPr>
            <w:tcW w:w="3397" w:type="dxa"/>
            <w:shd w:val="clear" w:color="auto" w:fill="auto"/>
            <w:noWrap/>
          </w:tcPr>
          <w:p w14:paraId="22363FC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1639C7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DC_3A_n78A</w:t>
            </w:r>
          </w:p>
          <w:p w14:paraId="41B1FB4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DC_20A_n78A</w:t>
            </w:r>
          </w:p>
        </w:tc>
      </w:tr>
      <w:tr w:rsidR="00570339" w:rsidRPr="0024034C" w14:paraId="09AF1757" w14:textId="77777777" w:rsidTr="00FD61E3">
        <w:trPr>
          <w:trHeight w:val="187"/>
          <w:jc w:val="center"/>
        </w:trPr>
        <w:tc>
          <w:tcPr>
            <w:tcW w:w="3397" w:type="dxa"/>
            <w:shd w:val="clear" w:color="auto" w:fill="auto"/>
            <w:noWrap/>
          </w:tcPr>
          <w:p w14:paraId="0B82708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2624DA6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EDC04B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570339" w:rsidRPr="0024034C" w14:paraId="2E3B6EA1" w14:textId="77777777" w:rsidTr="00FD61E3">
        <w:trPr>
          <w:trHeight w:val="187"/>
          <w:jc w:val="center"/>
        </w:trPr>
        <w:tc>
          <w:tcPr>
            <w:tcW w:w="3397" w:type="dxa"/>
            <w:shd w:val="clear" w:color="auto" w:fill="auto"/>
            <w:noWrap/>
          </w:tcPr>
          <w:p w14:paraId="1D1F1323"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4C2DF7D6"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A89A995"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570339" w:rsidRPr="0024034C" w14:paraId="6395D78D" w14:textId="77777777" w:rsidTr="00FD61E3">
        <w:trPr>
          <w:trHeight w:val="187"/>
          <w:jc w:val="center"/>
        </w:trPr>
        <w:tc>
          <w:tcPr>
            <w:tcW w:w="3397" w:type="dxa"/>
            <w:shd w:val="clear" w:color="auto" w:fill="auto"/>
            <w:noWrap/>
          </w:tcPr>
          <w:p w14:paraId="390FE47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31BD6C9F"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AFCE81A"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DC_20A_n78A</w:t>
            </w:r>
          </w:p>
          <w:p w14:paraId="63610D34"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DC_3A_n38A</w:t>
            </w:r>
          </w:p>
          <w:p w14:paraId="1D4462FA"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570339" w:rsidRPr="0024034C" w14:paraId="3041DB5D" w14:textId="77777777" w:rsidTr="00FD61E3">
        <w:trPr>
          <w:trHeight w:val="187"/>
          <w:jc w:val="center"/>
        </w:trPr>
        <w:tc>
          <w:tcPr>
            <w:tcW w:w="3397" w:type="dxa"/>
            <w:shd w:val="clear" w:color="auto" w:fill="auto"/>
            <w:noWrap/>
          </w:tcPr>
          <w:p w14:paraId="067B280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DC_3A-20A-40A_n78A</w:t>
            </w:r>
          </w:p>
          <w:p w14:paraId="3DBC167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3B5F53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268C5A9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DC_20A_n78A</w:t>
            </w:r>
          </w:p>
          <w:p w14:paraId="717BAA51"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70339" w:rsidRPr="0024034C" w14:paraId="382BF59F" w14:textId="77777777" w:rsidTr="00FD61E3">
        <w:trPr>
          <w:trHeight w:val="187"/>
          <w:jc w:val="center"/>
        </w:trPr>
        <w:tc>
          <w:tcPr>
            <w:tcW w:w="3397" w:type="dxa"/>
            <w:shd w:val="clear" w:color="auto" w:fill="auto"/>
            <w:noWrap/>
          </w:tcPr>
          <w:p w14:paraId="6989550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DC_3A-20A-40A_n78(2A)</w:t>
            </w:r>
          </w:p>
          <w:p w14:paraId="548FCA0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2B4567C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20A9ECF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DC_20A_n78A</w:t>
            </w:r>
          </w:p>
          <w:p w14:paraId="31F5A79D"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570339" w:rsidRPr="0024034C" w14:paraId="52134352" w14:textId="77777777" w:rsidTr="00FD61E3">
        <w:trPr>
          <w:trHeight w:val="187"/>
          <w:jc w:val="center"/>
        </w:trPr>
        <w:tc>
          <w:tcPr>
            <w:tcW w:w="3397" w:type="dxa"/>
            <w:shd w:val="clear" w:color="auto" w:fill="auto"/>
            <w:noWrap/>
          </w:tcPr>
          <w:p w14:paraId="097AA876"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419D6639"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4E676AC1"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DC_3A_n78A</w:t>
            </w:r>
          </w:p>
          <w:p w14:paraId="707743FA" w14:textId="77777777" w:rsidR="00570339" w:rsidRPr="0024034C" w:rsidRDefault="00570339" w:rsidP="00FD61E3">
            <w:pPr>
              <w:keepNext/>
              <w:keepLines/>
              <w:spacing w:after="0"/>
              <w:jc w:val="center"/>
              <w:rPr>
                <w:rFonts w:ascii="Arial" w:hAnsi="Arial" w:cs="Arial"/>
                <w:sz w:val="18"/>
                <w:szCs w:val="22"/>
              </w:rPr>
            </w:pPr>
            <w:r w:rsidRPr="0024034C">
              <w:rPr>
                <w:rFonts w:ascii="Arial" w:hAnsi="Arial" w:cs="Arial"/>
                <w:sz w:val="18"/>
                <w:szCs w:val="22"/>
              </w:rPr>
              <w:t>DC_20A_n41A</w:t>
            </w:r>
          </w:p>
          <w:p w14:paraId="2A77D42B" w14:textId="77777777" w:rsidR="00570339" w:rsidRPr="0024034C" w:rsidRDefault="00570339" w:rsidP="00FD61E3">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570339" w:rsidRPr="0024034C" w14:paraId="1A68F84F" w14:textId="77777777" w:rsidTr="00FD61E3">
        <w:trPr>
          <w:trHeight w:val="187"/>
          <w:jc w:val="center"/>
        </w:trPr>
        <w:tc>
          <w:tcPr>
            <w:tcW w:w="3397" w:type="dxa"/>
            <w:shd w:val="clear" w:color="auto" w:fill="auto"/>
            <w:noWrap/>
          </w:tcPr>
          <w:p w14:paraId="480A887D"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57230C3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7699380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DC_3A_n78A</w:t>
            </w:r>
          </w:p>
          <w:p w14:paraId="6F085E4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F14D67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DC_20A_n78A</w:t>
            </w:r>
          </w:p>
          <w:p w14:paraId="4D74F1B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570339" w:rsidRPr="0024034C" w14:paraId="078747C7" w14:textId="77777777" w:rsidTr="00FD61E3">
        <w:trPr>
          <w:trHeight w:val="187"/>
          <w:jc w:val="center"/>
        </w:trPr>
        <w:tc>
          <w:tcPr>
            <w:tcW w:w="3397" w:type="dxa"/>
            <w:shd w:val="clear" w:color="auto" w:fill="auto"/>
            <w:noWrap/>
            <w:vAlign w:val="center"/>
          </w:tcPr>
          <w:p w14:paraId="480A9C7B"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5A21F3D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394AB8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5984BF1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4A2E06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570339" w:rsidRPr="0024034C" w14:paraId="286DA6BE" w14:textId="77777777" w:rsidTr="00FD61E3">
        <w:trPr>
          <w:trHeight w:val="187"/>
          <w:jc w:val="center"/>
        </w:trPr>
        <w:tc>
          <w:tcPr>
            <w:tcW w:w="3397" w:type="dxa"/>
            <w:shd w:val="clear" w:color="auto" w:fill="auto"/>
            <w:noWrap/>
            <w:vAlign w:val="center"/>
          </w:tcPr>
          <w:p w14:paraId="6BD962E6"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0DB407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EA1821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508888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36A19D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570339" w:rsidRPr="0024034C" w14:paraId="12432D9B" w14:textId="77777777" w:rsidTr="00FD61E3">
        <w:trPr>
          <w:trHeight w:val="187"/>
          <w:jc w:val="center"/>
        </w:trPr>
        <w:tc>
          <w:tcPr>
            <w:tcW w:w="3397" w:type="dxa"/>
            <w:shd w:val="clear" w:color="auto" w:fill="auto"/>
            <w:noWrap/>
            <w:vAlign w:val="center"/>
          </w:tcPr>
          <w:p w14:paraId="11A2A0DE"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27020FF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2B036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2E2E07E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6F28E2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570339" w:rsidRPr="0024034C" w14:paraId="5B8E6A08" w14:textId="77777777" w:rsidTr="00FD61E3">
        <w:trPr>
          <w:trHeight w:val="187"/>
          <w:jc w:val="center"/>
        </w:trPr>
        <w:tc>
          <w:tcPr>
            <w:tcW w:w="3397" w:type="dxa"/>
            <w:shd w:val="clear" w:color="auto" w:fill="auto"/>
            <w:noWrap/>
          </w:tcPr>
          <w:p w14:paraId="36394DD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4F6B9289" w14:textId="77777777" w:rsidR="00570339" w:rsidRPr="0024034C" w:rsidRDefault="00570339" w:rsidP="00FD61E3">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6CE167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DC_3A_n1A</w:t>
            </w:r>
          </w:p>
          <w:p w14:paraId="1E49189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75410CA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2ED82324" w14:textId="77777777" w:rsidTr="00FD61E3">
        <w:trPr>
          <w:trHeight w:val="187"/>
          <w:jc w:val="center"/>
        </w:trPr>
        <w:tc>
          <w:tcPr>
            <w:tcW w:w="3397" w:type="dxa"/>
            <w:shd w:val="clear" w:color="auto" w:fill="auto"/>
            <w:noWrap/>
          </w:tcPr>
          <w:p w14:paraId="0186A454"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55AE1D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2A95C4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DC_3A_n77A</w:t>
            </w:r>
          </w:p>
          <w:p w14:paraId="4E9A833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8A9380E"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DC_21A_n77A</w:t>
            </w:r>
          </w:p>
        </w:tc>
      </w:tr>
      <w:tr w:rsidR="00570339" w:rsidRPr="0024034C" w14:paraId="78E9575F" w14:textId="77777777" w:rsidTr="00FD61E3">
        <w:trPr>
          <w:trHeight w:val="187"/>
          <w:jc w:val="center"/>
        </w:trPr>
        <w:tc>
          <w:tcPr>
            <w:tcW w:w="3397" w:type="dxa"/>
            <w:shd w:val="clear" w:color="auto" w:fill="auto"/>
            <w:noWrap/>
          </w:tcPr>
          <w:p w14:paraId="34C8DC71"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18BDB60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0FC7E8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DC_3A_n78A</w:t>
            </w:r>
          </w:p>
          <w:p w14:paraId="31901C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00989719"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DC_21A_n78A</w:t>
            </w:r>
          </w:p>
        </w:tc>
      </w:tr>
      <w:tr w:rsidR="00570339" w:rsidRPr="0024034C" w14:paraId="47EB85A3" w14:textId="77777777" w:rsidTr="00FD61E3">
        <w:trPr>
          <w:trHeight w:val="187"/>
          <w:jc w:val="center"/>
        </w:trPr>
        <w:tc>
          <w:tcPr>
            <w:tcW w:w="3397" w:type="dxa"/>
            <w:shd w:val="clear" w:color="auto" w:fill="auto"/>
            <w:noWrap/>
          </w:tcPr>
          <w:p w14:paraId="2AC9C7AF" w14:textId="77777777" w:rsidR="00570339" w:rsidRPr="0024034C" w:rsidRDefault="00570339" w:rsidP="00FD61E3">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19FE40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9FB0D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DC_3A_n79A</w:t>
            </w:r>
          </w:p>
          <w:p w14:paraId="3F517BD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34089291"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DC_21A_n79A</w:t>
            </w:r>
          </w:p>
        </w:tc>
      </w:tr>
      <w:tr w:rsidR="00570339" w:rsidRPr="0024034C" w14:paraId="4E808DB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72AA9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170622D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17270D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E6085F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7FFE04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E4B900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3E06782"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2EFA45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570339" w:rsidRPr="0024034C" w14:paraId="03E9590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C8DBAD"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8A058E9"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A7FAD0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6F1E8D5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0221E0C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8B8405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88A5C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384D2DF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570339" w:rsidRPr="0024034C" w14:paraId="47D5E0DE" w14:textId="77777777" w:rsidTr="00FD61E3">
        <w:trPr>
          <w:trHeight w:val="187"/>
          <w:jc w:val="center"/>
        </w:trPr>
        <w:tc>
          <w:tcPr>
            <w:tcW w:w="3397" w:type="dxa"/>
            <w:shd w:val="clear" w:color="auto" w:fill="auto"/>
            <w:noWrap/>
          </w:tcPr>
          <w:p w14:paraId="2A09953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4CAE75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5BD379B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5AF197A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152EB2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6513438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F136E0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7703CB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570339" w:rsidRPr="0024034C" w14:paraId="2D045C97" w14:textId="77777777" w:rsidTr="00FD61E3">
        <w:trPr>
          <w:trHeight w:val="187"/>
          <w:jc w:val="center"/>
        </w:trPr>
        <w:tc>
          <w:tcPr>
            <w:tcW w:w="3397" w:type="dxa"/>
            <w:shd w:val="clear" w:color="auto" w:fill="auto"/>
            <w:noWrap/>
          </w:tcPr>
          <w:p w14:paraId="73207AD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4014796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6C82E173"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DC_3A_n79A</w:t>
            </w:r>
          </w:p>
          <w:p w14:paraId="740FE1F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DC_21A_n77A</w:t>
            </w:r>
          </w:p>
          <w:p w14:paraId="205D0E9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DC_21A_n79A</w:t>
            </w:r>
          </w:p>
        </w:tc>
      </w:tr>
      <w:tr w:rsidR="00570339" w:rsidRPr="0024034C" w14:paraId="1E1A4E81" w14:textId="77777777" w:rsidTr="00FD61E3">
        <w:trPr>
          <w:trHeight w:val="187"/>
          <w:jc w:val="center"/>
        </w:trPr>
        <w:tc>
          <w:tcPr>
            <w:tcW w:w="3397" w:type="dxa"/>
            <w:shd w:val="clear" w:color="auto" w:fill="auto"/>
            <w:noWrap/>
          </w:tcPr>
          <w:p w14:paraId="1B60E22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6ECFB43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141DD4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DC_3A_n79A</w:t>
            </w:r>
          </w:p>
          <w:p w14:paraId="46D3B0B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DC_21A_n78A</w:t>
            </w:r>
          </w:p>
          <w:p w14:paraId="422EF2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ko-KR"/>
              </w:rPr>
              <w:t>DC_21A_n79A</w:t>
            </w:r>
          </w:p>
        </w:tc>
      </w:tr>
      <w:tr w:rsidR="00570339" w:rsidRPr="0024034C" w14:paraId="3BBB5AD1" w14:textId="77777777" w:rsidTr="00FD61E3">
        <w:trPr>
          <w:trHeight w:val="187"/>
          <w:jc w:val="center"/>
        </w:trPr>
        <w:tc>
          <w:tcPr>
            <w:tcW w:w="3397" w:type="dxa"/>
            <w:shd w:val="clear" w:color="auto" w:fill="auto"/>
            <w:noWrap/>
          </w:tcPr>
          <w:p w14:paraId="72426634"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7857D3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5C6148C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DC_3A_n40A</w:t>
            </w:r>
          </w:p>
          <w:p w14:paraId="1B31D08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DC_28A_n1A</w:t>
            </w:r>
          </w:p>
          <w:p w14:paraId="6119F43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DC_28A_n40A</w:t>
            </w:r>
          </w:p>
        </w:tc>
      </w:tr>
      <w:tr w:rsidR="00570339" w:rsidRPr="0024034C" w14:paraId="6035C4F8" w14:textId="77777777" w:rsidTr="00FD61E3">
        <w:trPr>
          <w:trHeight w:val="187"/>
          <w:jc w:val="center"/>
        </w:trPr>
        <w:tc>
          <w:tcPr>
            <w:tcW w:w="3397" w:type="dxa"/>
            <w:shd w:val="clear" w:color="auto" w:fill="auto"/>
            <w:noWrap/>
            <w:vAlign w:val="center"/>
          </w:tcPr>
          <w:p w14:paraId="1D97E6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73CAB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570339" w:rsidRPr="0024034C" w14:paraId="5FC4C782" w14:textId="77777777" w:rsidTr="00FD61E3">
        <w:trPr>
          <w:trHeight w:val="187"/>
          <w:jc w:val="center"/>
        </w:trPr>
        <w:tc>
          <w:tcPr>
            <w:tcW w:w="3397" w:type="dxa"/>
            <w:shd w:val="clear" w:color="auto" w:fill="auto"/>
            <w:noWrap/>
            <w:vAlign w:val="center"/>
          </w:tcPr>
          <w:p w14:paraId="09D2582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658CA5E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570339" w:rsidRPr="0024034C" w14:paraId="561B9981" w14:textId="77777777" w:rsidTr="00FD61E3">
        <w:trPr>
          <w:trHeight w:val="187"/>
          <w:jc w:val="center"/>
        </w:trPr>
        <w:tc>
          <w:tcPr>
            <w:tcW w:w="3397" w:type="dxa"/>
            <w:shd w:val="clear" w:color="auto" w:fill="auto"/>
            <w:noWrap/>
          </w:tcPr>
          <w:p w14:paraId="1B26C27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38FEE27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2543A30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DC_3A_n5A</w:t>
            </w:r>
          </w:p>
          <w:p w14:paraId="2ED2710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5A45F9F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DC_3C_n78A</w:t>
            </w:r>
          </w:p>
          <w:p w14:paraId="499296C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DC_28A_n5A</w:t>
            </w:r>
          </w:p>
          <w:p w14:paraId="17B000C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DC_28A_n78A</w:t>
            </w:r>
          </w:p>
        </w:tc>
      </w:tr>
      <w:tr w:rsidR="00570339" w:rsidRPr="0024034C" w14:paraId="6A09B129" w14:textId="77777777" w:rsidTr="00FD61E3">
        <w:trPr>
          <w:trHeight w:val="187"/>
          <w:jc w:val="center"/>
        </w:trPr>
        <w:tc>
          <w:tcPr>
            <w:tcW w:w="3397" w:type="dxa"/>
            <w:shd w:val="clear" w:color="auto" w:fill="auto"/>
            <w:noWrap/>
          </w:tcPr>
          <w:p w14:paraId="7BDCCC51"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6097333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393AAB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08954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B54A9F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570339" w:rsidRPr="0024034C" w14:paraId="1E4F0CA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E6DD4" w14:textId="77777777" w:rsidR="00570339" w:rsidRPr="0024034C" w:rsidRDefault="00570339" w:rsidP="00FD61E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028222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EB203B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E46228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3A79014" w14:textId="77777777" w:rsidR="00570339" w:rsidRPr="0024034C" w:rsidRDefault="00570339" w:rsidP="00FD61E3">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570339" w:rsidRPr="0024034C" w14:paraId="2E004B3B" w14:textId="77777777" w:rsidTr="00FD61E3">
        <w:trPr>
          <w:trHeight w:val="187"/>
          <w:jc w:val="center"/>
        </w:trPr>
        <w:tc>
          <w:tcPr>
            <w:tcW w:w="3397" w:type="dxa"/>
            <w:shd w:val="clear" w:color="auto" w:fill="auto"/>
            <w:noWrap/>
          </w:tcPr>
          <w:p w14:paraId="59A4739F"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14F493A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D01415"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9F0A8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263868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F2DC13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95932D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DEDD1E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52EA34" w14:textId="77777777" w:rsidR="00570339" w:rsidRPr="0024034C" w:rsidRDefault="00570339" w:rsidP="00FD61E3">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3EFA99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C4960B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360F3C8B"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1927CF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BD0A26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DF29292"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F0E9EC1" w14:textId="77777777" w:rsidTr="00FD61E3">
        <w:trPr>
          <w:trHeight w:val="187"/>
          <w:jc w:val="center"/>
        </w:trPr>
        <w:tc>
          <w:tcPr>
            <w:tcW w:w="3397" w:type="dxa"/>
            <w:shd w:val="clear" w:color="auto" w:fill="auto"/>
            <w:noWrap/>
          </w:tcPr>
          <w:p w14:paraId="479AE6E8"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C99378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CF35F4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F9AF39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67FEF06"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501AD19"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2C5A4B7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1DFDBA93" w14:textId="77777777" w:rsidTr="00FD61E3">
        <w:trPr>
          <w:trHeight w:val="187"/>
          <w:jc w:val="center"/>
        </w:trPr>
        <w:tc>
          <w:tcPr>
            <w:tcW w:w="3397" w:type="dxa"/>
            <w:shd w:val="clear" w:color="auto" w:fill="auto"/>
            <w:noWrap/>
          </w:tcPr>
          <w:p w14:paraId="0EED0944" w14:textId="77777777" w:rsidR="00570339" w:rsidRPr="0024034C" w:rsidRDefault="00570339" w:rsidP="00FD61E3">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6891D3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531B01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1E3CA97D"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83ED90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19D43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EF0B8E"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09B5507"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3219AC8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570339" w:rsidRPr="0024034C" w14:paraId="553FF239" w14:textId="77777777" w:rsidTr="00FD61E3">
        <w:trPr>
          <w:trHeight w:val="187"/>
          <w:jc w:val="center"/>
        </w:trPr>
        <w:tc>
          <w:tcPr>
            <w:tcW w:w="3397" w:type="dxa"/>
            <w:shd w:val="clear" w:color="auto" w:fill="auto"/>
            <w:noWrap/>
          </w:tcPr>
          <w:p w14:paraId="29EB5DF7" w14:textId="77777777" w:rsidR="00570339" w:rsidRPr="0024034C" w:rsidRDefault="00570339" w:rsidP="00FD61E3">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458087EC" w14:textId="77777777" w:rsidR="00570339" w:rsidRPr="0024034C" w:rsidRDefault="00570339" w:rsidP="00FD61E3">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6EEB559A" w14:textId="77777777" w:rsidR="00570339" w:rsidRPr="0024034C" w:rsidRDefault="00570339" w:rsidP="00FD61E3">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570339" w:rsidRPr="0024034C" w14:paraId="5AD592EE" w14:textId="77777777" w:rsidTr="00FD61E3">
        <w:trPr>
          <w:trHeight w:val="187"/>
          <w:jc w:val="center"/>
        </w:trPr>
        <w:tc>
          <w:tcPr>
            <w:tcW w:w="3397" w:type="dxa"/>
            <w:shd w:val="clear" w:color="auto" w:fill="auto"/>
            <w:noWrap/>
          </w:tcPr>
          <w:p w14:paraId="113C698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55A8F3F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DA47D6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6CED55"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FD99F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3FD6B19D" w14:textId="77777777" w:rsidTr="00FD61E3">
        <w:trPr>
          <w:trHeight w:val="187"/>
          <w:jc w:val="center"/>
        </w:trPr>
        <w:tc>
          <w:tcPr>
            <w:tcW w:w="3397" w:type="dxa"/>
            <w:shd w:val="clear" w:color="auto" w:fill="auto"/>
            <w:noWrap/>
          </w:tcPr>
          <w:p w14:paraId="4E72ABA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030BEF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DC_3A_n40A</w:t>
            </w:r>
          </w:p>
          <w:p w14:paraId="091A457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DC_3A_n78A</w:t>
            </w:r>
          </w:p>
          <w:p w14:paraId="4FE7FA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DC_28A_n40A</w:t>
            </w:r>
          </w:p>
          <w:p w14:paraId="11853F3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DC_28A_n78A</w:t>
            </w:r>
          </w:p>
        </w:tc>
      </w:tr>
      <w:tr w:rsidR="00570339" w:rsidRPr="0024034C" w14:paraId="02269CC4" w14:textId="77777777" w:rsidTr="00FD61E3">
        <w:trPr>
          <w:trHeight w:val="187"/>
          <w:jc w:val="center"/>
        </w:trPr>
        <w:tc>
          <w:tcPr>
            <w:tcW w:w="3397" w:type="dxa"/>
            <w:shd w:val="clear" w:color="auto" w:fill="auto"/>
            <w:noWrap/>
          </w:tcPr>
          <w:p w14:paraId="2A68BA5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EC0669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062C1B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52BA2A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60B09D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084CFDA"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570339" w:rsidRPr="0024034C" w14:paraId="6D3344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58B205"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4BB22C3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0D57F71E"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02AFF8B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E45A0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5A5E42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DC_28A_n77A</w:t>
            </w:r>
          </w:p>
        </w:tc>
      </w:tr>
      <w:tr w:rsidR="00570339" w:rsidRPr="0024034C" w14:paraId="7199E9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83B16"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368FAA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40839C10" w14:textId="77777777" w:rsidR="00570339" w:rsidRPr="0024034C" w:rsidRDefault="00570339" w:rsidP="00FD61E3">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406F5D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1225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553F1F2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DC_28A_n78A</w:t>
            </w:r>
          </w:p>
        </w:tc>
      </w:tr>
      <w:tr w:rsidR="00570339" w:rsidRPr="0024034C" w14:paraId="0CFF1A15" w14:textId="77777777" w:rsidTr="00FD61E3">
        <w:trPr>
          <w:trHeight w:val="187"/>
          <w:jc w:val="center"/>
        </w:trPr>
        <w:tc>
          <w:tcPr>
            <w:tcW w:w="3397" w:type="dxa"/>
            <w:shd w:val="clear" w:color="auto" w:fill="auto"/>
            <w:noWrap/>
          </w:tcPr>
          <w:p w14:paraId="389D4D3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DC_3A-28A-42A_n79A</w:t>
            </w:r>
          </w:p>
          <w:p w14:paraId="05A84DF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DC_3A-28A-42A_n79C</w:t>
            </w:r>
          </w:p>
          <w:p w14:paraId="24C3B06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0254528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7EF45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313D053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fi-FI"/>
              </w:rPr>
              <w:t>DC_28A_n79A</w:t>
            </w:r>
          </w:p>
        </w:tc>
      </w:tr>
      <w:tr w:rsidR="00570339" w:rsidRPr="0024034C" w14:paraId="17877843" w14:textId="77777777" w:rsidTr="00FD61E3">
        <w:trPr>
          <w:trHeight w:val="187"/>
          <w:jc w:val="center"/>
        </w:trPr>
        <w:tc>
          <w:tcPr>
            <w:tcW w:w="3397" w:type="dxa"/>
            <w:shd w:val="clear" w:color="auto" w:fill="auto"/>
            <w:noWrap/>
            <w:vAlign w:val="center"/>
          </w:tcPr>
          <w:p w14:paraId="31984317"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9528A5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E913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132F456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70339" w:rsidRPr="0024034C" w14:paraId="669D91FD" w14:textId="77777777" w:rsidTr="00FD61E3">
        <w:trPr>
          <w:trHeight w:val="187"/>
          <w:jc w:val="center"/>
        </w:trPr>
        <w:tc>
          <w:tcPr>
            <w:tcW w:w="3397" w:type="dxa"/>
            <w:shd w:val="clear" w:color="auto" w:fill="auto"/>
            <w:noWrap/>
            <w:vAlign w:val="center"/>
          </w:tcPr>
          <w:p w14:paraId="431D5A03"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812FD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6B8E64D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50BFBC0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DC_3A_n79A</w:t>
            </w:r>
          </w:p>
        </w:tc>
      </w:tr>
      <w:tr w:rsidR="00570339" w:rsidRPr="0024034C" w14:paraId="5CE1598B" w14:textId="77777777" w:rsidTr="00FD61E3">
        <w:trPr>
          <w:trHeight w:val="187"/>
          <w:jc w:val="center"/>
        </w:trPr>
        <w:tc>
          <w:tcPr>
            <w:tcW w:w="3397" w:type="dxa"/>
            <w:shd w:val="clear" w:color="auto" w:fill="auto"/>
            <w:noWrap/>
          </w:tcPr>
          <w:p w14:paraId="45F6864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D89424F"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35C18A3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DC_3A_n28A</w:t>
            </w:r>
          </w:p>
        </w:tc>
      </w:tr>
      <w:tr w:rsidR="00570339" w:rsidRPr="0024034C" w14:paraId="200F4D27" w14:textId="77777777" w:rsidTr="00FD61E3">
        <w:trPr>
          <w:trHeight w:val="187"/>
          <w:jc w:val="center"/>
        </w:trPr>
        <w:tc>
          <w:tcPr>
            <w:tcW w:w="3397" w:type="dxa"/>
            <w:shd w:val="clear" w:color="auto" w:fill="auto"/>
            <w:noWrap/>
          </w:tcPr>
          <w:p w14:paraId="4C350E5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A7458E8"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DC_3A_n1A</w:t>
            </w:r>
          </w:p>
          <w:p w14:paraId="4C83775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DC_3A_n28A</w:t>
            </w:r>
          </w:p>
          <w:p w14:paraId="6A858A16"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TW"/>
              </w:rPr>
              <w:t>DC_3C_n1A</w:t>
            </w:r>
          </w:p>
        </w:tc>
      </w:tr>
      <w:tr w:rsidR="00570339" w:rsidRPr="0024034C" w14:paraId="7DDAE941" w14:textId="77777777" w:rsidTr="00FD61E3">
        <w:trPr>
          <w:trHeight w:val="187"/>
          <w:jc w:val="center"/>
          <w:ins w:id="25" w:author="Linling (Clara)" w:date="2022-11-05T17:40:00Z"/>
        </w:trPr>
        <w:tc>
          <w:tcPr>
            <w:tcW w:w="3397" w:type="dxa"/>
            <w:shd w:val="clear" w:color="auto" w:fill="auto"/>
            <w:noWrap/>
          </w:tcPr>
          <w:p w14:paraId="23827E4E" w14:textId="7440BDF1" w:rsidR="00570339" w:rsidRDefault="00570339" w:rsidP="00FD61E3">
            <w:pPr>
              <w:keepNext/>
              <w:keepLines/>
              <w:spacing w:after="0"/>
              <w:jc w:val="center"/>
              <w:rPr>
                <w:rFonts w:ascii="Arial" w:hAnsi="Arial"/>
                <w:sz w:val="18"/>
                <w:lang w:eastAsia="zh-TW"/>
              </w:rPr>
            </w:pPr>
            <w:ins w:id="26" w:author="Linling (Clara)" w:date="2022-11-05T17:40:00Z">
              <w:r w:rsidRPr="00570339">
                <w:rPr>
                  <w:rFonts w:ascii="Arial" w:hAnsi="Arial"/>
                  <w:sz w:val="18"/>
                  <w:lang w:eastAsia="zh-TW"/>
                </w:rPr>
                <w:t xml:space="preserve">DC_3A-32A_n1A-n78A </w:t>
              </w:r>
            </w:ins>
          </w:p>
          <w:p w14:paraId="26AE7C9A" w14:textId="3E096A2D" w:rsidR="00570339" w:rsidRPr="00570339" w:rsidRDefault="00570339" w:rsidP="00570339">
            <w:pPr>
              <w:keepNext/>
              <w:keepLines/>
              <w:spacing w:after="0"/>
              <w:jc w:val="center"/>
              <w:rPr>
                <w:ins w:id="27" w:author="Linling (Clara)" w:date="2022-11-05T17:40:00Z"/>
                <w:rFonts w:ascii="Arial" w:eastAsia="PMingLiU" w:hAnsi="Arial"/>
                <w:sz w:val="18"/>
                <w:lang w:eastAsia="zh-TW"/>
              </w:rPr>
            </w:pPr>
            <w:ins w:id="28" w:author="Linling (Clara)" w:date="2022-11-05T17:40:00Z">
              <w:r w:rsidRPr="00570339">
                <w:rPr>
                  <w:rFonts w:ascii="Arial" w:hAnsi="Arial"/>
                  <w:sz w:val="18"/>
                  <w:lang w:eastAsia="zh-TW"/>
                </w:rPr>
                <w:t>DC_3C-32A_n1A-n78A</w:t>
              </w:r>
            </w:ins>
          </w:p>
        </w:tc>
        <w:tc>
          <w:tcPr>
            <w:tcW w:w="3686" w:type="dxa"/>
            <w:vAlign w:val="center"/>
          </w:tcPr>
          <w:p w14:paraId="5480D1B1" w14:textId="77777777" w:rsidR="00570339" w:rsidRPr="00570339" w:rsidRDefault="00570339" w:rsidP="00FD61E3">
            <w:pPr>
              <w:keepNext/>
              <w:keepLines/>
              <w:spacing w:after="0"/>
              <w:jc w:val="center"/>
              <w:rPr>
                <w:ins w:id="29" w:author="Linling (Clara)" w:date="2022-11-05T17:41:00Z"/>
                <w:rFonts w:ascii="Arial" w:hAnsi="Arial"/>
                <w:sz w:val="18"/>
                <w:lang w:eastAsia="zh-TW"/>
              </w:rPr>
            </w:pPr>
            <w:ins w:id="30" w:author="Linling (Clara)" w:date="2022-11-05T17:41:00Z">
              <w:r w:rsidRPr="00570339">
                <w:rPr>
                  <w:rFonts w:ascii="Arial" w:hAnsi="Arial"/>
                  <w:sz w:val="18"/>
                  <w:lang w:eastAsia="zh-TW"/>
                </w:rPr>
                <w:t>DC_3A_n1A</w:t>
              </w:r>
            </w:ins>
          </w:p>
          <w:p w14:paraId="6197B3D0" w14:textId="77777777" w:rsidR="00570339" w:rsidRDefault="00570339" w:rsidP="00FD61E3">
            <w:pPr>
              <w:keepNext/>
              <w:keepLines/>
              <w:spacing w:after="0"/>
              <w:jc w:val="center"/>
              <w:rPr>
                <w:rFonts w:ascii="Arial" w:hAnsi="Arial"/>
                <w:sz w:val="18"/>
                <w:lang w:eastAsia="zh-TW"/>
              </w:rPr>
            </w:pPr>
            <w:ins w:id="31" w:author="Linling (Clara)" w:date="2022-11-05T17:41:00Z">
              <w:r w:rsidRPr="00570339">
                <w:rPr>
                  <w:rFonts w:ascii="Arial" w:hAnsi="Arial"/>
                  <w:sz w:val="18"/>
                  <w:lang w:eastAsia="zh-TW"/>
                </w:rPr>
                <w:t>DC_3A_n78A</w:t>
              </w:r>
            </w:ins>
          </w:p>
          <w:p w14:paraId="2F5506EA" w14:textId="77777777" w:rsidR="00422465" w:rsidRPr="00570339" w:rsidRDefault="00422465" w:rsidP="00422465">
            <w:pPr>
              <w:keepNext/>
              <w:keepLines/>
              <w:spacing w:after="0"/>
              <w:jc w:val="center"/>
              <w:rPr>
                <w:ins w:id="32" w:author="Linling (Clara)" w:date="2022-11-05T17:41:00Z"/>
                <w:rFonts w:ascii="Arial" w:hAnsi="Arial"/>
                <w:sz w:val="18"/>
                <w:lang w:eastAsia="zh-TW"/>
              </w:rPr>
            </w:pPr>
            <w:ins w:id="33" w:author="Linling (Clara)" w:date="2022-11-05T17:41:00Z">
              <w:r w:rsidRPr="00570339">
                <w:rPr>
                  <w:rFonts w:ascii="Arial" w:hAnsi="Arial"/>
                  <w:sz w:val="18"/>
                  <w:lang w:eastAsia="zh-TW"/>
                </w:rPr>
                <w:t xml:space="preserve">DC_3C_n1A </w:t>
              </w:r>
            </w:ins>
          </w:p>
          <w:p w14:paraId="0EEEE52F" w14:textId="6BF6FD45" w:rsidR="00422465" w:rsidRPr="00422465" w:rsidRDefault="00422465" w:rsidP="00422465">
            <w:pPr>
              <w:keepNext/>
              <w:keepLines/>
              <w:spacing w:after="0"/>
              <w:jc w:val="center"/>
              <w:rPr>
                <w:ins w:id="34" w:author="Linling (Clara)" w:date="2022-11-05T17:40:00Z"/>
                <w:rFonts w:ascii="Arial" w:eastAsia="PMingLiU" w:hAnsi="Arial"/>
                <w:sz w:val="18"/>
                <w:lang w:eastAsia="zh-TW"/>
              </w:rPr>
            </w:pPr>
            <w:ins w:id="35" w:author="Linling (Clara)" w:date="2022-11-05T17:41:00Z">
              <w:r w:rsidRPr="00570339">
                <w:rPr>
                  <w:rFonts w:ascii="Arial" w:hAnsi="Arial"/>
                  <w:sz w:val="18"/>
                  <w:lang w:eastAsia="zh-TW"/>
                </w:rPr>
                <w:t xml:space="preserve"> DC_3C_n78A</w:t>
              </w:r>
            </w:ins>
          </w:p>
        </w:tc>
      </w:tr>
      <w:tr w:rsidR="00570339" w:rsidRPr="0024034C" w14:paraId="40646F8E" w14:textId="77777777" w:rsidTr="00FD61E3">
        <w:trPr>
          <w:trHeight w:val="187"/>
          <w:jc w:val="center"/>
        </w:trPr>
        <w:tc>
          <w:tcPr>
            <w:tcW w:w="3397" w:type="dxa"/>
            <w:shd w:val="clear" w:color="auto" w:fill="auto"/>
            <w:noWrap/>
          </w:tcPr>
          <w:p w14:paraId="060F9EDF" w14:textId="77777777" w:rsidR="00570339" w:rsidRPr="0024034C" w:rsidRDefault="00570339" w:rsidP="00FD61E3">
            <w:pPr>
              <w:keepNext/>
              <w:keepLines/>
              <w:spacing w:after="0"/>
              <w:jc w:val="center"/>
              <w:rPr>
                <w:rFonts w:ascii="Arial" w:hAnsi="Arial"/>
                <w:b/>
                <w:sz w:val="18"/>
                <w:lang w:val="fi-FI" w:eastAsia="fi-FI"/>
              </w:rPr>
            </w:pPr>
            <w:bookmarkStart w:id="36" w:name="OLE_LINK64"/>
            <w:bookmarkStart w:id="37" w:name="OLE_LINK65"/>
            <w:bookmarkStart w:id="38" w:name="OLE_LINK66"/>
            <w:r w:rsidRPr="0024034C">
              <w:rPr>
                <w:rFonts w:ascii="Arial" w:hAnsi="Arial"/>
                <w:sz w:val="18"/>
                <w:lang w:val="fi-FI" w:eastAsia="fi-FI"/>
              </w:rPr>
              <w:t>DC_3A-32A-38A_n28A</w:t>
            </w:r>
            <w:bookmarkEnd w:id="36"/>
            <w:bookmarkEnd w:id="37"/>
            <w:bookmarkEnd w:id="38"/>
          </w:p>
          <w:p w14:paraId="204E925A" w14:textId="77777777" w:rsidR="00570339" w:rsidRPr="0024034C" w:rsidRDefault="00570339" w:rsidP="00FD61E3">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1514929"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267061CB" w14:textId="77777777" w:rsidR="00570339" w:rsidRPr="0024034C" w:rsidRDefault="00570339" w:rsidP="00FD61E3">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570339" w:rsidRPr="0024034C" w14:paraId="4715B41E" w14:textId="77777777" w:rsidTr="00FD61E3">
        <w:trPr>
          <w:trHeight w:val="187"/>
          <w:jc w:val="center"/>
        </w:trPr>
        <w:tc>
          <w:tcPr>
            <w:tcW w:w="3397" w:type="dxa"/>
            <w:shd w:val="clear" w:color="auto" w:fill="auto"/>
            <w:noWrap/>
            <w:vAlign w:val="center"/>
          </w:tcPr>
          <w:p w14:paraId="68187283"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0CEDFE8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14A7350"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036779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4979A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227F4803" w14:textId="77777777" w:rsidTr="00FD61E3">
        <w:trPr>
          <w:trHeight w:val="187"/>
          <w:jc w:val="center"/>
        </w:trPr>
        <w:tc>
          <w:tcPr>
            <w:tcW w:w="3397" w:type="dxa"/>
            <w:shd w:val="clear" w:color="auto" w:fill="auto"/>
            <w:noWrap/>
            <w:vAlign w:val="center"/>
          </w:tcPr>
          <w:p w14:paraId="26ABB180"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23C543BC"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61C43AAB"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400B94E0"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75B3EA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705CF46F" w14:textId="77777777" w:rsidTr="00FD61E3">
        <w:trPr>
          <w:trHeight w:val="187"/>
          <w:jc w:val="center"/>
        </w:trPr>
        <w:tc>
          <w:tcPr>
            <w:tcW w:w="3397" w:type="dxa"/>
            <w:shd w:val="clear" w:color="auto" w:fill="auto"/>
            <w:noWrap/>
          </w:tcPr>
          <w:p w14:paraId="07FA6F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2D95A972"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192499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DC_3A_n41A</w:t>
            </w:r>
          </w:p>
          <w:p w14:paraId="441EE5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570339" w:rsidRPr="0024034C" w14:paraId="757BD0BF" w14:textId="77777777" w:rsidTr="00FD61E3">
        <w:trPr>
          <w:trHeight w:val="187"/>
          <w:jc w:val="center"/>
        </w:trPr>
        <w:tc>
          <w:tcPr>
            <w:tcW w:w="3397" w:type="dxa"/>
            <w:shd w:val="clear" w:color="auto" w:fill="auto"/>
            <w:noWrap/>
          </w:tcPr>
          <w:p w14:paraId="391A2C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C19C884"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42E543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4061507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057DB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55E2E19B" w14:textId="77777777" w:rsidTr="00FD61E3">
        <w:trPr>
          <w:trHeight w:val="187"/>
          <w:jc w:val="center"/>
        </w:trPr>
        <w:tc>
          <w:tcPr>
            <w:tcW w:w="3397" w:type="dxa"/>
            <w:shd w:val="clear" w:color="auto" w:fill="auto"/>
            <w:noWrap/>
          </w:tcPr>
          <w:p w14:paraId="2A042AC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CEA8DE0"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51CC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56177E9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E6122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4F6DD8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2837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570339" w:rsidRPr="0024034C" w14:paraId="1E2FE742" w14:textId="77777777" w:rsidTr="00FD61E3">
        <w:trPr>
          <w:trHeight w:val="187"/>
          <w:jc w:val="center"/>
        </w:trPr>
        <w:tc>
          <w:tcPr>
            <w:tcW w:w="3397" w:type="dxa"/>
            <w:shd w:val="clear" w:color="auto" w:fill="auto"/>
            <w:noWrap/>
          </w:tcPr>
          <w:p w14:paraId="7BF5DA1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1BB8117"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1540AC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002E295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5F4DF8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512CEFE2" w14:textId="77777777" w:rsidTr="00FD61E3">
        <w:trPr>
          <w:trHeight w:val="187"/>
          <w:jc w:val="center"/>
        </w:trPr>
        <w:tc>
          <w:tcPr>
            <w:tcW w:w="3397" w:type="dxa"/>
            <w:shd w:val="clear" w:color="auto" w:fill="auto"/>
            <w:noWrap/>
          </w:tcPr>
          <w:p w14:paraId="2EC78D1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87C1178"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AB6F89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286B2EF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2F5947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124D98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5D32B3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570339" w:rsidRPr="0024034C" w14:paraId="4F1C88D1" w14:textId="77777777" w:rsidTr="00FD61E3">
        <w:trPr>
          <w:trHeight w:val="187"/>
          <w:jc w:val="center"/>
        </w:trPr>
        <w:tc>
          <w:tcPr>
            <w:tcW w:w="3397" w:type="dxa"/>
            <w:shd w:val="clear" w:color="auto" w:fill="auto"/>
            <w:noWrap/>
          </w:tcPr>
          <w:p w14:paraId="43FB9F5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1BEE0C"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588135B" w14:textId="77777777" w:rsidR="00570339" w:rsidRPr="0024034C" w:rsidRDefault="00570339" w:rsidP="00FD61E3">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005B71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570339" w:rsidRPr="0024034C" w14:paraId="68FA2333" w14:textId="77777777" w:rsidTr="00FD61E3">
        <w:trPr>
          <w:trHeight w:val="187"/>
          <w:jc w:val="center"/>
        </w:trPr>
        <w:tc>
          <w:tcPr>
            <w:tcW w:w="3397" w:type="dxa"/>
            <w:shd w:val="clear" w:color="auto" w:fill="auto"/>
            <w:noWrap/>
          </w:tcPr>
          <w:p w14:paraId="14B9A8AD"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3188A2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1C294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00C5120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350AC99"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570339" w:rsidRPr="0024034C" w14:paraId="39301DE7" w14:textId="77777777" w:rsidTr="00FD61E3">
        <w:trPr>
          <w:trHeight w:val="187"/>
          <w:jc w:val="center"/>
        </w:trPr>
        <w:tc>
          <w:tcPr>
            <w:tcW w:w="3397" w:type="dxa"/>
            <w:shd w:val="clear" w:color="auto" w:fill="auto"/>
            <w:noWrap/>
          </w:tcPr>
          <w:p w14:paraId="5F255B04"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372197C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C943C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A3AEF6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FE494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034D4DD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7AFAA96"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570339" w:rsidRPr="0024034C" w14:paraId="0BA8324C" w14:textId="77777777" w:rsidTr="00FD61E3">
        <w:trPr>
          <w:trHeight w:val="187"/>
          <w:jc w:val="center"/>
        </w:trPr>
        <w:tc>
          <w:tcPr>
            <w:tcW w:w="3397" w:type="dxa"/>
            <w:shd w:val="clear" w:color="auto" w:fill="auto"/>
            <w:noWrap/>
          </w:tcPr>
          <w:p w14:paraId="05F7F67F"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14B815D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52BB42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8ABE39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547B99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570339" w:rsidRPr="0024034C" w14:paraId="42210CFC" w14:textId="77777777" w:rsidTr="00FD61E3">
        <w:trPr>
          <w:trHeight w:val="187"/>
          <w:jc w:val="center"/>
        </w:trPr>
        <w:tc>
          <w:tcPr>
            <w:tcW w:w="3397" w:type="dxa"/>
            <w:shd w:val="clear" w:color="auto" w:fill="auto"/>
            <w:noWrap/>
          </w:tcPr>
          <w:p w14:paraId="4E9E4FEC"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A6CE10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E02CB80"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C45B9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9DDDEB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2FB61DD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8A3E1F9"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570339" w:rsidRPr="0024034C" w14:paraId="0F850B0C" w14:textId="77777777" w:rsidTr="00FD61E3">
        <w:trPr>
          <w:trHeight w:val="187"/>
          <w:jc w:val="center"/>
        </w:trPr>
        <w:tc>
          <w:tcPr>
            <w:tcW w:w="3397" w:type="dxa"/>
            <w:shd w:val="clear" w:color="auto" w:fill="auto"/>
            <w:noWrap/>
          </w:tcPr>
          <w:p w14:paraId="08FBFF6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4681124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DC_3A_n41A</w:t>
            </w:r>
          </w:p>
          <w:p w14:paraId="60A789D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DC_3A_n77A</w:t>
            </w:r>
          </w:p>
          <w:p w14:paraId="166082C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570339" w:rsidRPr="0024034C" w14:paraId="1CB131F1" w14:textId="77777777" w:rsidTr="00FD61E3">
        <w:trPr>
          <w:trHeight w:val="187"/>
          <w:jc w:val="center"/>
        </w:trPr>
        <w:tc>
          <w:tcPr>
            <w:tcW w:w="3397" w:type="dxa"/>
            <w:shd w:val="clear" w:color="auto" w:fill="auto"/>
            <w:noWrap/>
          </w:tcPr>
          <w:p w14:paraId="7E05722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31F9DF4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DC_3A_n41A</w:t>
            </w:r>
          </w:p>
          <w:p w14:paraId="59F739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DC_3A_n78A</w:t>
            </w:r>
          </w:p>
          <w:p w14:paraId="7C63D361"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570339" w:rsidRPr="0024034C" w14:paraId="0C3A484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D5AE36"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2489284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CDB23C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DF7758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64DB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DC_3A_n77A</w:t>
            </w:r>
          </w:p>
          <w:p w14:paraId="0D36D9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DC_41A_n77A</w:t>
            </w:r>
          </w:p>
        </w:tc>
      </w:tr>
      <w:tr w:rsidR="00570339" w:rsidRPr="0024034C" w14:paraId="49055BE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4345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5D89F32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0422CC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55BCDA0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DC_41A_n77A</w:t>
            </w:r>
          </w:p>
        </w:tc>
      </w:tr>
      <w:tr w:rsidR="00570339" w:rsidRPr="0024034C" w14:paraId="084EB5E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A324C0"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26C5BB4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0AAF8C5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0BA863E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0DCE3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DC_3A_n78A</w:t>
            </w:r>
          </w:p>
          <w:p w14:paraId="6AACF56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DC_41A_n78A</w:t>
            </w:r>
          </w:p>
        </w:tc>
      </w:tr>
      <w:tr w:rsidR="00570339" w:rsidRPr="0024034C" w14:paraId="261E2F1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517B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E8B952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3BE6ED6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52EBDF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0D3AB15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DC_3A_n79A</w:t>
            </w:r>
          </w:p>
          <w:p w14:paraId="1FB2B6D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DC_41A_n79A</w:t>
            </w:r>
          </w:p>
        </w:tc>
      </w:tr>
      <w:tr w:rsidR="00570339" w:rsidRPr="0024034C" w14:paraId="72C7CC41"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0D03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0D414998"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B0FD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4D09247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DC_3A_n77A</w:t>
            </w:r>
          </w:p>
        </w:tc>
      </w:tr>
      <w:tr w:rsidR="00570339" w:rsidRPr="0024034C" w14:paraId="132B48B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F3C53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23E17C2A"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651F1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6E677CC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DC_3A_n78A</w:t>
            </w:r>
          </w:p>
        </w:tc>
      </w:tr>
      <w:tr w:rsidR="00570339" w:rsidRPr="0024034C" w14:paraId="1DD2A54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2887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DC_3A-42A_n1A-n79A</w:t>
            </w:r>
          </w:p>
          <w:p w14:paraId="568B6A6B"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D7E757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DC_3A_n1A</w:t>
            </w:r>
          </w:p>
          <w:p w14:paraId="376E4ED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DC_3A_n79A</w:t>
            </w:r>
          </w:p>
        </w:tc>
      </w:tr>
      <w:tr w:rsidR="00570339" w:rsidRPr="0024034C" w14:paraId="151FA8D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1B9093"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8633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08364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6BB4E0C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DC_42A_n28A</w:t>
            </w:r>
          </w:p>
        </w:tc>
      </w:tr>
      <w:tr w:rsidR="00570339" w:rsidRPr="0024034C" w14:paraId="06925FF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9D9187"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E4DC2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BDFBF8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41C390A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DC_42A_n28A</w:t>
            </w:r>
          </w:p>
        </w:tc>
      </w:tr>
      <w:tr w:rsidR="00570339" w:rsidRPr="0024034C" w14:paraId="1DC92A4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87121"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98D62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255B935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45306B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6D95902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DC_42C_n28A</w:t>
            </w:r>
          </w:p>
        </w:tc>
      </w:tr>
      <w:tr w:rsidR="00570339" w:rsidRPr="0024034C" w14:paraId="07ED0013"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67991E" w14:textId="77777777" w:rsidR="00570339" w:rsidRPr="0024034C" w:rsidRDefault="00570339" w:rsidP="00FD61E3">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69FE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DC_3A_n28A</w:t>
            </w:r>
          </w:p>
          <w:p w14:paraId="4B42014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DC_3A_n77A</w:t>
            </w:r>
          </w:p>
          <w:p w14:paraId="3E3781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7271844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DC_42C_n28A</w:t>
            </w:r>
          </w:p>
        </w:tc>
      </w:tr>
      <w:tr w:rsidR="00570339" w:rsidRPr="0024034C" w14:paraId="5431D51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88FAD"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11CB138"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4C79538"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DC_3A_n77A</w:t>
            </w:r>
          </w:p>
          <w:p w14:paraId="27B48A7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DC_3A_n79A</w:t>
            </w:r>
          </w:p>
        </w:tc>
      </w:tr>
      <w:tr w:rsidR="00570339" w:rsidRPr="0024034C" w14:paraId="2E71A01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7F07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F604E9C"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B4808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DC_3A_n78A</w:t>
            </w:r>
          </w:p>
          <w:p w14:paraId="33B47EC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DC_3A_n79A</w:t>
            </w:r>
          </w:p>
        </w:tc>
      </w:tr>
      <w:tr w:rsidR="00570339" w:rsidRPr="0024034C" w14:paraId="2CE6976A" w14:textId="77777777" w:rsidTr="00FD61E3">
        <w:trPr>
          <w:trHeight w:val="187"/>
          <w:jc w:val="center"/>
        </w:trPr>
        <w:tc>
          <w:tcPr>
            <w:tcW w:w="3397" w:type="dxa"/>
            <w:shd w:val="clear" w:color="auto" w:fill="auto"/>
            <w:noWrap/>
          </w:tcPr>
          <w:p w14:paraId="58178AD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A3636F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554AC10E" w14:textId="77777777" w:rsidTr="00FD61E3">
        <w:trPr>
          <w:trHeight w:val="187"/>
          <w:jc w:val="center"/>
        </w:trPr>
        <w:tc>
          <w:tcPr>
            <w:tcW w:w="3397" w:type="dxa"/>
            <w:shd w:val="clear" w:color="auto" w:fill="auto"/>
            <w:noWrap/>
          </w:tcPr>
          <w:p w14:paraId="254B8B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E33D77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05DCBC0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0026384E"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570339" w:rsidRPr="0024034C" w14:paraId="720B06F2" w14:textId="77777777" w:rsidTr="00FD61E3">
        <w:trPr>
          <w:trHeight w:val="187"/>
          <w:jc w:val="center"/>
        </w:trPr>
        <w:tc>
          <w:tcPr>
            <w:tcW w:w="3397" w:type="dxa"/>
            <w:shd w:val="clear" w:color="auto" w:fill="auto"/>
            <w:noWrap/>
          </w:tcPr>
          <w:p w14:paraId="2FDD232F"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519B95EB"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8D33C06"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AB2A25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570339" w:rsidRPr="0024034C" w14:paraId="7D1982B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167138" w14:textId="77777777" w:rsidR="00570339" w:rsidRPr="0024034C" w:rsidRDefault="00570339" w:rsidP="00FD61E3">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4023C3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4CC359D"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9318DCA" w14:textId="77777777" w:rsidR="00570339" w:rsidRPr="0024034C" w:rsidRDefault="00570339" w:rsidP="00FD61E3">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570339" w:rsidRPr="0024034C" w14:paraId="319E641A" w14:textId="77777777" w:rsidTr="00FD61E3">
        <w:trPr>
          <w:trHeight w:val="187"/>
          <w:jc w:val="center"/>
        </w:trPr>
        <w:tc>
          <w:tcPr>
            <w:tcW w:w="3397" w:type="dxa"/>
            <w:shd w:val="clear" w:color="auto" w:fill="auto"/>
            <w:noWrap/>
          </w:tcPr>
          <w:p w14:paraId="56B82B33"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DC_5A-7A-66A_n66A</w:t>
            </w:r>
          </w:p>
          <w:p w14:paraId="725E2E7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DC_5A-7C-66A_n66A</w:t>
            </w:r>
          </w:p>
          <w:p w14:paraId="2228D356"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134050E7"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DC_5A_n66A</w:t>
            </w:r>
          </w:p>
          <w:p w14:paraId="256C6C69"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DC_7A_n66A</w:t>
            </w:r>
          </w:p>
          <w:p w14:paraId="4B87BE5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2077951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73186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DC_5A-7A-66A_n78A</w:t>
            </w:r>
          </w:p>
          <w:p w14:paraId="6E7B2065"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0496B6C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4EDF1E4"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765814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C1C9B1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70339" w:rsidRPr="0024034C" w14:paraId="07EE918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9F0FB0"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F298A3C"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37A8FB96"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8C87086"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C91A602" w14:textId="77777777" w:rsidR="00570339" w:rsidRPr="0024034C" w:rsidRDefault="00570339" w:rsidP="00FD61E3">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A9A990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570339" w:rsidRPr="0024034C" w14:paraId="2286252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15037"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587F30F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570339" w:rsidRPr="0024034C" w14:paraId="50961E99" w14:textId="77777777" w:rsidTr="00FD61E3">
        <w:trPr>
          <w:trHeight w:val="187"/>
          <w:jc w:val="center"/>
        </w:trPr>
        <w:tc>
          <w:tcPr>
            <w:tcW w:w="3397" w:type="dxa"/>
            <w:shd w:val="clear" w:color="auto" w:fill="auto"/>
            <w:noWrap/>
          </w:tcPr>
          <w:p w14:paraId="0F4D516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24394B7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450FF22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0FC9ED0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DC_66A_n2A</w:t>
            </w:r>
          </w:p>
        </w:tc>
      </w:tr>
      <w:tr w:rsidR="00570339" w:rsidRPr="0024034C" w14:paraId="64EE4B68"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0A841"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41E382D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DC_5A_n2A</w:t>
            </w:r>
          </w:p>
          <w:p w14:paraId="501EE83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4CBF60B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tc>
      </w:tr>
      <w:tr w:rsidR="00570339" w:rsidRPr="0024034C" w14:paraId="0D71059C" w14:textId="77777777" w:rsidTr="00FD61E3">
        <w:trPr>
          <w:trHeight w:val="187"/>
          <w:jc w:val="center"/>
        </w:trPr>
        <w:tc>
          <w:tcPr>
            <w:tcW w:w="3397" w:type="dxa"/>
            <w:shd w:val="clear" w:color="auto" w:fill="auto"/>
            <w:noWrap/>
          </w:tcPr>
          <w:p w14:paraId="24CFC9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526FED2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DC_5A_n66A</w:t>
            </w:r>
          </w:p>
          <w:p w14:paraId="2AE91F9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4C6D054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41C94F40" w14:textId="77777777" w:rsidTr="00FD61E3">
        <w:trPr>
          <w:trHeight w:val="187"/>
          <w:jc w:val="center"/>
        </w:trPr>
        <w:tc>
          <w:tcPr>
            <w:tcW w:w="3397" w:type="dxa"/>
            <w:shd w:val="clear" w:color="auto" w:fill="auto"/>
            <w:noWrap/>
          </w:tcPr>
          <w:p w14:paraId="43F0F2B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0D9BFD1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344863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82E1A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BA9F2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5A75FEC6" w14:textId="77777777" w:rsidTr="00FD61E3">
        <w:trPr>
          <w:trHeight w:val="187"/>
          <w:jc w:val="center"/>
        </w:trPr>
        <w:tc>
          <w:tcPr>
            <w:tcW w:w="3397" w:type="dxa"/>
            <w:shd w:val="clear" w:color="auto" w:fill="auto"/>
            <w:noWrap/>
          </w:tcPr>
          <w:p w14:paraId="62F224F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7E81D67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560DD4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DC_48A_n12A</w:t>
            </w:r>
          </w:p>
          <w:p w14:paraId="6BA2AA8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06F6A57F" w14:textId="77777777" w:rsidTr="00FD61E3">
        <w:trPr>
          <w:trHeight w:val="187"/>
          <w:jc w:val="center"/>
        </w:trPr>
        <w:tc>
          <w:tcPr>
            <w:tcW w:w="3397" w:type="dxa"/>
            <w:shd w:val="clear" w:color="auto" w:fill="auto"/>
            <w:noWrap/>
          </w:tcPr>
          <w:p w14:paraId="7BBBCF10"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6F03908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6CD2EE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388CA73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570339" w:rsidRPr="0024034C" w14:paraId="0F664DB2" w14:textId="77777777" w:rsidTr="00FD61E3">
        <w:trPr>
          <w:trHeight w:val="187"/>
          <w:jc w:val="center"/>
        </w:trPr>
        <w:tc>
          <w:tcPr>
            <w:tcW w:w="3397" w:type="dxa"/>
            <w:shd w:val="clear" w:color="auto" w:fill="auto"/>
            <w:noWrap/>
          </w:tcPr>
          <w:p w14:paraId="3F37B06F"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6786E1C"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5251591"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AB93D02"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570339" w:rsidRPr="0024034C" w14:paraId="5CDA9039" w14:textId="77777777" w:rsidTr="00FD61E3">
        <w:trPr>
          <w:trHeight w:val="187"/>
          <w:jc w:val="center"/>
        </w:trPr>
        <w:tc>
          <w:tcPr>
            <w:tcW w:w="3397" w:type="dxa"/>
            <w:shd w:val="clear" w:color="auto" w:fill="auto"/>
            <w:noWrap/>
            <w:vAlign w:val="center"/>
          </w:tcPr>
          <w:p w14:paraId="62BF629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DC_5A-66A_n2A-n77A</w:t>
            </w:r>
          </w:p>
          <w:p w14:paraId="6335BB7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1F653C5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09C992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DC_5A_n77A</w:t>
            </w:r>
          </w:p>
          <w:p w14:paraId="1513919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2AC4D98C"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70339" w:rsidRPr="0024034C" w14:paraId="3D7ED65C" w14:textId="77777777" w:rsidTr="00FD61E3">
        <w:trPr>
          <w:trHeight w:val="187"/>
          <w:jc w:val="center"/>
        </w:trPr>
        <w:tc>
          <w:tcPr>
            <w:tcW w:w="3397" w:type="dxa"/>
            <w:shd w:val="clear" w:color="auto" w:fill="auto"/>
            <w:noWrap/>
            <w:vAlign w:val="center"/>
          </w:tcPr>
          <w:p w14:paraId="47DBB5AB" w14:textId="77777777" w:rsidR="00570339" w:rsidRPr="0024034C" w:rsidRDefault="00570339" w:rsidP="00FD61E3">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2D54E9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DC_5A_n2A</w:t>
            </w:r>
          </w:p>
          <w:p w14:paraId="5C34DF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DC_5A_n77A</w:t>
            </w:r>
          </w:p>
          <w:p w14:paraId="7361D56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DC_66A_n2A</w:t>
            </w:r>
          </w:p>
          <w:p w14:paraId="0B43A788" w14:textId="77777777" w:rsidR="00570339" w:rsidRPr="0024034C" w:rsidRDefault="00570339" w:rsidP="00FD61E3">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570339" w:rsidRPr="0024034C" w14:paraId="2FFE7AD3" w14:textId="77777777" w:rsidTr="00FD61E3">
        <w:trPr>
          <w:trHeight w:val="187"/>
          <w:jc w:val="center"/>
        </w:trPr>
        <w:tc>
          <w:tcPr>
            <w:tcW w:w="3397" w:type="dxa"/>
            <w:shd w:val="clear" w:color="auto" w:fill="auto"/>
            <w:noWrap/>
            <w:vAlign w:val="center"/>
          </w:tcPr>
          <w:p w14:paraId="45F26BF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DC_5A-66A_n5A-n77A</w:t>
            </w:r>
          </w:p>
          <w:p w14:paraId="00252686" w14:textId="77777777" w:rsidR="00570339" w:rsidRPr="0024034C" w:rsidRDefault="00570339" w:rsidP="00FD61E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C4387D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35BF46E8"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610078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70339" w:rsidRPr="0024034C" w14:paraId="79669DEC" w14:textId="77777777" w:rsidTr="00FD61E3">
        <w:trPr>
          <w:trHeight w:val="187"/>
          <w:jc w:val="center"/>
        </w:trPr>
        <w:tc>
          <w:tcPr>
            <w:tcW w:w="3397" w:type="dxa"/>
            <w:shd w:val="clear" w:color="auto" w:fill="auto"/>
            <w:noWrap/>
            <w:vAlign w:val="center"/>
          </w:tcPr>
          <w:p w14:paraId="50BAB8E2" w14:textId="77777777" w:rsidR="00570339" w:rsidRPr="0024034C" w:rsidRDefault="00570339" w:rsidP="00FD61E3">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265393D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F5B5B7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1ED2006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570339" w:rsidRPr="0024034C" w14:paraId="16844E6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C56882" w14:textId="77777777" w:rsidR="00570339" w:rsidRPr="0024034C" w:rsidRDefault="00570339" w:rsidP="00FD61E3">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0473424"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6A83F18" w14:textId="77777777" w:rsidR="00570339" w:rsidRPr="0024034C" w:rsidRDefault="00570339" w:rsidP="00FD61E3">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F89326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6D5FFD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570339" w:rsidRPr="0024034C" w14:paraId="3D2E9B6C" w14:textId="77777777" w:rsidTr="00FD61E3">
        <w:trPr>
          <w:trHeight w:val="187"/>
          <w:jc w:val="center"/>
        </w:trPr>
        <w:tc>
          <w:tcPr>
            <w:tcW w:w="3397" w:type="dxa"/>
            <w:shd w:val="clear" w:color="auto" w:fill="auto"/>
            <w:noWrap/>
          </w:tcPr>
          <w:p w14:paraId="6CC1B04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5D952162"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6DD0956B" w14:textId="77777777" w:rsidTr="00FD61E3">
        <w:trPr>
          <w:trHeight w:val="187"/>
          <w:jc w:val="center"/>
        </w:trPr>
        <w:tc>
          <w:tcPr>
            <w:tcW w:w="3397" w:type="dxa"/>
            <w:shd w:val="clear" w:color="auto" w:fill="auto"/>
            <w:noWrap/>
          </w:tcPr>
          <w:p w14:paraId="400D4A8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8F059F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DC_5A_n12A</w:t>
            </w:r>
          </w:p>
          <w:p w14:paraId="17B8DC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DC_66A_n12A</w:t>
            </w:r>
          </w:p>
          <w:p w14:paraId="29F3174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570339" w:rsidRPr="0024034C" w14:paraId="7F9DAD16" w14:textId="77777777" w:rsidTr="00FD61E3">
        <w:trPr>
          <w:trHeight w:val="187"/>
          <w:jc w:val="center"/>
        </w:trPr>
        <w:tc>
          <w:tcPr>
            <w:tcW w:w="3397" w:type="dxa"/>
            <w:shd w:val="clear" w:color="auto" w:fill="auto"/>
            <w:noWrap/>
            <w:vAlign w:val="center"/>
          </w:tcPr>
          <w:p w14:paraId="76012487" w14:textId="77777777" w:rsidR="00570339" w:rsidRPr="0024034C" w:rsidRDefault="00570339" w:rsidP="00FD61E3">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24E3363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BA3E0D4"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8F500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0A29C6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570339" w:rsidRPr="0024034C" w14:paraId="5902DDA6" w14:textId="77777777" w:rsidTr="00FD61E3">
        <w:trPr>
          <w:trHeight w:val="187"/>
          <w:jc w:val="center"/>
        </w:trPr>
        <w:tc>
          <w:tcPr>
            <w:tcW w:w="3397" w:type="dxa"/>
            <w:shd w:val="clear" w:color="auto" w:fill="auto"/>
            <w:noWrap/>
            <w:vAlign w:val="center"/>
          </w:tcPr>
          <w:p w14:paraId="5F0622F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97784C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492E224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9E60963"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70339" w:rsidRPr="0024034C" w14:paraId="3F77FD7F" w14:textId="77777777" w:rsidTr="00FD61E3">
        <w:trPr>
          <w:trHeight w:val="187"/>
          <w:jc w:val="center"/>
        </w:trPr>
        <w:tc>
          <w:tcPr>
            <w:tcW w:w="3397" w:type="dxa"/>
            <w:shd w:val="clear" w:color="auto" w:fill="auto"/>
            <w:noWrap/>
            <w:vAlign w:val="center"/>
          </w:tcPr>
          <w:p w14:paraId="5DFE1C78"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89708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52A24F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CD917E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570339" w:rsidRPr="0024034C" w14:paraId="64A1E502" w14:textId="77777777" w:rsidTr="00FD61E3">
        <w:trPr>
          <w:trHeight w:val="187"/>
          <w:jc w:val="center"/>
        </w:trPr>
        <w:tc>
          <w:tcPr>
            <w:tcW w:w="3397" w:type="dxa"/>
            <w:shd w:val="clear" w:color="auto" w:fill="auto"/>
            <w:noWrap/>
            <w:vAlign w:val="center"/>
          </w:tcPr>
          <w:p w14:paraId="7944CA8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5F1A6B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139201D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35CA144"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73A38E9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570339" w:rsidRPr="0024034C" w14:paraId="656FC692" w14:textId="77777777" w:rsidTr="00FD61E3">
        <w:trPr>
          <w:trHeight w:val="187"/>
          <w:jc w:val="center"/>
        </w:trPr>
        <w:tc>
          <w:tcPr>
            <w:tcW w:w="3397" w:type="dxa"/>
            <w:shd w:val="clear" w:color="auto" w:fill="auto"/>
            <w:noWrap/>
          </w:tcPr>
          <w:p w14:paraId="31DB79B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BD9EC60"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24DF8DE"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45115E6"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5C1C358"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570339" w:rsidRPr="0024034C" w14:paraId="290B854B"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C820" w14:textId="77777777" w:rsidR="00570339" w:rsidRPr="0024034C" w:rsidRDefault="00570339" w:rsidP="00FD61E3">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7073B7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B81BEF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7B86F48C"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3608644" w14:textId="77777777" w:rsidR="00570339" w:rsidRPr="0024034C" w:rsidRDefault="00570339" w:rsidP="00FD61E3">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570339" w:rsidRPr="0024034C" w14:paraId="40FB1DAF" w14:textId="77777777" w:rsidTr="00FD61E3">
        <w:trPr>
          <w:trHeight w:val="187"/>
          <w:jc w:val="center"/>
        </w:trPr>
        <w:tc>
          <w:tcPr>
            <w:tcW w:w="3397" w:type="dxa"/>
            <w:shd w:val="clear" w:color="auto" w:fill="auto"/>
            <w:noWrap/>
          </w:tcPr>
          <w:p w14:paraId="3A0556A1"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9D923C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1A3F23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034674CA"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570339" w:rsidRPr="0024034C" w14:paraId="67BEB4C9" w14:textId="77777777" w:rsidTr="00FD61E3">
        <w:trPr>
          <w:trHeight w:val="187"/>
          <w:jc w:val="center"/>
        </w:trPr>
        <w:tc>
          <w:tcPr>
            <w:tcW w:w="3397" w:type="dxa"/>
            <w:shd w:val="clear" w:color="auto" w:fill="auto"/>
            <w:noWrap/>
          </w:tcPr>
          <w:p w14:paraId="7CAE94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07745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0AAE968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66D07F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47141CE2" w14:textId="77777777" w:rsidTr="00FD61E3">
        <w:trPr>
          <w:trHeight w:val="187"/>
          <w:jc w:val="center"/>
        </w:trPr>
        <w:tc>
          <w:tcPr>
            <w:tcW w:w="3397" w:type="dxa"/>
            <w:shd w:val="clear" w:color="auto" w:fill="auto"/>
            <w:noWrap/>
          </w:tcPr>
          <w:p w14:paraId="1A2A71E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6960F1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570339" w:rsidRPr="0024034C" w14:paraId="20495EB8" w14:textId="77777777" w:rsidTr="00FD61E3">
        <w:trPr>
          <w:trHeight w:val="187"/>
          <w:jc w:val="center"/>
        </w:trPr>
        <w:tc>
          <w:tcPr>
            <w:tcW w:w="3397" w:type="dxa"/>
            <w:shd w:val="clear" w:color="auto" w:fill="auto"/>
            <w:noWrap/>
          </w:tcPr>
          <w:p w14:paraId="69A4F4D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785308F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248CED6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4D7BC53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570339" w:rsidRPr="0024034C" w14:paraId="37439835" w14:textId="77777777" w:rsidTr="00FD61E3">
        <w:trPr>
          <w:trHeight w:val="187"/>
          <w:jc w:val="center"/>
        </w:trPr>
        <w:tc>
          <w:tcPr>
            <w:tcW w:w="3397" w:type="dxa"/>
            <w:shd w:val="clear" w:color="auto" w:fill="auto"/>
            <w:noWrap/>
          </w:tcPr>
          <w:p w14:paraId="39C371D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19F40D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42C5BF2A"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570339" w:rsidRPr="0024034C" w14:paraId="62ED5A71" w14:textId="77777777" w:rsidTr="00FD61E3">
        <w:trPr>
          <w:trHeight w:val="187"/>
          <w:jc w:val="center"/>
        </w:trPr>
        <w:tc>
          <w:tcPr>
            <w:tcW w:w="3397" w:type="dxa"/>
            <w:shd w:val="clear" w:color="auto" w:fill="auto"/>
            <w:noWrap/>
          </w:tcPr>
          <w:p w14:paraId="3732FCF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3A1ECBF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4A84C7A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DC_8A_n78A</w:t>
            </w:r>
          </w:p>
        </w:tc>
      </w:tr>
      <w:tr w:rsidR="00570339" w:rsidRPr="0024034C" w14:paraId="512448EC" w14:textId="77777777" w:rsidTr="00FD61E3">
        <w:trPr>
          <w:trHeight w:val="187"/>
          <w:jc w:val="center"/>
        </w:trPr>
        <w:tc>
          <w:tcPr>
            <w:tcW w:w="3397" w:type="dxa"/>
            <w:shd w:val="clear" w:color="auto" w:fill="auto"/>
            <w:noWrap/>
            <w:vAlign w:val="center"/>
          </w:tcPr>
          <w:p w14:paraId="46B38109"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6F6A03E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DC_8A_n1A</w:t>
            </w:r>
          </w:p>
        </w:tc>
      </w:tr>
      <w:tr w:rsidR="00570339" w:rsidRPr="0024034C" w14:paraId="469FEC8C" w14:textId="77777777" w:rsidTr="00FD61E3">
        <w:trPr>
          <w:trHeight w:val="187"/>
          <w:jc w:val="center"/>
        </w:trPr>
        <w:tc>
          <w:tcPr>
            <w:tcW w:w="3397" w:type="dxa"/>
            <w:shd w:val="clear" w:color="auto" w:fill="auto"/>
            <w:noWrap/>
            <w:vAlign w:val="center"/>
          </w:tcPr>
          <w:p w14:paraId="780E72C0"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5D553AF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DC_7A_n28A</w:t>
            </w:r>
          </w:p>
          <w:p w14:paraId="29C4027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DC_7A_n78A</w:t>
            </w:r>
          </w:p>
          <w:p w14:paraId="5F9EE51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DC_8A_n28A</w:t>
            </w:r>
          </w:p>
          <w:p w14:paraId="6DC8ACF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570339" w:rsidRPr="0024034C" w14:paraId="496ACF45" w14:textId="77777777" w:rsidTr="00FD61E3">
        <w:trPr>
          <w:trHeight w:val="187"/>
          <w:jc w:val="center"/>
        </w:trPr>
        <w:tc>
          <w:tcPr>
            <w:tcW w:w="3397" w:type="dxa"/>
            <w:shd w:val="clear" w:color="auto" w:fill="auto"/>
            <w:noWrap/>
          </w:tcPr>
          <w:p w14:paraId="0042A3E2" w14:textId="77777777" w:rsidR="00570339" w:rsidRPr="0024034C" w:rsidRDefault="00570339" w:rsidP="00FD61E3">
            <w:pPr>
              <w:keepNext/>
              <w:keepLines/>
              <w:spacing w:after="0"/>
              <w:jc w:val="center"/>
              <w:rPr>
                <w:rFonts w:ascii="Arial" w:hAnsi="Arial"/>
                <w:b/>
                <w:sz w:val="18"/>
                <w:lang w:eastAsia="fi-FI"/>
              </w:rPr>
            </w:pPr>
            <w:r w:rsidRPr="0024034C">
              <w:rPr>
                <w:rFonts w:ascii="Arial" w:hAnsi="Arial"/>
                <w:sz w:val="18"/>
                <w:lang w:eastAsia="fi-FI"/>
              </w:rPr>
              <w:t>DC_7A-8A-40A_n1A</w:t>
            </w:r>
          </w:p>
          <w:p w14:paraId="1795D398"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69E3346D"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C5F295F"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9C3038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570339" w:rsidRPr="0024034C" w14:paraId="57927550" w14:textId="77777777" w:rsidTr="00FD61E3">
        <w:trPr>
          <w:trHeight w:val="187"/>
          <w:jc w:val="center"/>
        </w:trPr>
        <w:tc>
          <w:tcPr>
            <w:tcW w:w="3397" w:type="dxa"/>
            <w:shd w:val="clear" w:color="auto" w:fill="auto"/>
            <w:noWrap/>
          </w:tcPr>
          <w:p w14:paraId="219E6EB3"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097A54"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4A6D649"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F778C54"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84F5C3E"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5A7CB991" w14:textId="77777777" w:rsidTr="00FD61E3">
        <w:trPr>
          <w:trHeight w:val="187"/>
          <w:jc w:val="center"/>
        </w:trPr>
        <w:tc>
          <w:tcPr>
            <w:tcW w:w="3397" w:type="dxa"/>
            <w:shd w:val="clear" w:color="auto" w:fill="auto"/>
            <w:noWrap/>
          </w:tcPr>
          <w:p w14:paraId="28AB6025" w14:textId="77777777" w:rsidR="00570339" w:rsidRPr="0024034C" w:rsidRDefault="00570339" w:rsidP="00FD61E3">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1943C5D"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3EDC9C38" w14:textId="77777777" w:rsidR="00570339" w:rsidRPr="0024034C" w:rsidRDefault="00570339" w:rsidP="00FD61E3">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061E16B" w14:textId="77777777" w:rsidR="00570339" w:rsidRPr="0024034C" w:rsidRDefault="00570339" w:rsidP="00FD61E3">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6118DE1"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570339" w:rsidRPr="0024034C" w14:paraId="78B14E0A" w14:textId="77777777" w:rsidTr="00FD61E3">
        <w:trPr>
          <w:trHeight w:val="187"/>
          <w:jc w:val="center"/>
        </w:trPr>
        <w:tc>
          <w:tcPr>
            <w:tcW w:w="3397" w:type="dxa"/>
            <w:shd w:val="clear" w:color="auto" w:fill="auto"/>
            <w:noWrap/>
          </w:tcPr>
          <w:p w14:paraId="7DE7DECA"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35AF9E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DC_7A_n40A</w:t>
            </w:r>
          </w:p>
          <w:p w14:paraId="1431B2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DC_7A_n78A</w:t>
            </w:r>
          </w:p>
          <w:p w14:paraId="519E048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DC_8A_n40A</w:t>
            </w:r>
          </w:p>
          <w:p w14:paraId="361FB00A" w14:textId="77777777" w:rsidR="00570339" w:rsidRPr="0024034C" w:rsidRDefault="00570339" w:rsidP="00FD61E3">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570339" w:rsidRPr="0024034C" w14:paraId="4FD1F9A2" w14:textId="77777777" w:rsidTr="00FD61E3">
        <w:trPr>
          <w:trHeight w:val="187"/>
          <w:jc w:val="center"/>
        </w:trPr>
        <w:tc>
          <w:tcPr>
            <w:tcW w:w="3397" w:type="dxa"/>
            <w:shd w:val="clear" w:color="auto" w:fill="auto"/>
            <w:noWrap/>
          </w:tcPr>
          <w:p w14:paraId="450BD0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153CD4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6F72F3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43DAB50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85FD74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2BE56355" w14:textId="77777777" w:rsidTr="00FD61E3">
        <w:trPr>
          <w:trHeight w:val="187"/>
          <w:jc w:val="center"/>
        </w:trPr>
        <w:tc>
          <w:tcPr>
            <w:tcW w:w="3397" w:type="dxa"/>
            <w:shd w:val="clear" w:color="auto" w:fill="auto"/>
            <w:noWrap/>
          </w:tcPr>
          <w:p w14:paraId="4562A2F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412421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B7DF87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DC_12A_n2A</w:t>
            </w:r>
          </w:p>
          <w:p w14:paraId="2AB2E41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zh-CN"/>
              </w:rPr>
              <w:t>DC_66A_n2A</w:t>
            </w:r>
          </w:p>
        </w:tc>
      </w:tr>
      <w:tr w:rsidR="00570339" w:rsidRPr="0024034C" w14:paraId="3E05A777" w14:textId="77777777" w:rsidTr="00FD61E3">
        <w:trPr>
          <w:trHeight w:val="187"/>
          <w:jc w:val="center"/>
        </w:trPr>
        <w:tc>
          <w:tcPr>
            <w:tcW w:w="3397" w:type="dxa"/>
            <w:shd w:val="clear" w:color="auto" w:fill="auto"/>
            <w:noWrap/>
          </w:tcPr>
          <w:p w14:paraId="1A207BF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6B405C2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1F1CA24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DC_12A_n78A</w:t>
            </w:r>
          </w:p>
          <w:p w14:paraId="288980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DC_66A_n78A</w:t>
            </w:r>
          </w:p>
        </w:tc>
      </w:tr>
      <w:tr w:rsidR="00570339" w:rsidRPr="0024034C" w14:paraId="4B8016BD" w14:textId="77777777" w:rsidTr="00FD61E3">
        <w:trPr>
          <w:trHeight w:val="187"/>
          <w:jc w:val="center"/>
        </w:trPr>
        <w:tc>
          <w:tcPr>
            <w:tcW w:w="3397" w:type="dxa"/>
            <w:shd w:val="clear" w:color="auto" w:fill="auto"/>
            <w:noWrap/>
          </w:tcPr>
          <w:p w14:paraId="79F6578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7A887A9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60D47EB9"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530E672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6A975AB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570339" w:rsidRPr="0024034C" w14:paraId="1297A6F7" w14:textId="77777777" w:rsidTr="00FD61E3">
        <w:trPr>
          <w:trHeight w:val="187"/>
          <w:jc w:val="center"/>
        </w:trPr>
        <w:tc>
          <w:tcPr>
            <w:tcW w:w="3397" w:type="dxa"/>
            <w:shd w:val="clear" w:color="auto" w:fill="auto"/>
            <w:noWrap/>
            <w:vAlign w:val="center"/>
          </w:tcPr>
          <w:p w14:paraId="0BF53EF5"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A7CFED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084A578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270C9775"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DC_13A_n25A</w:t>
            </w:r>
          </w:p>
          <w:p w14:paraId="291B2CE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DC_13A_n66A</w:t>
            </w:r>
          </w:p>
        </w:tc>
      </w:tr>
      <w:tr w:rsidR="00570339" w:rsidRPr="0024034C" w14:paraId="10A78DBC" w14:textId="77777777" w:rsidTr="00FD61E3">
        <w:trPr>
          <w:trHeight w:val="187"/>
          <w:jc w:val="center"/>
        </w:trPr>
        <w:tc>
          <w:tcPr>
            <w:tcW w:w="3397" w:type="dxa"/>
            <w:shd w:val="clear" w:color="auto" w:fill="auto"/>
            <w:noWrap/>
            <w:vAlign w:val="center"/>
          </w:tcPr>
          <w:p w14:paraId="5EED18E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8E191E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2EB16F77" w14:textId="77777777" w:rsidTr="00FD61E3">
        <w:trPr>
          <w:trHeight w:val="187"/>
          <w:jc w:val="center"/>
        </w:trPr>
        <w:tc>
          <w:tcPr>
            <w:tcW w:w="3397" w:type="dxa"/>
            <w:shd w:val="clear" w:color="auto" w:fill="auto"/>
            <w:noWrap/>
            <w:vAlign w:val="center"/>
          </w:tcPr>
          <w:p w14:paraId="06F522F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54B240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570339" w:rsidRPr="0024034C" w14:paraId="7FD3513B" w14:textId="77777777" w:rsidTr="00FD61E3">
        <w:trPr>
          <w:trHeight w:val="187"/>
          <w:jc w:val="center"/>
        </w:trPr>
        <w:tc>
          <w:tcPr>
            <w:tcW w:w="3397" w:type="dxa"/>
            <w:shd w:val="clear" w:color="auto" w:fill="auto"/>
            <w:noWrap/>
          </w:tcPr>
          <w:p w14:paraId="680E030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DC_7A-13A-66A_n66A</w:t>
            </w:r>
          </w:p>
          <w:p w14:paraId="7C979C87" w14:textId="77777777" w:rsidR="00570339" w:rsidRPr="0024034C" w:rsidRDefault="00570339" w:rsidP="00FD61E3">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5F5CD7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DC_7A_n66A</w:t>
            </w:r>
          </w:p>
          <w:p w14:paraId="07C768B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0809ECEF"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02C9D8E4" w14:textId="77777777" w:rsidTr="00FD61E3">
        <w:trPr>
          <w:trHeight w:val="187"/>
          <w:jc w:val="center"/>
        </w:trPr>
        <w:tc>
          <w:tcPr>
            <w:tcW w:w="3397" w:type="dxa"/>
            <w:shd w:val="clear" w:color="auto" w:fill="auto"/>
            <w:noWrap/>
          </w:tcPr>
          <w:p w14:paraId="68E03E6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7DC75D9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DC_7A_n66A</w:t>
            </w:r>
          </w:p>
          <w:p w14:paraId="645F72E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DC_13A_n66A</w:t>
            </w:r>
          </w:p>
          <w:p w14:paraId="3CC8EA1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70339" w:rsidRPr="0024034C" w14:paraId="5C8BD747" w14:textId="77777777" w:rsidTr="00FD61E3">
        <w:trPr>
          <w:trHeight w:val="187"/>
          <w:jc w:val="center"/>
        </w:trPr>
        <w:tc>
          <w:tcPr>
            <w:tcW w:w="3397" w:type="dxa"/>
            <w:shd w:val="clear" w:color="auto" w:fill="auto"/>
            <w:noWrap/>
          </w:tcPr>
          <w:p w14:paraId="149256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4D0B7FC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DC_7A_n1A</w:t>
            </w:r>
          </w:p>
          <w:p w14:paraId="4D30D0E6" w14:textId="77777777" w:rsidR="00570339" w:rsidRPr="0024034C" w:rsidRDefault="00570339" w:rsidP="00FD61E3">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4CAF3D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58F8D18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570339" w:rsidRPr="0024034C" w14:paraId="149F1692" w14:textId="77777777" w:rsidTr="00FD61E3">
        <w:trPr>
          <w:trHeight w:val="187"/>
          <w:jc w:val="center"/>
        </w:trPr>
        <w:tc>
          <w:tcPr>
            <w:tcW w:w="3397" w:type="dxa"/>
            <w:shd w:val="clear" w:color="auto" w:fill="auto"/>
            <w:noWrap/>
            <w:vAlign w:val="center"/>
          </w:tcPr>
          <w:p w14:paraId="7BCE9C73"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054E9EE"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val="x-none"/>
              </w:rPr>
              <w:t>DC_20A_n3A</w:t>
            </w:r>
          </w:p>
        </w:tc>
      </w:tr>
      <w:tr w:rsidR="00570339" w:rsidRPr="0024034C" w14:paraId="1FA9FA27" w14:textId="77777777" w:rsidTr="00FD61E3">
        <w:trPr>
          <w:trHeight w:val="187"/>
          <w:jc w:val="center"/>
        </w:trPr>
        <w:tc>
          <w:tcPr>
            <w:tcW w:w="3397" w:type="dxa"/>
            <w:shd w:val="clear" w:color="auto" w:fill="auto"/>
            <w:noWrap/>
          </w:tcPr>
          <w:p w14:paraId="3631A0FA" w14:textId="77777777" w:rsidR="00570339" w:rsidRPr="0024034C" w:rsidRDefault="00570339" w:rsidP="00FD61E3">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8F96AA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37DDF6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EF0AF5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28266AE"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570339" w:rsidRPr="0024034C" w14:paraId="642F1AA9" w14:textId="77777777" w:rsidTr="00FD61E3">
        <w:trPr>
          <w:trHeight w:val="187"/>
          <w:jc w:val="center"/>
        </w:trPr>
        <w:tc>
          <w:tcPr>
            <w:tcW w:w="3397" w:type="dxa"/>
            <w:shd w:val="clear" w:color="auto" w:fill="auto"/>
            <w:noWrap/>
          </w:tcPr>
          <w:p w14:paraId="56EE74F2"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5094C6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0C4886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EB266E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D21C92A"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61EDBD2F" w14:textId="77777777" w:rsidTr="00FD61E3">
        <w:trPr>
          <w:trHeight w:val="187"/>
          <w:jc w:val="center"/>
        </w:trPr>
        <w:tc>
          <w:tcPr>
            <w:tcW w:w="3397" w:type="dxa"/>
            <w:shd w:val="clear" w:color="auto" w:fill="auto"/>
            <w:noWrap/>
          </w:tcPr>
          <w:p w14:paraId="7E1EAD64" w14:textId="77777777" w:rsidR="00570339" w:rsidRPr="0024034C" w:rsidRDefault="00570339" w:rsidP="00FD61E3">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79EEDA06"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5B2F0C64"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6FB4E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rPr>
              <w:t>DC_28A_n1A</w:t>
            </w:r>
          </w:p>
        </w:tc>
      </w:tr>
      <w:tr w:rsidR="00570339" w:rsidRPr="0024034C" w14:paraId="6C4DD766" w14:textId="77777777" w:rsidTr="00FD61E3">
        <w:trPr>
          <w:trHeight w:val="187"/>
          <w:jc w:val="center"/>
        </w:trPr>
        <w:tc>
          <w:tcPr>
            <w:tcW w:w="3397" w:type="dxa"/>
            <w:shd w:val="clear" w:color="auto" w:fill="auto"/>
            <w:noWrap/>
          </w:tcPr>
          <w:p w14:paraId="787F8EF6" w14:textId="77777777" w:rsidR="00570339" w:rsidRDefault="00570339" w:rsidP="00FD61E3">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509C59DE" w14:textId="77777777" w:rsidR="00570339" w:rsidRPr="0024034C" w:rsidRDefault="00570339" w:rsidP="00FD61E3">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930861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DC_7A_n3A</w:t>
            </w:r>
          </w:p>
          <w:p w14:paraId="7594340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DC_20A_n3A</w:t>
            </w:r>
          </w:p>
          <w:p w14:paraId="519C17E7" w14:textId="77777777" w:rsidR="00570339" w:rsidRPr="0024034C" w:rsidRDefault="00570339" w:rsidP="00FD61E3">
            <w:pPr>
              <w:spacing w:after="0"/>
              <w:jc w:val="center"/>
              <w:rPr>
                <w:rFonts w:ascii="Arial" w:hAnsi="Arial" w:cs="Arial"/>
                <w:color w:val="000000"/>
                <w:sz w:val="18"/>
                <w:szCs w:val="18"/>
              </w:rPr>
            </w:pPr>
            <w:r w:rsidRPr="0024034C">
              <w:rPr>
                <w:rFonts w:ascii="Arial" w:hAnsi="Arial" w:cs="Arial"/>
                <w:sz w:val="18"/>
                <w:szCs w:val="18"/>
              </w:rPr>
              <w:t>DC_28A_n3A</w:t>
            </w:r>
          </w:p>
        </w:tc>
      </w:tr>
      <w:tr w:rsidR="00570339" w:rsidRPr="0024034C" w14:paraId="7FB4B4EA" w14:textId="77777777" w:rsidTr="00FD61E3">
        <w:trPr>
          <w:trHeight w:val="187"/>
          <w:jc w:val="center"/>
        </w:trPr>
        <w:tc>
          <w:tcPr>
            <w:tcW w:w="3397" w:type="dxa"/>
            <w:shd w:val="clear" w:color="auto" w:fill="auto"/>
            <w:noWrap/>
          </w:tcPr>
          <w:p w14:paraId="014D6622"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1153E66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5ABB55F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5FDDA17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487FAFE" w14:textId="77777777" w:rsidR="00570339" w:rsidRPr="0024034C" w:rsidRDefault="00570339" w:rsidP="00FD61E3">
            <w:pPr>
              <w:keepNext/>
              <w:keepLines/>
              <w:spacing w:after="0"/>
              <w:jc w:val="center"/>
              <w:rPr>
                <w:rFonts w:ascii="Arial" w:hAnsi="Arial"/>
                <w:sz w:val="18"/>
              </w:rPr>
            </w:pPr>
            <w:r w:rsidRPr="0024034C">
              <w:rPr>
                <w:rFonts w:ascii="Arial" w:eastAsia="Malgun Gothic" w:hAnsi="Arial"/>
                <w:sz w:val="18"/>
                <w:lang w:eastAsia="ko-KR"/>
              </w:rPr>
              <w:t>DC_20A_n78A</w:t>
            </w:r>
          </w:p>
        </w:tc>
      </w:tr>
      <w:tr w:rsidR="00570339" w:rsidRPr="0024034C" w14:paraId="44ED9DBB" w14:textId="77777777" w:rsidTr="00FD61E3">
        <w:trPr>
          <w:trHeight w:val="187"/>
          <w:jc w:val="center"/>
        </w:trPr>
        <w:tc>
          <w:tcPr>
            <w:tcW w:w="3397" w:type="dxa"/>
            <w:shd w:val="clear" w:color="auto" w:fill="auto"/>
            <w:noWrap/>
          </w:tcPr>
          <w:p w14:paraId="528D82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19D8F3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32FA3C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tc>
      </w:tr>
      <w:tr w:rsidR="00570339" w:rsidRPr="0024034C" w14:paraId="0B077CF0" w14:textId="77777777" w:rsidTr="00FD61E3">
        <w:trPr>
          <w:trHeight w:val="187"/>
          <w:jc w:val="center"/>
        </w:trPr>
        <w:tc>
          <w:tcPr>
            <w:tcW w:w="3397" w:type="dxa"/>
            <w:shd w:val="clear" w:color="auto" w:fill="auto"/>
            <w:noWrap/>
          </w:tcPr>
          <w:p w14:paraId="6AC8F13D"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39DB96F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383C3C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79D8BE3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tc>
      </w:tr>
      <w:tr w:rsidR="00570339" w:rsidRPr="0024034C" w14:paraId="4104B876" w14:textId="77777777" w:rsidTr="00FD61E3">
        <w:trPr>
          <w:trHeight w:val="187"/>
          <w:jc w:val="center"/>
        </w:trPr>
        <w:tc>
          <w:tcPr>
            <w:tcW w:w="3397" w:type="dxa"/>
            <w:shd w:val="clear" w:color="auto" w:fill="auto"/>
            <w:noWrap/>
          </w:tcPr>
          <w:p w14:paraId="3950B5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683D2C4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DC_7A_n8A</w:t>
            </w:r>
          </w:p>
          <w:p w14:paraId="0DD860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1194C30C" w14:textId="77777777" w:rsidTr="00FD61E3">
        <w:trPr>
          <w:trHeight w:val="187"/>
          <w:jc w:val="center"/>
        </w:trPr>
        <w:tc>
          <w:tcPr>
            <w:tcW w:w="3397" w:type="dxa"/>
            <w:shd w:val="clear" w:color="auto" w:fill="auto"/>
            <w:noWrap/>
          </w:tcPr>
          <w:p w14:paraId="6D25535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4BFC28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DC_7A_n28A</w:t>
            </w:r>
          </w:p>
          <w:p w14:paraId="23A87B7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DC_20A_n28A</w:t>
            </w:r>
          </w:p>
        </w:tc>
      </w:tr>
      <w:tr w:rsidR="00570339" w:rsidRPr="0024034C" w14:paraId="7D72BAF0" w14:textId="77777777" w:rsidTr="00FD61E3">
        <w:trPr>
          <w:trHeight w:val="187"/>
          <w:jc w:val="center"/>
        </w:trPr>
        <w:tc>
          <w:tcPr>
            <w:tcW w:w="3397" w:type="dxa"/>
            <w:shd w:val="clear" w:color="auto" w:fill="auto"/>
            <w:noWrap/>
          </w:tcPr>
          <w:p w14:paraId="130B55C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34E6E33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18A7EE6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tc>
      </w:tr>
      <w:tr w:rsidR="00570339" w:rsidRPr="0024034C" w14:paraId="288AC0DB" w14:textId="77777777" w:rsidTr="00FD61E3">
        <w:trPr>
          <w:trHeight w:val="187"/>
          <w:jc w:val="center"/>
        </w:trPr>
        <w:tc>
          <w:tcPr>
            <w:tcW w:w="3397" w:type="dxa"/>
            <w:shd w:val="clear" w:color="auto" w:fill="auto"/>
            <w:noWrap/>
          </w:tcPr>
          <w:p w14:paraId="357A863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387CD88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tc>
      </w:tr>
      <w:tr w:rsidR="00570339" w:rsidRPr="0024034C" w14:paraId="48847408" w14:textId="77777777" w:rsidTr="00FD61E3">
        <w:trPr>
          <w:trHeight w:val="187"/>
          <w:jc w:val="center"/>
        </w:trPr>
        <w:tc>
          <w:tcPr>
            <w:tcW w:w="3397" w:type="dxa"/>
            <w:shd w:val="clear" w:color="auto" w:fill="auto"/>
            <w:noWrap/>
          </w:tcPr>
          <w:p w14:paraId="6E154BED"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420EB00B" w14:textId="77777777" w:rsidR="00570339" w:rsidRPr="0024034C" w:rsidRDefault="00570339" w:rsidP="00FD61E3">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570339" w:rsidRPr="0024034C" w14:paraId="26362623" w14:textId="77777777" w:rsidTr="00FD61E3">
        <w:trPr>
          <w:trHeight w:val="187"/>
          <w:jc w:val="center"/>
        </w:trPr>
        <w:tc>
          <w:tcPr>
            <w:tcW w:w="3397" w:type="dxa"/>
            <w:shd w:val="clear" w:color="auto" w:fill="auto"/>
            <w:noWrap/>
          </w:tcPr>
          <w:p w14:paraId="1C642F2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A7283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DC_20A_n8A</w:t>
            </w:r>
          </w:p>
        </w:tc>
      </w:tr>
      <w:tr w:rsidR="00570339" w:rsidRPr="0024034C" w14:paraId="6A57DCCB" w14:textId="77777777" w:rsidTr="00FD61E3">
        <w:trPr>
          <w:trHeight w:val="187"/>
          <w:jc w:val="center"/>
        </w:trPr>
        <w:tc>
          <w:tcPr>
            <w:tcW w:w="3397" w:type="dxa"/>
            <w:shd w:val="clear" w:color="auto" w:fill="auto"/>
            <w:noWrap/>
          </w:tcPr>
          <w:p w14:paraId="0661D314" w14:textId="77777777" w:rsidR="00570339" w:rsidRPr="0024034C" w:rsidRDefault="00570339" w:rsidP="00FD61E3">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71EB48E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val="en-US" w:eastAsia="zh-CN"/>
              </w:rPr>
              <w:t>DC_20A_n78A</w:t>
            </w:r>
          </w:p>
        </w:tc>
      </w:tr>
      <w:tr w:rsidR="00570339" w:rsidRPr="0024034C" w14:paraId="543D24AE" w14:textId="77777777" w:rsidTr="00FD61E3">
        <w:trPr>
          <w:trHeight w:val="187"/>
          <w:jc w:val="center"/>
        </w:trPr>
        <w:tc>
          <w:tcPr>
            <w:tcW w:w="3397" w:type="dxa"/>
            <w:shd w:val="clear" w:color="auto" w:fill="auto"/>
            <w:noWrap/>
          </w:tcPr>
          <w:p w14:paraId="47BE37BB" w14:textId="77777777" w:rsidR="00570339" w:rsidRPr="0024034C" w:rsidRDefault="00570339" w:rsidP="00FD61E3">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76CCE8F" w14:textId="77777777" w:rsidR="00570339" w:rsidRPr="0024034C" w:rsidRDefault="00570339" w:rsidP="00FD61E3">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570339" w:rsidRPr="0024034C" w14:paraId="3B68FF21" w14:textId="77777777" w:rsidTr="00FD61E3">
        <w:trPr>
          <w:trHeight w:val="187"/>
          <w:jc w:val="center"/>
        </w:trPr>
        <w:tc>
          <w:tcPr>
            <w:tcW w:w="3397" w:type="dxa"/>
            <w:shd w:val="clear" w:color="auto" w:fill="auto"/>
            <w:noWrap/>
          </w:tcPr>
          <w:p w14:paraId="48B5142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DC_7A-25A-66A_n77A</w:t>
            </w:r>
          </w:p>
          <w:p w14:paraId="65D320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DC_7C-25A-66A_n77A</w:t>
            </w:r>
          </w:p>
        </w:tc>
        <w:tc>
          <w:tcPr>
            <w:tcW w:w="3686" w:type="dxa"/>
          </w:tcPr>
          <w:p w14:paraId="6F8F73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6D434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49DCEC7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p>
        </w:tc>
      </w:tr>
      <w:tr w:rsidR="00570339" w:rsidRPr="0024034C" w14:paraId="3938BBC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1063AA"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DCC3F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1FBE739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686657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3B912DE0"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894E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DC_7A-25A-25A-66A_n77A</w:t>
            </w:r>
          </w:p>
          <w:p w14:paraId="3E8A43E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595D0B4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618597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5D204F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737D2675"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99BFB8"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645CCB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DC_7A_n77A</w:t>
            </w:r>
          </w:p>
          <w:p w14:paraId="56F4659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DC_25A_n77A</w:t>
            </w:r>
          </w:p>
          <w:p w14:paraId="78EB3C8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DC_66A_n77A</w:t>
            </w:r>
          </w:p>
        </w:tc>
      </w:tr>
      <w:tr w:rsidR="00570339" w:rsidRPr="0024034C" w14:paraId="449B384D" w14:textId="77777777" w:rsidTr="00FD61E3">
        <w:trPr>
          <w:trHeight w:val="187"/>
          <w:jc w:val="center"/>
        </w:trPr>
        <w:tc>
          <w:tcPr>
            <w:tcW w:w="3397" w:type="dxa"/>
            <w:shd w:val="clear" w:color="auto" w:fill="auto"/>
            <w:noWrap/>
          </w:tcPr>
          <w:p w14:paraId="2339519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DC_7A-25A-66A_n78A</w:t>
            </w:r>
          </w:p>
          <w:p w14:paraId="68FCB84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423701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5339713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5DBA06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DC_66A_n78A</w:t>
            </w:r>
          </w:p>
        </w:tc>
      </w:tr>
      <w:tr w:rsidR="00570339" w:rsidRPr="0024034C" w14:paraId="5525D22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CBC854"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1D0F6A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5892A6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0D1AB8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5278D32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FB39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DC_7A-25A-25A-66A_n78A</w:t>
            </w:r>
          </w:p>
          <w:p w14:paraId="0EEAB95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DD593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658D4A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786EEC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020CF6EC"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4A3467"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39C8F8B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6DFB094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DC_25A_n78A</w:t>
            </w:r>
          </w:p>
          <w:p w14:paraId="52A0E8B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DC_66A_n78A</w:t>
            </w:r>
          </w:p>
        </w:tc>
      </w:tr>
      <w:tr w:rsidR="00570339" w:rsidRPr="0024034C" w14:paraId="7CF5941F" w14:textId="77777777" w:rsidTr="00FD61E3">
        <w:trPr>
          <w:trHeight w:val="187"/>
          <w:jc w:val="center"/>
        </w:trPr>
        <w:tc>
          <w:tcPr>
            <w:tcW w:w="3397" w:type="dxa"/>
            <w:shd w:val="clear" w:color="auto" w:fill="auto"/>
            <w:noWrap/>
          </w:tcPr>
          <w:p w14:paraId="46697CEC"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7EA44A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DC_7A_n1A</w:t>
            </w:r>
          </w:p>
          <w:p w14:paraId="5157854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DC_7A_n40A</w:t>
            </w:r>
          </w:p>
          <w:p w14:paraId="25A0650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DC_28A_n1A</w:t>
            </w:r>
          </w:p>
          <w:p w14:paraId="1551C4B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570339" w:rsidRPr="0024034C" w14:paraId="6442D9C0" w14:textId="77777777" w:rsidTr="00FD61E3">
        <w:trPr>
          <w:trHeight w:val="187"/>
          <w:jc w:val="center"/>
        </w:trPr>
        <w:tc>
          <w:tcPr>
            <w:tcW w:w="3397" w:type="dxa"/>
            <w:shd w:val="clear" w:color="auto" w:fill="auto"/>
            <w:noWrap/>
            <w:vAlign w:val="center"/>
          </w:tcPr>
          <w:p w14:paraId="744067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65BED01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570339" w:rsidRPr="0024034C" w14:paraId="34BC8404" w14:textId="77777777" w:rsidTr="00FD61E3">
        <w:trPr>
          <w:trHeight w:val="187"/>
          <w:jc w:val="center"/>
        </w:trPr>
        <w:tc>
          <w:tcPr>
            <w:tcW w:w="3397" w:type="dxa"/>
            <w:shd w:val="clear" w:color="auto" w:fill="auto"/>
            <w:noWrap/>
          </w:tcPr>
          <w:p w14:paraId="73A8863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3311823"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D77C6D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712FA11"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E105C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70339" w:rsidRPr="0024034C" w14:paraId="5FAC47F6" w14:textId="77777777" w:rsidTr="00FD61E3">
        <w:trPr>
          <w:trHeight w:val="187"/>
          <w:jc w:val="center"/>
        </w:trPr>
        <w:tc>
          <w:tcPr>
            <w:tcW w:w="3397" w:type="dxa"/>
            <w:shd w:val="clear" w:color="auto" w:fill="auto"/>
            <w:noWrap/>
          </w:tcPr>
          <w:p w14:paraId="3F2156A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D0656A0"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77363208"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52A4B1F"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290EBF4"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3CB8EE0C" w14:textId="77777777" w:rsidR="00570339" w:rsidRPr="0024034C" w:rsidRDefault="00570339" w:rsidP="00FD61E3">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1D910652"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570339" w:rsidRPr="0024034C" w14:paraId="036A3F51" w14:textId="77777777" w:rsidTr="00FD61E3">
        <w:trPr>
          <w:trHeight w:val="187"/>
          <w:jc w:val="center"/>
        </w:trPr>
        <w:tc>
          <w:tcPr>
            <w:tcW w:w="3397" w:type="dxa"/>
            <w:shd w:val="clear" w:color="auto" w:fill="auto"/>
            <w:noWrap/>
          </w:tcPr>
          <w:p w14:paraId="6F518FD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DC_7A-28A_n5A-n78A</w:t>
            </w:r>
          </w:p>
          <w:p w14:paraId="270825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7E8F31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DC_7A_n5A</w:t>
            </w:r>
          </w:p>
          <w:p w14:paraId="566E338A"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5CBC0C4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DC_7C_n78A</w:t>
            </w:r>
          </w:p>
          <w:p w14:paraId="352FBCC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570339" w:rsidRPr="0024034C" w14:paraId="5B72F64C" w14:textId="77777777" w:rsidTr="00FD61E3">
        <w:trPr>
          <w:trHeight w:val="187"/>
          <w:jc w:val="center"/>
        </w:trPr>
        <w:tc>
          <w:tcPr>
            <w:tcW w:w="3397" w:type="dxa"/>
            <w:shd w:val="clear" w:color="auto" w:fill="auto"/>
            <w:noWrap/>
          </w:tcPr>
          <w:p w14:paraId="1E0BC72B" w14:textId="77777777" w:rsidR="00570339" w:rsidRPr="0024034C" w:rsidRDefault="00570339" w:rsidP="00FD61E3">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44E46DB3"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A5144E5"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6ACCC900"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4D47ED99"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570339" w:rsidRPr="0024034C" w14:paraId="745EA29D" w14:textId="77777777" w:rsidTr="00FD61E3">
        <w:trPr>
          <w:trHeight w:val="187"/>
          <w:jc w:val="center"/>
        </w:trPr>
        <w:tc>
          <w:tcPr>
            <w:tcW w:w="3397" w:type="dxa"/>
            <w:shd w:val="clear" w:color="auto" w:fill="auto"/>
            <w:noWrap/>
          </w:tcPr>
          <w:p w14:paraId="645FBB24" w14:textId="77777777" w:rsidR="00570339" w:rsidRPr="0024034C" w:rsidRDefault="00570339" w:rsidP="00FD61E3">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79B45B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DC_7A_n1A</w:t>
            </w:r>
          </w:p>
          <w:p w14:paraId="2ACF78EB" w14:textId="77777777" w:rsidR="00570339" w:rsidRPr="0024034C" w:rsidRDefault="00570339" w:rsidP="00FD61E3">
            <w:pPr>
              <w:keepNext/>
              <w:keepLines/>
              <w:spacing w:after="0"/>
              <w:jc w:val="center"/>
              <w:rPr>
                <w:rFonts w:ascii="Arial" w:hAnsi="Arial" w:cs="Arial"/>
                <w:sz w:val="18"/>
                <w:lang w:eastAsia="zh-CN"/>
              </w:rPr>
            </w:pPr>
            <w:r w:rsidRPr="0024034C">
              <w:rPr>
                <w:rFonts w:ascii="Arial" w:hAnsi="Arial"/>
                <w:sz w:val="18"/>
              </w:rPr>
              <w:t>DC_28A_n1A</w:t>
            </w:r>
          </w:p>
        </w:tc>
      </w:tr>
      <w:tr w:rsidR="00570339" w:rsidRPr="0024034C" w14:paraId="67B12E78" w14:textId="77777777" w:rsidTr="00FD61E3">
        <w:trPr>
          <w:trHeight w:val="187"/>
          <w:jc w:val="center"/>
        </w:trPr>
        <w:tc>
          <w:tcPr>
            <w:tcW w:w="3397" w:type="dxa"/>
            <w:shd w:val="clear" w:color="auto" w:fill="auto"/>
            <w:noWrap/>
          </w:tcPr>
          <w:p w14:paraId="6D9159AB" w14:textId="77777777" w:rsidR="00570339" w:rsidRDefault="00570339" w:rsidP="00FD61E3">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7C29E00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6D84E7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DC_7A_n3A</w:t>
            </w:r>
          </w:p>
          <w:p w14:paraId="1EB6D90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42ACABF7" w14:textId="77777777" w:rsidTr="00FD61E3">
        <w:trPr>
          <w:trHeight w:val="187"/>
          <w:jc w:val="center"/>
        </w:trPr>
        <w:tc>
          <w:tcPr>
            <w:tcW w:w="3397" w:type="dxa"/>
            <w:shd w:val="clear" w:color="auto" w:fill="auto"/>
            <w:noWrap/>
          </w:tcPr>
          <w:p w14:paraId="1350A9A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8885E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tc>
      </w:tr>
      <w:tr w:rsidR="00570339" w:rsidRPr="0024034C" w14:paraId="54C57E2A" w14:textId="77777777" w:rsidTr="00FD61E3">
        <w:trPr>
          <w:trHeight w:val="187"/>
          <w:jc w:val="center"/>
        </w:trPr>
        <w:tc>
          <w:tcPr>
            <w:tcW w:w="3397" w:type="dxa"/>
            <w:shd w:val="clear" w:color="auto" w:fill="auto"/>
            <w:noWrap/>
          </w:tcPr>
          <w:p w14:paraId="754DEE7B"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9C2D7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DC_7A_n40A</w:t>
            </w:r>
          </w:p>
          <w:p w14:paraId="52BFE2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DC_7A_n78A</w:t>
            </w:r>
          </w:p>
          <w:p w14:paraId="2656141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DC_28A_n40A</w:t>
            </w:r>
          </w:p>
          <w:p w14:paraId="4F4CEA4D"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DC_28A_n78A</w:t>
            </w:r>
          </w:p>
        </w:tc>
      </w:tr>
      <w:tr w:rsidR="00570339" w:rsidRPr="0024034C" w14:paraId="3C12E729" w14:textId="77777777" w:rsidTr="00FD61E3">
        <w:trPr>
          <w:trHeight w:val="187"/>
          <w:jc w:val="center"/>
        </w:trPr>
        <w:tc>
          <w:tcPr>
            <w:tcW w:w="3397" w:type="dxa"/>
            <w:shd w:val="clear" w:color="auto" w:fill="auto"/>
            <w:noWrap/>
          </w:tcPr>
          <w:p w14:paraId="3785E434"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26907BA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0FE48A91"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DA4886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70339" w:rsidRPr="0024034C" w14:paraId="58EF21B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AEBC2" w14:textId="77777777" w:rsidR="00570339" w:rsidRPr="0024034C" w:rsidRDefault="00570339" w:rsidP="00FD61E3">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B733F7A"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F570888" w14:textId="77777777" w:rsidR="00570339" w:rsidRPr="0024034C" w:rsidRDefault="00570339" w:rsidP="00FD61E3">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570339" w:rsidRPr="0024034C" w14:paraId="1C76A034" w14:textId="77777777" w:rsidTr="00FD61E3">
        <w:trPr>
          <w:trHeight w:val="187"/>
          <w:jc w:val="center"/>
        </w:trPr>
        <w:tc>
          <w:tcPr>
            <w:tcW w:w="3397" w:type="dxa"/>
            <w:shd w:val="clear" w:color="auto" w:fill="auto"/>
            <w:noWrap/>
          </w:tcPr>
          <w:p w14:paraId="68EE7C25"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201D7687" w14:textId="77777777" w:rsidR="00570339" w:rsidRPr="0024034C" w:rsidRDefault="00570339" w:rsidP="00FD61E3">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558DFC7" w14:textId="77777777" w:rsidR="00570339" w:rsidRPr="0024034C" w:rsidRDefault="00570339" w:rsidP="00FD61E3">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D8D9AC0" w14:textId="77777777" w:rsidR="00570339" w:rsidRPr="0024034C" w:rsidRDefault="00570339" w:rsidP="00FD61E3">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570339" w:rsidRPr="0024034C" w14:paraId="01F34E1D" w14:textId="77777777" w:rsidTr="00FD61E3">
        <w:trPr>
          <w:trHeight w:val="187"/>
          <w:jc w:val="center"/>
        </w:trPr>
        <w:tc>
          <w:tcPr>
            <w:tcW w:w="3397" w:type="dxa"/>
            <w:shd w:val="clear" w:color="auto" w:fill="auto"/>
            <w:noWrap/>
          </w:tcPr>
          <w:p w14:paraId="0DECA650"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4AB5001D" w14:textId="77777777" w:rsidR="00570339" w:rsidRPr="0024034C" w:rsidRDefault="00570339" w:rsidP="00FD61E3">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1CD22317" w14:textId="77777777" w:rsidR="00570339" w:rsidRPr="0024034C" w:rsidRDefault="00570339" w:rsidP="00FD61E3">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498F8EE" w14:textId="77777777" w:rsidR="00570339" w:rsidRPr="0024034C" w:rsidRDefault="00570339" w:rsidP="00FD61E3">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B92988E" w14:textId="77777777" w:rsidR="00570339" w:rsidRPr="0024034C" w:rsidRDefault="00570339" w:rsidP="00FD61E3">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570339" w:rsidRPr="0024034C" w14:paraId="4ECDBA5E" w14:textId="77777777" w:rsidTr="00FD61E3">
        <w:trPr>
          <w:trHeight w:val="187"/>
          <w:jc w:val="center"/>
        </w:trPr>
        <w:tc>
          <w:tcPr>
            <w:tcW w:w="3397" w:type="dxa"/>
            <w:shd w:val="clear" w:color="auto" w:fill="auto"/>
            <w:noWrap/>
            <w:vAlign w:val="center"/>
          </w:tcPr>
          <w:p w14:paraId="6E086FCC" w14:textId="77777777" w:rsidR="00570339" w:rsidRPr="0024034C" w:rsidRDefault="00570339" w:rsidP="00FD61E3">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54B5C6F8" w14:textId="77777777" w:rsidR="00570339" w:rsidRPr="0024034C" w:rsidRDefault="00570339" w:rsidP="00FD61E3">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C9EEB30"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57B17B22" w14:textId="77777777" w:rsidR="00570339" w:rsidRPr="0024034C" w:rsidRDefault="00570339" w:rsidP="00FD61E3">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570339" w:rsidRPr="0024034C" w14:paraId="3BCA4AAF" w14:textId="77777777" w:rsidTr="00FD61E3">
        <w:trPr>
          <w:trHeight w:val="187"/>
          <w:jc w:val="center"/>
        </w:trPr>
        <w:tc>
          <w:tcPr>
            <w:tcW w:w="3397" w:type="dxa"/>
            <w:shd w:val="clear" w:color="auto" w:fill="auto"/>
            <w:noWrap/>
            <w:vAlign w:val="center"/>
          </w:tcPr>
          <w:p w14:paraId="45737B05" w14:textId="77777777" w:rsidR="00570339" w:rsidRPr="0024034C" w:rsidRDefault="00570339" w:rsidP="00FD61E3">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7A43449B" w14:textId="77777777" w:rsidR="00570339" w:rsidRPr="0024034C" w:rsidRDefault="00570339" w:rsidP="00FD61E3">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1ABEDB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570339" w:rsidRPr="0024034C" w14:paraId="015B0349" w14:textId="77777777" w:rsidTr="00FD61E3">
        <w:trPr>
          <w:trHeight w:val="187"/>
          <w:jc w:val="center"/>
        </w:trPr>
        <w:tc>
          <w:tcPr>
            <w:tcW w:w="3397" w:type="dxa"/>
            <w:shd w:val="clear" w:color="auto" w:fill="auto"/>
            <w:noWrap/>
            <w:vAlign w:val="center"/>
          </w:tcPr>
          <w:p w14:paraId="5A9FFBEF"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690E0E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F11F3E3"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EC614B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016AF98" w14:textId="77777777" w:rsidR="00570339" w:rsidRPr="0024034C" w:rsidRDefault="00570339" w:rsidP="00FD61E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36E662FA" w14:textId="77777777" w:rsidTr="00FD61E3">
        <w:trPr>
          <w:trHeight w:val="187"/>
          <w:jc w:val="center"/>
        </w:trPr>
        <w:tc>
          <w:tcPr>
            <w:tcW w:w="3397" w:type="dxa"/>
            <w:shd w:val="clear" w:color="auto" w:fill="auto"/>
            <w:noWrap/>
            <w:vAlign w:val="center"/>
          </w:tcPr>
          <w:p w14:paraId="1B99A951" w14:textId="77777777" w:rsidR="00570339" w:rsidRPr="0024034C" w:rsidRDefault="00570339" w:rsidP="00FD61E3">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101467B"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8F9D8D7"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4008933"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39C1BE2" w14:textId="77777777" w:rsidR="00570339" w:rsidRPr="0024034C" w:rsidRDefault="00570339" w:rsidP="00FD61E3">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3646BBA4" w14:textId="77777777" w:rsidTr="00FD61E3">
        <w:trPr>
          <w:trHeight w:val="187"/>
          <w:jc w:val="center"/>
        </w:trPr>
        <w:tc>
          <w:tcPr>
            <w:tcW w:w="3397" w:type="dxa"/>
            <w:shd w:val="clear" w:color="auto" w:fill="auto"/>
            <w:noWrap/>
          </w:tcPr>
          <w:p w14:paraId="3F6FDB4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13CE19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7A6C4F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33DF9F5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24F06B07" w14:textId="77777777" w:rsidR="00570339" w:rsidRPr="0024034C" w:rsidRDefault="00570339" w:rsidP="00FD61E3">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570339" w:rsidRPr="0024034C" w14:paraId="5C82AEE4" w14:textId="77777777" w:rsidTr="00FD61E3">
        <w:trPr>
          <w:trHeight w:val="187"/>
          <w:jc w:val="center"/>
        </w:trPr>
        <w:tc>
          <w:tcPr>
            <w:tcW w:w="3397" w:type="dxa"/>
            <w:shd w:val="clear" w:color="auto" w:fill="auto"/>
            <w:noWrap/>
            <w:vAlign w:val="center"/>
          </w:tcPr>
          <w:p w14:paraId="52996316"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17B1B0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4AC8EC27"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191883B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2523133C" w14:textId="77777777" w:rsidTr="00FD61E3">
        <w:trPr>
          <w:trHeight w:val="187"/>
          <w:jc w:val="center"/>
        </w:trPr>
        <w:tc>
          <w:tcPr>
            <w:tcW w:w="3397" w:type="dxa"/>
            <w:shd w:val="clear" w:color="auto" w:fill="auto"/>
            <w:noWrap/>
            <w:vAlign w:val="center"/>
          </w:tcPr>
          <w:p w14:paraId="1C7C5AB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69B1CC70"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64FCE55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54F70FB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65AF5DA5" w14:textId="77777777" w:rsidTr="00FD61E3">
        <w:trPr>
          <w:trHeight w:val="187"/>
          <w:jc w:val="center"/>
        </w:trPr>
        <w:tc>
          <w:tcPr>
            <w:tcW w:w="3397" w:type="dxa"/>
            <w:shd w:val="clear" w:color="auto" w:fill="auto"/>
            <w:noWrap/>
            <w:vAlign w:val="center"/>
          </w:tcPr>
          <w:p w14:paraId="4DA5B545"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927F50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DC_7A_n25A</w:t>
            </w:r>
          </w:p>
          <w:p w14:paraId="3CF0DD86"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DC_7A_n66A</w:t>
            </w:r>
          </w:p>
          <w:p w14:paraId="7F6F236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570339" w:rsidRPr="0024034C" w14:paraId="48B2A1C6" w14:textId="77777777" w:rsidTr="00FD61E3">
        <w:trPr>
          <w:trHeight w:val="187"/>
          <w:jc w:val="center"/>
        </w:trPr>
        <w:tc>
          <w:tcPr>
            <w:tcW w:w="3397" w:type="dxa"/>
            <w:shd w:val="clear" w:color="auto" w:fill="auto"/>
            <w:noWrap/>
          </w:tcPr>
          <w:p w14:paraId="13A87AC1"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417A0299" w14:textId="77777777" w:rsidR="00570339" w:rsidRPr="0024034C" w:rsidRDefault="00570339" w:rsidP="00FD61E3">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00C2822D" w14:textId="77777777" w:rsidR="00570339" w:rsidRPr="0024034C" w:rsidRDefault="00570339" w:rsidP="00FD61E3">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41089C9D"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DC_7A_n66A</w:t>
            </w:r>
          </w:p>
          <w:p w14:paraId="026D0995" w14:textId="77777777" w:rsidR="00570339" w:rsidRPr="0024034C" w:rsidRDefault="00570339" w:rsidP="00FD61E3">
            <w:pPr>
              <w:keepNext/>
              <w:keepLines/>
              <w:spacing w:after="0"/>
              <w:jc w:val="center"/>
              <w:rPr>
                <w:rFonts w:ascii="Arial" w:eastAsia="等线" w:hAnsi="Arial" w:cs="Arial"/>
                <w:sz w:val="18"/>
              </w:rPr>
            </w:pPr>
            <w:r w:rsidRPr="0024034C">
              <w:rPr>
                <w:rFonts w:ascii="Arial" w:eastAsia="等线" w:hAnsi="Arial" w:cs="Arial"/>
                <w:sz w:val="18"/>
              </w:rPr>
              <w:t>DC_7A_n77A</w:t>
            </w:r>
          </w:p>
          <w:p w14:paraId="2C155034"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等线" w:hAnsi="Arial" w:cs="Arial"/>
                <w:sz w:val="18"/>
              </w:rPr>
              <w:t>DC_66A_n77A</w:t>
            </w:r>
          </w:p>
        </w:tc>
      </w:tr>
      <w:tr w:rsidR="00570339" w:rsidRPr="0024034C" w14:paraId="32433F9F" w14:textId="77777777" w:rsidTr="00FD61E3">
        <w:trPr>
          <w:trHeight w:val="187"/>
          <w:jc w:val="center"/>
        </w:trPr>
        <w:tc>
          <w:tcPr>
            <w:tcW w:w="3397" w:type="dxa"/>
            <w:shd w:val="clear" w:color="auto" w:fill="auto"/>
            <w:noWrap/>
          </w:tcPr>
          <w:p w14:paraId="07F5135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DC_7A-66A_n66A-n78A</w:t>
            </w:r>
          </w:p>
          <w:p w14:paraId="5FF354A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1503946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5606E42"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1F72C115"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065F3B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570339" w:rsidRPr="0024034C" w14:paraId="2B3C8D6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EC7A92" w14:textId="77777777" w:rsidR="00570339" w:rsidRPr="0024034C" w:rsidRDefault="00570339" w:rsidP="00FD61E3">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03271BA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0E5C2BF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10E4300" w14:textId="77777777" w:rsidR="00570339" w:rsidRPr="0024034C" w:rsidRDefault="00570339" w:rsidP="00FD61E3">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1B2D12F2" w14:textId="77777777" w:rsidR="00570339" w:rsidRPr="0024034C" w:rsidRDefault="00570339" w:rsidP="00FD61E3">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570339" w:rsidRPr="0024034C" w14:paraId="19DB57C7" w14:textId="77777777" w:rsidTr="00FD61E3">
        <w:trPr>
          <w:trHeight w:val="187"/>
          <w:jc w:val="center"/>
        </w:trPr>
        <w:tc>
          <w:tcPr>
            <w:tcW w:w="3397" w:type="dxa"/>
            <w:shd w:val="clear" w:color="auto" w:fill="auto"/>
            <w:noWrap/>
          </w:tcPr>
          <w:p w14:paraId="4D08A1CF"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5F34630B"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DC_7A_n2A</w:t>
            </w:r>
          </w:p>
          <w:p w14:paraId="77C8813F"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p w14:paraId="62134F7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DC_71A_n2A</w:t>
            </w:r>
          </w:p>
        </w:tc>
      </w:tr>
      <w:tr w:rsidR="00570339" w:rsidRPr="0024034C" w14:paraId="44FCDDEB" w14:textId="77777777" w:rsidTr="00FD61E3">
        <w:trPr>
          <w:trHeight w:val="187"/>
          <w:jc w:val="center"/>
        </w:trPr>
        <w:tc>
          <w:tcPr>
            <w:tcW w:w="3397" w:type="dxa"/>
            <w:shd w:val="clear" w:color="auto" w:fill="auto"/>
            <w:noWrap/>
          </w:tcPr>
          <w:p w14:paraId="0EC329D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7028C796"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DC_7A_n78A</w:t>
            </w:r>
          </w:p>
          <w:p w14:paraId="677DC55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DC_66A_n78A</w:t>
            </w:r>
          </w:p>
          <w:p w14:paraId="5F07B021"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DC_71A_n78A</w:t>
            </w:r>
          </w:p>
        </w:tc>
      </w:tr>
      <w:tr w:rsidR="00570339" w:rsidRPr="0024034C" w14:paraId="3E391300" w14:textId="77777777" w:rsidTr="00FD61E3">
        <w:trPr>
          <w:trHeight w:val="187"/>
          <w:jc w:val="center"/>
        </w:trPr>
        <w:tc>
          <w:tcPr>
            <w:tcW w:w="3397" w:type="dxa"/>
            <w:shd w:val="clear" w:color="auto" w:fill="auto"/>
            <w:noWrap/>
          </w:tcPr>
          <w:p w14:paraId="33DA6AD8"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5D41BE94"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0823263B" w14:textId="77777777" w:rsidTr="00FD61E3">
        <w:trPr>
          <w:trHeight w:val="187"/>
          <w:jc w:val="center"/>
        </w:trPr>
        <w:tc>
          <w:tcPr>
            <w:tcW w:w="3397" w:type="dxa"/>
            <w:shd w:val="clear" w:color="auto" w:fill="auto"/>
            <w:noWrap/>
          </w:tcPr>
          <w:p w14:paraId="2E9ABBAC"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11E72B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4F89939D" w14:textId="77777777" w:rsidTr="00FD61E3">
        <w:trPr>
          <w:trHeight w:val="187"/>
          <w:jc w:val="center"/>
        </w:trPr>
        <w:tc>
          <w:tcPr>
            <w:tcW w:w="3397" w:type="dxa"/>
            <w:shd w:val="clear" w:color="auto" w:fill="auto"/>
            <w:noWrap/>
          </w:tcPr>
          <w:p w14:paraId="477E59CF" w14:textId="77777777" w:rsidR="00570339" w:rsidRPr="0024034C" w:rsidRDefault="00570339" w:rsidP="00FD61E3">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55483E44"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14:paraId="044464A3" w14:textId="77777777" w:rsidTr="00FD61E3">
        <w:trPr>
          <w:trHeight w:val="187"/>
          <w:jc w:val="center"/>
        </w:trPr>
        <w:tc>
          <w:tcPr>
            <w:tcW w:w="3397" w:type="dxa"/>
            <w:shd w:val="clear" w:color="auto" w:fill="auto"/>
            <w:noWrap/>
            <w:vAlign w:val="center"/>
          </w:tcPr>
          <w:p w14:paraId="6BF0D0D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10899E8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A937EC8"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7737B0C"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570339" w:rsidRPr="0024034C" w14:paraId="1D29DFB1" w14:textId="77777777" w:rsidTr="00FD61E3">
        <w:trPr>
          <w:trHeight w:val="187"/>
          <w:jc w:val="center"/>
        </w:trPr>
        <w:tc>
          <w:tcPr>
            <w:tcW w:w="3397" w:type="dxa"/>
            <w:shd w:val="clear" w:color="auto" w:fill="auto"/>
            <w:noWrap/>
          </w:tcPr>
          <w:p w14:paraId="4ED57C8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6F184E6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84475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7B2B07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70339" w:rsidRPr="0024034C" w14:paraId="139153F1" w14:textId="77777777" w:rsidTr="00FD61E3">
        <w:trPr>
          <w:trHeight w:val="187"/>
          <w:jc w:val="center"/>
        </w:trPr>
        <w:tc>
          <w:tcPr>
            <w:tcW w:w="3397" w:type="dxa"/>
            <w:shd w:val="clear" w:color="auto" w:fill="auto"/>
            <w:noWrap/>
          </w:tcPr>
          <w:p w14:paraId="6A773DF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7B916DE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31CE6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32C6E6CF"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570339" w:rsidRPr="0024034C" w14:paraId="300BB19B" w14:textId="77777777" w:rsidTr="00FD61E3">
        <w:trPr>
          <w:trHeight w:val="187"/>
          <w:jc w:val="center"/>
        </w:trPr>
        <w:tc>
          <w:tcPr>
            <w:tcW w:w="3397" w:type="dxa"/>
            <w:shd w:val="clear" w:color="auto" w:fill="auto"/>
            <w:noWrap/>
            <w:vAlign w:val="center"/>
          </w:tcPr>
          <w:p w14:paraId="494DF5A1" w14:textId="77777777" w:rsidR="00570339" w:rsidRPr="0024034C" w:rsidRDefault="00570339" w:rsidP="00FD61E3">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4ED4FA5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B9538D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6B3854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570339" w:rsidRPr="0024034C" w14:paraId="058808E2" w14:textId="77777777" w:rsidTr="00FD61E3">
        <w:trPr>
          <w:trHeight w:val="187"/>
          <w:jc w:val="center"/>
        </w:trPr>
        <w:tc>
          <w:tcPr>
            <w:tcW w:w="3397" w:type="dxa"/>
            <w:shd w:val="clear" w:color="auto" w:fill="auto"/>
            <w:noWrap/>
          </w:tcPr>
          <w:p w14:paraId="4BA95A7B" w14:textId="77777777" w:rsidR="00570339" w:rsidRPr="0024034C" w:rsidRDefault="00570339" w:rsidP="00FD61E3">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3B00EBF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D6A1171"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92BEF4B"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570339" w:rsidRPr="0024034C" w14:paraId="39393DEB" w14:textId="77777777" w:rsidTr="00FD61E3">
        <w:trPr>
          <w:trHeight w:val="187"/>
          <w:jc w:val="center"/>
        </w:trPr>
        <w:tc>
          <w:tcPr>
            <w:tcW w:w="3397" w:type="dxa"/>
            <w:shd w:val="clear" w:color="auto" w:fill="auto"/>
            <w:noWrap/>
          </w:tcPr>
          <w:p w14:paraId="4EC98A83"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4D39736"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45CC15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55730951"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570339" w:rsidRPr="0024034C" w14:paraId="02E237EF" w14:textId="77777777" w:rsidTr="00FD61E3">
        <w:trPr>
          <w:trHeight w:val="187"/>
          <w:jc w:val="center"/>
        </w:trPr>
        <w:tc>
          <w:tcPr>
            <w:tcW w:w="3397" w:type="dxa"/>
            <w:shd w:val="clear" w:color="auto" w:fill="auto"/>
            <w:noWrap/>
          </w:tcPr>
          <w:p w14:paraId="640943E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27DCA9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ED27B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2BCBF8D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4B15156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3C7BB139" w14:textId="77777777" w:rsidTr="00FD61E3">
        <w:trPr>
          <w:trHeight w:val="187"/>
          <w:jc w:val="center"/>
        </w:trPr>
        <w:tc>
          <w:tcPr>
            <w:tcW w:w="3397" w:type="dxa"/>
            <w:shd w:val="clear" w:color="auto" w:fill="auto"/>
            <w:noWrap/>
          </w:tcPr>
          <w:p w14:paraId="3B886B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DC_8A-11A_n1A-n77(2A)</w:t>
            </w:r>
          </w:p>
        </w:tc>
        <w:tc>
          <w:tcPr>
            <w:tcW w:w="3686" w:type="dxa"/>
          </w:tcPr>
          <w:p w14:paraId="7B8EC0E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E8BD3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453652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011231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DC_11A_n77A</w:t>
            </w:r>
          </w:p>
        </w:tc>
      </w:tr>
      <w:tr w:rsidR="00570339" w:rsidRPr="0024034C" w14:paraId="4E67893F" w14:textId="77777777" w:rsidTr="00FD61E3">
        <w:trPr>
          <w:trHeight w:val="187"/>
          <w:jc w:val="center"/>
        </w:trPr>
        <w:tc>
          <w:tcPr>
            <w:tcW w:w="3397" w:type="dxa"/>
            <w:shd w:val="clear" w:color="auto" w:fill="auto"/>
            <w:noWrap/>
          </w:tcPr>
          <w:p w14:paraId="704AB45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7CF474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492F9D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2C68A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DC_11A_n3A</w:t>
            </w:r>
          </w:p>
          <w:p w14:paraId="55C700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DC_11A_n28A</w:t>
            </w:r>
          </w:p>
        </w:tc>
      </w:tr>
      <w:tr w:rsidR="00570339" w:rsidRPr="0024034C" w14:paraId="6F848DB0" w14:textId="77777777" w:rsidTr="00FD61E3">
        <w:trPr>
          <w:trHeight w:val="187"/>
          <w:jc w:val="center"/>
        </w:trPr>
        <w:tc>
          <w:tcPr>
            <w:tcW w:w="3397" w:type="dxa"/>
            <w:shd w:val="clear" w:color="auto" w:fill="auto"/>
            <w:noWrap/>
          </w:tcPr>
          <w:p w14:paraId="75090C3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77260A5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0966C72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46F200A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4D0FBAF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1C67FF40" w14:textId="77777777" w:rsidTr="00FD61E3">
        <w:trPr>
          <w:trHeight w:val="187"/>
          <w:jc w:val="center"/>
        </w:trPr>
        <w:tc>
          <w:tcPr>
            <w:tcW w:w="3397" w:type="dxa"/>
            <w:shd w:val="clear" w:color="auto" w:fill="auto"/>
            <w:noWrap/>
          </w:tcPr>
          <w:p w14:paraId="4B3C91B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6DAF38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76196AF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4829556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DC_11A_n3A</w:t>
            </w:r>
          </w:p>
          <w:p w14:paraId="74BD475F"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0AF7447C" w14:textId="77777777" w:rsidTr="00FD61E3">
        <w:trPr>
          <w:trHeight w:val="187"/>
          <w:jc w:val="center"/>
        </w:trPr>
        <w:tc>
          <w:tcPr>
            <w:tcW w:w="3397" w:type="dxa"/>
            <w:shd w:val="clear" w:color="auto" w:fill="auto"/>
            <w:noWrap/>
          </w:tcPr>
          <w:p w14:paraId="5CB7F7E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18AEB8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01EEC7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4056CBC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CD5A3B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154B374" w14:textId="77777777" w:rsidTr="00FD61E3">
        <w:trPr>
          <w:trHeight w:val="187"/>
          <w:jc w:val="center"/>
        </w:trPr>
        <w:tc>
          <w:tcPr>
            <w:tcW w:w="3397" w:type="dxa"/>
            <w:shd w:val="clear" w:color="auto" w:fill="auto"/>
            <w:noWrap/>
          </w:tcPr>
          <w:p w14:paraId="4B0AECB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7D27EDA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7FD4792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538BF9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3D1A9F0E"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63635708" w14:textId="77777777" w:rsidTr="00FD61E3">
        <w:trPr>
          <w:trHeight w:val="187"/>
          <w:jc w:val="center"/>
        </w:trPr>
        <w:tc>
          <w:tcPr>
            <w:tcW w:w="3397" w:type="dxa"/>
            <w:shd w:val="clear" w:color="auto" w:fill="auto"/>
            <w:noWrap/>
          </w:tcPr>
          <w:p w14:paraId="69753B0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5166B69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6C769A8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D136D0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DC_11A_n28A</w:t>
            </w:r>
          </w:p>
          <w:p w14:paraId="0D49CDA8"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ja-JP"/>
              </w:rPr>
              <w:t>DC_11A_n77A</w:t>
            </w:r>
          </w:p>
        </w:tc>
      </w:tr>
      <w:tr w:rsidR="00570339" w:rsidRPr="0024034C" w14:paraId="541DA0D8" w14:textId="77777777" w:rsidTr="00FD61E3">
        <w:trPr>
          <w:trHeight w:val="187"/>
          <w:jc w:val="center"/>
        </w:trPr>
        <w:tc>
          <w:tcPr>
            <w:tcW w:w="3397" w:type="dxa"/>
            <w:shd w:val="clear" w:color="auto" w:fill="auto"/>
            <w:noWrap/>
          </w:tcPr>
          <w:p w14:paraId="750EC62A"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52D5278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65B34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03F7EC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93EAA7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090C0F9B" w14:textId="77777777" w:rsidTr="00FD61E3">
        <w:trPr>
          <w:trHeight w:val="187"/>
          <w:jc w:val="center"/>
        </w:trPr>
        <w:tc>
          <w:tcPr>
            <w:tcW w:w="3397" w:type="dxa"/>
            <w:shd w:val="clear" w:color="auto" w:fill="auto"/>
            <w:noWrap/>
          </w:tcPr>
          <w:p w14:paraId="0FB0589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B441FD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F86DD7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DC_8A_n79A</w:t>
            </w:r>
          </w:p>
          <w:p w14:paraId="73EAEE0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6BA6D9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DC_11A_n79A</w:t>
            </w:r>
          </w:p>
        </w:tc>
      </w:tr>
      <w:tr w:rsidR="00570339" w:rsidRPr="0024034C" w14:paraId="430A9FC0" w14:textId="77777777" w:rsidTr="00FD61E3">
        <w:trPr>
          <w:trHeight w:val="187"/>
          <w:jc w:val="center"/>
        </w:trPr>
        <w:tc>
          <w:tcPr>
            <w:tcW w:w="3397" w:type="dxa"/>
            <w:shd w:val="clear" w:color="auto" w:fill="auto"/>
            <w:noWrap/>
          </w:tcPr>
          <w:p w14:paraId="2EBF728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019A120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DC_8A_n78A</w:t>
            </w:r>
          </w:p>
          <w:p w14:paraId="0EB2F7C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DC_20A_n78A</w:t>
            </w:r>
          </w:p>
          <w:p w14:paraId="02D8679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DC_28A_n78A</w:t>
            </w:r>
          </w:p>
        </w:tc>
      </w:tr>
      <w:tr w:rsidR="00570339" w:rsidRPr="0024034C" w14:paraId="59B0E38C" w14:textId="77777777" w:rsidTr="00FD61E3">
        <w:trPr>
          <w:trHeight w:val="187"/>
          <w:jc w:val="center"/>
        </w:trPr>
        <w:tc>
          <w:tcPr>
            <w:tcW w:w="3397" w:type="dxa"/>
            <w:shd w:val="clear" w:color="auto" w:fill="auto"/>
            <w:noWrap/>
          </w:tcPr>
          <w:p w14:paraId="099F581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410245A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0F375B2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DC_20A_n1A</w:t>
            </w:r>
          </w:p>
        </w:tc>
      </w:tr>
      <w:tr w:rsidR="00570339" w:rsidRPr="0024034C" w14:paraId="21CB6B82" w14:textId="77777777" w:rsidTr="00FD61E3">
        <w:trPr>
          <w:trHeight w:val="187"/>
          <w:jc w:val="center"/>
        </w:trPr>
        <w:tc>
          <w:tcPr>
            <w:tcW w:w="3397" w:type="dxa"/>
            <w:shd w:val="clear" w:color="auto" w:fill="auto"/>
            <w:noWrap/>
            <w:vAlign w:val="center"/>
          </w:tcPr>
          <w:p w14:paraId="72165FC7" w14:textId="77777777" w:rsidR="00570339" w:rsidRPr="0024034C" w:rsidRDefault="00570339" w:rsidP="00FD61E3">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F65410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A7CFE4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833442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570339" w:rsidRPr="0024034C" w14:paraId="221DFC56" w14:textId="77777777" w:rsidTr="00FD61E3">
        <w:trPr>
          <w:trHeight w:val="187"/>
          <w:jc w:val="center"/>
        </w:trPr>
        <w:tc>
          <w:tcPr>
            <w:tcW w:w="3397" w:type="dxa"/>
            <w:shd w:val="clear" w:color="auto" w:fill="auto"/>
            <w:noWrap/>
            <w:vAlign w:val="center"/>
          </w:tcPr>
          <w:p w14:paraId="13E8290E"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4C7BB4D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40D62D4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73947A1F"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DC_38A_n1A</w:t>
            </w:r>
          </w:p>
        </w:tc>
      </w:tr>
      <w:tr w:rsidR="00570339" w:rsidRPr="0024034C" w14:paraId="0A98A694" w14:textId="77777777" w:rsidTr="00FD61E3">
        <w:trPr>
          <w:trHeight w:val="187"/>
          <w:jc w:val="center"/>
        </w:trPr>
        <w:tc>
          <w:tcPr>
            <w:tcW w:w="3397" w:type="dxa"/>
            <w:shd w:val="clear" w:color="auto" w:fill="auto"/>
            <w:noWrap/>
            <w:vAlign w:val="center"/>
          </w:tcPr>
          <w:p w14:paraId="7366397E"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33B897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DC_8A_n1A</w:t>
            </w:r>
          </w:p>
          <w:p w14:paraId="4B8D6641"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rPr>
              <w:t>DC_38A_n1A</w:t>
            </w:r>
          </w:p>
        </w:tc>
      </w:tr>
      <w:tr w:rsidR="00570339" w:rsidRPr="0024034C" w14:paraId="6D043CFD" w14:textId="77777777" w:rsidTr="00FD61E3">
        <w:trPr>
          <w:trHeight w:val="187"/>
          <w:jc w:val="center"/>
        </w:trPr>
        <w:tc>
          <w:tcPr>
            <w:tcW w:w="3397" w:type="dxa"/>
            <w:shd w:val="clear" w:color="auto" w:fill="auto"/>
            <w:noWrap/>
            <w:vAlign w:val="center"/>
          </w:tcPr>
          <w:p w14:paraId="1D3B42E0" w14:textId="77777777" w:rsidR="00570339" w:rsidRPr="0024034C" w:rsidRDefault="00570339" w:rsidP="00FD61E3">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5814D51"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C7FC9E8"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5D71ACEF" w14:textId="77777777" w:rsidR="00570339" w:rsidRPr="0024034C" w:rsidRDefault="00570339" w:rsidP="00FD61E3">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570339" w:rsidRPr="0024034C" w14:paraId="1DC0F973" w14:textId="77777777" w:rsidTr="00FD61E3">
        <w:trPr>
          <w:trHeight w:val="187"/>
          <w:jc w:val="center"/>
        </w:trPr>
        <w:tc>
          <w:tcPr>
            <w:tcW w:w="3397" w:type="dxa"/>
            <w:shd w:val="clear" w:color="auto" w:fill="auto"/>
            <w:noWrap/>
            <w:vAlign w:val="center"/>
          </w:tcPr>
          <w:p w14:paraId="56A4B2E4"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76FADC6" w14:textId="77777777" w:rsidR="00570339" w:rsidRPr="0024034C" w:rsidRDefault="00570339" w:rsidP="00FD61E3">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26A2958" w14:textId="77777777" w:rsidR="00570339" w:rsidRPr="0024034C" w:rsidRDefault="00570339" w:rsidP="00FD61E3">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570339" w:rsidRPr="0024034C" w14:paraId="20C42B5C" w14:textId="77777777" w:rsidTr="00FD61E3">
        <w:trPr>
          <w:trHeight w:val="187"/>
          <w:jc w:val="center"/>
        </w:trPr>
        <w:tc>
          <w:tcPr>
            <w:tcW w:w="3397" w:type="dxa"/>
            <w:shd w:val="clear" w:color="auto" w:fill="auto"/>
            <w:noWrap/>
          </w:tcPr>
          <w:p w14:paraId="0F2E7A83"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51E9CE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02751A7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1840517"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570339" w:rsidRPr="0024034C" w14:paraId="6AA09B99" w14:textId="77777777" w:rsidTr="00FD61E3">
        <w:trPr>
          <w:trHeight w:val="187"/>
          <w:jc w:val="center"/>
        </w:trPr>
        <w:tc>
          <w:tcPr>
            <w:tcW w:w="3397" w:type="dxa"/>
            <w:shd w:val="clear" w:color="auto" w:fill="auto"/>
            <w:noWrap/>
          </w:tcPr>
          <w:p w14:paraId="20C037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DC_8A-41A_n1A-n3A</w:t>
            </w:r>
          </w:p>
        </w:tc>
        <w:tc>
          <w:tcPr>
            <w:tcW w:w="3686" w:type="dxa"/>
          </w:tcPr>
          <w:p w14:paraId="091A08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6CF10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10B2718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8B95FE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tc>
      </w:tr>
      <w:tr w:rsidR="00570339" w:rsidRPr="0024034C" w14:paraId="2721E108" w14:textId="77777777" w:rsidTr="00FD61E3">
        <w:trPr>
          <w:trHeight w:val="187"/>
          <w:jc w:val="center"/>
        </w:trPr>
        <w:tc>
          <w:tcPr>
            <w:tcW w:w="3397" w:type="dxa"/>
            <w:shd w:val="clear" w:color="auto" w:fill="auto"/>
            <w:noWrap/>
          </w:tcPr>
          <w:p w14:paraId="2E7E1A6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DC_8A-41C_n1A-n3A</w:t>
            </w:r>
          </w:p>
        </w:tc>
        <w:tc>
          <w:tcPr>
            <w:tcW w:w="3686" w:type="dxa"/>
          </w:tcPr>
          <w:p w14:paraId="36C7580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889CFE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79F8A67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16A76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DC_41A_n3A</w:t>
            </w:r>
          </w:p>
        </w:tc>
      </w:tr>
      <w:tr w:rsidR="00570339" w:rsidRPr="0024034C" w14:paraId="0AF14AB9" w14:textId="77777777" w:rsidTr="00FD61E3">
        <w:trPr>
          <w:trHeight w:val="187"/>
          <w:jc w:val="center"/>
        </w:trPr>
        <w:tc>
          <w:tcPr>
            <w:tcW w:w="3397" w:type="dxa"/>
            <w:shd w:val="clear" w:color="auto" w:fill="auto"/>
            <w:noWrap/>
          </w:tcPr>
          <w:p w14:paraId="59C2C0FA"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1F72253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90991A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F24BC9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F646E89"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70339" w:rsidRPr="0024034C" w14:paraId="76AE3BE9" w14:textId="77777777" w:rsidTr="00FD61E3">
        <w:trPr>
          <w:trHeight w:val="187"/>
          <w:jc w:val="center"/>
        </w:trPr>
        <w:tc>
          <w:tcPr>
            <w:tcW w:w="3397" w:type="dxa"/>
            <w:shd w:val="clear" w:color="auto" w:fill="auto"/>
            <w:noWrap/>
          </w:tcPr>
          <w:p w14:paraId="65CC6396"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D155D2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7A3EEC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70BE5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3E73AC85" w14:textId="77777777" w:rsidR="00570339" w:rsidRPr="0024034C" w:rsidRDefault="00570339" w:rsidP="00FD61E3">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570339" w:rsidRPr="0024034C" w14:paraId="1CA552D1" w14:textId="77777777" w:rsidTr="00FD61E3">
        <w:trPr>
          <w:trHeight w:val="187"/>
          <w:jc w:val="center"/>
        </w:trPr>
        <w:tc>
          <w:tcPr>
            <w:tcW w:w="3397" w:type="dxa"/>
            <w:shd w:val="clear" w:color="auto" w:fill="auto"/>
            <w:noWrap/>
            <w:vAlign w:val="center"/>
          </w:tcPr>
          <w:p w14:paraId="153D526F"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6C90184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F015A13"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21E980EB"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6036E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4A62A0E6" w14:textId="77777777" w:rsidTr="00FD61E3">
        <w:trPr>
          <w:trHeight w:val="187"/>
          <w:jc w:val="center"/>
        </w:trPr>
        <w:tc>
          <w:tcPr>
            <w:tcW w:w="3397" w:type="dxa"/>
            <w:shd w:val="clear" w:color="auto" w:fill="auto"/>
            <w:noWrap/>
            <w:vAlign w:val="center"/>
          </w:tcPr>
          <w:p w14:paraId="0D66D972" w14:textId="77777777" w:rsidR="00570339" w:rsidRPr="0024034C" w:rsidRDefault="00570339" w:rsidP="00FD61E3">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3DB0A2C3"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C60DD18" w14:textId="77777777" w:rsidR="00570339" w:rsidRPr="0024034C" w:rsidRDefault="00570339" w:rsidP="00FD61E3">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6B0EBBC8"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2F46CE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570339" w:rsidRPr="0024034C" w14:paraId="7A74B2D9" w14:textId="77777777" w:rsidTr="00FD61E3">
        <w:trPr>
          <w:trHeight w:val="187"/>
          <w:jc w:val="center"/>
        </w:trPr>
        <w:tc>
          <w:tcPr>
            <w:tcW w:w="3397" w:type="dxa"/>
            <w:shd w:val="clear" w:color="auto" w:fill="auto"/>
            <w:noWrap/>
          </w:tcPr>
          <w:p w14:paraId="44C36DDF"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85AE77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6DB55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75D1A10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61BFAE4"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DC_41A_n77A</w:t>
            </w:r>
          </w:p>
        </w:tc>
      </w:tr>
      <w:tr w:rsidR="00570339" w:rsidRPr="0024034C" w14:paraId="5FA3FA9B" w14:textId="77777777" w:rsidTr="00FD61E3">
        <w:trPr>
          <w:trHeight w:val="187"/>
          <w:jc w:val="center"/>
        </w:trPr>
        <w:tc>
          <w:tcPr>
            <w:tcW w:w="3397" w:type="dxa"/>
            <w:shd w:val="clear" w:color="auto" w:fill="auto"/>
            <w:noWrap/>
          </w:tcPr>
          <w:p w14:paraId="69FE2D9C"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5728A06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C9E44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6EA43A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2D7558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09BF25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DC_41A_n77A</w:t>
            </w:r>
          </w:p>
          <w:p w14:paraId="04FFAD32"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rPr>
              <w:t>DC_41C_n77A</w:t>
            </w:r>
          </w:p>
        </w:tc>
      </w:tr>
      <w:tr w:rsidR="00570339" w:rsidRPr="0024034C" w14:paraId="7BE584FC" w14:textId="77777777" w:rsidTr="00FD61E3">
        <w:trPr>
          <w:trHeight w:val="187"/>
          <w:jc w:val="center"/>
        </w:trPr>
        <w:tc>
          <w:tcPr>
            <w:tcW w:w="3397" w:type="dxa"/>
            <w:shd w:val="clear" w:color="auto" w:fill="auto"/>
            <w:noWrap/>
          </w:tcPr>
          <w:p w14:paraId="30D1E2ED"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7EFB770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12856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3194F1C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3A0C109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tc>
      </w:tr>
      <w:tr w:rsidR="00570339" w:rsidRPr="0024034C" w14:paraId="607C2CF3" w14:textId="77777777" w:rsidTr="00FD61E3">
        <w:trPr>
          <w:trHeight w:val="187"/>
          <w:jc w:val="center"/>
        </w:trPr>
        <w:tc>
          <w:tcPr>
            <w:tcW w:w="3397" w:type="dxa"/>
            <w:shd w:val="clear" w:color="auto" w:fill="auto"/>
            <w:noWrap/>
          </w:tcPr>
          <w:p w14:paraId="2F2BBBB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3BCD6B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A47E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DC_8A_n3A</w:t>
            </w:r>
          </w:p>
          <w:p w14:paraId="0BA26D1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140290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4571EBC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3E6FC2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tc>
      </w:tr>
      <w:tr w:rsidR="00570339" w:rsidRPr="0024034C" w14:paraId="687B380F" w14:textId="77777777" w:rsidTr="00FD61E3">
        <w:trPr>
          <w:trHeight w:val="187"/>
          <w:jc w:val="center"/>
        </w:trPr>
        <w:tc>
          <w:tcPr>
            <w:tcW w:w="3397" w:type="dxa"/>
            <w:shd w:val="clear" w:color="auto" w:fill="auto"/>
            <w:noWrap/>
          </w:tcPr>
          <w:p w14:paraId="16D551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09EB2D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3F2D4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9B8FAD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570339" w:rsidRPr="0024034C" w14:paraId="3E75DC56" w14:textId="77777777" w:rsidTr="00FD61E3">
        <w:trPr>
          <w:trHeight w:val="187"/>
          <w:jc w:val="center"/>
        </w:trPr>
        <w:tc>
          <w:tcPr>
            <w:tcW w:w="3397" w:type="dxa"/>
            <w:shd w:val="clear" w:color="auto" w:fill="auto"/>
            <w:noWrap/>
          </w:tcPr>
          <w:p w14:paraId="5A2275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76F94EB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54D0E2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0825DCF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F99E8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570339" w:rsidRPr="0024034C" w14:paraId="7662C63C" w14:textId="77777777" w:rsidTr="00FD61E3">
        <w:trPr>
          <w:trHeight w:val="187"/>
          <w:jc w:val="center"/>
        </w:trPr>
        <w:tc>
          <w:tcPr>
            <w:tcW w:w="3397" w:type="dxa"/>
            <w:shd w:val="clear" w:color="auto" w:fill="auto"/>
            <w:noWrap/>
          </w:tcPr>
          <w:p w14:paraId="4A92A110"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639CA2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220C8D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568C6B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64038719"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570339" w:rsidRPr="0024034C" w14:paraId="43A21B40" w14:textId="77777777" w:rsidTr="00FD61E3">
        <w:trPr>
          <w:trHeight w:val="187"/>
          <w:jc w:val="center"/>
        </w:trPr>
        <w:tc>
          <w:tcPr>
            <w:tcW w:w="3397" w:type="dxa"/>
            <w:shd w:val="clear" w:color="auto" w:fill="auto"/>
            <w:noWrap/>
          </w:tcPr>
          <w:p w14:paraId="465BEB2D"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F59EF1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48364C1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DC_8A_n28A</w:t>
            </w:r>
          </w:p>
          <w:p w14:paraId="6611655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446AB9A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4D6091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DC_42A_n28A</w:t>
            </w:r>
          </w:p>
          <w:p w14:paraId="0CA8D28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570339" w:rsidRPr="0024034C" w14:paraId="78DDF09E" w14:textId="77777777" w:rsidTr="00FD61E3">
        <w:trPr>
          <w:trHeight w:val="187"/>
          <w:jc w:val="center"/>
        </w:trPr>
        <w:tc>
          <w:tcPr>
            <w:tcW w:w="3397" w:type="dxa"/>
            <w:shd w:val="clear" w:color="auto" w:fill="auto"/>
            <w:noWrap/>
          </w:tcPr>
          <w:p w14:paraId="3CFC50A6"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6AEC7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6A2643C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5902B0D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5747CF06"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70339" w:rsidRPr="0024034C" w14:paraId="3A82CDCF" w14:textId="77777777" w:rsidTr="00FD61E3">
        <w:trPr>
          <w:trHeight w:val="187"/>
          <w:jc w:val="center"/>
        </w:trPr>
        <w:tc>
          <w:tcPr>
            <w:tcW w:w="3397" w:type="dxa"/>
            <w:shd w:val="clear" w:color="auto" w:fill="auto"/>
            <w:noWrap/>
          </w:tcPr>
          <w:p w14:paraId="7564DCA0"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970D07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37F99C0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7DE3809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1BCA49ED"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570339" w:rsidRPr="0024034C" w14:paraId="5632891C" w14:textId="77777777" w:rsidTr="00FD61E3">
        <w:trPr>
          <w:trHeight w:val="187"/>
          <w:jc w:val="center"/>
        </w:trPr>
        <w:tc>
          <w:tcPr>
            <w:tcW w:w="3397" w:type="dxa"/>
            <w:shd w:val="clear" w:color="auto" w:fill="auto"/>
            <w:noWrap/>
          </w:tcPr>
          <w:p w14:paraId="471E4754"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6FA3462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65C6D11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1750E6B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15B0595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295F59E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DC_42A_n77A</w:t>
            </w:r>
          </w:p>
          <w:p w14:paraId="4A08FF2F"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70339" w:rsidRPr="0024034C" w14:paraId="2B0E4E56" w14:textId="77777777" w:rsidTr="00FD61E3">
        <w:trPr>
          <w:trHeight w:val="187"/>
          <w:jc w:val="center"/>
        </w:trPr>
        <w:tc>
          <w:tcPr>
            <w:tcW w:w="3397" w:type="dxa"/>
            <w:shd w:val="clear" w:color="auto" w:fill="auto"/>
            <w:noWrap/>
          </w:tcPr>
          <w:p w14:paraId="6BC2EB9C" w14:textId="77777777" w:rsidR="00570339" w:rsidRPr="0024034C" w:rsidRDefault="00570339" w:rsidP="00FD61E3">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2FD5A3D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DC_8A_n3A</w:t>
            </w:r>
          </w:p>
          <w:p w14:paraId="31FBB6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DC_8A_n77A</w:t>
            </w:r>
          </w:p>
          <w:p w14:paraId="2094C08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DC_42A_n3A</w:t>
            </w:r>
          </w:p>
          <w:p w14:paraId="05AA390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DC_42C_n3A</w:t>
            </w:r>
          </w:p>
          <w:p w14:paraId="6E5AC0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DC_42A_n77A</w:t>
            </w:r>
          </w:p>
          <w:p w14:paraId="2AA22FBE" w14:textId="77777777" w:rsidR="00570339" w:rsidRPr="0024034C" w:rsidRDefault="00570339" w:rsidP="00FD61E3">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570339" w:rsidRPr="0024034C" w14:paraId="58467DFB" w14:textId="77777777" w:rsidTr="00FD61E3">
        <w:trPr>
          <w:trHeight w:val="187"/>
          <w:jc w:val="center"/>
        </w:trPr>
        <w:tc>
          <w:tcPr>
            <w:tcW w:w="3397" w:type="dxa"/>
            <w:shd w:val="clear" w:color="auto" w:fill="auto"/>
            <w:noWrap/>
          </w:tcPr>
          <w:p w14:paraId="5EE00990"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3DBCEB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329681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52E9394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1178AD8E" w14:textId="77777777" w:rsidTr="00FD61E3">
        <w:trPr>
          <w:trHeight w:val="187"/>
          <w:jc w:val="center"/>
        </w:trPr>
        <w:tc>
          <w:tcPr>
            <w:tcW w:w="3397" w:type="dxa"/>
            <w:shd w:val="clear" w:color="auto" w:fill="auto"/>
            <w:noWrap/>
          </w:tcPr>
          <w:p w14:paraId="235BDA5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5D3A1A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72EE6FE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40477C4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tc>
      </w:tr>
      <w:tr w:rsidR="00570339" w:rsidRPr="0024034C" w14:paraId="3D4972D5" w14:textId="77777777" w:rsidTr="00FD61E3">
        <w:trPr>
          <w:trHeight w:val="187"/>
          <w:jc w:val="center"/>
        </w:trPr>
        <w:tc>
          <w:tcPr>
            <w:tcW w:w="3397" w:type="dxa"/>
            <w:shd w:val="clear" w:color="auto" w:fill="auto"/>
            <w:noWrap/>
          </w:tcPr>
          <w:p w14:paraId="5DA6E5A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6C5BD1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4AF411B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0597F91"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547F937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0F980F39" w14:textId="77777777" w:rsidTr="00FD61E3">
        <w:trPr>
          <w:trHeight w:val="187"/>
          <w:jc w:val="center"/>
        </w:trPr>
        <w:tc>
          <w:tcPr>
            <w:tcW w:w="3397" w:type="dxa"/>
            <w:shd w:val="clear" w:color="auto" w:fill="auto"/>
            <w:noWrap/>
          </w:tcPr>
          <w:p w14:paraId="45C7221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3743FA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DC_8A_n28A</w:t>
            </w:r>
          </w:p>
          <w:p w14:paraId="1DBA94F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DC_8A_n77A</w:t>
            </w:r>
          </w:p>
          <w:p w14:paraId="19F2143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76FE29D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DC_42C_n28A</w:t>
            </w:r>
          </w:p>
        </w:tc>
      </w:tr>
      <w:tr w:rsidR="00570339" w:rsidRPr="0024034C" w14:paraId="58EED019" w14:textId="77777777" w:rsidTr="00FD61E3">
        <w:trPr>
          <w:trHeight w:val="187"/>
          <w:jc w:val="center"/>
        </w:trPr>
        <w:tc>
          <w:tcPr>
            <w:tcW w:w="3397" w:type="dxa"/>
            <w:shd w:val="clear" w:color="auto" w:fill="auto"/>
            <w:noWrap/>
          </w:tcPr>
          <w:p w14:paraId="578CC9C2"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F24FF5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596409EA"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6DDD2C06" w14:textId="77777777" w:rsidR="00570339" w:rsidRPr="0024034C" w:rsidRDefault="00570339" w:rsidP="00FD61E3">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570339" w:rsidRPr="0024034C" w14:paraId="668893ED"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B23AE7" w14:textId="77777777" w:rsidR="00570339" w:rsidRPr="0024034C" w:rsidRDefault="00570339" w:rsidP="00FD61E3">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3C8A985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C042FEE"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37AF98E0"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570339" w:rsidRPr="0024034C" w14:paraId="569C2202" w14:textId="77777777" w:rsidTr="00FD61E3">
        <w:trPr>
          <w:trHeight w:val="187"/>
          <w:jc w:val="center"/>
        </w:trPr>
        <w:tc>
          <w:tcPr>
            <w:tcW w:w="3397" w:type="dxa"/>
            <w:shd w:val="clear" w:color="auto" w:fill="auto"/>
            <w:noWrap/>
            <w:vAlign w:val="center"/>
          </w:tcPr>
          <w:p w14:paraId="209FE109"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3088EC5D"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FE07A50"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1C11054"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70339" w:rsidRPr="0024034C" w14:paraId="1A588425" w14:textId="77777777" w:rsidTr="00FD61E3">
        <w:trPr>
          <w:trHeight w:val="187"/>
          <w:jc w:val="center"/>
        </w:trPr>
        <w:tc>
          <w:tcPr>
            <w:tcW w:w="3397" w:type="dxa"/>
            <w:shd w:val="clear" w:color="auto" w:fill="auto"/>
            <w:noWrap/>
            <w:vAlign w:val="center"/>
          </w:tcPr>
          <w:p w14:paraId="3ED1891C"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785BD9C"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30C7B34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834BD8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570339" w:rsidRPr="0024034C" w14:paraId="793D190A" w14:textId="77777777" w:rsidTr="00FD61E3">
        <w:trPr>
          <w:trHeight w:val="187"/>
          <w:jc w:val="center"/>
        </w:trPr>
        <w:tc>
          <w:tcPr>
            <w:tcW w:w="3397" w:type="dxa"/>
            <w:shd w:val="clear" w:color="auto" w:fill="auto"/>
            <w:noWrap/>
            <w:vAlign w:val="center"/>
          </w:tcPr>
          <w:p w14:paraId="50D242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2D53D7E3"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8DE36E"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25A9CC5"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70339" w:rsidRPr="0024034C" w14:paraId="10A37543" w14:textId="77777777" w:rsidTr="00FD61E3">
        <w:trPr>
          <w:trHeight w:val="187"/>
          <w:jc w:val="center"/>
        </w:trPr>
        <w:tc>
          <w:tcPr>
            <w:tcW w:w="3397" w:type="dxa"/>
            <w:shd w:val="clear" w:color="auto" w:fill="auto"/>
            <w:noWrap/>
            <w:vAlign w:val="center"/>
          </w:tcPr>
          <w:p w14:paraId="37F68EE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08D591A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0440B98A"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21A93C3"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570339" w:rsidRPr="0024034C" w14:paraId="04C1F79D" w14:textId="77777777" w:rsidTr="00FD61E3">
        <w:trPr>
          <w:trHeight w:val="187"/>
          <w:jc w:val="center"/>
        </w:trPr>
        <w:tc>
          <w:tcPr>
            <w:tcW w:w="3397" w:type="dxa"/>
            <w:shd w:val="clear" w:color="auto" w:fill="auto"/>
            <w:noWrap/>
          </w:tcPr>
          <w:p w14:paraId="69D64183"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5B9C24F1"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DC_12A_n66A</w:t>
            </w:r>
          </w:p>
          <w:p w14:paraId="1042100A"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zh-TW"/>
              </w:rPr>
              <w:t>DC_30A_n66A</w:t>
            </w:r>
          </w:p>
          <w:p w14:paraId="516E04FB" w14:textId="77777777" w:rsidR="00570339" w:rsidRPr="0024034C" w:rsidRDefault="00570339" w:rsidP="00FD61E3">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570339" w:rsidRPr="0024034C" w14:paraId="5973F5C7" w14:textId="77777777" w:rsidTr="00FD61E3">
        <w:trPr>
          <w:trHeight w:val="187"/>
          <w:jc w:val="center"/>
        </w:trPr>
        <w:tc>
          <w:tcPr>
            <w:tcW w:w="3397" w:type="dxa"/>
            <w:shd w:val="clear" w:color="auto" w:fill="auto"/>
            <w:noWrap/>
          </w:tcPr>
          <w:p w14:paraId="20450121"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1249003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159A24C9"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5581EE96"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74AAD9D7"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3B79F1C2" w14:textId="77777777" w:rsidTr="00FD61E3">
        <w:trPr>
          <w:trHeight w:val="187"/>
          <w:jc w:val="center"/>
        </w:trPr>
        <w:tc>
          <w:tcPr>
            <w:tcW w:w="3397" w:type="dxa"/>
            <w:shd w:val="clear" w:color="auto" w:fill="auto"/>
            <w:noWrap/>
          </w:tcPr>
          <w:p w14:paraId="50A8CA0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65C51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4EA0405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DC_48A_n5A</w:t>
            </w:r>
          </w:p>
          <w:p w14:paraId="74D21B9B"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CFDCCAE" w14:textId="77777777" w:rsidTr="00FD61E3">
        <w:trPr>
          <w:trHeight w:val="187"/>
          <w:jc w:val="center"/>
        </w:trPr>
        <w:tc>
          <w:tcPr>
            <w:tcW w:w="3397" w:type="dxa"/>
            <w:shd w:val="clear" w:color="auto" w:fill="auto"/>
            <w:noWrap/>
          </w:tcPr>
          <w:p w14:paraId="503C816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3C3D5C2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90446A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5417B814" w14:textId="77777777" w:rsidR="00570339" w:rsidRPr="0024034C" w:rsidRDefault="00570339" w:rsidP="00FD61E3">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570339" w:rsidRPr="0024034C" w14:paraId="20A2EC93" w14:textId="77777777" w:rsidTr="00FD61E3">
        <w:trPr>
          <w:trHeight w:val="187"/>
          <w:jc w:val="center"/>
        </w:trPr>
        <w:tc>
          <w:tcPr>
            <w:tcW w:w="3397" w:type="dxa"/>
            <w:shd w:val="clear" w:color="auto" w:fill="auto"/>
            <w:noWrap/>
          </w:tcPr>
          <w:p w14:paraId="1FA1FAE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2422C1D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DC_12A_n5A</w:t>
            </w:r>
          </w:p>
          <w:p w14:paraId="647313B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DC_66A_n5A</w:t>
            </w:r>
          </w:p>
          <w:p w14:paraId="2DC95A8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70339" w:rsidRPr="0024034C" w14:paraId="23F34402" w14:textId="77777777" w:rsidTr="00FD61E3">
        <w:trPr>
          <w:trHeight w:val="187"/>
          <w:jc w:val="center"/>
        </w:trPr>
        <w:tc>
          <w:tcPr>
            <w:tcW w:w="3397" w:type="dxa"/>
            <w:shd w:val="clear" w:color="auto" w:fill="auto"/>
            <w:noWrap/>
          </w:tcPr>
          <w:p w14:paraId="255A7CB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B6F9D5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570339" w:rsidRPr="0024034C" w14:paraId="6C43459E" w14:textId="77777777" w:rsidTr="00FD61E3">
        <w:trPr>
          <w:trHeight w:val="187"/>
          <w:jc w:val="center"/>
        </w:trPr>
        <w:tc>
          <w:tcPr>
            <w:tcW w:w="3397" w:type="dxa"/>
            <w:shd w:val="clear" w:color="auto" w:fill="auto"/>
            <w:noWrap/>
          </w:tcPr>
          <w:p w14:paraId="4684C5C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6EA5822B"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5E7FA20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177004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D520CDE" w14:textId="77777777" w:rsidR="00570339" w:rsidRPr="0024034C" w:rsidRDefault="00570339" w:rsidP="00FD61E3">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3FC46429" w14:textId="77777777" w:rsidR="00570339" w:rsidRPr="0024034C" w:rsidRDefault="00570339" w:rsidP="00FD61E3">
            <w:pPr>
              <w:keepNext/>
              <w:keepLines/>
              <w:spacing w:after="0"/>
              <w:jc w:val="center"/>
              <w:rPr>
                <w:rFonts w:ascii="Arial" w:hAnsi="Arial"/>
                <w:sz w:val="18"/>
              </w:rPr>
            </w:pPr>
            <w:r w:rsidRPr="0024034C">
              <w:rPr>
                <w:rFonts w:ascii="Arial" w:hAnsi="Arial"/>
                <w:sz w:val="18"/>
                <w:lang w:val="en-US" w:eastAsia="fi-FI"/>
              </w:rPr>
              <w:t>DC_66A_n77A</w:t>
            </w:r>
          </w:p>
        </w:tc>
      </w:tr>
      <w:tr w:rsidR="00570339" w:rsidRPr="0024034C" w14:paraId="75865919" w14:textId="77777777" w:rsidTr="00FD61E3">
        <w:trPr>
          <w:trHeight w:val="187"/>
          <w:jc w:val="center"/>
        </w:trPr>
        <w:tc>
          <w:tcPr>
            <w:tcW w:w="3397" w:type="dxa"/>
            <w:shd w:val="clear" w:color="auto" w:fill="auto"/>
            <w:noWrap/>
          </w:tcPr>
          <w:p w14:paraId="6BD2BE99"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EE6EBB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4BECC5B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56A8E5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DC_13A_n2A</w:t>
            </w:r>
          </w:p>
          <w:p w14:paraId="73E49A8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408A92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DC_66A_n2A</w:t>
            </w:r>
          </w:p>
          <w:p w14:paraId="7B4DDF8F"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70339" w:rsidRPr="0024034C" w14:paraId="7DC17428" w14:textId="77777777" w:rsidTr="00FD61E3">
        <w:trPr>
          <w:trHeight w:val="187"/>
          <w:jc w:val="center"/>
        </w:trPr>
        <w:tc>
          <w:tcPr>
            <w:tcW w:w="3397" w:type="dxa"/>
            <w:shd w:val="clear" w:color="auto" w:fill="auto"/>
            <w:noWrap/>
          </w:tcPr>
          <w:p w14:paraId="3E150081"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46C1286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DC_13A_n48A</w:t>
            </w:r>
          </w:p>
          <w:p w14:paraId="7B380BE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302E5D6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DC_66A_n48A</w:t>
            </w:r>
          </w:p>
        </w:tc>
      </w:tr>
      <w:tr w:rsidR="00570339" w:rsidRPr="0024034C" w14:paraId="0EE6B619" w14:textId="77777777" w:rsidTr="00FD61E3">
        <w:trPr>
          <w:trHeight w:val="187"/>
          <w:jc w:val="center"/>
        </w:trPr>
        <w:tc>
          <w:tcPr>
            <w:tcW w:w="3397" w:type="dxa"/>
            <w:shd w:val="clear" w:color="auto" w:fill="auto"/>
            <w:noWrap/>
          </w:tcPr>
          <w:p w14:paraId="01921088"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5B90D765"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EA41B0D" w14:textId="77777777" w:rsidR="00570339" w:rsidRPr="0024034C" w:rsidRDefault="00570339" w:rsidP="00FD61E3">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8AEB376"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4127ABB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29F3F40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570339" w:rsidRPr="0024034C" w14:paraId="41D195A5" w14:textId="77777777" w:rsidTr="00FD61E3">
        <w:trPr>
          <w:trHeight w:val="187"/>
          <w:jc w:val="center"/>
        </w:trPr>
        <w:tc>
          <w:tcPr>
            <w:tcW w:w="3397" w:type="dxa"/>
            <w:shd w:val="clear" w:color="auto" w:fill="auto"/>
            <w:noWrap/>
          </w:tcPr>
          <w:p w14:paraId="43E49DF8" w14:textId="77777777" w:rsidR="00570339" w:rsidRPr="0024034C" w:rsidRDefault="00570339" w:rsidP="00FD61E3">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48D187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3F0AA9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DC_13A_n66A</w:t>
            </w:r>
          </w:p>
          <w:p w14:paraId="62CCDAB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7EE737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570339" w:rsidRPr="0024034C" w14:paraId="21698E97" w14:textId="77777777" w:rsidTr="00FD61E3">
        <w:trPr>
          <w:trHeight w:val="187"/>
          <w:jc w:val="center"/>
        </w:trPr>
        <w:tc>
          <w:tcPr>
            <w:tcW w:w="3397" w:type="dxa"/>
            <w:shd w:val="clear" w:color="auto" w:fill="auto"/>
            <w:noWrap/>
          </w:tcPr>
          <w:p w14:paraId="2066B1D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EC2136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166E042C"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15A2CB9A"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zh-CN"/>
              </w:rPr>
              <w:t>DC_66A_n2A</w:t>
            </w:r>
          </w:p>
        </w:tc>
      </w:tr>
      <w:tr w:rsidR="00570339" w:rsidRPr="0024034C" w14:paraId="67B733CA"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000CF" w14:textId="77777777" w:rsidR="00570339" w:rsidRPr="0024034C" w:rsidRDefault="00570339" w:rsidP="00FD61E3">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547BE9C1"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DC_14A_n2A</w:t>
            </w:r>
          </w:p>
          <w:p w14:paraId="30C361D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DC_30A_n2A</w:t>
            </w:r>
          </w:p>
          <w:p w14:paraId="528C3417"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DC_66A_n2A</w:t>
            </w:r>
          </w:p>
        </w:tc>
      </w:tr>
      <w:tr w:rsidR="00570339" w:rsidRPr="0024034C" w14:paraId="5EC740B1" w14:textId="77777777" w:rsidTr="00FD61E3">
        <w:trPr>
          <w:trHeight w:val="187"/>
          <w:jc w:val="center"/>
        </w:trPr>
        <w:tc>
          <w:tcPr>
            <w:tcW w:w="3397" w:type="dxa"/>
            <w:shd w:val="clear" w:color="auto" w:fill="auto"/>
            <w:noWrap/>
          </w:tcPr>
          <w:p w14:paraId="7A4AB9A0"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1FC028E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DC_14A_n66A</w:t>
            </w:r>
          </w:p>
          <w:p w14:paraId="29ED4663"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zh-CN"/>
              </w:rPr>
              <w:t>DC_30A_n66A</w:t>
            </w:r>
          </w:p>
          <w:p w14:paraId="0EB2071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570339" w:rsidRPr="0024034C" w14:paraId="1331859B" w14:textId="77777777" w:rsidTr="00FD61E3">
        <w:trPr>
          <w:trHeight w:val="187"/>
          <w:jc w:val="center"/>
        </w:trPr>
        <w:tc>
          <w:tcPr>
            <w:tcW w:w="3397" w:type="dxa"/>
            <w:shd w:val="clear" w:color="auto" w:fill="auto"/>
            <w:noWrap/>
          </w:tcPr>
          <w:p w14:paraId="1D09B4BF"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1867D33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621D9D12"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51FA411" w14:textId="77777777" w:rsidR="00570339" w:rsidRPr="0024034C" w:rsidRDefault="00570339" w:rsidP="00FD61E3">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9E5E290" w14:textId="77777777" w:rsidR="00570339" w:rsidRPr="0024034C" w:rsidRDefault="00570339" w:rsidP="00FD61E3">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70339" w:rsidRPr="0024034C" w14:paraId="4516CF01" w14:textId="77777777" w:rsidTr="00FD61E3">
        <w:trPr>
          <w:trHeight w:val="187"/>
          <w:jc w:val="center"/>
        </w:trPr>
        <w:tc>
          <w:tcPr>
            <w:tcW w:w="3397" w:type="dxa"/>
            <w:shd w:val="clear" w:color="auto" w:fill="auto"/>
            <w:noWrap/>
          </w:tcPr>
          <w:p w14:paraId="6DDF563C"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BFC2E37"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0485B58C"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8926CD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4672C2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570339" w:rsidRPr="0024034C" w14:paraId="77D31DFB" w14:textId="77777777" w:rsidTr="00FD61E3">
        <w:trPr>
          <w:trHeight w:val="187"/>
          <w:jc w:val="center"/>
        </w:trPr>
        <w:tc>
          <w:tcPr>
            <w:tcW w:w="3397" w:type="dxa"/>
            <w:shd w:val="clear" w:color="auto" w:fill="auto"/>
            <w:noWrap/>
          </w:tcPr>
          <w:p w14:paraId="17104197"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65B10AB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53F58FB5"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0E97028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2498EFF"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6AFFBA2E"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F9665FA"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570339" w:rsidRPr="0024034C" w14:paraId="688BA6AF" w14:textId="77777777" w:rsidTr="00FD61E3">
        <w:trPr>
          <w:trHeight w:val="187"/>
          <w:jc w:val="center"/>
        </w:trPr>
        <w:tc>
          <w:tcPr>
            <w:tcW w:w="3397" w:type="dxa"/>
            <w:shd w:val="clear" w:color="auto" w:fill="auto"/>
            <w:noWrap/>
          </w:tcPr>
          <w:p w14:paraId="7932114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10CCDA2F"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1DDB0263"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75F7441D"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9FCF68F"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570339" w:rsidRPr="0024034C" w14:paraId="3F553E0A" w14:textId="77777777" w:rsidTr="00FD61E3">
        <w:trPr>
          <w:trHeight w:val="187"/>
          <w:jc w:val="center"/>
        </w:trPr>
        <w:tc>
          <w:tcPr>
            <w:tcW w:w="3397" w:type="dxa"/>
            <w:shd w:val="clear" w:color="auto" w:fill="auto"/>
            <w:noWrap/>
          </w:tcPr>
          <w:p w14:paraId="50868681" w14:textId="77777777" w:rsidR="00570339" w:rsidRPr="0024034C" w:rsidRDefault="00570339" w:rsidP="00FD61E3">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53E2D12A"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F7F0AFB"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7D5070B" w14:textId="77777777" w:rsidR="00570339" w:rsidRPr="0024034C" w:rsidRDefault="00570339" w:rsidP="00FD61E3">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27BEBE5"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37155AD4" w14:textId="77777777" w:rsidR="00570339" w:rsidRPr="0024034C" w:rsidRDefault="00570339" w:rsidP="00FD61E3">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494A380E"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570339" w:rsidRPr="0024034C" w14:paraId="17B96A83" w14:textId="77777777" w:rsidTr="00FD61E3">
        <w:trPr>
          <w:trHeight w:val="187"/>
          <w:jc w:val="center"/>
        </w:trPr>
        <w:tc>
          <w:tcPr>
            <w:tcW w:w="3397" w:type="dxa"/>
            <w:shd w:val="clear" w:color="auto" w:fill="auto"/>
            <w:noWrap/>
            <w:vAlign w:val="center"/>
          </w:tcPr>
          <w:p w14:paraId="4439CE0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78A134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5B71F75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DC_19A_n77A</w:t>
            </w:r>
          </w:p>
          <w:p w14:paraId="3E2B21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DC_19A_n79A</w:t>
            </w:r>
          </w:p>
        </w:tc>
      </w:tr>
      <w:tr w:rsidR="00570339" w:rsidRPr="0024034C" w14:paraId="5DF62FFC" w14:textId="77777777" w:rsidTr="00FD61E3">
        <w:trPr>
          <w:trHeight w:val="187"/>
          <w:jc w:val="center"/>
        </w:trPr>
        <w:tc>
          <w:tcPr>
            <w:tcW w:w="3397" w:type="dxa"/>
            <w:shd w:val="clear" w:color="auto" w:fill="auto"/>
            <w:noWrap/>
            <w:vAlign w:val="center"/>
          </w:tcPr>
          <w:p w14:paraId="3F37CED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B06471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1AE1764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568240A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DC_19A_n79A</w:t>
            </w:r>
          </w:p>
        </w:tc>
      </w:tr>
      <w:tr w:rsidR="00570339" w:rsidRPr="0024034C" w14:paraId="4CB76522" w14:textId="77777777" w:rsidTr="00FD61E3">
        <w:trPr>
          <w:trHeight w:val="187"/>
          <w:jc w:val="center"/>
        </w:trPr>
        <w:tc>
          <w:tcPr>
            <w:tcW w:w="3397" w:type="dxa"/>
            <w:shd w:val="clear" w:color="auto" w:fill="auto"/>
            <w:noWrap/>
          </w:tcPr>
          <w:p w14:paraId="489BCC09"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1BEF47E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45A6C34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DC_19A_n77A</w:t>
            </w:r>
          </w:p>
          <w:p w14:paraId="299DA05B"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F1D93AF"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570339" w:rsidRPr="0024034C" w14:paraId="4340F0BB" w14:textId="77777777" w:rsidTr="00FD61E3">
        <w:trPr>
          <w:trHeight w:val="187"/>
          <w:jc w:val="center"/>
        </w:trPr>
        <w:tc>
          <w:tcPr>
            <w:tcW w:w="3397" w:type="dxa"/>
            <w:shd w:val="clear" w:color="auto" w:fill="auto"/>
            <w:noWrap/>
          </w:tcPr>
          <w:p w14:paraId="32AFAAE9"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183C732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621A761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DC_19A_n78A</w:t>
            </w:r>
          </w:p>
          <w:p w14:paraId="2C30F8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6DB7E7B5"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570339" w:rsidRPr="0024034C" w14:paraId="0564B719" w14:textId="77777777" w:rsidTr="00FD61E3">
        <w:trPr>
          <w:trHeight w:val="187"/>
          <w:jc w:val="center"/>
        </w:trPr>
        <w:tc>
          <w:tcPr>
            <w:tcW w:w="3397" w:type="dxa"/>
            <w:shd w:val="clear" w:color="auto" w:fill="auto"/>
            <w:noWrap/>
          </w:tcPr>
          <w:p w14:paraId="2D601804" w14:textId="77777777" w:rsidR="00570339" w:rsidRPr="0024034C" w:rsidRDefault="00570339" w:rsidP="00FD61E3">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A86226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66E19D4E"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DC_19A_n79A</w:t>
            </w:r>
          </w:p>
          <w:p w14:paraId="785CB0C5"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16F663F0" w14:textId="77777777" w:rsidR="00570339" w:rsidRPr="0024034C" w:rsidRDefault="00570339" w:rsidP="00FD61E3">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570339" w:rsidRPr="0024034C" w14:paraId="491151AC" w14:textId="77777777" w:rsidTr="00FD61E3">
        <w:trPr>
          <w:trHeight w:val="187"/>
          <w:jc w:val="center"/>
        </w:trPr>
        <w:tc>
          <w:tcPr>
            <w:tcW w:w="3397" w:type="dxa"/>
            <w:shd w:val="clear" w:color="auto" w:fill="auto"/>
            <w:noWrap/>
          </w:tcPr>
          <w:p w14:paraId="03D0E37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7FB24A14"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5D0CDE9"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DC_19A_n1A</w:t>
            </w:r>
          </w:p>
          <w:p w14:paraId="66784C2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300EF672" w14:textId="77777777" w:rsidR="00570339" w:rsidRPr="0024034C" w:rsidRDefault="00570339" w:rsidP="00FD61E3">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570339" w:rsidRPr="0024034C" w14:paraId="054F6D34" w14:textId="77777777" w:rsidTr="00FD61E3">
        <w:trPr>
          <w:trHeight w:val="187"/>
          <w:jc w:val="center"/>
        </w:trPr>
        <w:tc>
          <w:tcPr>
            <w:tcW w:w="3397" w:type="dxa"/>
            <w:shd w:val="clear" w:color="auto" w:fill="auto"/>
            <w:noWrap/>
          </w:tcPr>
          <w:p w14:paraId="387720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DC_19A-21A-42A_n77A</w:t>
            </w:r>
          </w:p>
          <w:p w14:paraId="4D2C997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DC_19A-21A-42A_n77C</w:t>
            </w:r>
          </w:p>
          <w:p w14:paraId="430801D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253B2A8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69DBA1A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DC_19A_n77A</w:t>
            </w:r>
          </w:p>
          <w:p w14:paraId="29D5ACB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DC_21A_n77A</w:t>
            </w:r>
          </w:p>
        </w:tc>
      </w:tr>
      <w:tr w:rsidR="00570339" w:rsidRPr="0024034C" w14:paraId="1BE31391" w14:textId="77777777" w:rsidTr="00FD61E3">
        <w:trPr>
          <w:trHeight w:val="187"/>
          <w:jc w:val="center"/>
        </w:trPr>
        <w:tc>
          <w:tcPr>
            <w:tcW w:w="3397" w:type="dxa"/>
            <w:shd w:val="clear" w:color="auto" w:fill="auto"/>
            <w:noWrap/>
          </w:tcPr>
          <w:p w14:paraId="531D286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DC_19A-21A-42A_n78A</w:t>
            </w:r>
          </w:p>
          <w:p w14:paraId="20A2C5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DC_19A-21A-42A_n78C</w:t>
            </w:r>
          </w:p>
          <w:p w14:paraId="1F7E30D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47253E7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7ADA2D3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DC_19A_n78A</w:t>
            </w:r>
          </w:p>
          <w:p w14:paraId="1F04F2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DC_21A_n78A</w:t>
            </w:r>
          </w:p>
        </w:tc>
      </w:tr>
      <w:tr w:rsidR="00570339" w:rsidRPr="0024034C" w14:paraId="6DFF74B5" w14:textId="77777777" w:rsidTr="00FD61E3">
        <w:trPr>
          <w:trHeight w:val="187"/>
          <w:jc w:val="center"/>
        </w:trPr>
        <w:tc>
          <w:tcPr>
            <w:tcW w:w="3397" w:type="dxa"/>
            <w:shd w:val="clear" w:color="auto" w:fill="auto"/>
            <w:noWrap/>
          </w:tcPr>
          <w:p w14:paraId="71724F8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DC_19A-21A-42A_n79A</w:t>
            </w:r>
          </w:p>
          <w:p w14:paraId="4961F4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DC_19A-21A-42A_n79C</w:t>
            </w:r>
          </w:p>
          <w:p w14:paraId="4DEF2DC5"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BBBBE0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1C75D5C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DC_19A_n79A</w:t>
            </w:r>
          </w:p>
          <w:p w14:paraId="6F96246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2E859BEA" w14:textId="77777777" w:rsidTr="00FD61E3">
        <w:trPr>
          <w:trHeight w:val="187"/>
          <w:jc w:val="center"/>
        </w:trPr>
        <w:tc>
          <w:tcPr>
            <w:tcW w:w="3397" w:type="dxa"/>
            <w:shd w:val="clear" w:color="auto" w:fill="auto"/>
            <w:noWrap/>
          </w:tcPr>
          <w:p w14:paraId="7C2D362B"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6D83F78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7ABC8D4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13433C4A" w14:textId="77777777" w:rsidTr="00FD61E3">
        <w:trPr>
          <w:trHeight w:val="187"/>
          <w:jc w:val="center"/>
        </w:trPr>
        <w:tc>
          <w:tcPr>
            <w:tcW w:w="3397" w:type="dxa"/>
            <w:shd w:val="clear" w:color="auto" w:fill="auto"/>
            <w:noWrap/>
          </w:tcPr>
          <w:p w14:paraId="56BB2ADC"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6568255E"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676E731E"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4D76CD55" w14:textId="77777777" w:rsidTr="00FD61E3">
        <w:trPr>
          <w:trHeight w:val="187"/>
          <w:jc w:val="center"/>
        </w:trPr>
        <w:tc>
          <w:tcPr>
            <w:tcW w:w="3397" w:type="dxa"/>
            <w:shd w:val="clear" w:color="auto" w:fill="auto"/>
            <w:noWrap/>
          </w:tcPr>
          <w:p w14:paraId="156C961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DC_19A-42A_n1A-n77A</w:t>
            </w:r>
          </w:p>
          <w:p w14:paraId="01C5999D"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14A2DF8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4766CA97"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DC_19A_n77A</w:t>
            </w:r>
          </w:p>
        </w:tc>
      </w:tr>
      <w:tr w:rsidR="00570339" w:rsidRPr="0024034C" w14:paraId="179169FA" w14:textId="77777777" w:rsidTr="00FD61E3">
        <w:trPr>
          <w:trHeight w:val="187"/>
          <w:jc w:val="center"/>
        </w:trPr>
        <w:tc>
          <w:tcPr>
            <w:tcW w:w="3397" w:type="dxa"/>
            <w:shd w:val="clear" w:color="auto" w:fill="auto"/>
            <w:noWrap/>
          </w:tcPr>
          <w:p w14:paraId="61B024D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DC_19A-42A_n1A-n78A</w:t>
            </w:r>
          </w:p>
          <w:p w14:paraId="3D82730C"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0846182"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019DA36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DC_19A_n78A</w:t>
            </w:r>
          </w:p>
        </w:tc>
      </w:tr>
      <w:tr w:rsidR="00570339" w:rsidRPr="0024034C" w14:paraId="4AD7CBA8" w14:textId="77777777" w:rsidTr="00FD61E3">
        <w:trPr>
          <w:trHeight w:val="187"/>
          <w:jc w:val="center"/>
        </w:trPr>
        <w:tc>
          <w:tcPr>
            <w:tcW w:w="3397" w:type="dxa"/>
            <w:shd w:val="clear" w:color="auto" w:fill="auto"/>
            <w:noWrap/>
          </w:tcPr>
          <w:p w14:paraId="409B55F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DC_19A-42A_n1A-n79A</w:t>
            </w:r>
          </w:p>
          <w:p w14:paraId="223DC846"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3738F80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DC_19A_n1A</w:t>
            </w:r>
          </w:p>
          <w:p w14:paraId="1F8EF849"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ja-JP"/>
              </w:rPr>
              <w:t>DC_19A_n79A</w:t>
            </w:r>
          </w:p>
        </w:tc>
      </w:tr>
      <w:tr w:rsidR="00570339" w:rsidRPr="0024034C" w14:paraId="36F2E387" w14:textId="77777777" w:rsidTr="00FD61E3">
        <w:trPr>
          <w:trHeight w:val="187"/>
          <w:jc w:val="center"/>
        </w:trPr>
        <w:tc>
          <w:tcPr>
            <w:tcW w:w="3397" w:type="dxa"/>
            <w:shd w:val="clear" w:color="auto" w:fill="auto"/>
            <w:noWrap/>
          </w:tcPr>
          <w:p w14:paraId="53ACBC47"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4BFDE3D"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FBD99F5"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DC_19A_n77A</w:t>
            </w:r>
          </w:p>
          <w:p w14:paraId="57C83700"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3FE61DB6" w14:textId="77777777" w:rsidTr="00FD61E3">
        <w:trPr>
          <w:trHeight w:val="187"/>
          <w:jc w:val="center"/>
        </w:trPr>
        <w:tc>
          <w:tcPr>
            <w:tcW w:w="3397" w:type="dxa"/>
            <w:shd w:val="clear" w:color="auto" w:fill="auto"/>
            <w:noWrap/>
          </w:tcPr>
          <w:p w14:paraId="1F0F746F"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EF27741"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26D5C38B"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DC_19A_n78A</w:t>
            </w:r>
          </w:p>
          <w:p w14:paraId="71BB778C" w14:textId="77777777" w:rsidR="00570339" w:rsidRPr="0024034C" w:rsidRDefault="00570339" w:rsidP="00FD61E3">
            <w:pPr>
              <w:keepNext/>
              <w:keepLines/>
              <w:spacing w:after="0"/>
              <w:jc w:val="center"/>
              <w:rPr>
                <w:rFonts w:ascii="Arial" w:hAnsi="Arial"/>
                <w:sz w:val="18"/>
              </w:rPr>
            </w:pPr>
            <w:r w:rsidRPr="0024034C">
              <w:rPr>
                <w:rFonts w:ascii="Arial" w:hAnsi="Arial"/>
                <w:sz w:val="18"/>
                <w:lang w:eastAsia="ko-KR"/>
              </w:rPr>
              <w:t>DC_19A_n79A</w:t>
            </w:r>
          </w:p>
        </w:tc>
      </w:tr>
      <w:tr w:rsidR="00570339" w:rsidRPr="0024034C" w14:paraId="5173D6FC" w14:textId="77777777" w:rsidTr="00FD61E3">
        <w:trPr>
          <w:trHeight w:val="187"/>
          <w:jc w:val="center"/>
        </w:trPr>
        <w:tc>
          <w:tcPr>
            <w:tcW w:w="3397" w:type="dxa"/>
            <w:shd w:val="clear" w:color="auto" w:fill="auto"/>
            <w:noWrap/>
          </w:tcPr>
          <w:p w14:paraId="7A0E9FA9"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1E1020B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6BC3CBF1"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rPr>
              <w:t>DC_28A_n1A</w:t>
            </w:r>
          </w:p>
        </w:tc>
      </w:tr>
      <w:tr w:rsidR="00570339" w:rsidRPr="0024034C" w14:paraId="56950842" w14:textId="77777777" w:rsidTr="00FD61E3">
        <w:trPr>
          <w:trHeight w:val="187"/>
          <w:jc w:val="center"/>
        </w:trPr>
        <w:tc>
          <w:tcPr>
            <w:tcW w:w="3397" w:type="dxa"/>
            <w:shd w:val="clear" w:color="auto" w:fill="auto"/>
            <w:noWrap/>
            <w:vAlign w:val="center"/>
          </w:tcPr>
          <w:p w14:paraId="640B53E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19E439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DC_20A_n3A</w:t>
            </w:r>
          </w:p>
          <w:p w14:paraId="4F93078A"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DC_28A_n3A</w:t>
            </w:r>
          </w:p>
        </w:tc>
      </w:tr>
      <w:tr w:rsidR="00570339" w:rsidRPr="0024034C" w14:paraId="2C6C01E8" w14:textId="77777777" w:rsidTr="00FD61E3">
        <w:trPr>
          <w:trHeight w:val="187"/>
          <w:jc w:val="center"/>
        </w:trPr>
        <w:tc>
          <w:tcPr>
            <w:tcW w:w="3397" w:type="dxa"/>
            <w:shd w:val="clear" w:color="auto" w:fill="auto"/>
            <w:noWrap/>
            <w:vAlign w:val="center"/>
          </w:tcPr>
          <w:p w14:paraId="2E6A9EA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B54210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7583557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p w14:paraId="4A72AD3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DC_38A_n1A</w:t>
            </w:r>
          </w:p>
        </w:tc>
      </w:tr>
      <w:tr w:rsidR="00570339" w:rsidRPr="0024034C" w14:paraId="6CD83846" w14:textId="77777777" w:rsidTr="00FD61E3">
        <w:trPr>
          <w:trHeight w:val="187"/>
          <w:jc w:val="center"/>
        </w:trPr>
        <w:tc>
          <w:tcPr>
            <w:tcW w:w="3397" w:type="dxa"/>
            <w:shd w:val="clear" w:color="auto" w:fill="auto"/>
            <w:noWrap/>
          </w:tcPr>
          <w:p w14:paraId="4691DC79"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64C3FAD3" w14:textId="77777777" w:rsidR="00570339" w:rsidRPr="0024034C" w:rsidRDefault="00570339" w:rsidP="00FD61E3">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4D7A6DEF"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eastAsia="zh-CN"/>
              </w:rPr>
              <w:t>DC_20A_n28A</w:t>
            </w:r>
          </w:p>
        </w:tc>
      </w:tr>
      <w:tr w:rsidR="00570339" w:rsidRPr="0024034C" w14:paraId="2769E62F" w14:textId="77777777" w:rsidTr="00FD61E3">
        <w:trPr>
          <w:trHeight w:val="187"/>
          <w:jc w:val="center"/>
        </w:trPr>
        <w:tc>
          <w:tcPr>
            <w:tcW w:w="3397" w:type="dxa"/>
            <w:shd w:val="clear" w:color="auto" w:fill="auto"/>
            <w:noWrap/>
            <w:vAlign w:val="center"/>
          </w:tcPr>
          <w:p w14:paraId="3DF3B61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499D501F"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DC_20A_n1A</w:t>
            </w:r>
          </w:p>
          <w:p w14:paraId="33177ED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DC_38A_n1A</w:t>
            </w:r>
          </w:p>
        </w:tc>
      </w:tr>
      <w:tr w:rsidR="00570339" w:rsidRPr="0024034C" w14:paraId="66BE5C39" w14:textId="77777777" w:rsidTr="00FD61E3">
        <w:trPr>
          <w:trHeight w:val="187"/>
          <w:jc w:val="center"/>
        </w:trPr>
        <w:tc>
          <w:tcPr>
            <w:tcW w:w="3397" w:type="dxa"/>
            <w:shd w:val="clear" w:color="auto" w:fill="auto"/>
            <w:noWrap/>
          </w:tcPr>
          <w:p w14:paraId="24B05804"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C2D5B1C"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30D09DB"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63FD160" w14:textId="77777777" w:rsidR="00570339" w:rsidRPr="0024034C" w:rsidRDefault="00570339" w:rsidP="00FD61E3">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09504045" w14:textId="77777777" w:rsidR="00570339" w:rsidRPr="0024034C" w:rsidRDefault="00570339" w:rsidP="00FD61E3">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570339" w:rsidRPr="0024034C" w14:paraId="6E04B99B" w14:textId="77777777" w:rsidTr="00FD61E3">
        <w:trPr>
          <w:trHeight w:val="187"/>
          <w:jc w:val="center"/>
        </w:trPr>
        <w:tc>
          <w:tcPr>
            <w:tcW w:w="3397" w:type="dxa"/>
            <w:shd w:val="clear" w:color="auto" w:fill="auto"/>
            <w:noWrap/>
            <w:vAlign w:val="center"/>
          </w:tcPr>
          <w:p w14:paraId="2FE4E9A6"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7BE4513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010C382C"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4CD3A243"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61093428" w14:textId="77777777" w:rsidTr="00FD61E3">
        <w:trPr>
          <w:trHeight w:val="187"/>
          <w:jc w:val="center"/>
        </w:trPr>
        <w:tc>
          <w:tcPr>
            <w:tcW w:w="3397" w:type="dxa"/>
            <w:shd w:val="clear" w:color="auto" w:fill="auto"/>
            <w:noWrap/>
            <w:vAlign w:val="center"/>
          </w:tcPr>
          <w:p w14:paraId="46516FB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D38660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DC_21A_n1A</w:t>
            </w:r>
          </w:p>
          <w:p w14:paraId="37AECF2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484D858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DC_21A_n79A</w:t>
            </w:r>
          </w:p>
        </w:tc>
      </w:tr>
      <w:tr w:rsidR="00570339" w:rsidRPr="0024034C" w14:paraId="1245C0AA" w14:textId="77777777" w:rsidTr="00FD61E3">
        <w:trPr>
          <w:trHeight w:val="187"/>
          <w:jc w:val="center"/>
        </w:trPr>
        <w:tc>
          <w:tcPr>
            <w:tcW w:w="3397" w:type="dxa"/>
            <w:shd w:val="clear" w:color="auto" w:fill="auto"/>
            <w:noWrap/>
          </w:tcPr>
          <w:p w14:paraId="3922DCBD"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DC_21A-28A-42A_n77A</w:t>
            </w:r>
          </w:p>
          <w:p w14:paraId="097B2252"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53E0473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DC_21A_n77A</w:t>
            </w:r>
          </w:p>
          <w:p w14:paraId="5E19790D" w14:textId="77777777" w:rsidR="00570339" w:rsidRPr="0024034C" w:rsidRDefault="00570339" w:rsidP="00FD61E3">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570339" w:rsidRPr="0024034C" w14:paraId="3D2AC471" w14:textId="77777777" w:rsidTr="00FD61E3">
        <w:trPr>
          <w:trHeight w:val="187"/>
          <w:jc w:val="center"/>
        </w:trPr>
        <w:tc>
          <w:tcPr>
            <w:tcW w:w="3397" w:type="dxa"/>
            <w:shd w:val="clear" w:color="auto" w:fill="auto"/>
            <w:noWrap/>
          </w:tcPr>
          <w:p w14:paraId="18FD048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DC_21A-28A-42A_n78A</w:t>
            </w:r>
          </w:p>
          <w:p w14:paraId="3DA3E04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52DEC0F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DC_21A_n78A</w:t>
            </w:r>
          </w:p>
          <w:p w14:paraId="469E2CD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DC_28A_n78A</w:t>
            </w:r>
          </w:p>
        </w:tc>
      </w:tr>
      <w:tr w:rsidR="00570339" w:rsidRPr="0024034C" w14:paraId="191332D4" w14:textId="77777777" w:rsidTr="00FD61E3">
        <w:trPr>
          <w:trHeight w:val="187"/>
          <w:jc w:val="center"/>
        </w:trPr>
        <w:tc>
          <w:tcPr>
            <w:tcW w:w="3397" w:type="dxa"/>
            <w:shd w:val="clear" w:color="auto" w:fill="auto"/>
            <w:noWrap/>
          </w:tcPr>
          <w:p w14:paraId="2CBEED7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DC_21A-28A-42A_n79A</w:t>
            </w:r>
          </w:p>
          <w:p w14:paraId="33A86324"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DF03A69"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DC_21A_n79A</w:t>
            </w:r>
          </w:p>
          <w:p w14:paraId="63FDC2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DC_28A_n79A</w:t>
            </w:r>
          </w:p>
        </w:tc>
      </w:tr>
      <w:tr w:rsidR="00570339" w:rsidRPr="0024034C" w14:paraId="5F74A611" w14:textId="77777777" w:rsidTr="00FD61E3">
        <w:trPr>
          <w:trHeight w:val="187"/>
          <w:jc w:val="center"/>
        </w:trPr>
        <w:tc>
          <w:tcPr>
            <w:tcW w:w="3397" w:type="dxa"/>
            <w:shd w:val="clear" w:color="auto" w:fill="auto"/>
            <w:noWrap/>
            <w:vAlign w:val="center"/>
          </w:tcPr>
          <w:p w14:paraId="1091AD5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3FB45AB2"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DC_21A_n28A</w:t>
            </w:r>
          </w:p>
          <w:p w14:paraId="050821F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DC_21A_n77A</w:t>
            </w:r>
          </w:p>
          <w:p w14:paraId="240B45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DC_21A_n79A</w:t>
            </w:r>
          </w:p>
        </w:tc>
      </w:tr>
      <w:tr w:rsidR="00570339" w:rsidRPr="0024034C" w14:paraId="751E4D21" w14:textId="77777777" w:rsidTr="00FD61E3">
        <w:trPr>
          <w:trHeight w:val="187"/>
          <w:jc w:val="center"/>
        </w:trPr>
        <w:tc>
          <w:tcPr>
            <w:tcW w:w="3397" w:type="dxa"/>
            <w:shd w:val="clear" w:color="auto" w:fill="auto"/>
            <w:noWrap/>
            <w:vAlign w:val="center"/>
          </w:tcPr>
          <w:p w14:paraId="1913D11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28491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DC_21A_n28A</w:t>
            </w:r>
          </w:p>
          <w:p w14:paraId="17E8559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DC_21A_n78A</w:t>
            </w:r>
          </w:p>
          <w:p w14:paraId="47286E5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DC_21A_n79A</w:t>
            </w:r>
          </w:p>
        </w:tc>
      </w:tr>
      <w:tr w:rsidR="00570339" w:rsidRPr="0024034C" w14:paraId="2286237F" w14:textId="77777777" w:rsidTr="00FD61E3">
        <w:trPr>
          <w:trHeight w:val="187"/>
          <w:jc w:val="center"/>
        </w:trPr>
        <w:tc>
          <w:tcPr>
            <w:tcW w:w="3397" w:type="dxa"/>
            <w:shd w:val="clear" w:color="auto" w:fill="auto"/>
            <w:noWrap/>
          </w:tcPr>
          <w:p w14:paraId="2681F46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DC_21A-42A_n1A-n77A</w:t>
            </w:r>
          </w:p>
          <w:p w14:paraId="628A18B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6E303A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2E0F784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DC_21A_n77A</w:t>
            </w:r>
          </w:p>
        </w:tc>
      </w:tr>
      <w:tr w:rsidR="00570339" w:rsidRPr="0024034C" w14:paraId="73662D8A" w14:textId="77777777" w:rsidTr="00FD61E3">
        <w:trPr>
          <w:trHeight w:val="187"/>
          <w:jc w:val="center"/>
        </w:trPr>
        <w:tc>
          <w:tcPr>
            <w:tcW w:w="3397" w:type="dxa"/>
            <w:shd w:val="clear" w:color="auto" w:fill="auto"/>
            <w:noWrap/>
          </w:tcPr>
          <w:p w14:paraId="0F0C819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DC_21A-42A_n1A-n78A</w:t>
            </w:r>
          </w:p>
          <w:p w14:paraId="6DD4A8D7"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25E2D4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41FBC94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DC_21A_n78A</w:t>
            </w:r>
          </w:p>
        </w:tc>
      </w:tr>
      <w:tr w:rsidR="00570339" w:rsidRPr="0024034C" w14:paraId="44D752C6" w14:textId="77777777" w:rsidTr="00FD61E3">
        <w:trPr>
          <w:trHeight w:val="187"/>
          <w:jc w:val="center"/>
        </w:trPr>
        <w:tc>
          <w:tcPr>
            <w:tcW w:w="3397" w:type="dxa"/>
            <w:shd w:val="clear" w:color="auto" w:fill="auto"/>
            <w:noWrap/>
          </w:tcPr>
          <w:p w14:paraId="31EE0B8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DC_21A-42A_n1A-n79A</w:t>
            </w:r>
          </w:p>
          <w:p w14:paraId="143D38C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0BB6D726"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DC_21A_n1A</w:t>
            </w:r>
          </w:p>
          <w:p w14:paraId="0068858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ja-JP"/>
              </w:rPr>
              <w:t>DC_21A_n79A</w:t>
            </w:r>
          </w:p>
        </w:tc>
      </w:tr>
      <w:tr w:rsidR="00570339" w:rsidRPr="0024034C" w14:paraId="4495A0E4" w14:textId="77777777" w:rsidTr="00FD61E3">
        <w:trPr>
          <w:trHeight w:val="187"/>
          <w:jc w:val="center"/>
        </w:trPr>
        <w:tc>
          <w:tcPr>
            <w:tcW w:w="3397" w:type="dxa"/>
            <w:shd w:val="clear" w:color="auto" w:fill="auto"/>
            <w:noWrap/>
          </w:tcPr>
          <w:p w14:paraId="138F61C2"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7EA5F995"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4064CC7A"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DC_21A_n77A</w:t>
            </w:r>
          </w:p>
          <w:p w14:paraId="76054E3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DC_21A_n79A</w:t>
            </w:r>
          </w:p>
        </w:tc>
      </w:tr>
      <w:tr w:rsidR="00570339" w:rsidRPr="0024034C" w14:paraId="4F7D0B4D" w14:textId="77777777" w:rsidTr="00FD61E3">
        <w:trPr>
          <w:trHeight w:val="187"/>
          <w:jc w:val="center"/>
        </w:trPr>
        <w:tc>
          <w:tcPr>
            <w:tcW w:w="3397" w:type="dxa"/>
            <w:shd w:val="clear" w:color="auto" w:fill="auto"/>
            <w:noWrap/>
          </w:tcPr>
          <w:p w14:paraId="3B4A24AB"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266D85CB"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2B29622" w14:textId="77777777" w:rsidR="00570339" w:rsidRPr="0024034C" w:rsidRDefault="00570339" w:rsidP="00FD61E3">
            <w:pPr>
              <w:keepNext/>
              <w:keepLines/>
              <w:spacing w:after="0"/>
              <w:jc w:val="center"/>
              <w:rPr>
                <w:rFonts w:ascii="Arial" w:hAnsi="Arial"/>
                <w:sz w:val="18"/>
                <w:lang w:eastAsia="ko-KR"/>
              </w:rPr>
            </w:pPr>
            <w:r w:rsidRPr="0024034C">
              <w:rPr>
                <w:rFonts w:ascii="Arial" w:hAnsi="Arial"/>
                <w:sz w:val="18"/>
                <w:lang w:eastAsia="ko-KR"/>
              </w:rPr>
              <w:t>DC_21A_n78A</w:t>
            </w:r>
          </w:p>
          <w:p w14:paraId="28368AF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ko-KR"/>
              </w:rPr>
              <w:t>DC_21A_n79A</w:t>
            </w:r>
          </w:p>
        </w:tc>
      </w:tr>
      <w:tr w:rsidR="00570339" w:rsidRPr="0024034C" w14:paraId="3B0F1BF8" w14:textId="77777777" w:rsidTr="00FD61E3">
        <w:trPr>
          <w:trHeight w:val="187"/>
          <w:jc w:val="center"/>
        </w:trPr>
        <w:tc>
          <w:tcPr>
            <w:tcW w:w="3397" w:type="dxa"/>
            <w:shd w:val="clear" w:color="auto" w:fill="auto"/>
            <w:noWrap/>
          </w:tcPr>
          <w:p w14:paraId="0B277B51"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04B28CF3"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DC_28A_n1A</w:t>
            </w:r>
          </w:p>
          <w:p w14:paraId="50D5F46F"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rPr>
              <w:t>DC_38A_n1A</w:t>
            </w:r>
          </w:p>
        </w:tc>
      </w:tr>
      <w:tr w:rsidR="00570339" w:rsidRPr="0024034C" w14:paraId="02D33E91" w14:textId="77777777" w:rsidTr="00FD61E3">
        <w:trPr>
          <w:trHeight w:val="187"/>
          <w:jc w:val="center"/>
        </w:trPr>
        <w:tc>
          <w:tcPr>
            <w:tcW w:w="3397" w:type="dxa"/>
            <w:shd w:val="clear" w:color="auto" w:fill="auto"/>
            <w:noWrap/>
          </w:tcPr>
          <w:p w14:paraId="4DB0C42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DC_28A-41A-42A_n78A</w:t>
            </w:r>
          </w:p>
          <w:p w14:paraId="1162A5FA"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DC_28A-41C-42A_n78A</w:t>
            </w:r>
          </w:p>
          <w:p w14:paraId="1086211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DC_28A-41A-42C_n78A</w:t>
            </w:r>
          </w:p>
          <w:p w14:paraId="04AF5A54" w14:textId="77777777" w:rsidR="00570339" w:rsidRPr="0024034C" w:rsidRDefault="00570339" w:rsidP="00FD61E3">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5628F120"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BB743B2"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0ACF328"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5F92A29" w14:textId="77777777" w:rsidR="00570339" w:rsidRPr="0024034C" w:rsidRDefault="00570339" w:rsidP="00FD61E3">
            <w:pPr>
              <w:keepNext/>
              <w:keepLines/>
              <w:spacing w:after="0"/>
              <w:jc w:val="center"/>
              <w:rPr>
                <w:rFonts w:ascii="Arial" w:hAnsi="Arial"/>
                <w:sz w:val="18"/>
                <w:lang w:eastAsia="ko-KR"/>
              </w:rPr>
            </w:pPr>
          </w:p>
        </w:tc>
      </w:tr>
      <w:tr w:rsidR="00570339" w:rsidRPr="0024034C" w14:paraId="4694BEB9" w14:textId="77777777" w:rsidTr="00FD61E3">
        <w:trPr>
          <w:trHeight w:val="187"/>
          <w:jc w:val="center"/>
        </w:trPr>
        <w:tc>
          <w:tcPr>
            <w:tcW w:w="3397" w:type="dxa"/>
            <w:shd w:val="clear" w:color="auto" w:fill="auto"/>
            <w:noWrap/>
          </w:tcPr>
          <w:p w14:paraId="7D13E1B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EC72DA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DC_30A_n2A</w:t>
            </w:r>
          </w:p>
          <w:p w14:paraId="3A2F6078"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DC_66A_n2A</w:t>
            </w:r>
          </w:p>
        </w:tc>
      </w:tr>
      <w:tr w:rsidR="00570339" w:rsidRPr="0024034C" w14:paraId="18046914" w14:textId="77777777" w:rsidTr="00FD61E3">
        <w:trPr>
          <w:trHeight w:val="187"/>
          <w:jc w:val="center"/>
        </w:trPr>
        <w:tc>
          <w:tcPr>
            <w:tcW w:w="3397" w:type="dxa"/>
            <w:shd w:val="clear" w:color="auto" w:fill="auto"/>
            <w:noWrap/>
          </w:tcPr>
          <w:p w14:paraId="5365A4F5"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D763E7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DC_30A_n2A</w:t>
            </w:r>
          </w:p>
          <w:p w14:paraId="3C4757E9"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DC_66A_n2A</w:t>
            </w:r>
          </w:p>
        </w:tc>
      </w:tr>
      <w:tr w:rsidR="00570339" w:rsidRPr="0024034C" w14:paraId="1C3FB609" w14:textId="77777777" w:rsidTr="00FD61E3">
        <w:trPr>
          <w:trHeight w:val="187"/>
          <w:jc w:val="center"/>
        </w:trPr>
        <w:tc>
          <w:tcPr>
            <w:tcW w:w="3397" w:type="dxa"/>
            <w:shd w:val="clear" w:color="auto" w:fill="auto"/>
            <w:noWrap/>
          </w:tcPr>
          <w:p w14:paraId="7C3FD929"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387B033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DC_30A_n66A</w:t>
            </w:r>
          </w:p>
          <w:p w14:paraId="6238130D"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570339" w:rsidRPr="0024034C" w14:paraId="66509A6F" w14:textId="77777777" w:rsidTr="00FD61E3">
        <w:trPr>
          <w:trHeight w:val="187"/>
          <w:jc w:val="center"/>
        </w:trPr>
        <w:tc>
          <w:tcPr>
            <w:tcW w:w="3397" w:type="dxa"/>
            <w:shd w:val="clear" w:color="auto" w:fill="auto"/>
            <w:noWrap/>
          </w:tcPr>
          <w:p w14:paraId="533748B7"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AED7F55"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43A941A"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570339" w:rsidRPr="0024034C" w14:paraId="5E5BDDAD" w14:textId="77777777" w:rsidTr="00FD61E3">
        <w:trPr>
          <w:trHeight w:val="187"/>
          <w:jc w:val="center"/>
        </w:trPr>
        <w:tc>
          <w:tcPr>
            <w:tcW w:w="3397" w:type="dxa"/>
            <w:shd w:val="clear" w:color="auto" w:fill="auto"/>
            <w:noWrap/>
          </w:tcPr>
          <w:p w14:paraId="3D41913B"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DC_30A-66A-(n)5AA</w:t>
            </w:r>
          </w:p>
        </w:tc>
        <w:tc>
          <w:tcPr>
            <w:tcW w:w="3686" w:type="dxa"/>
          </w:tcPr>
          <w:p w14:paraId="176D5668"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DC_30A_n5A</w:t>
            </w:r>
          </w:p>
          <w:p w14:paraId="5898A2A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DC_66A_n5A</w:t>
            </w:r>
          </w:p>
          <w:p w14:paraId="72A5D150" w14:textId="77777777" w:rsidR="00570339" w:rsidRPr="0024034C" w:rsidRDefault="00570339" w:rsidP="00FD61E3">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70339" w:rsidRPr="0024034C" w14:paraId="073BB6C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541A2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D1282"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N/A</w:t>
            </w:r>
          </w:p>
        </w:tc>
      </w:tr>
      <w:tr w:rsidR="00570339" w:rsidRPr="0024034C" w14:paraId="794051D7"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DEE66D"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A3AB50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N/A</w:t>
            </w:r>
          </w:p>
        </w:tc>
      </w:tr>
      <w:tr w:rsidR="00570339" w:rsidRPr="0024034C" w14:paraId="5C84BA0F"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0A60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3F582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4C25ADA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DC_42A_n28A</w:t>
            </w:r>
          </w:p>
        </w:tc>
      </w:tr>
      <w:tr w:rsidR="00570339" w:rsidRPr="0024034C" w14:paraId="70057F24"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E2C71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FC779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2884217D"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DC_42A_n28A</w:t>
            </w:r>
          </w:p>
        </w:tc>
      </w:tr>
      <w:tr w:rsidR="00570339" w:rsidRPr="0024034C" w14:paraId="67F49442"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EB73E7"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CCA271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224A1304"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p w14:paraId="0EC857E6"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36E0C50F"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DC_42C_n28A</w:t>
            </w:r>
          </w:p>
        </w:tc>
      </w:tr>
      <w:tr w:rsidR="00570339" w:rsidRPr="0024034C" w14:paraId="103DEFD9" w14:textId="77777777" w:rsidTr="00FD61E3">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E8909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FF471E"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DC_42A_n3A</w:t>
            </w:r>
          </w:p>
          <w:p w14:paraId="0C584370"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DC_42C_n3A</w:t>
            </w:r>
          </w:p>
          <w:p w14:paraId="311FC4C7" w14:textId="77777777" w:rsidR="00570339" w:rsidRPr="0024034C" w:rsidRDefault="00570339" w:rsidP="00FD61E3">
            <w:pPr>
              <w:keepNext/>
              <w:keepLines/>
              <w:spacing w:after="0"/>
              <w:jc w:val="center"/>
              <w:rPr>
                <w:rFonts w:ascii="Arial" w:hAnsi="Arial"/>
                <w:sz w:val="18"/>
              </w:rPr>
            </w:pPr>
            <w:r w:rsidRPr="0024034C">
              <w:rPr>
                <w:rFonts w:ascii="Arial" w:hAnsi="Arial"/>
                <w:sz w:val="18"/>
              </w:rPr>
              <w:t>DC_42A_n28A</w:t>
            </w:r>
          </w:p>
          <w:p w14:paraId="2ACCDCC3"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sz w:val="18"/>
              </w:rPr>
              <w:t>DC_42C_n28A</w:t>
            </w:r>
          </w:p>
        </w:tc>
      </w:tr>
      <w:tr w:rsidR="00570339" w:rsidRPr="0024034C" w14:paraId="43B47C70" w14:textId="77777777" w:rsidTr="00FD61E3">
        <w:trPr>
          <w:trHeight w:val="187"/>
          <w:jc w:val="center"/>
        </w:trPr>
        <w:tc>
          <w:tcPr>
            <w:tcW w:w="3397" w:type="dxa"/>
            <w:shd w:val="clear" w:color="auto" w:fill="auto"/>
            <w:noWrap/>
          </w:tcPr>
          <w:p w14:paraId="3327047E"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AE41323"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ABF1CDA"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0C2A9D8"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DC_66A_n25A</w:t>
            </w:r>
          </w:p>
          <w:p w14:paraId="36FA845C" w14:textId="77777777" w:rsidR="00570339" w:rsidRPr="0024034C" w:rsidRDefault="00570339" w:rsidP="00FD61E3">
            <w:pPr>
              <w:keepNext/>
              <w:keepLines/>
              <w:spacing w:after="0"/>
              <w:jc w:val="center"/>
              <w:rPr>
                <w:rFonts w:ascii="Arial" w:hAnsi="Arial"/>
                <w:sz w:val="18"/>
                <w:lang w:eastAsia="fi-FI"/>
              </w:rPr>
            </w:pPr>
            <w:r w:rsidRPr="0024034C">
              <w:rPr>
                <w:rFonts w:ascii="Arial" w:hAnsi="Arial" w:cs="Arial"/>
                <w:sz w:val="18"/>
                <w:szCs w:val="18"/>
              </w:rPr>
              <w:t>DC_66A_n41A</w:t>
            </w:r>
          </w:p>
        </w:tc>
      </w:tr>
      <w:tr w:rsidR="00570339" w:rsidRPr="0024034C" w14:paraId="6178966F" w14:textId="77777777" w:rsidTr="00FD61E3">
        <w:trPr>
          <w:trHeight w:val="187"/>
          <w:jc w:val="center"/>
        </w:trPr>
        <w:tc>
          <w:tcPr>
            <w:tcW w:w="3397" w:type="dxa"/>
            <w:shd w:val="clear" w:color="auto" w:fill="auto"/>
            <w:noWrap/>
          </w:tcPr>
          <w:p w14:paraId="7E16A54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45D0B29F"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72615F64"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C95732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DC_66A_n25A</w:t>
            </w:r>
          </w:p>
          <w:p w14:paraId="2C700B91"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3C31F629" w14:textId="77777777" w:rsidTr="00FD61E3">
        <w:trPr>
          <w:trHeight w:val="187"/>
          <w:jc w:val="center"/>
        </w:trPr>
        <w:tc>
          <w:tcPr>
            <w:tcW w:w="3397" w:type="dxa"/>
            <w:shd w:val="clear" w:color="auto" w:fill="auto"/>
            <w:noWrap/>
          </w:tcPr>
          <w:p w14:paraId="6A301B94"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DC_46A-66A_n41A-n71A</w:t>
            </w:r>
          </w:p>
          <w:p w14:paraId="529EF540"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DC_46C-66A_n41A-n71A</w:t>
            </w:r>
          </w:p>
          <w:p w14:paraId="37337516" w14:textId="77777777" w:rsidR="00570339" w:rsidRPr="0024034C" w:rsidRDefault="00570339" w:rsidP="00FD61E3">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C1FA8D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DC_66A_n41A</w:t>
            </w:r>
          </w:p>
          <w:p w14:paraId="759DA78E"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4DD60ED0" w14:textId="77777777" w:rsidTr="00FD61E3">
        <w:trPr>
          <w:trHeight w:val="187"/>
          <w:jc w:val="center"/>
        </w:trPr>
        <w:tc>
          <w:tcPr>
            <w:tcW w:w="3397" w:type="dxa"/>
            <w:shd w:val="clear" w:color="auto" w:fill="auto"/>
            <w:noWrap/>
          </w:tcPr>
          <w:p w14:paraId="63BD5B3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DC_46A-66A_n41(2A)-n71A</w:t>
            </w:r>
          </w:p>
          <w:p w14:paraId="7261EC8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DC_46C-66A_n41(2A)-n71A</w:t>
            </w:r>
          </w:p>
          <w:p w14:paraId="31BCE2A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650A74B"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DC_66A_n41A</w:t>
            </w:r>
          </w:p>
          <w:p w14:paraId="4F2EB4AC" w14:textId="77777777" w:rsidR="00570339" w:rsidRPr="0024034C" w:rsidRDefault="00570339" w:rsidP="00FD61E3">
            <w:pPr>
              <w:keepNext/>
              <w:keepLines/>
              <w:spacing w:after="0"/>
              <w:jc w:val="center"/>
              <w:rPr>
                <w:rFonts w:ascii="Arial" w:hAnsi="Arial" w:cs="Arial"/>
                <w:sz w:val="18"/>
                <w:szCs w:val="18"/>
              </w:rPr>
            </w:pPr>
            <w:r w:rsidRPr="0024034C">
              <w:rPr>
                <w:rFonts w:ascii="Arial" w:hAnsi="Arial" w:cs="Arial"/>
                <w:sz w:val="18"/>
                <w:szCs w:val="18"/>
              </w:rPr>
              <w:t>DC_66A_n71A</w:t>
            </w:r>
          </w:p>
        </w:tc>
      </w:tr>
      <w:tr w:rsidR="00570339" w:rsidRPr="0024034C" w14:paraId="330180BF" w14:textId="77777777" w:rsidTr="00FD61E3">
        <w:trPr>
          <w:trHeight w:val="187"/>
          <w:jc w:val="center"/>
        </w:trPr>
        <w:tc>
          <w:tcPr>
            <w:tcW w:w="3397" w:type="dxa"/>
            <w:shd w:val="clear" w:color="auto" w:fill="auto"/>
            <w:noWrap/>
          </w:tcPr>
          <w:p w14:paraId="280323B8"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1B7E21BD"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DC_48A_n25A</w:t>
            </w:r>
          </w:p>
          <w:p w14:paraId="50E1059C"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lang w:eastAsia="ja-JP"/>
              </w:rPr>
              <w:t>DC_66A_n25A</w:t>
            </w:r>
          </w:p>
          <w:p w14:paraId="63A1031E" w14:textId="77777777" w:rsidR="00570339" w:rsidRPr="0024034C" w:rsidRDefault="00570339" w:rsidP="00FD61E3">
            <w:pPr>
              <w:keepNext/>
              <w:keepLines/>
              <w:spacing w:after="0"/>
              <w:jc w:val="center"/>
              <w:rPr>
                <w:rFonts w:ascii="Arial" w:hAnsi="Arial"/>
                <w:sz w:val="18"/>
                <w:szCs w:val="18"/>
              </w:rPr>
            </w:pPr>
            <w:r w:rsidRPr="0024034C">
              <w:rPr>
                <w:rFonts w:ascii="Arial" w:hAnsi="Arial"/>
                <w:sz w:val="18"/>
                <w:lang w:eastAsia="ja-JP"/>
              </w:rPr>
              <w:t>DC_66A_n48A</w:t>
            </w:r>
          </w:p>
        </w:tc>
      </w:tr>
      <w:tr w:rsidR="00570339" w:rsidRPr="0024034C" w14:paraId="55F23052" w14:textId="77777777" w:rsidTr="00FD61E3">
        <w:trPr>
          <w:trHeight w:val="187"/>
          <w:jc w:val="center"/>
        </w:trPr>
        <w:tc>
          <w:tcPr>
            <w:tcW w:w="3397" w:type="dxa"/>
            <w:shd w:val="clear" w:color="auto" w:fill="auto"/>
            <w:noWrap/>
          </w:tcPr>
          <w:p w14:paraId="5BB4F9F9"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8E6B673" w14:textId="77777777" w:rsidR="00570339" w:rsidRPr="0024034C" w:rsidRDefault="00570339" w:rsidP="00FD61E3">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570339" w:rsidRPr="0024034C" w:rsidDel="00C25AB2" w14:paraId="509279A4" w14:textId="77777777" w:rsidTr="00FD61E3">
        <w:trPr>
          <w:trHeight w:val="187"/>
          <w:jc w:val="center"/>
        </w:trPr>
        <w:tc>
          <w:tcPr>
            <w:tcW w:w="7083" w:type="dxa"/>
            <w:gridSpan w:val="2"/>
            <w:shd w:val="clear" w:color="auto" w:fill="auto"/>
            <w:noWrap/>
            <w:vAlign w:val="center"/>
          </w:tcPr>
          <w:p w14:paraId="47348BC3"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45E286BD"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E57E4C4"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CF00075"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0E4E4666" w14:textId="77777777" w:rsidR="00570339" w:rsidRPr="0024034C" w:rsidRDefault="00570339" w:rsidP="00FD61E3">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6BEF6BE0" w14:textId="77777777" w:rsidR="00570339" w:rsidRPr="0024034C" w:rsidRDefault="00570339" w:rsidP="00FD61E3">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5B0A72C0" w14:textId="77777777" w:rsidR="00570339" w:rsidRPr="0024034C" w:rsidRDefault="00570339" w:rsidP="00FD61E3">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AE10BB0" w14:textId="77777777" w:rsidR="00570339" w:rsidRPr="0024034C" w:rsidRDefault="00570339" w:rsidP="00FD61E3">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668A33E7" w14:textId="77777777" w:rsidR="00570339" w:rsidRPr="0024034C" w:rsidRDefault="00570339" w:rsidP="00FD61E3">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EF6245F" w14:textId="77777777" w:rsidR="00570339" w:rsidRPr="0024034C" w:rsidRDefault="00570339" w:rsidP="00FD61E3">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23DE293B" w14:textId="77777777" w:rsidR="00570339" w:rsidRPr="0024034C" w:rsidRDefault="00570339" w:rsidP="00FD61E3">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1CE0724F" w14:textId="77777777" w:rsidR="00570339" w:rsidRPr="0024034C" w:rsidRDefault="00570339" w:rsidP="00FD61E3">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698E0B2D" w14:textId="77777777" w:rsidR="00570339" w:rsidRPr="0024034C" w:rsidRDefault="00570339" w:rsidP="00FD61E3">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94FAC52" w14:textId="77777777" w:rsidR="00570339" w:rsidRPr="0024034C" w:rsidDel="00C25AB2" w:rsidRDefault="00570339" w:rsidP="00FD61E3">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17355ABB" w14:textId="77777777" w:rsidR="007F738D" w:rsidRPr="003C4E4F"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06BA8B92" w14:textId="77777777" w:rsidR="007F738D" w:rsidRPr="00EF5447" w:rsidRDefault="007F738D" w:rsidP="007F738D">
      <w:pPr>
        <w:pStyle w:val="6"/>
      </w:pPr>
      <w:bookmarkStart w:id="39" w:name="_Toc21351601"/>
      <w:bookmarkStart w:id="40" w:name="_Toc29807183"/>
      <w:bookmarkStart w:id="41" w:name="_Toc36648897"/>
      <w:bookmarkStart w:id="42" w:name="_Toc36651622"/>
      <w:bookmarkStart w:id="43" w:name="_Toc37256556"/>
      <w:bookmarkStart w:id="44" w:name="_Toc37256897"/>
      <w:bookmarkStart w:id="45" w:name="_Toc45890603"/>
      <w:bookmarkStart w:id="46" w:name="_Toc45891827"/>
      <w:bookmarkStart w:id="47" w:name="_Toc45892237"/>
      <w:bookmarkStart w:id="48" w:name="_Toc45892647"/>
      <w:bookmarkStart w:id="49" w:name="_Toc52353060"/>
      <w:bookmarkStart w:id="50" w:name="_Toc53174883"/>
      <w:bookmarkStart w:id="51" w:name="_Toc61378202"/>
      <w:bookmarkStart w:id="52" w:name="_Toc61378677"/>
      <w:bookmarkStart w:id="53" w:name="_Toc67953867"/>
      <w:bookmarkStart w:id="54" w:name="_Toc68733534"/>
      <w:bookmarkStart w:id="55" w:name="_Toc68784850"/>
      <w:bookmarkStart w:id="56" w:name="_Toc76736806"/>
      <w:bookmarkStart w:id="57" w:name="_Toc77241218"/>
      <w:bookmarkStart w:id="58" w:name="_Toc77241723"/>
      <w:bookmarkStart w:id="59" w:name="_Toc83743099"/>
      <w:bookmarkStart w:id="60" w:name="_Toc83909620"/>
      <w:bookmarkStart w:id="61" w:name="_Toc91071587"/>
      <w:r w:rsidRPr="00EF5447">
        <w:t>6.2B.4.2.3.3</w:t>
      </w:r>
      <w:r w:rsidRPr="00EF5447">
        <w:tab/>
        <w:t>ΔT</w:t>
      </w:r>
      <w:r w:rsidRPr="00EF5447">
        <w:rPr>
          <w:vertAlign w:val="subscript"/>
        </w:rPr>
        <w:t>IB,c</w:t>
      </w:r>
      <w:r w:rsidRPr="00EF5447">
        <w:t xml:space="preserve"> for EN-DC four bands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3D891D1B" w14:textId="77777777" w:rsidR="007F738D" w:rsidRDefault="007F738D" w:rsidP="007F738D">
      <w:pPr>
        <w:pStyle w:val="TH"/>
      </w:pPr>
      <w:r w:rsidRPr="00EF5447">
        <w:t>Table 6.2B.4.2.3.3-1: ΔT</w:t>
      </w:r>
      <w:r w:rsidRPr="00EF5447">
        <w:rPr>
          <w:vertAlign w:val="subscript"/>
        </w:rPr>
        <w:t>IB,c</w:t>
      </w:r>
      <w:r w:rsidRPr="00EF5447">
        <w:t xml:space="preserve"> due to EN-DC(four bands)</w:t>
      </w:r>
    </w:p>
    <w:p w14:paraId="04278B4C" w14:textId="77777777" w:rsidR="002742BA" w:rsidRPr="0005609D" w:rsidRDefault="002742BA" w:rsidP="002742B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FD61E3" w:rsidRPr="00FD61E3" w14:paraId="0F23F627" w14:textId="77777777" w:rsidTr="00FD61E3">
        <w:trPr>
          <w:gridAfter w:val="1"/>
          <w:wAfter w:w="6" w:type="dxa"/>
          <w:trHeight w:val="187"/>
          <w:tblHeader/>
          <w:jc w:val="center"/>
        </w:trPr>
        <w:tc>
          <w:tcPr>
            <w:tcW w:w="2268" w:type="dxa"/>
            <w:tcBorders>
              <w:bottom w:val="single" w:sz="4" w:space="0" w:color="auto"/>
            </w:tcBorders>
          </w:tcPr>
          <w:p w14:paraId="1989CDFF"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t>Inter-band EN-DC configuration</w:t>
            </w:r>
          </w:p>
        </w:tc>
        <w:tc>
          <w:tcPr>
            <w:tcW w:w="2835" w:type="dxa"/>
          </w:tcPr>
          <w:p w14:paraId="56B06F1A"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t>E-UTRA or NR Band</w:t>
            </w:r>
          </w:p>
        </w:tc>
        <w:tc>
          <w:tcPr>
            <w:tcW w:w="2971" w:type="dxa"/>
          </w:tcPr>
          <w:p w14:paraId="49A30C84" w14:textId="77777777" w:rsidR="00FD61E3" w:rsidRPr="00FD61E3" w:rsidRDefault="00FD61E3" w:rsidP="00FD61E3">
            <w:pPr>
              <w:keepNext/>
              <w:keepLines/>
              <w:spacing w:after="0"/>
              <w:jc w:val="center"/>
              <w:rPr>
                <w:rFonts w:ascii="Arial" w:eastAsia="宋体" w:hAnsi="Arial"/>
                <w:b/>
                <w:sz w:val="18"/>
              </w:rPr>
            </w:pPr>
            <w:r w:rsidRPr="00FD61E3">
              <w:rPr>
                <w:rFonts w:ascii="Arial" w:eastAsia="宋体" w:hAnsi="Arial"/>
                <w:b/>
                <w:sz w:val="18"/>
              </w:rPr>
              <w:t>ΔT</w:t>
            </w:r>
            <w:r w:rsidRPr="00FD61E3">
              <w:rPr>
                <w:rFonts w:ascii="Arial" w:eastAsia="宋体" w:hAnsi="Arial"/>
                <w:b/>
                <w:sz w:val="18"/>
                <w:vertAlign w:val="subscript"/>
              </w:rPr>
              <w:t>IB,c</w:t>
            </w:r>
            <w:r w:rsidRPr="00FD61E3">
              <w:rPr>
                <w:rFonts w:ascii="Arial" w:eastAsia="宋体" w:hAnsi="Arial"/>
                <w:b/>
                <w:sz w:val="18"/>
              </w:rPr>
              <w:t xml:space="preserve"> (dB)</w:t>
            </w:r>
          </w:p>
        </w:tc>
      </w:tr>
      <w:tr w:rsidR="00FD61E3" w:rsidRPr="00FD61E3" w14:paraId="7AA03EA8" w14:textId="77777777" w:rsidTr="00FD61E3">
        <w:trPr>
          <w:gridAfter w:val="1"/>
          <w:wAfter w:w="6" w:type="dxa"/>
          <w:trHeight w:val="187"/>
          <w:jc w:val="center"/>
        </w:trPr>
        <w:tc>
          <w:tcPr>
            <w:tcW w:w="2268" w:type="dxa"/>
            <w:tcBorders>
              <w:bottom w:val="nil"/>
            </w:tcBorders>
            <w:shd w:val="clear" w:color="auto" w:fill="auto"/>
          </w:tcPr>
          <w:p w14:paraId="71A6F3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DC_1-3_n3-n41</w:t>
            </w:r>
          </w:p>
        </w:tc>
        <w:tc>
          <w:tcPr>
            <w:tcW w:w="2835" w:type="dxa"/>
          </w:tcPr>
          <w:p w14:paraId="2CDC7F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2210D3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240FA675" w14:textId="77777777" w:rsidTr="00FD61E3">
        <w:trPr>
          <w:gridAfter w:val="1"/>
          <w:wAfter w:w="6" w:type="dxa"/>
          <w:trHeight w:val="187"/>
          <w:jc w:val="center"/>
        </w:trPr>
        <w:tc>
          <w:tcPr>
            <w:tcW w:w="2268" w:type="dxa"/>
            <w:tcBorders>
              <w:top w:val="nil"/>
              <w:bottom w:val="nil"/>
            </w:tcBorders>
            <w:shd w:val="clear" w:color="auto" w:fill="auto"/>
          </w:tcPr>
          <w:p w14:paraId="7090BF5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C0A81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3A1A75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4125AD4D" w14:textId="77777777" w:rsidTr="00FD61E3">
        <w:trPr>
          <w:gridAfter w:val="1"/>
          <w:wAfter w:w="6" w:type="dxa"/>
          <w:trHeight w:val="187"/>
          <w:jc w:val="center"/>
        </w:trPr>
        <w:tc>
          <w:tcPr>
            <w:tcW w:w="2268" w:type="dxa"/>
            <w:tcBorders>
              <w:top w:val="nil"/>
              <w:bottom w:val="nil"/>
            </w:tcBorders>
            <w:shd w:val="clear" w:color="auto" w:fill="auto"/>
          </w:tcPr>
          <w:p w14:paraId="0771AA6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EA3DB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5F364C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0.5</w:t>
            </w:r>
          </w:p>
        </w:tc>
      </w:tr>
      <w:tr w:rsidR="00FD61E3" w:rsidRPr="00FD61E3" w14:paraId="25D86FB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76386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B5E30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n41</w:t>
            </w:r>
          </w:p>
        </w:tc>
        <w:tc>
          <w:tcPr>
            <w:tcW w:w="2971" w:type="dxa"/>
          </w:tcPr>
          <w:p w14:paraId="078574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6CCD5FE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B4201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DC_1-3_n3-n77</w:t>
            </w:r>
          </w:p>
        </w:tc>
        <w:tc>
          <w:tcPr>
            <w:tcW w:w="2835" w:type="dxa"/>
          </w:tcPr>
          <w:p w14:paraId="2E499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580FAF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5C843C7D" w14:textId="77777777" w:rsidTr="00FD61E3">
        <w:trPr>
          <w:gridAfter w:val="1"/>
          <w:wAfter w:w="6" w:type="dxa"/>
          <w:trHeight w:val="187"/>
          <w:jc w:val="center"/>
        </w:trPr>
        <w:tc>
          <w:tcPr>
            <w:tcW w:w="2268" w:type="dxa"/>
            <w:tcBorders>
              <w:top w:val="nil"/>
              <w:bottom w:val="nil"/>
            </w:tcBorders>
            <w:shd w:val="clear" w:color="auto" w:fill="auto"/>
          </w:tcPr>
          <w:p w14:paraId="1DE3F70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D89B6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3729E0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22F42600" w14:textId="77777777" w:rsidTr="00FD61E3">
        <w:trPr>
          <w:gridAfter w:val="1"/>
          <w:wAfter w:w="6" w:type="dxa"/>
          <w:trHeight w:val="187"/>
          <w:jc w:val="center"/>
        </w:trPr>
        <w:tc>
          <w:tcPr>
            <w:tcW w:w="2268" w:type="dxa"/>
            <w:tcBorders>
              <w:top w:val="nil"/>
              <w:bottom w:val="nil"/>
            </w:tcBorders>
            <w:shd w:val="clear" w:color="auto" w:fill="auto"/>
          </w:tcPr>
          <w:p w14:paraId="5811805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27590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632BD0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7EC93AB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62961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02473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n77</w:t>
            </w:r>
          </w:p>
        </w:tc>
        <w:tc>
          <w:tcPr>
            <w:tcW w:w="2971" w:type="dxa"/>
          </w:tcPr>
          <w:p w14:paraId="716D07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0962EE84"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8DF73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DC_1-3_n3-n78</w:t>
            </w:r>
          </w:p>
        </w:tc>
        <w:tc>
          <w:tcPr>
            <w:tcW w:w="2835" w:type="dxa"/>
          </w:tcPr>
          <w:p w14:paraId="7F6C2A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1</w:t>
            </w:r>
          </w:p>
        </w:tc>
        <w:tc>
          <w:tcPr>
            <w:tcW w:w="2971" w:type="dxa"/>
          </w:tcPr>
          <w:p w14:paraId="739A81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07C57E41" w14:textId="77777777" w:rsidTr="00FD61E3">
        <w:trPr>
          <w:gridAfter w:val="1"/>
          <w:wAfter w:w="6" w:type="dxa"/>
          <w:trHeight w:val="187"/>
          <w:jc w:val="center"/>
        </w:trPr>
        <w:tc>
          <w:tcPr>
            <w:tcW w:w="2268" w:type="dxa"/>
            <w:tcBorders>
              <w:top w:val="nil"/>
              <w:bottom w:val="nil"/>
            </w:tcBorders>
            <w:shd w:val="clear" w:color="auto" w:fill="auto"/>
          </w:tcPr>
          <w:p w14:paraId="3364E3F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08971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3</w:t>
            </w:r>
          </w:p>
        </w:tc>
        <w:tc>
          <w:tcPr>
            <w:tcW w:w="2971" w:type="dxa"/>
          </w:tcPr>
          <w:p w14:paraId="73E3D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45B35745" w14:textId="77777777" w:rsidTr="00FD61E3">
        <w:trPr>
          <w:gridAfter w:val="1"/>
          <w:wAfter w:w="6" w:type="dxa"/>
          <w:trHeight w:val="187"/>
          <w:jc w:val="center"/>
        </w:trPr>
        <w:tc>
          <w:tcPr>
            <w:tcW w:w="2268" w:type="dxa"/>
            <w:tcBorders>
              <w:top w:val="nil"/>
              <w:bottom w:val="nil"/>
            </w:tcBorders>
            <w:shd w:val="clear" w:color="auto" w:fill="auto"/>
          </w:tcPr>
          <w:p w14:paraId="3E893D1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1F934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n3</w:t>
            </w:r>
          </w:p>
        </w:tc>
        <w:tc>
          <w:tcPr>
            <w:tcW w:w="2971" w:type="dxa"/>
          </w:tcPr>
          <w:p w14:paraId="4066E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0297D5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27D70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F6FC1C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n78</w:t>
            </w:r>
          </w:p>
        </w:tc>
        <w:tc>
          <w:tcPr>
            <w:tcW w:w="2971" w:type="dxa"/>
          </w:tcPr>
          <w:p w14:paraId="2D6B25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2C43C7B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5DB81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sz w:val="18"/>
                <w:lang w:val="en-US" w:eastAsia="ja-JP"/>
              </w:rPr>
              <w:t>DC_1-3-5_n77</w:t>
            </w:r>
          </w:p>
        </w:tc>
        <w:tc>
          <w:tcPr>
            <w:tcW w:w="2835" w:type="dxa"/>
          </w:tcPr>
          <w:p w14:paraId="210732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1</w:t>
            </w:r>
          </w:p>
        </w:tc>
        <w:tc>
          <w:tcPr>
            <w:tcW w:w="2971" w:type="dxa"/>
          </w:tcPr>
          <w:p w14:paraId="2C35EF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B0628EB" w14:textId="77777777" w:rsidTr="00FD61E3">
        <w:trPr>
          <w:gridAfter w:val="1"/>
          <w:wAfter w:w="6" w:type="dxa"/>
          <w:trHeight w:val="187"/>
          <w:jc w:val="center"/>
        </w:trPr>
        <w:tc>
          <w:tcPr>
            <w:tcW w:w="2268" w:type="dxa"/>
            <w:tcBorders>
              <w:top w:val="nil"/>
              <w:bottom w:val="nil"/>
            </w:tcBorders>
            <w:shd w:val="clear" w:color="auto" w:fill="auto"/>
          </w:tcPr>
          <w:p w14:paraId="3F51DAC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241C9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3</w:t>
            </w:r>
          </w:p>
        </w:tc>
        <w:tc>
          <w:tcPr>
            <w:tcW w:w="2971" w:type="dxa"/>
          </w:tcPr>
          <w:p w14:paraId="70E48D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A7B5FC6" w14:textId="77777777" w:rsidTr="00FD61E3">
        <w:trPr>
          <w:gridAfter w:val="1"/>
          <w:wAfter w:w="6" w:type="dxa"/>
          <w:trHeight w:val="187"/>
          <w:jc w:val="center"/>
        </w:trPr>
        <w:tc>
          <w:tcPr>
            <w:tcW w:w="2268" w:type="dxa"/>
            <w:tcBorders>
              <w:top w:val="nil"/>
              <w:bottom w:val="nil"/>
            </w:tcBorders>
            <w:shd w:val="clear" w:color="auto" w:fill="auto"/>
          </w:tcPr>
          <w:p w14:paraId="065C664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1CBD6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5</w:t>
            </w:r>
          </w:p>
        </w:tc>
        <w:tc>
          <w:tcPr>
            <w:tcW w:w="2971" w:type="dxa"/>
          </w:tcPr>
          <w:p w14:paraId="23E670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22D152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160AD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AABBB9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394975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5FAA9A6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69048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DC_1-3-5_n78</w:t>
            </w:r>
          </w:p>
        </w:tc>
        <w:tc>
          <w:tcPr>
            <w:tcW w:w="2835" w:type="dxa"/>
          </w:tcPr>
          <w:p w14:paraId="084810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4FB7F7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35FA4BB5" w14:textId="77777777" w:rsidTr="00FD61E3">
        <w:trPr>
          <w:gridAfter w:val="1"/>
          <w:wAfter w:w="6" w:type="dxa"/>
          <w:trHeight w:val="187"/>
          <w:jc w:val="center"/>
        </w:trPr>
        <w:tc>
          <w:tcPr>
            <w:tcW w:w="2268" w:type="dxa"/>
            <w:tcBorders>
              <w:top w:val="nil"/>
              <w:bottom w:val="nil"/>
            </w:tcBorders>
            <w:shd w:val="clear" w:color="auto" w:fill="auto"/>
          </w:tcPr>
          <w:p w14:paraId="2EF2A2A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D56F2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B959E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479891B4" w14:textId="77777777" w:rsidTr="00FD61E3">
        <w:trPr>
          <w:gridAfter w:val="1"/>
          <w:wAfter w:w="6" w:type="dxa"/>
          <w:trHeight w:val="187"/>
          <w:jc w:val="center"/>
        </w:trPr>
        <w:tc>
          <w:tcPr>
            <w:tcW w:w="2268" w:type="dxa"/>
            <w:tcBorders>
              <w:top w:val="nil"/>
              <w:bottom w:val="nil"/>
            </w:tcBorders>
            <w:shd w:val="clear" w:color="auto" w:fill="auto"/>
          </w:tcPr>
          <w:p w14:paraId="5E3736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73DF4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6EC646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p>
        </w:tc>
      </w:tr>
      <w:tr w:rsidR="00FD61E3" w:rsidRPr="00FD61E3" w14:paraId="397683B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1A79F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C4B3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w:t>
            </w:r>
            <w:r w:rsidRPr="00FD61E3">
              <w:rPr>
                <w:rFonts w:ascii="Arial" w:eastAsia="宋体" w:hAnsi="Arial"/>
                <w:sz w:val="18"/>
                <w:lang w:eastAsia="zh-CN"/>
              </w:rPr>
              <w:t>8</w:t>
            </w:r>
          </w:p>
        </w:tc>
        <w:tc>
          <w:tcPr>
            <w:tcW w:w="2971" w:type="dxa"/>
          </w:tcPr>
          <w:p w14:paraId="3A390B6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780A29B4" w14:textId="77777777" w:rsidTr="00FD61E3">
        <w:trPr>
          <w:gridAfter w:val="1"/>
          <w:wAfter w:w="6" w:type="dxa"/>
          <w:trHeight w:val="187"/>
          <w:jc w:val="center"/>
        </w:trPr>
        <w:tc>
          <w:tcPr>
            <w:tcW w:w="2268" w:type="dxa"/>
            <w:tcBorders>
              <w:bottom w:val="nil"/>
            </w:tcBorders>
            <w:shd w:val="clear" w:color="auto" w:fill="auto"/>
          </w:tcPr>
          <w:p w14:paraId="12A810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DC_1-3-5_n79</w:t>
            </w:r>
          </w:p>
        </w:tc>
        <w:tc>
          <w:tcPr>
            <w:tcW w:w="2835" w:type="dxa"/>
          </w:tcPr>
          <w:p w14:paraId="549C0B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17171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sz w:val="18"/>
                <w:lang w:eastAsia="ko-KR"/>
              </w:rPr>
              <w:t>.3</w:t>
            </w:r>
          </w:p>
        </w:tc>
      </w:tr>
      <w:tr w:rsidR="00FD61E3" w:rsidRPr="00FD61E3" w14:paraId="78C47B47" w14:textId="77777777" w:rsidTr="00FD61E3">
        <w:trPr>
          <w:gridAfter w:val="1"/>
          <w:wAfter w:w="6" w:type="dxa"/>
          <w:trHeight w:val="187"/>
          <w:jc w:val="center"/>
        </w:trPr>
        <w:tc>
          <w:tcPr>
            <w:tcW w:w="2268" w:type="dxa"/>
            <w:tcBorders>
              <w:top w:val="nil"/>
              <w:bottom w:val="nil"/>
            </w:tcBorders>
            <w:shd w:val="clear" w:color="auto" w:fill="auto"/>
          </w:tcPr>
          <w:p w14:paraId="38EECA84" w14:textId="77777777" w:rsidR="00FD61E3" w:rsidRPr="00FD61E3" w:rsidRDefault="00FD61E3" w:rsidP="00FD61E3">
            <w:pPr>
              <w:keepNext/>
              <w:keepLines/>
              <w:spacing w:after="0"/>
              <w:jc w:val="center"/>
              <w:rPr>
                <w:rFonts w:ascii="Arial" w:eastAsia="宋体" w:hAnsi="Arial"/>
                <w:sz w:val="18"/>
              </w:rPr>
            </w:pPr>
          </w:p>
        </w:tc>
        <w:tc>
          <w:tcPr>
            <w:tcW w:w="2835" w:type="dxa"/>
          </w:tcPr>
          <w:p w14:paraId="3BDBED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F263B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sz w:val="18"/>
                <w:lang w:eastAsia="ko-KR"/>
              </w:rPr>
              <w:t>.3</w:t>
            </w:r>
          </w:p>
        </w:tc>
      </w:tr>
      <w:tr w:rsidR="00FD61E3" w:rsidRPr="00FD61E3" w14:paraId="42F3628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BA4968" w14:textId="77777777" w:rsidR="00FD61E3" w:rsidRPr="00FD61E3" w:rsidRDefault="00FD61E3" w:rsidP="00FD61E3">
            <w:pPr>
              <w:keepNext/>
              <w:keepLines/>
              <w:spacing w:after="0"/>
              <w:jc w:val="center"/>
              <w:rPr>
                <w:rFonts w:ascii="Arial" w:eastAsia="宋体" w:hAnsi="Arial"/>
                <w:sz w:val="18"/>
              </w:rPr>
            </w:pPr>
          </w:p>
        </w:tc>
        <w:tc>
          <w:tcPr>
            <w:tcW w:w="2835" w:type="dxa"/>
          </w:tcPr>
          <w:p w14:paraId="199EE2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7F74E7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0.3</w:t>
            </w:r>
          </w:p>
        </w:tc>
      </w:tr>
      <w:tr w:rsidR="00FD61E3" w:rsidRPr="00FD61E3" w14:paraId="29E04787" w14:textId="77777777" w:rsidTr="00FD61E3">
        <w:trPr>
          <w:gridAfter w:val="1"/>
          <w:wAfter w:w="6" w:type="dxa"/>
          <w:trHeight w:val="187"/>
          <w:jc w:val="center"/>
        </w:trPr>
        <w:tc>
          <w:tcPr>
            <w:tcW w:w="2268" w:type="dxa"/>
            <w:tcBorders>
              <w:bottom w:val="nil"/>
            </w:tcBorders>
            <w:shd w:val="clear" w:color="auto" w:fill="auto"/>
          </w:tcPr>
          <w:p w14:paraId="0E174A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DC_1-3-7_n3</w:t>
            </w:r>
          </w:p>
        </w:tc>
        <w:tc>
          <w:tcPr>
            <w:tcW w:w="2835" w:type="dxa"/>
          </w:tcPr>
          <w:p w14:paraId="2EA252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1</w:t>
            </w:r>
          </w:p>
        </w:tc>
        <w:tc>
          <w:tcPr>
            <w:tcW w:w="2971" w:type="dxa"/>
          </w:tcPr>
          <w:p w14:paraId="243BEC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502A2C86" w14:textId="77777777" w:rsidTr="00FD61E3">
        <w:trPr>
          <w:gridAfter w:val="1"/>
          <w:wAfter w:w="6" w:type="dxa"/>
          <w:trHeight w:val="187"/>
          <w:jc w:val="center"/>
        </w:trPr>
        <w:tc>
          <w:tcPr>
            <w:tcW w:w="2268" w:type="dxa"/>
            <w:tcBorders>
              <w:top w:val="nil"/>
              <w:bottom w:val="nil"/>
            </w:tcBorders>
            <w:shd w:val="clear" w:color="auto" w:fill="auto"/>
          </w:tcPr>
          <w:p w14:paraId="1C24BCF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8722F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w:t>
            </w:r>
          </w:p>
        </w:tc>
        <w:tc>
          <w:tcPr>
            <w:tcW w:w="2971" w:type="dxa"/>
          </w:tcPr>
          <w:p w14:paraId="5F836E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A8482C8" w14:textId="77777777" w:rsidTr="00FD61E3">
        <w:trPr>
          <w:gridAfter w:val="1"/>
          <w:wAfter w:w="6" w:type="dxa"/>
          <w:trHeight w:val="187"/>
          <w:jc w:val="center"/>
        </w:trPr>
        <w:tc>
          <w:tcPr>
            <w:tcW w:w="2268" w:type="dxa"/>
            <w:tcBorders>
              <w:top w:val="nil"/>
              <w:bottom w:val="nil"/>
            </w:tcBorders>
            <w:shd w:val="clear" w:color="auto" w:fill="auto"/>
          </w:tcPr>
          <w:p w14:paraId="7CFAFA4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35F66D4"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7</w:t>
            </w:r>
          </w:p>
        </w:tc>
        <w:tc>
          <w:tcPr>
            <w:tcW w:w="2971" w:type="dxa"/>
          </w:tcPr>
          <w:p w14:paraId="3DF8BD5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2B404F2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99F3C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529A07C"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n3</w:t>
            </w:r>
          </w:p>
        </w:tc>
        <w:tc>
          <w:tcPr>
            <w:tcW w:w="2971" w:type="dxa"/>
          </w:tcPr>
          <w:p w14:paraId="08FE9F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3CB97C33" w14:textId="77777777" w:rsidTr="00FD61E3">
        <w:trPr>
          <w:gridAfter w:val="1"/>
          <w:wAfter w:w="6" w:type="dxa"/>
          <w:trHeight w:val="187"/>
          <w:jc w:val="center"/>
        </w:trPr>
        <w:tc>
          <w:tcPr>
            <w:tcW w:w="2268" w:type="dxa"/>
            <w:tcBorders>
              <w:bottom w:val="nil"/>
            </w:tcBorders>
            <w:shd w:val="clear" w:color="auto" w:fill="auto"/>
          </w:tcPr>
          <w:p w14:paraId="5D29FB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DC_1-3-7_n5</w:t>
            </w:r>
          </w:p>
        </w:tc>
        <w:tc>
          <w:tcPr>
            <w:tcW w:w="2835" w:type="dxa"/>
          </w:tcPr>
          <w:p w14:paraId="2EA68B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4640BDA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7094CC01" w14:textId="77777777" w:rsidTr="00FD61E3">
        <w:trPr>
          <w:gridAfter w:val="1"/>
          <w:wAfter w:w="6" w:type="dxa"/>
          <w:trHeight w:val="187"/>
          <w:jc w:val="center"/>
        </w:trPr>
        <w:tc>
          <w:tcPr>
            <w:tcW w:w="2268" w:type="dxa"/>
            <w:tcBorders>
              <w:top w:val="nil"/>
              <w:bottom w:val="nil"/>
            </w:tcBorders>
            <w:shd w:val="clear" w:color="auto" w:fill="auto"/>
          </w:tcPr>
          <w:p w14:paraId="32DE8F0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F2141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59E63B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0BF6D43E" w14:textId="77777777" w:rsidTr="00FD61E3">
        <w:trPr>
          <w:gridAfter w:val="1"/>
          <w:wAfter w:w="6" w:type="dxa"/>
          <w:trHeight w:val="187"/>
          <w:jc w:val="center"/>
        </w:trPr>
        <w:tc>
          <w:tcPr>
            <w:tcW w:w="2268" w:type="dxa"/>
            <w:tcBorders>
              <w:top w:val="nil"/>
              <w:bottom w:val="nil"/>
            </w:tcBorders>
            <w:shd w:val="clear" w:color="auto" w:fill="auto"/>
          </w:tcPr>
          <w:p w14:paraId="1763405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5A74A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DDA54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0.6</w:t>
            </w:r>
          </w:p>
        </w:tc>
      </w:tr>
      <w:tr w:rsidR="00FD61E3" w:rsidRPr="00FD61E3" w14:paraId="175DDE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739113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35611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17E716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p>
        </w:tc>
      </w:tr>
      <w:tr w:rsidR="00FD61E3" w:rsidRPr="00FD61E3" w14:paraId="5EA976CB" w14:textId="77777777" w:rsidTr="00FD61E3">
        <w:trPr>
          <w:gridAfter w:val="1"/>
          <w:wAfter w:w="6" w:type="dxa"/>
          <w:trHeight w:val="187"/>
          <w:jc w:val="center"/>
        </w:trPr>
        <w:tc>
          <w:tcPr>
            <w:tcW w:w="2268" w:type="dxa"/>
            <w:tcBorders>
              <w:bottom w:val="nil"/>
            </w:tcBorders>
            <w:shd w:val="clear" w:color="auto" w:fill="auto"/>
          </w:tcPr>
          <w:p w14:paraId="0737B8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DC_1-3-7_n7</w:t>
            </w:r>
          </w:p>
        </w:tc>
        <w:tc>
          <w:tcPr>
            <w:tcW w:w="2835" w:type="dxa"/>
          </w:tcPr>
          <w:p w14:paraId="7FB1DD0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1</w:t>
            </w:r>
          </w:p>
        </w:tc>
        <w:tc>
          <w:tcPr>
            <w:tcW w:w="2971" w:type="dxa"/>
          </w:tcPr>
          <w:p w14:paraId="6578999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0D7058C2" w14:textId="77777777" w:rsidTr="00FD61E3">
        <w:trPr>
          <w:gridAfter w:val="1"/>
          <w:wAfter w:w="6" w:type="dxa"/>
          <w:trHeight w:val="187"/>
          <w:jc w:val="center"/>
        </w:trPr>
        <w:tc>
          <w:tcPr>
            <w:tcW w:w="2268" w:type="dxa"/>
            <w:tcBorders>
              <w:top w:val="nil"/>
              <w:bottom w:val="nil"/>
            </w:tcBorders>
            <w:shd w:val="clear" w:color="auto" w:fill="auto"/>
          </w:tcPr>
          <w:p w14:paraId="263F3F6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36F732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3</w:t>
            </w:r>
          </w:p>
        </w:tc>
        <w:tc>
          <w:tcPr>
            <w:tcW w:w="2971" w:type="dxa"/>
          </w:tcPr>
          <w:p w14:paraId="45A2B11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11D0FD2F" w14:textId="77777777" w:rsidTr="00FD61E3">
        <w:trPr>
          <w:gridAfter w:val="1"/>
          <w:wAfter w:w="6" w:type="dxa"/>
          <w:trHeight w:val="187"/>
          <w:jc w:val="center"/>
        </w:trPr>
        <w:tc>
          <w:tcPr>
            <w:tcW w:w="2268" w:type="dxa"/>
            <w:tcBorders>
              <w:top w:val="nil"/>
              <w:bottom w:val="nil"/>
            </w:tcBorders>
            <w:shd w:val="clear" w:color="auto" w:fill="auto"/>
          </w:tcPr>
          <w:p w14:paraId="2A09D40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61905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18E7DB3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5B6B52B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98DBCC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D8F194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p>
        </w:tc>
        <w:tc>
          <w:tcPr>
            <w:tcW w:w="2971" w:type="dxa"/>
          </w:tcPr>
          <w:p w14:paraId="25CA42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7F179835" w14:textId="77777777" w:rsidTr="00FD61E3">
        <w:trPr>
          <w:gridAfter w:val="1"/>
          <w:wAfter w:w="6" w:type="dxa"/>
          <w:trHeight w:val="187"/>
          <w:jc w:val="center"/>
        </w:trPr>
        <w:tc>
          <w:tcPr>
            <w:tcW w:w="2268" w:type="dxa"/>
            <w:tcBorders>
              <w:bottom w:val="nil"/>
            </w:tcBorders>
            <w:shd w:val="clear" w:color="auto" w:fill="auto"/>
          </w:tcPr>
          <w:p w14:paraId="3F51E9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DC_1-3-7_n8</w:t>
            </w:r>
          </w:p>
        </w:tc>
        <w:tc>
          <w:tcPr>
            <w:tcW w:w="2835" w:type="dxa"/>
          </w:tcPr>
          <w:p w14:paraId="446D95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AFC60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D712A4D" w14:textId="77777777" w:rsidTr="00FD61E3">
        <w:trPr>
          <w:gridAfter w:val="1"/>
          <w:wAfter w:w="6" w:type="dxa"/>
          <w:trHeight w:val="187"/>
          <w:jc w:val="center"/>
        </w:trPr>
        <w:tc>
          <w:tcPr>
            <w:tcW w:w="2268" w:type="dxa"/>
            <w:tcBorders>
              <w:top w:val="nil"/>
              <w:bottom w:val="nil"/>
            </w:tcBorders>
            <w:shd w:val="clear" w:color="auto" w:fill="auto"/>
          </w:tcPr>
          <w:p w14:paraId="473724E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98EE7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A48FF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22EFB27" w14:textId="77777777" w:rsidTr="00FD61E3">
        <w:trPr>
          <w:gridAfter w:val="1"/>
          <w:wAfter w:w="6" w:type="dxa"/>
          <w:trHeight w:val="187"/>
          <w:jc w:val="center"/>
        </w:trPr>
        <w:tc>
          <w:tcPr>
            <w:tcW w:w="2268" w:type="dxa"/>
            <w:tcBorders>
              <w:top w:val="nil"/>
              <w:bottom w:val="nil"/>
            </w:tcBorders>
            <w:shd w:val="clear" w:color="auto" w:fill="auto"/>
          </w:tcPr>
          <w:p w14:paraId="4970891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D48FF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7488E1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F7340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65E70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35BD1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146FC8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5A14A6C" w14:textId="77777777" w:rsidTr="00FD61E3">
        <w:trPr>
          <w:gridAfter w:val="1"/>
          <w:wAfter w:w="6" w:type="dxa"/>
          <w:trHeight w:val="187"/>
          <w:jc w:val="center"/>
        </w:trPr>
        <w:tc>
          <w:tcPr>
            <w:tcW w:w="2268" w:type="dxa"/>
            <w:tcBorders>
              <w:bottom w:val="nil"/>
            </w:tcBorders>
            <w:shd w:val="clear" w:color="auto" w:fill="auto"/>
          </w:tcPr>
          <w:p w14:paraId="238C1C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DC_1-3-7_n28</w:t>
            </w:r>
          </w:p>
        </w:tc>
        <w:tc>
          <w:tcPr>
            <w:tcW w:w="2835" w:type="dxa"/>
          </w:tcPr>
          <w:p w14:paraId="513BA4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1</w:t>
            </w:r>
          </w:p>
        </w:tc>
        <w:tc>
          <w:tcPr>
            <w:tcW w:w="2971" w:type="dxa"/>
          </w:tcPr>
          <w:p w14:paraId="781DAD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F78C805" w14:textId="77777777" w:rsidTr="00FD61E3">
        <w:trPr>
          <w:gridAfter w:val="1"/>
          <w:wAfter w:w="6" w:type="dxa"/>
          <w:trHeight w:val="187"/>
          <w:jc w:val="center"/>
        </w:trPr>
        <w:tc>
          <w:tcPr>
            <w:tcW w:w="2268" w:type="dxa"/>
            <w:tcBorders>
              <w:top w:val="nil"/>
              <w:bottom w:val="nil"/>
            </w:tcBorders>
            <w:shd w:val="clear" w:color="auto" w:fill="auto"/>
          </w:tcPr>
          <w:p w14:paraId="37B0C68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3BC48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3</w:t>
            </w:r>
          </w:p>
        </w:tc>
        <w:tc>
          <w:tcPr>
            <w:tcW w:w="2971" w:type="dxa"/>
          </w:tcPr>
          <w:p w14:paraId="393D4B2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0E31A87" w14:textId="77777777" w:rsidTr="00FD61E3">
        <w:trPr>
          <w:gridAfter w:val="1"/>
          <w:wAfter w:w="6" w:type="dxa"/>
          <w:trHeight w:val="187"/>
          <w:jc w:val="center"/>
        </w:trPr>
        <w:tc>
          <w:tcPr>
            <w:tcW w:w="2268" w:type="dxa"/>
            <w:tcBorders>
              <w:top w:val="nil"/>
              <w:bottom w:val="nil"/>
            </w:tcBorders>
            <w:shd w:val="clear" w:color="auto" w:fill="auto"/>
          </w:tcPr>
          <w:p w14:paraId="579E522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FC1FF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7</w:t>
            </w:r>
          </w:p>
        </w:tc>
        <w:tc>
          <w:tcPr>
            <w:tcW w:w="2971" w:type="dxa"/>
          </w:tcPr>
          <w:p w14:paraId="006D01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7C59255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7DA5F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65553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6276A3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BC0FDD2" w14:textId="77777777" w:rsidTr="00FD61E3">
        <w:trPr>
          <w:trHeight w:val="187"/>
          <w:jc w:val="center"/>
        </w:trPr>
        <w:tc>
          <w:tcPr>
            <w:tcW w:w="2268" w:type="dxa"/>
            <w:tcBorders>
              <w:bottom w:val="nil"/>
            </w:tcBorders>
            <w:shd w:val="clear" w:color="auto" w:fill="auto"/>
          </w:tcPr>
          <w:p w14:paraId="02F9BC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color w:val="000000"/>
                <w:sz w:val="18"/>
                <w:szCs w:val="18"/>
                <w:lang w:val="en-US" w:eastAsia="zh-CN" w:bidi="ar"/>
              </w:rPr>
              <w:t>DC_1-</w:t>
            </w:r>
            <w:r w:rsidRPr="00FD61E3">
              <w:rPr>
                <w:rFonts w:ascii="Arial" w:eastAsia="宋体" w:hAnsi="Arial" w:cs="Arial" w:hint="eastAsia"/>
                <w:color w:val="000000"/>
                <w:sz w:val="18"/>
                <w:szCs w:val="18"/>
                <w:lang w:val="en-US" w:eastAsia="zh-CN" w:bidi="ar"/>
              </w:rPr>
              <w:t>3</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_n3</w:t>
            </w:r>
            <w:r w:rsidRPr="00FD61E3">
              <w:rPr>
                <w:rFonts w:ascii="Arial" w:eastAsia="宋体" w:hAnsi="Arial" w:cs="Arial" w:hint="eastAsia"/>
                <w:color w:val="000000"/>
                <w:sz w:val="18"/>
                <w:szCs w:val="18"/>
                <w:lang w:val="en-US" w:eastAsia="zh-CN" w:bidi="ar"/>
              </w:rPr>
              <w:t>8</w:t>
            </w:r>
          </w:p>
        </w:tc>
        <w:tc>
          <w:tcPr>
            <w:tcW w:w="2835" w:type="dxa"/>
          </w:tcPr>
          <w:p w14:paraId="41C3D1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7" w:type="dxa"/>
            <w:gridSpan w:val="2"/>
          </w:tcPr>
          <w:p w14:paraId="103E94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714C5BE8" w14:textId="77777777" w:rsidTr="00FD61E3">
        <w:trPr>
          <w:trHeight w:val="187"/>
          <w:jc w:val="center"/>
        </w:trPr>
        <w:tc>
          <w:tcPr>
            <w:tcW w:w="2268" w:type="dxa"/>
            <w:tcBorders>
              <w:top w:val="nil"/>
              <w:bottom w:val="nil"/>
            </w:tcBorders>
            <w:shd w:val="clear" w:color="auto" w:fill="auto"/>
          </w:tcPr>
          <w:p w14:paraId="45D64D1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95913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p>
        </w:tc>
        <w:tc>
          <w:tcPr>
            <w:tcW w:w="2977" w:type="dxa"/>
            <w:gridSpan w:val="2"/>
          </w:tcPr>
          <w:p w14:paraId="79529C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573ABD8C" w14:textId="77777777" w:rsidTr="00FD61E3">
        <w:trPr>
          <w:gridAfter w:val="1"/>
          <w:wAfter w:w="6" w:type="dxa"/>
          <w:trHeight w:val="187"/>
          <w:jc w:val="center"/>
        </w:trPr>
        <w:tc>
          <w:tcPr>
            <w:tcW w:w="2268" w:type="dxa"/>
            <w:tcBorders>
              <w:bottom w:val="nil"/>
            </w:tcBorders>
            <w:shd w:val="clear" w:color="auto" w:fill="auto"/>
          </w:tcPr>
          <w:p w14:paraId="196EC4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DC_1-3-7_n40</w:t>
            </w:r>
          </w:p>
        </w:tc>
        <w:tc>
          <w:tcPr>
            <w:tcW w:w="2835" w:type="dxa"/>
          </w:tcPr>
          <w:p w14:paraId="4969A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1</w:t>
            </w:r>
          </w:p>
        </w:tc>
        <w:tc>
          <w:tcPr>
            <w:tcW w:w="2971" w:type="dxa"/>
          </w:tcPr>
          <w:p w14:paraId="7565A36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6B2E0E9F" w14:textId="77777777" w:rsidTr="00FD61E3">
        <w:trPr>
          <w:gridAfter w:val="1"/>
          <w:wAfter w:w="6" w:type="dxa"/>
          <w:trHeight w:val="187"/>
          <w:jc w:val="center"/>
        </w:trPr>
        <w:tc>
          <w:tcPr>
            <w:tcW w:w="2268" w:type="dxa"/>
            <w:tcBorders>
              <w:top w:val="nil"/>
              <w:bottom w:val="nil"/>
            </w:tcBorders>
            <w:shd w:val="clear" w:color="auto" w:fill="auto"/>
          </w:tcPr>
          <w:p w14:paraId="03868BF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5BB335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3</w:t>
            </w:r>
          </w:p>
        </w:tc>
        <w:tc>
          <w:tcPr>
            <w:tcW w:w="2971" w:type="dxa"/>
          </w:tcPr>
          <w:p w14:paraId="0509FC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4D2B7B5F" w14:textId="77777777" w:rsidTr="00FD61E3">
        <w:trPr>
          <w:gridAfter w:val="1"/>
          <w:wAfter w:w="6" w:type="dxa"/>
          <w:trHeight w:val="187"/>
          <w:jc w:val="center"/>
        </w:trPr>
        <w:tc>
          <w:tcPr>
            <w:tcW w:w="2268" w:type="dxa"/>
            <w:tcBorders>
              <w:top w:val="nil"/>
              <w:bottom w:val="nil"/>
            </w:tcBorders>
            <w:shd w:val="clear" w:color="auto" w:fill="auto"/>
          </w:tcPr>
          <w:p w14:paraId="60F3CAF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3BD70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7</w:t>
            </w:r>
          </w:p>
        </w:tc>
        <w:tc>
          <w:tcPr>
            <w:tcW w:w="2971" w:type="dxa"/>
          </w:tcPr>
          <w:p w14:paraId="157F3BF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0.8</w:t>
            </w:r>
          </w:p>
        </w:tc>
      </w:tr>
      <w:tr w:rsidR="00FD61E3" w:rsidRPr="00FD61E3" w14:paraId="3560B1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28B7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D1F96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n40</w:t>
            </w:r>
          </w:p>
        </w:tc>
        <w:tc>
          <w:tcPr>
            <w:tcW w:w="2971" w:type="dxa"/>
          </w:tcPr>
          <w:p w14:paraId="6FE814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0.9</w:t>
            </w:r>
          </w:p>
        </w:tc>
      </w:tr>
      <w:tr w:rsidR="00FD61E3" w:rsidRPr="00FD61E3" w14:paraId="726630FB" w14:textId="77777777" w:rsidTr="00FD61E3">
        <w:trPr>
          <w:gridAfter w:val="1"/>
          <w:wAfter w:w="6" w:type="dxa"/>
          <w:trHeight w:val="187"/>
          <w:jc w:val="center"/>
        </w:trPr>
        <w:tc>
          <w:tcPr>
            <w:tcW w:w="2268" w:type="dxa"/>
            <w:tcBorders>
              <w:bottom w:val="nil"/>
            </w:tcBorders>
            <w:shd w:val="clear" w:color="auto" w:fill="auto"/>
          </w:tcPr>
          <w:p w14:paraId="598C5D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sz w:val="18"/>
                <w:lang w:val="en-US" w:eastAsia="ja-JP"/>
              </w:rPr>
              <w:t>DC_1-3-7_n77</w:t>
            </w:r>
          </w:p>
        </w:tc>
        <w:tc>
          <w:tcPr>
            <w:tcW w:w="2835" w:type="dxa"/>
          </w:tcPr>
          <w:p w14:paraId="78EA53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1</w:t>
            </w:r>
          </w:p>
        </w:tc>
        <w:tc>
          <w:tcPr>
            <w:tcW w:w="2971" w:type="dxa"/>
          </w:tcPr>
          <w:p w14:paraId="5083FBF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54C2D3A" w14:textId="77777777" w:rsidTr="00FD61E3">
        <w:trPr>
          <w:gridAfter w:val="1"/>
          <w:wAfter w:w="6" w:type="dxa"/>
          <w:trHeight w:val="187"/>
          <w:jc w:val="center"/>
        </w:trPr>
        <w:tc>
          <w:tcPr>
            <w:tcW w:w="2268" w:type="dxa"/>
            <w:tcBorders>
              <w:top w:val="nil"/>
              <w:bottom w:val="nil"/>
            </w:tcBorders>
            <w:shd w:val="clear" w:color="auto" w:fill="auto"/>
          </w:tcPr>
          <w:p w14:paraId="55720FD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13D73C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3</w:t>
            </w:r>
          </w:p>
        </w:tc>
        <w:tc>
          <w:tcPr>
            <w:tcW w:w="2971" w:type="dxa"/>
          </w:tcPr>
          <w:p w14:paraId="4333CC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7F21DFD" w14:textId="77777777" w:rsidTr="00FD61E3">
        <w:trPr>
          <w:gridAfter w:val="1"/>
          <w:wAfter w:w="6" w:type="dxa"/>
          <w:trHeight w:val="187"/>
          <w:jc w:val="center"/>
        </w:trPr>
        <w:tc>
          <w:tcPr>
            <w:tcW w:w="2268" w:type="dxa"/>
            <w:tcBorders>
              <w:top w:val="nil"/>
              <w:bottom w:val="nil"/>
            </w:tcBorders>
            <w:shd w:val="clear" w:color="auto" w:fill="auto"/>
          </w:tcPr>
          <w:p w14:paraId="466FD4B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B3FAD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64F28C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884A72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75570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6980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70863A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183D7E77" w14:textId="77777777" w:rsidTr="00FD61E3">
        <w:trPr>
          <w:gridAfter w:val="1"/>
          <w:wAfter w:w="6" w:type="dxa"/>
          <w:trHeight w:val="187"/>
          <w:jc w:val="center"/>
        </w:trPr>
        <w:tc>
          <w:tcPr>
            <w:tcW w:w="2268" w:type="dxa"/>
            <w:tcBorders>
              <w:bottom w:val="nil"/>
            </w:tcBorders>
            <w:shd w:val="clear" w:color="auto" w:fill="auto"/>
          </w:tcPr>
          <w:p w14:paraId="440C79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DC_1-3-7_n78</w:t>
            </w:r>
          </w:p>
          <w:p w14:paraId="2D8DB0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DC_1-3-7-7_n78</w:t>
            </w:r>
          </w:p>
          <w:p w14:paraId="2FC4C6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DC_1-3_n7-n78</w:t>
            </w:r>
          </w:p>
        </w:tc>
        <w:tc>
          <w:tcPr>
            <w:tcW w:w="2835" w:type="dxa"/>
          </w:tcPr>
          <w:p w14:paraId="2AEE93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DA9DA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70A03087" w14:textId="77777777" w:rsidTr="00FD61E3">
        <w:trPr>
          <w:gridAfter w:val="1"/>
          <w:wAfter w:w="6" w:type="dxa"/>
          <w:trHeight w:val="187"/>
          <w:jc w:val="center"/>
        </w:trPr>
        <w:tc>
          <w:tcPr>
            <w:tcW w:w="2268" w:type="dxa"/>
            <w:tcBorders>
              <w:top w:val="nil"/>
              <w:bottom w:val="nil"/>
            </w:tcBorders>
            <w:shd w:val="clear" w:color="auto" w:fill="auto"/>
          </w:tcPr>
          <w:p w14:paraId="0A296796" w14:textId="77777777" w:rsidR="00FD61E3" w:rsidRPr="00FD61E3" w:rsidRDefault="00FD61E3" w:rsidP="00FD61E3">
            <w:pPr>
              <w:keepNext/>
              <w:keepLines/>
              <w:spacing w:after="0"/>
              <w:jc w:val="center"/>
              <w:rPr>
                <w:rFonts w:ascii="Arial" w:eastAsia="宋体" w:hAnsi="Arial"/>
                <w:sz w:val="18"/>
              </w:rPr>
            </w:pPr>
          </w:p>
        </w:tc>
        <w:tc>
          <w:tcPr>
            <w:tcW w:w="2835" w:type="dxa"/>
          </w:tcPr>
          <w:p w14:paraId="71779C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14BB4D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25129718" w14:textId="77777777" w:rsidTr="00FD61E3">
        <w:trPr>
          <w:gridAfter w:val="1"/>
          <w:wAfter w:w="6" w:type="dxa"/>
          <w:trHeight w:val="187"/>
          <w:jc w:val="center"/>
        </w:trPr>
        <w:tc>
          <w:tcPr>
            <w:tcW w:w="2268" w:type="dxa"/>
            <w:tcBorders>
              <w:top w:val="nil"/>
              <w:bottom w:val="nil"/>
            </w:tcBorders>
            <w:shd w:val="clear" w:color="auto" w:fill="auto"/>
          </w:tcPr>
          <w:p w14:paraId="4C7291D8" w14:textId="77777777" w:rsidR="00FD61E3" w:rsidRPr="00FD61E3" w:rsidRDefault="00FD61E3" w:rsidP="00FD61E3">
            <w:pPr>
              <w:keepNext/>
              <w:keepLines/>
              <w:spacing w:after="0"/>
              <w:jc w:val="center"/>
              <w:rPr>
                <w:rFonts w:ascii="Arial" w:eastAsia="宋体" w:hAnsi="Arial"/>
                <w:sz w:val="18"/>
              </w:rPr>
            </w:pPr>
          </w:p>
        </w:tc>
        <w:tc>
          <w:tcPr>
            <w:tcW w:w="2835" w:type="dxa"/>
          </w:tcPr>
          <w:p w14:paraId="6251ED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 or n7</w:t>
            </w:r>
          </w:p>
        </w:tc>
        <w:tc>
          <w:tcPr>
            <w:tcW w:w="2971" w:type="dxa"/>
          </w:tcPr>
          <w:p w14:paraId="7C0D4B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0.7</w:t>
            </w:r>
          </w:p>
        </w:tc>
      </w:tr>
      <w:tr w:rsidR="00FD61E3" w:rsidRPr="00FD61E3" w14:paraId="563AFD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3B441E" w14:textId="77777777" w:rsidR="00FD61E3" w:rsidRPr="00FD61E3" w:rsidRDefault="00FD61E3" w:rsidP="00FD61E3">
            <w:pPr>
              <w:keepNext/>
              <w:keepLines/>
              <w:spacing w:after="0"/>
              <w:jc w:val="center"/>
              <w:rPr>
                <w:rFonts w:ascii="Arial" w:eastAsia="宋体" w:hAnsi="Arial"/>
                <w:sz w:val="18"/>
              </w:rPr>
            </w:pPr>
          </w:p>
        </w:tc>
        <w:tc>
          <w:tcPr>
            <w:tcW w:w="2835" w:type="dxa"/>
          </w:tcPr>
          <w:p w14:paraId="5DB108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6BAFE6E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81E2F3B" w14:textId="77777777" w:rsidTr="00FD61E3">
        <w:trPr>
          <w:gridAfter w:val="1"/>
          <w:wAfter w:w="6" w:type="dxa"/>
          <w:trHeight w:val="187"/>
          <w:jc w:val="center"/>
        </w:trPr>
        <w:tc>
          <w:tcPr>
            <w:tcW w:w="2268" w:type="dxa"/>
            <w:tcBorders>
              <w:bottom w:val="nil"/>
            </w:tcBorders>
            <w:shd w:val="clear" w:color="auto" w:fill="auto"/>
          </w:tcPr>
          <w:p w14:paraId="302929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DC_1-3-8_n28</w:t>
            </w:r>
          </w:p>
        </w:tc>
        <w:tc>
          <w:tcPr>
            <w:tcW w:w="2835" w:type="dxa"/>
          </w:tcPr>
          <w:p w14:paraId="361A97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5430B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B7589E4" w14:textId="77777777" w:rsidTr="00FD61E3">
        <w:trPr>
          <w:gridAfter w:val="1"/>
          <w:wAfter w:w="6" w:type="dxa"/>
          <w:trHeight w:val="187"/>
          <w:jc w:val="center"/>
        </w:trPr>
        <w:tc>
          <w:tcPr>
            <w:tcW w:w="2268" w:type="dxa"/>
            <w:tcBorders>
              <w:top w:val="nil"/>
              <w:bottom w:val="nil"/>
            </w:tcBorders>
            <w:shd w:val="clear" w:color="auto" w:fill="auto"/>
          </w:tcPr>
          <w:p w14:paraId="6906C79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422FD6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0D6089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DC75981" w14:textId="77777777" w:rsidTr="00FD61E3">
        <w:trPr>
          <w:gridAfter w:val="1"/>
          <w:wAfter w:w="6" w:type="dxa"/>
          <w:trHeight w:val="187"/>
          <w:jc w:val="center"/>
        </w:trPr>
        <w:tc>
          <w:tcPr>
            <w:tcW w:w="2268" w:type="dxa"/>
            <w:tcBorders>
              <w:top w:val="nil"/>
              <w:bottom w:val="nil"/>
            </w:tcBorders>
            <w:shd w:val="clear" w:color="auto" w:fill="auto"/>
          </w:tcPr>
          <w:p w14:paraId="7737BA1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2FEA91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54E41A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54F83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C1975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4D780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3A5D38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07F811A" w14:textId="77777777" w:rsidTr="00FD61E3">
        <w:trPr>
          <w:gridAfter w:val="1"/>
          <w:wAfter w:w="6" w:type="dxa"/>
          <w:trHeight w:val="187"/>
          <w:jc w:val="center"/>
        </w:trPr>
        <w:tc>
          <w:tcPr>
            <w:tcW w:w="2268" w:type="dxa"/>
            <w:tcBorders>
              <w:bottom w:val="nil"/>
            </w:tcBorders>
            <w:shd w:val="clear" w:color="auto" w:fill="auto"/>
          </w:tcPr>
          <w:p w14:paraId="766AAB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DC_1-3-8_n77</w:t>
            </w:r>
          </w:p>
        </w:tc>
        <w:tc>
          <w:tcPr>
            <w:tcW w:w="2835" w:type="dxa"/>
          </w:tcPr>
          <w:p w14:paraId="753B8C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87BCD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B8988DC" w14:textId="77777777" w:rsidTr="00FD61E3">
        <w:trPr>
          <w:gridAfter w:val="1"/>
          <w:wAfter w:w="6" w:type="dxa"/>
          <w:trHeight w:val="187"/>
          <w:jc w:val="center"/>
        </w:trPr>
        <w:tc>
          <w:tcPr>
            <w:tcW w:w="2268" w:type="dxa"/>
            <w:tcBorders>
              <w:top w:val="nil"/>
              <w:bottom w:val="nil"/>
            </w:tcBorders>
            <w:shd w:val="clear" w:color="auto" w:fill="auto"/>
          </w:tcPr>
          <w:p w14:paraId="06888788" w14:textId="77777777" w:rsidR="00FD61E3" w:rsidRPr="00FD61E3" w:rsidRDefault="00FD61E3" w:rsidP="00FD61E3">
            <w:pPr>
              <w:keepNext/>
              <w:keepLines/>
              <w:spacing w:after="0"/>
              <w:jc w:val="center"/>
              <w:rPr>
                <w:rFonts w:ascii="Arial" w:eastAsia="宋体" w:hAnsi="Arial"/>
                <w:sz w:val="18"/>
              </w:rPr>
            </w:pPr>
          </w:p>
        </w:tc>
        <w:tc>
          <w:tcPr>
            <w:tcW w:w="2835" w:type="dxa"/>
          </w:tcPr>
          <w:p w14:paraId="3EC432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07BF93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8E96AB2" w14:textId="77777777" w:rsidTr="00FD61E3">
        <w:trPr>
          <w:gridAfter w:val="1"/>
          <w:wAfter w:w="6" w:type="dxa"/>
          <w:trHeight w:val="187"/>
          <w:jc w:val="center"/>
        </w:trPr>
        <w:tc>
          <w:tcPr>
            <w:tcW w:w="2268" w:type="dxa"/>
            <w:tcBorders>
              <w:top w:val="nil"/>
              <w:bottom w:val="nil"/>
            </w:tcBorders>
            <w:shd w:val="clear" w:color="auto" w:fill="auto"/>
          </w:tcPr>
          <w:p w14:paraId="46543C15" w14:textId="77777777" w:rsidR="00FD61E3" w:rsidRPr="00FD61E3" w:rsidRDefault="00FD61E3" w:rsidP="00FD61E3">
            <w:pPr>
              <w:keepNext/>
              <w:keepLines/>
              <w:spacing w:after="0"/>
              <w:jc w:val="center"/>
              <w:rPr>
                <w:rFonts w:ascii="Arial" w:eastAsia="宋体" w:hAnsi="Arial"/>
                <w:sz w:val="18"/>
              </w:rPr>
            </w:pPr>
          </w:p>
        </w:tc>
        <w:tc>
          <w:tcPr>
            <w:tcW w:w="2835" w:type="dxa"/>
          </w:tcPr>
          <w:p w14:paraId="2891DB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7E9EB0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35E58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AF006A" w14:textId="77777777" w:rsidR="00FD61E3" w:rsidRPr="00FD61E3" w:rsidRDefault="00FD61E3" w:rsidP="00FD61E3">
            <w:pPr>
              <w:keepNext/>
              <w:keepLines/>
              <w:spacing w:after="0"/>
              <w:jc w:val="center"/>
              <w:rPr>
                <w:rFonts w:ascii="Arial" w:eastAsia="宋体" w:hAnsi="Arial"/>
                <w:sz w:val="18"/>
              </w:rPr>
            </w:pPr>
          </w:p>
        </w:tc>
        <w:tc>
          <w:tcPr>
            <w:tcW w:w="2835" w:type="dxa"/>
          </w:tcPr>
          <w:p w14:paraId="5DAF9C8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n77</w:t>
            </w:r>
          </w:p>
        </w:tc>
        <w:tc>
          <w:tcPr>
            <w:tcW w:w="2971" w:type="dxa"/>
          </w:tcPr>
          <w:p w14:paraId="3513CA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0BCEBB4C" w14:textId="77777777" w:rsidTr="00FD61E3">
        <w:trPr>
          <w:gridAfter w:val="1"/>
          <w:wAfter w:w="6" w:type="dxa"/>
          <w:trHeight w:val="187"/>
          <w:jc w:val="center"/>
        </w:trPr>
        <w:tc>
          <w:tcPr>
            <w:tcW w:w="2268" w:type="dxa"/>
            <w:tcBorders>
              <w:bottom w:val="nil"/>
            </w:tcBorders>
            <w:shd w:val="clear" w:color="auto" w:fill="auto"/>
          </w:tcPr>
          <w:p w14:paraId="656B4B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DC_1-3-8_n78</w:t>
            </w:r>
          </w:p>
        </w:tc>
        <w:tc>
          <w:tcPr>
            <w:tcW w:w="2835" w:type="dxa"/>
          </w:tcPr>
          <w:p w14:paraId="602F56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3179C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91942CD" w14:textId="77777777" w:rsidTr="00FD61E3">
        <w:trPr>
          <w:gridAfter w:val="1"/>
          <w:wAfter w:w="6" w:type="dxa"/>
          <w:trHeight w:val="187"/>
          <w:jc w:val="center"/>
        </w:trPr>
        <w:tc>
          <w:tcPr>
            <w:tcW w:w="2268" w:type="dxa"/>
            <w:tcBorders>
              <w:top w:val="nil"/>
              <w:bottom w:val="nil"/>
            </w:tcBorders>
            <w:shd w:val="clear" w:color="auto" w:fill="auto"/>
          </w:tcPr>
          <w:p w14:paraId="14F40364" w14:textId="77777777" w:rsidR="00FD61E3" w:rsidRPr="00FD61E3" w:rsidRDefault="00FD61E3" w:rsidP="00FD61E3">
            <w:pPr>
              <w:keepNext/>
              <w:keepLines/>
              <w:spacing w:after="0"/>
              <w:jc w:val="center"/>
              <w:rPr>
                <w:rFonts w:ascii="Arial" w:eastAsia="宋体" w:hAnsi="Arial"/>
                <w:sz w:val="18"/>
              </w:rPr>
            </w:pPr>
          </w:p>
        </w:tc>
        <w:tc>
          <w:tcPr>
            <w:tcW w:w="2835" w:type="dxa"/>
          </w:tcPr>
          <w:p w14:paraId="7032D0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86EAE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941FD7F" w14:textId="77777777" w:rsidTr="00FD61E3">
        <w:trPr>
          <w:gridAfter w:val="1"/>
          <w:wAfter w:w="6" w:type="dxa"/>
          <w:trHeight w:val="187"/>
          <w:jc w:val="center"/>
        </w:trPr>
        <w:tc>
          <w:tcPr>
            <w:tcW w:w="2268" w:type="dxa"/>
            <w:tcBorders>
              <w:top w:val="nil"/>
              <w:bottom w:val="nil"/>
            </w:tcBorders>
            <w:shd w:val="clear" w:color="auto" w:fill="auto"/>
          </w:tcPr>
          <w:p w14:paraId="5924B73F" w14:textId="77777777" w:rsidR="00FD61E3" w:rsidRPr="00FD61E3" w:rsidRDefault="00FD61E3" w:rsidP="00FD61E3">
            <w:pPr>
              <w:keepNext/>
              <w:keepLines/>
              <w:spacing w:after="0"/>
              <w:jc w:val="center"/>
              <w:rPr>
                <w:rFonts w:ascii="Arial" w:eastAsia="宋体" w:hAnsi="Arial"/>
                <w:sz w:val="18"/>
              </w:rPr>
            </w:pPr>
          </w:p>
        </w:tc>
        <w:tc>
          <w:tcPr>
            <w:tcW w:w="2835" w:type="dxa"/>
          </w:tcPr>
          <w:p w14:paraId="7096C0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6268CB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8941B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3A6DA30" w14:textId="77777777" w:rsidR="00FD61E3" w:rsidRPr="00FD61E3" w:rsidRDefault="00FD61E3" w:rsidP="00FD61E3">
            <w:pPr>
              <w:keepNext/>
              <w:keepLines/>
              <w:spacing w:after="0"/>
              <w:jc w:val="center"/>
              <w:rPr>
                <w:rFonts w:ascii="Arial" w:eastAsia="宋体" w:hAnsi="Arial"/>
                <w:sz w:val="18"/>
              </w:rPr>
            </w:pPr>
          </w:p>
        </w:tc>
        <w:tc>
          <w:tcPr>
            <w:tcW w:w="2835" w:type="dxa"/>
          </w:tcPr>
          <w:p w14:paraId="530D30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3C0074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83CED16"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64F562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DC_1-3_n8-n78</w:t>
            </w:r>
          </w:p>
        </w:tc>
        <w:tc>
          <w:tcPr>
            <w:tcW w:w="2835" w:type="dxa"/>
            <w:vAlign w:val="center"/>
          </w:tcPr>
          <w:p w14:paraId="34D884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w:t>
            </w:r>
          </w:p>
        </w:tc>
        <w:tc>
          <w:tcPr>
            <w:tcW w:w="2971" w:type="dxa"/>
          </w:tcPr>
          <w:p w14:paraId="716419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75F32366" w14:textId="77777777" w:rsidTr="00FD61E3">
        <w:trPr>
          <w:gridAfter w:val="1"/>
          <w:wAfter w:w="6" w:type="dxa"/>
          <w:trHeight w:val="187"/>
          <w:jc w:val="center"/>
        </w:trPr>
        <w:tc>
          <w:tcPr>
            <w:tcW w:w="2268" w:type="dxa"/>
            <w:tcBorders>
              <w:top w:val="nil"/>
              <w:bottom w:val="nil"/>
            </w:tcBorders>
            <w:shd w:val="clear" w:color="auto" w:fill="auto"/>
            <w:vAlign w:val="center"/>
          </w:tcPr>
          <w:p w14:paraId="4460351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9E193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3</w:t>
            </w:r>
          </w:p>
        </w:tc>
        <w:tc>
          <w:tcPr>
            <w:tcW w:w="2971" w:type="dxa"/>
          </w:tcPr>
          <w:p w14:paraId="1DF25D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109A9C5" w14:textId="77777777" w:rsidTr="00FD61E3">
        <w:trPr>
          <w:gridAfter w:val="1"/>
          <w:wAfter w:w="6" w:type="dxa"/>
          <w:trHeight w:val="187"/>
          <w:jc w:val="center"/>
        </w:trPr>
        <w:tc>
          <w:tcPr>
            <w:tcW w:w="2268" w:type="dxa"/>
            <w:tcBorders>
              <w:top w:val="nil"/>
              <w:bottom w:val="nil"/>
            </w:tcBorders>
            <w:shd w:val="clear" w:color="auto" w:fill="auto"/>
            <w:vAlign w:val="center"/>
          </w:tcPr>
          <w:p w14:paraId="0BA1EFA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E7292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n8</w:t>
            </w:r>
          </w:p>
        </w:tc>
        <w:tc>
          <w:tcPr>
            <w:tcW w:w="2971" w:type="dxa"/>
          </w:tcPr>
          <w:p w14:paraId="6C6886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7CF787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AC29EF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7585C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Pr>
          <w:p w14:paraId="23D2C4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3D06A112" w14:textId="77777777" w:rsidTr="00FD61E3">
        <w:trPr>
          <w:gridAfter w:val="1"/>
          <w:wAfter w:w="6" w:type="dxa"/>
          <w:trHeight w:val="187"/>
          <w:jc w:val="center"/>
        </w:trPr>
        <w:tc>
          <w:tcPr>
            <w:tcW w:w="2268" w:type="dxa"/>
            <w:tcBorders>
              <w:bottom w:val="nil"/>
            </w:tcBorders>
            <w:shd w:val="clear" w:color="auto" w:fill="auto"/>
          </w:tcPr>
          <w:p w14:paraId="1D4D24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DC_1-3-8_n79</w:t>
            </w:r>
          </w:p>
        </w:tc>
        <w:tc>
          <w:tcPr>
            <w:tcW w:w="2835" w:type="dxa"/>
          </w:tcPr>
          <w:p w14:paraId="33796B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40E20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3DBD07C" w14:textId="77777777" w:rsidTr="00FD61E3">
        <w:trPr>
          <w:gridAfter w:val="1"/>
          <w:wAfter w:w="6" w:type="dxa"/>
          <w:trHeight w:val="187"/>
          <w:jc w:val="center"/>
        </w:trPr>
        <w:tc>
          <w:tcPr>
            <w:tcW w:w="2268" w:type="dxa"/>
            <w:tcBorders>
              <w:top w:val="nil"/>
              <w:bottom w:val="nil"/>
            </w:tcBorders>
            <w:shd w:val="clear" w:color="auto" w:fill="auto"/>
          </w:tcPr>
          <w:p w14:paraId="425E0E8C" w14:textId="77777777" w:rsidR="00FD61E3" w:rsidRPr="00FD61E3" w:rsidRDefault="00FD61E3" w:rsidP="00FD61E3">
            <w:pPr>
              <w:keepNext/>
              <w:keepLines/>
              <w:spacing w:after="0"/>
              <w:jc w:val="center"/>
              <w:rPr>
                <w:rFonts w:ascii="Arial" w:eastAsia="宋体" w:hAnsi="Arial"/>
                <w:sz w:val="18"/>
              </w:rPr>
            </w:pPr>
          </w:p>
        </w:tc>
        <w:tc>
          <w:tcPr>
            <w:tcW w:w="2835" w:type="dxa"/>
          </w:tcPr>
          <w:p w14:paraId="2D60F6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BF011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891CD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DA0A6C" w14:textId="77777777" w:rsidR="00FD61E3" w:rsidRPr="00FD61E3" w:rsidRDefault="00FD61E3" w:rsidP="00FD61E3">
            <w:pPr>
              <w:keepNext/>
              <w:keepLines/>
              <w:spacing w:after="0"/>
              <w:jc w:val="center"/>
              <w:rPr>
                <w:rFonts w:ascii="Arial" w:eastAsia="宋体" w:hAnsi="Arial"/>
                <w:sz w:val="18"/>
              </w:rPr>
            </w:pPr>
          </w:p>
        </w:tc>
        <w:tc>
          <w:tcPr>
            <w:tcW w:w="2835" w:type="dxa"/>
          </w:tcPr>
          <w:p w14:paraId="61CEC8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8</w:t>
            </w:r>
          </w:p>
        </w:tc>
        <w:tc>
          <w:tcPr>
            <w:tcW w:w="2971" w:type="dxa"/>
          </w:tcPr>
          <w:p w14:paraId="54E3F7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2F682930" w14:textId="77777777" w:rsidTr="00FD61E3">
        <w:trPr>
          <w:gridAfter w:val="1"/>
          <w:wAfter w:w="6" w:type="dxa"/>
          <w:trHeight w:val="187"/>
          <w:jc w:val="center"/>
        </w:trPr>
        <w:tc>
          <w:tcPr>
            <w:tcW w:w="2268" w:type="dxa"/>
            <w:tcBorders>
              <w:top w:val="nil"/>
              <w:bottom w:val="nil"/>
            </w:tcBorders>
            <w:shd w:val="clear" w:color="auto" w:fill="auto"/>
          </w:tcPr>
          <w:p w14:paraId="1C7C49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DC_1-3-11_n28</w:t>
            </w:r>
          </w:p>
        </w:tc>
        <w:tc>
          <w:tcPr>
            <w:tcW w:w="2835" w:type="dxa"/>
          </w:tcPr>
          <w:p w14:paraId="6729E0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1" w:type="dxa"/>
          </w:tcPr>
          <w:p w14:paraId="4C9FF4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.3</w:t>
            </w:r>
          </w:p>
        </w:tc>
      </w:tr>
      <w:tr w:rsidR="00FD61E3" w:rsidRPr="00FD61E3" w14:paraId="6018BE04" w14:textId="77777777" w:rsidTr="00FD61E3">
        <w:trPr>
          <w:gridAfter w:val="1"/>
          <w:wAfter w:w="6" w:type="dxa"/>
          <w:trHeight w:val="187"/>
          <w:jc w:val="center"/>
        </w:trPr>
        <w:tc>
          <w:tcPr>
            <w:tcW w:w="2268" w:type="dxa"/>
            <w:tcBorders>
              <w:top w:val="nil"/>
              <w:bottom w:val="nil"/>
            </w:tcBorders>
            <w:shd w:val="clear" w:color="auto" w:fill="auto"/>
          </w:tcPr>
          <w:p w14:paraId="4A00D60D" w14:textId="77777777" w:rsidR="00FD61E3" w:rsidRPr="00FD61E3" w:rsidRDefault="00FD61E3" w:rsidP="00FD61E3">
            <w:pPr>
              <w:keepNext/>
              <w:keepLines/>
              <w:spacing w:after="0"/>
              <w:jc w:val="center"/>
              <w:rPr>
                <w:rFonts w:ascii="Arial" w:eastAsia="宋体" w:hAnsi="Arial"/>
                <w:sz w:val="18"/>
              </w:rPr>
            </w:pPr>
          </w:p>
        </w:tc>
        <w:tc>
          <w:tcPr>
            <w:tcW w:w="2835" w:type="dxa"/>
          </w:tcPr>
          <w:p w14:paraId="1D2092B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3</w:t>
            </w:r>
          </w:p>
        </w:tc>
        <w:tc>
          <w:tcPr>
            <w:tcW w:w="2971" w:type="dxa"/>
          </w:tcPr>
          <w:p w14:paraId="05A9D9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193B6139" w14:textId="77777777" w:rsidTr="00FD61E3">
        <w:trPr>
          <w:gridAfter w:val="1"/>
          <w:wAfter w:w="6" w:type="dxa"/>
          <w:trHeight w:val="187"/>
          <w:jc w:val="center"/>
        </w:trPr>
        <w:tc>
          <w:tcPr>
            <w:tcW w:w="2268" w:type="dxa"/>
            <w:tcBorders>
              <w:top w:val="nil"/>
              <w:bottom w:val="nil"/>
            </w:tcBorders>
            <w:shd w:val="clear" w:color="auto" w:fill="auto"/>
          </w:tcPr>
          <w:p w14:paraId="303E9684" w14:textId="77777777" w:rsidR="00FD61E3" w:rsidRPr="00FD61E3" w:rsidRDefault="00FD61E3" w:rsidP="00FD61E3">
            <w:pPr>
              <w:keepNext/>
              <w:keepLines/>
              <w:spacing w:after="0"/>
              <w:jc w:val="center"/>
              <w:rPr>
                <w:rFonts w:ascii="Arial" w:eastAsia="宋体" w:hAnsi="Arial"/>
                <w:sz w:val="18"/>
              </w:rPr>
            </w:pPr>
          </w:p>
        </w:tc>
        <w:tc>
          <w:tcPr>
            <w:tcW w:w="2835" w:type="dxa"/>
          </w:tcPr>
          <w:p w14:paraId="6C2111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4BA879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.9</w:t>
            </w:r>
          </w:p>
        </w:tc>
      </w:tr>
      <w:tr w:rsidR="00FD61E3" w:rsidRPr="00FD61E3" w14:paraId="1F808C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0D7BB6" w14:textId="77777777" w:rsidR="00FD61E3" w:rsidRPr="00FD61E3" w:rsidRDefault="00FD61E3" w:rsidP="00FD61E3">
            <w:pPr>
              <w:keepNext/>
              <w:keepLines/>
              <w:spacing w:after="0"/>
              <w:jc w:val="center"/>
              <w:rPr>
                <w:rFonts w:ascii="Arial" w:eastAsia="宋体" w:hAnsi="Arial"/>
                <w:sz w:val="18"/>
              </w:rPr>
            </w:pPr>
          </w:p>
        </w:tc>
        <w:tc>
          <w:tcPr>
            <w:tcW w:w="2835" w:type="dxa"/>
          </w:tcPr>
          <w:p w14:paraId="1E4FAA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n28</w:t>
            </w:r>
          </w:p>
        </w:tc>
        <w:tc>
          <w:tcPr>
            <w:tcW w:w="2971" w:type="dxa"/>
          </w:tcPr>
          <w:p w14:paraId="7159DD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0148D3EE" w14:textId="77777777" w:rsidTr="00FD61E3">
        <w:trPr>
          <w:gridAfter w:val="1"/>
          <w:wAfter w:w="6" w:type="dxa"/>
          <w:trHeight w:val="187"/>
          <w:jc w:val="center"/>
        </w:trPr>
        <w:tc>
          <w:tcPr>
            <w:tcW w:w="2268" w:type="dxa"/>
            <w:tcBorders>
              <w:top w:val="nil"/>
              <w:bottom w:val="nil"/>
            </w:tcBorders>
            <w:shd w:val="clear" w:color="auto" w:fill="auto"/>
          </w:tcPr>
          <w:p w14:paraId="21ABAC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DC_1-3-11_n77</w:t>
            </w:r>
          </w:p>
        </w:tc>
        <w:tc>
          <w:tcPr>
            <w:tcW w:w="2835" w:type="dxa"/>
          </w:tcPr>
          <w:p w14:paraId="520E37B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1</w:t>
            </w:r>
          </w:p>
        </w:tc>
        <w:tc>
          <w:tcPr>
            <w:tcW w:w="2971" w:type="dxa"/>
          </w:tcPr>
          <w:p w14:paraId="067CEA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0F63A081" w14:textId="77777777" w:rsidTr="00FD61E3">
        <w:trPr>
          <w:gridAfter w:val="1"/>
          <w:wAfter w:w="6" w:type="dxa"/>
          <w:trHeight w:val="187"/>
          <w:jc w:val="center"/>
        </w:trPr>
        <w:tc>
          <w:tcPr>
            <w:tcW w:w="2268" w:type="dxa"/>
            <w:tcBorders>
              <w:top w:val="nil"/>
              <w:bottom w:val="nil"/>
            </w:tcBorders>
            <w:shd w:val="clear" w:color="auto" w:fill="auto"/>
          </w:tcPr>
          <w:p w14:paraId="61F704EF" w14:textId="77777777" w:rsidR="00FD61E3" w:rsidRPr="00FD61E3" w:rsidRDefault="00FD61E3" w:rsidP="00FD61E3">
            <w:pPr>
              <w:keepNext/>
              <w:keepLines/>
              <w:spacing w:after="0"/>
              <w:jc w:val="center"/>
              <w:rPr>
                <w:rFonts w:ascii="Arial" w:eastAsia="宋体" w:hAnsi="Arial"/>
                <w:sz w:val="18"/>
              </w:rPr>
            </w:pPr>
          </w:p>
        </w:tc>
        <w:tc>
          <w:tcPr>
            <w:tcW w:w="2835" w:type="dxa"/>
          </w:tcPr>
          <w:p w14:paraId="5C853C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3</w:t>
            </w:r>
          </w:p>
        </w:tc>
        <w:tc>
          <w:tcPr>
            <w:tcW w:w="2971" w:type="dxa"/>
          </w:tcPr>
          <w:p w14:paraId="7E7CA8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4E23F1FB" w14:textId="77777777" w:rsidTr="00FD61E3">
        <w:trPr>
          <w:gridAfter w:val="1"/>
          <w:wAfter w:w="6" w:type="dxa"/>
          <w:trHeight w:val="187"/>
          <w:jc w:val="center"/>
        </w:trPr>
        <w:tc>
          <w:tcPr>
            <w:tcW w:w="2268" w:type="dxa"/>
            <w:tcBorders>
              <w:top w:val="nil"/>
              <w:bottom w:val="nil"/>
            </w:tcBorders>
            <w:shd w:val="clear" w:color="auto" w:fill="auto"/>
          </w:tcPr>
          <w:p w14:paraId="7C112FFA" w14:textId="77777777" w:rsidR="00FD61E3" w:rsidRPr="00FD61E3" w:rsidRDefault="00FD61E3" w:rsidP="00FD61E3">
            <w:pPr>
              <w:keepNext/>
              <w:keepLines/>
              <w:spacing w:after="0"/>
              <w:jc w:val="center"/>
              <w:rPr>
                <w:rFonts w:ascii="Arial" w:eastAsia="宋体" w:hAnsi="Arial"/>
                <w:sz w:val="18"/>
              </w:rPr>
            </w:pPr>
          </w:p>
        </w:tc>
        <w:tc>
          <w:tcPr>
            <w:tcW w:w="2835" w:type="dxa"/>
          </w:tcPr>
          <w:p w14:paraId="3A6A961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11</w:t>
            </w:r>
          </w:p>
        </w:tc>
        <w:tc>
          <w:tcPr>
            <w:tcW w:w="2971" w:type="dxa"/>
          </w:tcPr>
          <w:p w14:paraId="260CA50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.9</w:t>
            </w:r>
          </w:p>
        </w:tc>
      </w:tr>
      <w:tr w:rsidR="00FD61E3" w:rsidRPr="00FD61E3" w14:paraId="558A3BB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4070E5D" w14:textId="77777777" w:rsidR="00FD61E3" w:rsidRPr="00FD61E3" w:rsidRDefault="00FD61E3" w:rsidP="00FD61E3">
            <w:pPr>
              <w:keepNext/>
              <w:keepLines/>
              <w:spacing w:after="0"/>
              <w:jc w:val="center"/>
              <w:rPr>
                <w:rFonts w:ascii="Arial" w:eastAsia="宋体" w:hAnsi="Arial"/>
                <w:sz w:val="18"/>
              </w:rPr>
            </w:pPr>
          </w:p>
        </w:tc>
        <w:tc>
          <w:tcPr>
            <w:tcW w:w="2835" w:type="dxa"/>
          </w:tcPr>
          <w:p w14:paraId="2DBEDA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rPr>
              <w:t>n77</w:t>
            </w:r>
          </w:p>
        </w:tc>
        <w:tc>
          <w:tcPr>
            <w:tcW w:w="2971" w:type="dxa"/>
          </w:tcPr>
          <w:p w14:paraId="0DBE388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58349349" w14:textId="77777777" w:rsidTr="00FD61E3">
        <w:trPr>
          <w:gridAfter w:val="1"/>
          <w:wAfter w:w="6" w:type="dxa"/>
          <w:trHeight w:val="187"/>
          <w:jc w:val="center"/>
        </w:trPr>
        <w:tc>
          <w:tcPr>
            <w:tcW w:w="2268" w:type="dxa"/>
            <w:tcBorders>
              <w:top w:val="nil"/>
              <w:bottom w:val="nil"/>
            </w:tcBorders>
            <w:shd w:val="clear" w:color="auto" w:fill="auto"/>
          </w:tcPr>
          <w:p w14:paraId="33211A8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DC_1-3-18_n3</w:t>
            </w:r>
          </w:p>
        </w:tc>
        <w:tc>
          <w:tcPr>
            <w:tcW w:w="2835" w:type="dxa"/>
          </w:tcPr>
          <w:p w14:paraId="180327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1</w:t>
            </w:r>
          </w:p>
        </w:tc>
        <w:tc>
          <w:tcPr>
            <w:tcW w:w="2971" w:type="dxa"/>
          </w:tcPr>
          <w:p w14:paraId="4C14E2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7926CFFF" w14:textId="77777777" w:rsidTr="00FD61E3">
        <w:trPr>
          <w:gridAfter w:val="1"/>
          <w:wAfter w:w="6" w:type="dxa"/>
          <w:trHeight w:val="187"/>
          <w:jc w:val="center"/>
        </w:trPr>
        <w:tc>
          <w:tcPr>
            <w:tcW w:w="2268" w:type="dxa"/>
            <w:tcBorders>
              <w:top w:val="nil"/>
              <w:bottom w:val="nil"/>
            </w:tcBorders>
            <w:shd w:val="clear" w:color="auto" w:fill="auto"/>
          </w:tcPr>
          <w:p w14:paraId="74033C4C" w14:textId="77777777" w:rsidR="00FD61E3" w:rsidRPr="00FD61E3" w:rsidRDefault="00FD61E3" w:rsidP="00FD61E3">
            <w:pPr>
              <w:keepNext/>
              <w:keepLines/>
              <w:spacing w:after="0"/>
              <w:jc w:val="center"/>
              <w:rPr>
                <w:rFonts w:ascii="Arial" w:eastAsia="宋体" w:hAnsi="Arial"/>
                <w:sz w:val="18"/>
              </w:rPr>
            </w:pPr>
          </w:p>
        </w:tc>
        <w:tc>
          <w:tcPr>
            <w:tcW w:w="2835" w:type="dxa"/>
          </w:tcPr>
          <w:p w14:paraId="3B2D15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3</w:t>
            </w:r>
          </w:p>
        </w:tc>
        <w:tc>
          <w:tcPr>
            <w:tcW w:w="2971" w:type="dxa"/>
          </w:tcPr>
          <w:p w14:paraId="4B939E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01A5A69F" w14:textId="77777777" w:rsidTr="00FD61E3">
        <w:trPr>
          <w:gridAfter w:val="1"/>
          <w:wAfter w:w="6" w:type="dxa"/>
          <w:trHeight w:val="187"/>
          <w:jc w:val="center"/>
        </w:trPr>
        <w:tc>
          <w:tcPr>
            <w:tcW w:w="2268" w:type="dxa"/>
            <w:tcBorders>
              <w:top w:val="nil"/>
              <w:bottom w:val="nil"/>
            </w:tcBorders>
            <w:shd w:val="clear" w:color="auto" w:fill="auto"/>
          </w:tcPr>
          <w:p w14:paraId="610672AE" w14:textId="77777777" w:rsidR="00FD61E3" w:rsidRPr="00FD61E3" w:rsidRDefault="00FD61E3" w:rsidP="00FD61E3">
            <w:pPr>
              <w:keepNext/>
              <w:keepLines/>
              <w:spacing w:after="0"/>
              <w:jc w:val="center"/>
              <w:rPr>
                <w:rFonts w:ascii="Arial" w:eastAsia="宋体" w:hAnsi="Arial"/>
                <w:sz w:val="18"/>
              </w:rPr>
            </w:pPr>
          </w:p>
        </w:tc>
        <w:tc>
          <w:tcPr>
            <w:tcW w:w="2835" w:type="dxa"/>
          </w:tcPr>
          <w:p w14:paraId="4F6A5F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CN"/>
              </w:rPr>
              <w:t>18</w:t>
            </w:r>
          </w:p>
        </w:tc>
        <w:tc>
          <w:tcPr>
            <w:tcW w:w="2971" w:type="dxa"/>
          </w:tcPr>
          <w:p w14:paraId="3EE210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3AA6765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F5CDF8" w14:textId="77777777" w:rsidR="00FD61E3" w:rsidRPr="00FD61E3" w:rsidRDefault="00FD61E3" w:rsidP="00FD61E3">
            <w:pPr>
              <w:keepNext/>
              <w:keepLines/>
              <w:spacing w:after="0"/>
              <w:jc w:val="center"/>
              <w:rPr>
                <w:rFonts w:ascii="Arial" w:eastAsia="宋体" w:hAnsi="Arial"/>
                <w:sz w:val="18"/>
              </w:rPr>
            </w:pPr>
          </w:p>
        </w:tc>
        <w:tc>
          <w:tcPr>
            <w:tcW w:w="2835" w:type="dxa"/>
          </w:tcPr>
          <w:p w14:paraId="52EB83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sz w:val="18"/>
                <w:lang w:val="x-none" w:eastAsia="ja-JP"/>
              </w:rPr>
              <w:t>n</w:t>
            </w:r>
            <w:r w:rsidRPr="00FD61E3">
              <w:rPr>
                <w:rFonts w:ascii="Arial" w:eastAsia="宋体" w:hAnsi="Arial" w:cs="Arial" w:hint="eastAsia"/>
                <w:sz w:val="18"/>
                <w:lang w:val="x-none" w:eastAsia="zh-CN"/>
              </w:rPr>
              <w:t>3</w:t>
            </w:r>
          </w:p>
        </w:tc>
        <w:tc>
          <w:tcPr>
            <w:tcW w:w="2971" w:type="dxa"/>
          </w:tcPr>
          <w:p w14:paraId="301BEE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1495F58F" w14:textId="77777777" w:rsidTr="00FD61E3">
        <w:trPr>
          <w:gridAfter w:val="1"/>
          <w:wAfter w:w="6" w:type="dxa"/>
          <w:trHeight w:val="187"/>
          <w:jc w:val="center"/>
        </w:trPr>
        <w:tc>
          <w:tcPr>
            <w:tcW w:w="2268" w:type="dxa"/>
            <w:tcBorders>
              <w:top w:val="nil"/>
              <w:bottom w:val="nil"/>
            </w:tcBorders>
            <w:shd w:val="clear" w:color="auto" w:fill="auto"/>
          </w:tcPr>
          <w:p w14:paraId="1F169EF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w:t>
            </w:r>
            <w:r w:rsidRPr="00FD61E3">
              <w:rPr>
                <w:rFonts w:ascii="Arial" w:eastAsia="宋体" w:hAnsi="Arial" w:cs="Arial" w:hint="eastAsia"/>
                <w:sz w:val="18"/>
                <w:lang w:eastAsia="ja-JP"/>
              </w:rPr>
              <w:t>1-</w:t>
            </w:r>
            <w:r w:rsidRPr="00FD61E3">
              <w:rPr>
                <w:rFonts w:ascii="Arial" w:eastAsia="宋体" w:hAnsi="Arial" w:cs="Arial"/>
                <w:sz w:val="18"/>
                <w:lang w:eastAsia="ja-JP"/>
              </w:rPr>
              <w:t>3</w:t>
            </w:r>
            <w:r w:rsidRPr="00FD61E3">
              <w:rPr>
                <w:rFonts w:ascii="Arial" w:eastAsia="宋体" w:hAnsi="Arial" w:cs="Arial"/>
                <w:sz w:val="18"/>
              </w:rPr>
              <w:t>-</w:t>
            </w:r>
            <w:r w:rsidRPr="00FD61E3">
              <w:rPr>
                <w:rFonts w:ascii="Arial" w:eastAsia="宋体" w:hAnsi="Arial" w:cs="Arial"/>
                <w:sz w:val="18"/>
                <w:lang w:val="en-US" w:eastAsia="ja-JP"/>
              </w:rPr>
              <w:t>18</w:t>
            </w:r>
            <w:r w:rsidRPr="00FD61E3">
              <w:rPr>
                <w:rFonts w:ascii="Arial" w:eastAsia="宋体" w:hAnsi="Arial" w:cs="Arial"/>
                <w:sz w:val="18"/>
                <w:lang w:eastAsia="ja-JP"/>
              </w:rPr>
              <w:t>_</w:t>
            </w:r>
            <w:r w:rsidRPr="00FD61E3">
              <w:rPr>
                <w:rFonts w:ascii="Arial" w:eastAsia="宋体" w:hAnsi="Arial" w:cs="Arial" w:hint="eastAsia"/>
                <w:sz w:val="18"/>
                <w:lang w:eastAsia="ja-JP"/>
              </w:rPr>
              <w:t>n28</w:t>
            </w:r>
          </w:p>
        </w:tc>
        <w:tc>
          <w:tcPr>
            <w:tcW w:w="2835" w:type="dxa"/>
          </w:tcPr>
          <w:p w14:paraId="41DDBF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1</w:t>
            </w:r>
          </w:p>
        </w:tc>
        <w:tc>
          <w:tcPr>
            <w:tcW w:w="2971" w:type="dxa"/>
          </w:tcPr>
          <w:p w14:paraId="730B53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07558122" w14:textId="77777777" w:rsidTr="00FD61E3">
        <w:trPr>
          <w:gridAfter w:val="1"/>
          <w:wAfter w:w="6" w:type="dxa"/>
          <w:trHeight w:val="187"/>
          <w:jc w:val="center"/>
        </w:trPr>
        <w:tc>
          <w:tcPr>
            <w:tcW w:w="2268" w:type="dxa"/>
            <w:tcBorders>
              <w:top w:val="nil"/>
              <w:bottom w:val="nil"/>
            </w:tcBorders>
            <w:shd w:val="clear" w:color="auto" w:fill="auto"/>
          </w:tcPr>
          <w:p w14:paraId="57FA1D07" w14:textId="77777777" w:rsidR="00FD61E3" w:rsidRPr="00FD61E3" w:rsidRDefault="00FD61E3" w:rsidP="00FD61E3">
            <w:pPr>
              <w:keepNext/>
              <w:keepLines/>
              <w:spacing w:after="0"/>
              <w:jc w:val="center"/>
              <w:rPr>
                <w:rFonts w:ascii="Arial" w:eastAsia="宋体" w:hAnsi="Arial"/>
                <w:sz w:val="18"/>
              </w:rPr>
            </w:pPr>
          </w:p>
        </w:tc>
        <w:tc>
          <w:tcPr>
            <w:tcW w:w="2835" w:type="dxa"/>
          </w:tcPr>
          <w:p w14:paraId="31388A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612945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5131C0A0" w14:textId="77777777" w:rsidTr="00FD61E3">
        <w:trPr>
          <w:gridAfter w:val="1"/>
          <w:wAfter w:w="6" w:type="dxa"/>
          <w:trHeight w:val="187"/>
          <w:jc w:val="center"/>
        </w:trPr>
        <w:tc>
          <w:tcPr>
            <w:tcW w:w="2268" w:type="dxa"/>
            <w:tcBorders>
              <w:top w:val="nil"/>
              <w:bottom w:val="nil"/>
            </w:tcBorders>
            <w:shd w:val="clear" w:color="auto" w:fill="auto"/>
          </w:tcPr>
          <w:p w14:paraId="7647B21E" w14:textId="77777777" w:rsidR="00FD61E3" w:rsidRPr="00FD61E3" w:rsidRDefault="00FD61E3" w:rsidP="00FD61E3">
            <w:pPr>
              <w:keepNext/>
              <w:keepLines/>
              <w:spacing w:after="0"/>
              <w:jc w:val="center"/>
              <w:rPr>
                <w:rFonts w:ascii="Arial" w:eastAsia="宋体" w:hAnsi="Arial"/>
                <w:sz w:val="18"/>
              </w:rPr>
            </w:pPr>
          </w:p>
        </w:tc>
        <w:tc>
          <w:tcPr>
            <w:tcW w:w="2835" w:type="dxa"/>
          </w:tcPr>
          <w:p w14:paraId="37890E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cs="Arial" w:hint="eastAsia"/>
                <w:sz w:val="18"/>
                <w:lang w:eastAsia="ja-JP"/>
              </w:rPr>
              <w:t>18</w:t>
            </w:r>
          </w:p>
        </w:tc>
        <w:tc>
          <w:tcPr>
            <w:tcW w:w="2971" w:type="dxa"/>
          </w:tcPr>
          <w:p w14:paraId="2003E9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0.3</w:t>
            </w:r>
          </w:p>
        </w:tc>
      </w:tr>
      <w:tr w:rsidR="00FD61E3" w:rsidRPr="00FD61E3" w14:paraId="754EBB1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B7954F" w14:textId="77777777" w:rsidR="00FD61E3" w:rsidRPr="00FD61E3" w:rsidRDefault="00FD61E3" w:rsidP="00FD61E3">
            <w:pPr>
              <w:keepNext/>
              <w:keepLines/>
              <w:spacing w:after="0"/>
              <w:jc w:val="center"/>
              <w:rPr>
                <w:rFonts w:ascii="Arial" w:eastAsia="宋体" w:hAnsi="Arial"/>
                <w:sz w:val="18"/>
              </w:rPr>
            </w:pPr>
          </w:p>
        </w:tc>
        <w:tc>
          <w:tcPr>
            <w:tcW w:w="2835" w:type="dxa"/>
          </w:tcPr>
          <w:p w14:paraId="29E7FA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n28</w:t>
            </w:r>
          </w:p>
        </w:tc>
        <w:tc>
          <w:tcPr>
            <w:tcW w:w="2971" w:type="dxa"/>
          </w:tcPr>
          <w:p w14:paraId="437186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0.6</w:t>
            </w:r>
          </w:p>
        </w:tc>
      </w:tr>
      <w:tr w:rsidR="00FD61E3" w:rsidRPr="00FD61E3" w14:paraId="7B891C2C" w14:textId="77777777" w:rsidTr="00FD61E3">
        <w:trPr>
          <w:gridAfter w:val="1"/>
          <w:wAfter w:w="6" w:type="dxa"/>
          <w:trHeight w:val="187"/>
          <w:jc w:val="center"/>
        </w:trPr>
        <w:tc>
          <w:tcPr>
            <w:tcW w:w="2268" w:type="dxa"/>
            <w:tcBorders>
              <w:top w:val="nil"/>
              <w:bottom w:val="nil"/>
            </w:tcBorders>
            <w:shd w:val="clear" w:color="auto" w:fill="auto"/>
          </w:tcPr>
          <w:p w14:paraId="686BA0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val="en-US" w:eastAsia="ja-JP"/>
              </w:rPr>
              <w:t>18</w:t>
            </w:r>
            <w:r w:rsidRPr="00FD61E3">
              <w:rPr>
                <w:rFonts w:ascii="Arial" w:eastAsia="宋体" w:hAnsi="Arial"/>
                <w:sz w:val="18"/>
                <w:lang w:eastAsia="ja-JP"/>
              </w:rPr>
              <w:t>_n41</w:t>
            </w:r>
          </w:p>
        </w:tc>
        <w:tc>
          <w:tcPr>
            <w:tcW w:w="2835" w:type="dxa"/>
          </w:tcPr>
          <w:p w14:paraId="040C09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CC48E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7B2E6D8" w14:textId="77777777" w:rsidTr="00FD61E3">
        <w:trPr>
          <w:gridAfter w:val="1"/>
          <w:wAfter w:w="6" w:type="dxa"/>
          <w:trHeight w:val="187"/>
          <w:jc w:val="center"/>
        </w:trPr>
        <w:tc>
          <w:tcPr>
            <w:tcW w:w="2268" w:type="dxa"/>
            <w:tcBorders>
              <w:top w:val="nil"/>
              <w:bottom w:val="nil"/>
            </w:tcBorders>
            <w:shd w:val="clear" w:color="auto" w:fill="auto"/>
          </w:tcPr>
          <w:p w14:paraId="560AB354" w14:textId="77777777" w:rsidR="00FD61E3" w:rsidRPr="00FD61E3" w:rsidRDefault="00FD61E3" w:rsidP="00FD61E3">
            <w:pPr>
              <w:keepNext/>
              <w:keepLines/>
              <w:spacing w:after="0"/>
              <w:jc w:val="center"/>
              <w:rPr>
                <w:rFonts w:ascii="Arial" w:eastAsia="宋体" w:hAnsi="Arial"/>
                <w:sz w:val="18"/>
              </w:rPr>
            </w:pPr>
          </w:p>
        </w:tc>
        <w:tc>
          <w:tcPr>
            <w:tcW w:w="2835" w:type="dxa"/>
          </w:tcPr>
          <w:p w14:paraId="738E74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3B12B4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E0148B2" w14:textId="77777777" w:rsidTr="00FD61E3">
        <w:trPr>
          <w:gridAfter w:val="1"/>
          <w:wAfter w:w="6" w:type="dxa"/>
          <w:trHeight w:val="187"/>
          <w:jc w:val="center"/>
        </w:trPr>
        <w:tc>
          <w:tcPr>
            <w:tcW w:w="2268" w:type="dxa"/>
            <w:tcBorders>
              <w:top w:val="nil"/>
              <w:bottom w:val="nil"/>
            </w:tcBorders>
            <w:shd w:val="clear" w:color="auto" w:fill="auto"/>
          </w:tcPr>
          <w:p w14:paraId="054EE003" w14:textId="77777777" w:rsidR="00FD61E3" w:rsidRPr="00FD61E3" w:rsidRDefault="00FD61E3" w:rsidP="00FD61E3">
            <w:pPr>
              <w:keepNext/>
              <w:keepLines/>
              <w:spacing w:after="0"/>
              <w:jc w:val="center"/>
              <w:rPr>
                <w:rFonts w:ascii="Arial" w:eastAsia="宋体" w:hAnsi="Arial"/>
                <w:sz w:val="18"/>
              </w:rPr>
            </w:pPr>
          </w:p>
        </w:tc>
        <w:tc>
          <w:tcPr>
            <w:tcW w:w="2835" w:type="dxa"/>
          </w:tcPr>
          <w:p w14:paraId="3DF48A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18</w:t>
            </w:r>
          </w:p>
        </w:tc>
        <w:tc>
          <w:tcPr>
            <w:tcW w:w="2971" w:type="dxa"/>
          </w:tcPr>
          <w:p w14:paraId="695F74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91983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4E8DC2" w14:textId="77777777" w:rsidR="00FD61E3" w:rsidRPr="00FD61E3" w:rsidRDefault="00FD61E3" w:rsidP="00FD61E3">
            <w:pPr>
              <w:keepNext/>
              <w:keepLines/>
              <w:spacing w:after="0"/>
              <w:jc w:val="center"/>
              <w:rPr>
                <w:rFonts w:ascii="Arial" w:eastAsia="宋体" w:hAnsi="Arial"/>
                <w:sz w:val="18"/>
              </w:rPr>
            </w:pPr>
          </w:p>
        </w:tc>
        <w:tc>
          <w:tcPr>
            <w:tcW w:w="2835" w:type="dxa"/>
          </w:tcPr>
          <w:p w14:paraId="7AA135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157D0A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p>
        </w:tc>
      </w:tr>
      <w:tr w:rsidR="00FD61E3" w:rsidRPr="00FD61E3" w14:paraId="5688F186" w14:textId="77777777" w:rsidTr="00FD61E3">
        <w:trPr>
          <w:gridAfter w:val="1"/>
          <w:wAfter w:w="6" w:type="dxa"/>
          <w:trHeight w:val="187"/>
          <w:jc w:val="center"/>
        </w:trPr>
        <w:tc>
          <w:tcPr>
            <w:tcW w:w="2268" w:type="dxa"/>
            <w:tcBorders>
              <w:bottom w:val="nil"/>
            </w:tcBorders>
            <w:shd w:val="clear" w:color="auto" w:fill="auto"/>
          </w:tcPr>
          <w:p w14:paraId="62D708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DC_1-3-28_n3</w:t>
            </w:r>
          </w:p>
        </w:tc>
        <w:tc>
          <w:tcPr>
            <w:tcW w:w="2835" w:type="dxa"/>
          </w:tcPr>
          <w:p w14:paraId="6E7808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1</w:t>
            </w:r>
          </w:p>
        </w:tc>
        <w:tc>
          <w:tcPr>
            <w:tcW w:w="2971" w:type="dxa"/>
          </w:tcPr>
          <w:p w14:paraId="0DE99F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59C9AE65" w14:textId="77777777" w:rsidTr="00FD61E3">
        <w:trPr>
          <w:gridAfter w:val="1"/>
          <w:wAfter w:w="6" w:type="dxa"/>
          <w:trHeight w:val="187"/>
          <w:jc w:val="center"/>
        </w:trPr>
        <w:tc>
          <w:tcPr>
            <w:tcW w:w="2268" w:type="dxa"/>
            <w:tcBorders>
              <w:top w:val="nil"/>
              <w:bottom w:val="nil"/>
            </w:tcBorders>
            <w:shd w:val="clear" w:color="auto" w:fill="auto"/>
          </w:tcPr>
          <w:p w14:paraId="5EA6760C" w14:textId="77777777" w:rsidR="00FD61E3" w:rsidRPr="00FD61E3" w:rsidRDefault="00FD61E3" w:rsidP="00FD61E3">
            <w:pPr>
              <w:keepNext/>
              <w:keepLines/>
              <w:spacing w:after="0"/>
              <w:jc w:val="center"/>
              <w:rPr>
                <w:rFonts w:ascii="Arial" w:eastAsia="宋体" w:hAnsi="Arial"/>
                <w:sz w:val="18"/>
              </w:rPr>
            </w:pPr>
          </w:p>
        </w:tc>
        <w:tc>
          <w:tcPr>
            <w:tcW w:w="2835" w:type="dxa"/>
          </w:tcPr>
          <w:p w14:paraId="330B98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w:t>
            </w:r>
          </w:p>
        </w:tc>
        <w:tc>
          <w:tcPr>
            <w:tcW w:w="2971" w:type="dxa"/>
          </w:tcPr>
          <w:p w14:paraId="5EE387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25BE0AEE" w14:textId="77777777" w:rsidTr="00FD61E3">
        <w:trPr>
          <w:gridAfter w:val="1"/>
          <w:wAfter w:w="6" w:type="dxa"/>
          <w:trHeight w:val="187"/>
          <w:jc w:val="center"/>
        </w:trPr>
        <w:tc>
          <w:tcPr>
            <w:tcW w:w="2268" w:type="dxa"/>
            <w:tcBorders>
              <w:top w:val="nil"/>
              <w:bottom w:val="nil"/>
            </w:tcBorders>
            <w:shd w:val="clear" w:color="auto" w:fill="auto"/>
          </w:tcPr>
          <w:p w14:paraId="29343F58" w14:textId="77777777" w:rsidR="00FD61E3" w:rsidRPr="00FD61E3" w:rsidRDefault="00FD61E3" w:rsidP="00FD61E3">
            <w:pPr>
              <w:keepNext/>
              <w:keepLines/>
              <w:spacing w:after="0"/>
              <w:jc w:val="center"/>
              <w:rPr>
                <w:rFonts w:ascii="Arial" w:eastAsia="宋体" w:hAnsi="Arial"/>
                <w:sz w:val="18"/>
              </w:rPr>
            </w:pPr>
          </w:p>
        </w:tc>
        <w:tc>
          <w:tcPr>
            <w:tcW w:w="2835" w:type="dxa"/>
          </w:tcPr>
          <w:p w14:paraId="546EE6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28</w:t>
            </w:r>
          </w:p>
        </w:tc>
        <w:tc>
          <w:tcPr>
            <w:tcW w:w="2971" w:type="dxa"/>
          </w:tcPr>
          <w:p w14:paraId="3D9F5C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648CC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B623D5" w14:textId="77777777" w:rsidR="00FD61E3" w:rsidRPr="00FD61E3" w:rsidRDefault="00FD61E3" w:rsidP="00FD61E3">
            <w:pPr>
              <w:keepNext/>
              <w:keepLines/>
              <w:spacing w:after="0"/>
              <w:jc w:val="center"/>
              <w:rPr>
                <w:rFonts w:ascii="Arial" w:eastAsia="宋体" w:hAnsi="Arial"/>
                <w:sz w:val="18"/>
              </w:rPr>
            </w:pPr>
          </w:p>
        </w:tc>
        <w:tc>
          <w:tcPr>
            <w:tcW w:w="2835" w:type="dxa"/>
          </w:tcPr>
          <w:p w14:paraId="14894DEA"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n3</w:t>
            </w:r>
          </w:p>
        </w:tc>
        <w:tc>
          <w:tcPr>
            <w:tcW w:w="2971" w:type="dxa"/>
          </w:tcPr>
          <w:p w14:paraId="727ED1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6E7A1A76" w14:textId="77777777" w:rsidTr="00FD61E3">
        <w:trPr>
          <w:gridAfter w:val="1"/>
          <w:wAfter w:w="6" w:type="dxa"/>
          <w:trHeight w:val="187"/>
          <w:jc w:val="center"/>
        </w:trPr>
        <w:tc>
          <w:tcPr>
            <w:tcW w:w="2268" w:type="dxa"/>
            <w:tcBorders>
              <w:bottom w:val="nil"/>
            </w:tcBorders>
            <w:shd w:val="clear" w:color="auto" w:fill="auto"/>
          </w:tcPr>
          <w:p w14:paraId="31D6CB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1-3-18_n77</w:t>
            </w:r>
          </w:p>
        </w:tc>
        <w:tc>
          <w:tcPr>
            <w:tcW w:w="2835" w:type="dxa"/>
          </w:tcPr>
          <w:p w14:paraId="184836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555FA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A919ED3" w14:textId="77777777" w:rsidTr="00FD61E3">
        <w:trPr>
          <w:gridAfter w:val="1"/>
          <w:wAfter w:w="6" w:type="dxa"/>
          <w:trHeight w:val="187"/>
          <w:jc w:val="center"/>
        </w:trPr>
        <w:tc>
          <w:tcPr>
            <w:tcW w:w="2268" w:type="dxa"/>
            <w:tcBorders>
              <w:top w:val="nil"/>
              <w:bottom w:val="nil"/>
            </w:tcBorders>
            <w:shd w:val="clear" w:color="auto" w:fill="auto"/>
          </w:tcPr>
          <w:p w14:paraId="5D560AE4" w14:textId="77777777" w:rsidR="00FD61E3" w:rsidRPr="00FD61E3" w:rsidRDefault="00FD61E3" w:rsidP="00FD61E3">
            <w:pPr>
              <w:keepNext/>
              <w:keepLines/>
              <w:spacing w:after="0"/>
              <w:jc w:val="center"/>
              <w:rPr>
                <w:rFonts w:ascii="Arial" w:eastAsia="宋体" w:hAnsi="Arial"/>
                <w:sz w:val="18"/>
              </w:rPr>
            </w:pPr>
          </w:p>
        </w:tc>
        <w:tc>
          <w:tcPr>
            <w:tcW w:w="2835" w:type="dxa"/>
          </w:tcPr>
          <w:p w14:paraId="48ECA7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9E53E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22A40CD" w14:textId="77777777" w:rsidTr="00FD61E3">
        <w:trPr>
          <w:gridAfter w:val="1"/>
          <w:wAfter w:w="6" w:type="dxa"/>
          <w:trHeight w:val="187"/>
          <w:jc w:val="center"/>
        </w:trPr>
        <w:tc>
          <w:tcPr>
            <w:tcW w:w="2268" w:type="dxa"/>
            <w:tcBorders>
              <w:top w:val="nil"/>
              <w:bottom w:val="nil"/>
            </w:tcBorders>
            <w:shd w:val="clear" w:color="auto" w:fill="auto"/>
          </w:tcPr>
          <w:p w14:paraId="2F86D760" w14:textId="77777777" w:rsidR="00FD61E3" w:rsidRPr="00FD61E3" w:rsidRDefault="00FD61E3" w:rsidP="00FD61E3">
            <w:pPr>
              <w:keepNext/>
              <w:keepLines/>
              <w:spacing w:after="0"/>
              <w:jc w:val="center"/>
              <w:rPr>
                <w:rFonts w:ascii="Arial" w:eastAsia="宋体" w:hAnsi="Arial"/>
                <w:sz w:val="18"/>
              </w:rPr>
            </w:pPr>
          </w:p>
        </w:tc>
        <w:tc>
          <w:tcPr>
            <w:tcW w:w="2835" w:type="dxa"/>
          </w:tcPr>
          <w:p w14:paraId="630145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42DCF83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70D8240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04B983" w14:textId="77777777" w:rsidR="00FD61E3" w:rsidRPr="00FD61E3" w:rsidRDefault="00FD61E3" w:rsidP="00FD61E3">
            <w:pPr>
              <w:keepNext/>
              <w:keepLines/>
              <w:spacing w:after="0"/>
              <w:jc w:val="center"/>
              <w:rPr>
                <w:rFonts w:ascii="Arial" w:eastAsia="宋体" w:hAnsi="Arial"/>
                <w:sz w:val="18"/>
              </w:rPr>
            </w:pPr>
          </w:p>
        </w:tc>
        <w:tc>
          <w:tcPr>
            <w:tcW w:w="2835" w:type="dxa"/>
          </w:tcPr>
          <w:p w14:paraId="424DA38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3787D3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63F7886B" w14:textId="77777777" w:rsidTr="00FD61E3">
        <w:trPr>
          <w:gridAfter w:val="1"/>
          <w:wAfter w:w="6" w:type="dxa"/>
          <w:trHeight w:val="187"/>
          <w:jc w:val="center"/>
        </w:trPr>
        <w:tc>
          <w:tcPr>
            <w:tcW w:w="2268" w:type="dxa"/>
            <w:tcBorders>
              <w:bottom w:val="nil"/>
            </w:tcBorders>
            <w:shd w:val="clear" w:color="auto" w:fill="auto"/>
          </w:tcPr>
          <w:p w14:paraId="2EEBB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1-3-18_n78</w:t>
            </w:r>
          </w:p>
        </w:tc>
        <w:tc>
          <w:tcPr>
            <w:tcW w:w="2835" w:type="dxa"/>
          </w:tcPr>
          <w:p w14:paraId="246CE7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0E81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41DE8E3E" w14:textId="77777777" w:rsidTr="00FD61E3">
        <w:trPr>
          <w:gridAfter w:val="1"/>
          <w:wAfter w:w="6" w:type="dxa"/>
          <w:trHeight w:val="187"/>
          <w:jc w:val="center"/>
        </w:trPr>
        <w:tc>
          <w:tcPr>
            <w:tcW w:w="2268" w:type="dxa"/>
            <w:tcBorders>
              <w:top w:val="nil"/>
              <w:bottom w:val="nil"/>
            </w:tcBorders>
            <w:shd w:val="clear" w:color="auto" w:fill="auto"/>
          </w:tcPr>
          <w:p w14:paraId="2A3969A9" w14:textId="77777777" w:rsidR="00FD61E3" w:rsidRPr="00FD61E3" w:rsidRDefault="00FD61E3" w:rsidP="00FD61E3">
            <w:pPr>
              <w:keepNext/>
              <w:keepLines/>
              <w:spacing w:after="0"/>
              <w:jc w:val="center"/>
              <w:rPr>
                <w:rFonts w:ascii="Arial" w:eastAsia="宋体" w:hAnsi="Arial"/>
                <w:sz w:val="18"/>
              </w:rPr>
            </w:pPr>
          </w:p>
        </w:tc>
        <w:tc>
          <w:tcPr>
            <w:tcW w:w="2835" w:type="dxa"/>
          </w:tcPr>
          <w:p w14:paraId="77972F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E1334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14F70C8" w14:textId="77777777" w:rsidTr="00FD61E3">
        <w:trPr>
          <w:gridAfter w:val="1"/>
          <w:wAfter w:w="6" w:type="dxa"/>
          <w:trHeight w:val="187"/>
          <w:jc w:val="center"/>
        </w:trPr>
        <w:tc>
          <w:tcPr>
            <w:tcW w:w="2268" w:type="dxa"/>
            <w:tcBorders>
              <w:top w:val="nil"/>
              <w:bottom w:val="nil"/>
            </w:tcBorders>
            <w:shd w:val="clear" w:color="auto" w:fill="auto"/>
          </w:tcPr>
          <w:p w14:paraId="1203C9A7" w14:textId="77777777" w:rsidR="00FD61E3" w:rsidRPr="00FD61E3" w:rsidRDefault="00FD61E3" w:rsidP="00FD61E3">
            <w:pPr>
              <w:keepNext/>
              <w:keepLines/>
              <w:spacing w:after="0"/>
              <w:jc w:val="center"/>
              <w:rPr>
                <w:rFonts w:ascii="Arial" w:eastAsia="宋体" w:hAnsi="Arial"/>
                <w:sz w:val="18"/>
              </w:rPr>
            </w:pPr>
          </w:p>
        </w:tc>
        <w:tc>
          <w:tcPr>
            <w:tcW w:w="2835" w:type="dxa"/>
          </w:tcPr>
          <w:p w14:paraId="365BB9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77D7EA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5EBEF65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A67EE6" w14:textId="77777777" w:rsidR="00FD61E3" w:rsidRPr="00FD61E3" w:rsidRDefault="00FD61E3" w:rsidP="00FD61E3">
            <w:pPr>
              <w:keepNext/>
              <w:keepLines/>
              <w:spacing w:after="0"/>
              <w:jc w:val="center"/>
              <w:rPr>
                <w:rFonts w:ascii="Arial" w:eastAsia="宋体" w:hAnsi="Arial"/>
                <w:sz w:val="18"/>
              </w:rPr>
            </w:pPr>
          </w:p>
        </w:tc>
        <w:tc>
          <w:tcPr>
            <w:tcW w:w="2835" w:type="dxa"/>
          </w:tcPr>
          <w:p w14:paraId="415F1A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875EA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86DA684" w14:textId="77777777" w:rsidTr="00FD61E3">
        <w:trPr>
          <w:gridAfter w:val="1"/>
          <w:wAfter w:w="6" w:type="dxa"/>
          <w:trHeight w:val="187"/>
          <w:jc w:val="center"/>
        </w:trPr>
        <w:tc>
          <w:tcPr>
            <w:tcW w:w="2268" w:type="dxa"/>
            <w:tcBorders>
              <w:bottom w:val="nil"/>
            </w:tcBorders>
            <w:shd w:val="clear" w:color="auto" w:fill="auto"/>
          </w:tcPr>
          <w:p w14:paraId="5EFD8F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1-3-18_n79</w:t>
            </w:r>
          </w:p>
        </w:tc>
        <w:tc>
          <w:tcPr>
            <w:tcW w:w="2835" w:type="dxa"/>
          </w:tcPr>
          <w:p w14:paraId="407D7D1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2933EF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2D5ED8D" w14:textId="77777777" w:rsidTr="00FD61E3">
        <w:trPr>
          <w:gridAfter w:val="1"/>
          <w:wAfter w:w="6" w:type="dxa"/>
          <w:trHeight w:val="187"/>
          <w:jc w:val="center"/>
        </w:trPr>
        <w:tc>
          <w:tcPr>
            <w:tcW w:w="2268" w:type="dxa"/>
            <w:tcBorders>
              <w:top w:val="nil"/>
              <w:bottom w:val="nil"/>
            </w:tcBorders>
            <w:shd w:val="clear" w:color="auto" w:fill="auto"/>
          </w:tcPr>
          <w:p w14:paraId="3199E800" w14:textId="77777777" w:rsidR="00FD61E3" w:rsidRPr="00FD61E3" w:rsidRDefault="00FD61E3" w:rsidP="00FD61E3">
            <w:pPr>
              <w:keepNext/>
              <w:keepLines/>
              <w:spacing w:after="0"/>
              <w:jc w:val="center"/>
              <w:rPr>
                <w:rFonts w:ascii="Arial" w:eastAsia="宋体" w:hAnsi="Arial"/>
                <w:sz w:val="18"/>
              </w:rPr>
            </w:pPr>
          </w:p>
        </w:tc>
        <w:tc>
          <w:tcPr>
            <w:tcW w:w="2835" w:type="dxa"/>
          </w:tcPr>
          <w:p w14:paraId="78661D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094ADA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45685E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40721ED" w14:textId="77777777" w:rsidR="00FD61E3" w:rsidRPr="00FD61E3" w:rsidRDefault="00FD61E3" w:rsidP="00FD61E3">
            <w:pPr>
              <w:keepNext/>
              <w:keepLines/>
              <w:spacing w:after="0"/>
              <w:jc w:val="center"/>
              <w:rPr>
                <w:rFonts w:ascii="Arial" w:eastAsia="宋体" w:hAnsi="Arial"/>
                <w:sz w:val="18"/>
              </w:rPr>
            </w:pPr>
          </w:p>
        </w:tc>
        <w:tc>
          <w:tcPr>
            <w:tcW w:w="2835" w:type="dxa"/>
          </w:tcPr>
          <w:p w14:paraId="60AD4F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73BD6F6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0A093189" w14:textId="77777777" w:rsidTr="00FD61E3">
        <w:trPr>
          <w:gridAfter w:val="1"/>
          <w:wAfter w:w="6" w:type="dxa"/>
          <w:trHeight w:val="187"/>
          <w:jc w:val="center"/>
        </w:trPr>
        <w:tc>
          <w:tcPr>
            <w:tcW w:w="2268" w:type="dxa"/>
            <w:tcBorders>
              <w:bottom w:val="nil"/>
            </w:tcBorders>
            <w:shd w:val="clear" w:color="auto" w:fill="auto"/>
          </w:tcPr>
          <w:p w14:paraId="5005B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1-3-19_n78</w:t>
            </w:r>
          </w:p>
        </w:tc>
        <w:tc>
          <w:tcPr>
            <w:tcW w:w="2835" w:type="dxa"/>
          </w:tcPr>
          <w:p w14:paraId="059218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0CAAAD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CCA7924" w14:textId="77777777" w:rsidTr="00FD61E3">
        <w:trPr>
          <w:gridAfter w:val="1"/>
          <w:wAfter w:w="6" w:type="dxa"/>
          <w:trHeight w:val="187"/>
          <w:jc w:val="center"/>
        </w:trPr>
        <w:tc>
          <w:tcPr>
            <w:tcW w:w="2268" w:type="dxa"/>
            <w:tcBorders>
              <w:top w:val="nil"/>
              <w:bottom w:val="nil"/>
            </w:tcBorders>
            <w:shd w:val="clear" w:color="auto" w:fill="auto"/>
          </w:tcPr>
          <w:p w14:paraId="1DBDFB0F" w14:textId="77777777" w:rsidR="00FD61E3" w:rsidRPr="00FD61E3" w:rsidRDefault="00FD61E3" w:rsidP="00FD61E3">
            <w:pPr>
              <w:keepNext/>
              <w:keepLines/>
              <w:spacing w:after="0"/>
              <w:jc w:val="center"/>
              <w:rPr>
                <w:rFonts w:ascii="Arial" w:eastAsia="宋体" w:hAnsi="Arial"/>
                <w:sz w:val="18"/>
              </w:rPr>
            </w:pPr>
          </w:p>
        </w:tc>
        <w:tc>
          <w:tcPr>
            <w:tcW w:w="2835" w:type="dxa"/>
          </w:tcPr>
          <w:p w14:paraId="1C5541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DB7BC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0ACB691C" w14:textId="77777777" w:rsidTr="00FD61E3">
        <w:trPr>
          <w:gridAfter w:val="1"/>
          <w:wAfter w:w="6" w:type="dxa"/>
          <w:trHeight w:val="187"/>
          <w:jc w:val="center"/>
        </w:trPr>
        <w:tc>
          <w:tcPr>
            <w:tcW w:w="2268" w:type="dxa"/>
            <w:tcBorders>
              <w:top w:val="nil"/>
              <w:bottom w:val="nil"/>
            </w:tcBorders>
            <w:shd w:val="clear" w:color="auto" w:fill="auto"/>
          </w:tcPr>
          <w:p w14:paraId="5E965230" w14:textId="77777777" w:rsidR="00FD61E3" w:rsidRPr="00FD61E3" w:rsidRDefault="00FD61E3" w:rsidP="00FD61E3">
            <w:pPr>
              <w:keepNext/>
              <w:keepLines/>
              <w:spacing w:after="0"/>
              <w:jc w:val="center"/>
              <w:rPr>
                <w:rFonts w:ascii="Arial" w:eastAsia="宋体" w:hAnsi="Arial"/>
                <w:sz w:val="18"/>
              </w:rPr>
            </w:pPr>
          </w:p>
        </w:tc>
        <w:tc>
          <w:tcPr>
            <w:tcW w:w="2835" w:type="dxa"/>
          </w:tcPr>
          <w:p w14:paraId="47DBDB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88BEB3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384D9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8C1FA1" w14:textId="77777777" w:rsidR="00FD61E3" w:rsidRPr="00FD61E3" w:rsidRDefault="00FD61E3" w:rsidP="00FD61E3">
            <w:pPr>
              <w:keepNext/>
              <w:keepLines/>
              <w:spacing w:after="0"/>
              <w:jc w:val="center"/>
              <w:rPr>
                <w:rFonts w:ascii="Arial" w:eastAsia="宋体" w:hAnsi="Arial"/>
                <w:sz w:val="18"/>
              </w:rPr>
            </w:pPr>
          </w:p>
        </w:tc>
        <w:tc>
          <w:tcPr>
            <w:tcW w:w="2835" w:type="dxa"/>
          </w:tcPr>
          <w:p w14:paraId="72A62F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C8348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40C89110" w14:textId="77777777" w:rsidTr="00FD61E3">
        <w:trPr>
          <w:gridAfter w:val="1"/>
          <w:wAfter w:w="6" w:type="dxa"/>
          <w:trHeight w:val="187"/>
          <w:jc w:val="center"/>
        </w:trPr>
        <w:tc>
          <w:tcPr>
            <w:tcW w:w="2268" w:type="dxa"/>
            <w:tcBorders>
              <w:bottom w:val="nil"/>
            </w:tcBorders>
            <w:shd w:val="clear" w:color="auto" w:fill="auto"/>
          </w:tcPr>
          <w:p w14:paraId="1AA039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1-3-19_n79</w:t>
            </w:r>
          </w:p>
        </w:tc>
        <w:tc>
          <w:tcPr>
            <w:tcW w:w="2835" w:type="dxa"/>
          </w:tcPr>
          <w:p w14:paraId="0FCA30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AA9D7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5107D2E6" w14:textId="77777777" w:rsidTr="00FD61E3">
        <w:trPr>
          <w:gridAfter w:val="1"/>
          <w:wAfter w:w="6" w:type="dxa"/>
          <w:trHeight w:val="187"/>
          <w:jc w:val="center"/>
        </w:trPr>
        <w:tc>
          <w:tcPr>
            <w:tcW w:w="2268" w:type="dxa"/>
            <w:tcBorders>
              <w:top w:val="nil"/>
              <w:bottom w:val="nil"/>
            </w:tcBorders>
            <w:shd w:val="clear" w:color="auto" w:fill="auto"/>
          </w:tcPr>
          <w:p w14:paraId="6971F87D" w14:textId="77777777" w:rsidR="00FD61E3" w:rsidRPr="00FD61E3" w:rsidRDefault="00FD61E3" w:rsidP="00FD61E3">
            <w:pPr>
              <w:keepNext/>
              <w:keepLines/>
              <w:spacing w:after="0"/>
              <w:jc w:val="center"/>
              <w:rPr>
                <w:rFonts w:ascii="Arial" w:eastAsia="宋体" w:hAnsi="Arial"/>
                <w:sz w:val="18"/>
              </w:rPr>
            </w:pPr>
          </w:p>
        </w:tc>
        <w:tc>
          <w:tcPr>
            <w:tcW w:w="2835" w:type="dxa"/>
          </w:tcPr>
          <w:p w14:paraId="5456BF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1F0D01B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E7CD9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32A057" w14:textId="77777777" w:rsidR="00FD61E3" w:rsidRPr="00FD61E3" w:rsidRDefault="00FD61E3" w:rsidP="00FD61E3">
            <w:pPr>
              <w:keepNext/>
              <w:keepLines/>
              <w:spacing w:after="0"/>
              <w:jc w:val="center"/>
              <w:rPr>
                <w:rFonts w:ascii="Arial" w:eastAsia="宋体" w:hAnsi="Arial"/>
                <w:sz w:val="18"/>
              </w:rPr>
            </w:pPr>
          </w:p>
        </w:tc>
        <w:tc>
          <w:tcPr>
            <w:tcW w:w="2835" w:type="dxa"/>
          </w:tcPr>
          <w:p w14:paraId="153DFAD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05CC6C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7995AC9D" w14:textId="77777777" w:rsidTr="00FD61E3">
        <w:trPr>
          <w:gridAfter w:val="1"/>
          <w:wAfter w:w="6" w:type="dxa"/>
          <w:trHeight w:val="187"/>
          <w:jc w:val="center"/>
        </w:trPr>
        <w:tc>
          <w:tcPr>
            <w:tcW w:w="2268" w:type="dxa"/>
            <w:tcBorders>
              <w:bottom w:val="nil"/>
            </w:tcBorders>
            <w:shd w:val="clear" w:color="auto" w:fill="auto"/>
          </w:tcPr>
          <w:p w14:paraId="66C255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w:t>
            </w:r>
            <w:r w:rsidRPr="00FD61E3">
              <w:rPr>
                <w:rFonts w:ascii="Arial" w:eastAsia="宋体" w:hAnsi="Arial" w:hint="eastAsia"/>
                <w:sz w:val="18"/>
                <w:lang w:val="en-US" w:eastAsia="zh-CN"/>
              </w:rPr>
              <w:t>20</w:t>
            </w:r>
            <w:r w:rsidRPr="00FD61E3">
              <w:rPr>
                <w:rFonts w:ascii="Arial" w:eastAsia="宋体" w:hAnsi="Arial"/>
                <w:sz w:val="18"/>
              </w:rPr>
              <w:t>_n</w:t>
            </w:r>
            <w:r w:rsidRPr="00FD61E3">
              <w:rPr>
                <w:rFonts w:ascii="Arial" w:eastAsia="宋体" w:hAnsi="Arial" w:hint="eastAsia"/>
                <w:sz w:val="18"/>
                <w:lang w:val="en-US" w:eastAsia="zh-CN"/>
              </w:rPr>
              <w:t>7</w:t>
            </w:r>
          </w:p>
        </w:tc>
        <w:tc>
          <w:tcPr>
            <w:tcW w:w="2835" w:type="dxa"/>
          </w:tcPr>
          <w:p w14:paraId="48573D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5D8CF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4C4038A6" w14:textId="77777777" w:rsidTr="00FD61E3">
        <w:trPr>
          <w:gridAfter w:val="1"/>
          <w:wAfter w:w="6" w:type="dxa"/>
          <w:trHeight w:val="187"/>
          <w:jc w:val="center"/>
        </w:trPr>
        <w:tc>
          <w:tcPr>
            <w:tcW w:w="2268" w:type="dxa"/>
            <w:tcBorders>
              <w:top w:val="nil"/>
              <w:bottom w:val="nil"/>
            </w:tcBorders>
            <w:shd w:val="clear" w:color="auto" w:fill="auto"/>
          </w:tcPr>
          <w:p w14:paraId="7E0BF599" w14:textId="77777777" w:rsidR="00FD61E3" w:rsidRPr="00FD61E3" w:rsidRDefault="00FD61E3" w:rsidP="00FD61E3">
            <w:pPr>
              <w:keepNext/>
              <w:keepLines/>
              <w:spacing w:after="0"/>
              <w:jc w:val="center"/>
              <w:rPr>
                <w:rFonts w:ascii="Arial" w:eastAsia="宋体" w:hAnsi="Arial"/>
                <w:sz w:val="18"/>
              </w:rPr>
            </w:pPr>
          </w:p>
        </w:tc>
        <w:tc>
          <w:tcPr>
            <w:tcW w:w="2835" w:type="dxa"/>
          </w:tcPr>
          <w:p w14:paraId="2BD9E4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11DB8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5</w:t>
            </w:r>
          </w:p>
        </w:tc>
      </w:tr>
      <w:tr w:rsidR="00FD61E3" w:rsidRPr="00FD61E3" w14:paraId="2FC25778" w14:textId="77777777" w:rsidTr="00FD61E3">
        <w:trPr>
          <w:gridAfter w:val="1"/>
          <w:wAfter w:w="6" w:type="dxa"/>
          <w:trHeight w:val="187"/>
          <w:jc w:val="center"/>
        </w:trPr>
        <w:tc>
          <w:tcPr>
            <w:tcW w:w="2268" w:type="dxa"/>
            <w:tcBorders>
              <w:top w:val="nil"/>
              <w:bottom w:val="nil"/>
            </w:tcBorders>
            <w:shd w:val="clear" w:color="auto" w:fill="auto"/>
          </w:tcPr>
          <w:p w14:paraId="56CA1B6F" w14:textId="77777777" w:rsidR="00FD61E3" w:rsidRPr="00FD61E3" w:rsidRDefault="00FD61E3" w:rsidP="00FD61E3">
            <w:pPr>
              <w:keepNext/>
              <w:keepLines/>
              <w:spacing w:after="0"/>
              <w:jc w:val="center"/>
              <w:rPr>
                <w:rFonts w:ascii="Arial" w:eastAsia="宋体" w:hAnsi="Arial"/>
                <w:sz w:val="18"/>
              </w:rPr>
            </w:pPr>
          </w:p>
        </w:tc>
        <w:tc>
          <w:tcPr>
            <w:tcW w:w="2835" w:type="dxa"/>
          </w:tcPr>
          <w:p w14:paraId="228B57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zh-CN"/>
              </w:rPr>
              <w:t>20</w:t>
            </w:r>
          </w:p>
        </w:tc>
        <w:tc>
          <w:tcPr>
            <w:tcW w:w="2971" w:type="dxa"/>
          </w:tcPr>
          <w:p w14:paraId="569867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2F34D7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DA253A9" w14:textId="77777777" w:rsidR="00FD61E3" w:rsidRPr="00FD61E3" w:rsidRDefault="00FD61E3" w:rsidP="00FD61E3">
            <w:pPr>
              <w:keepNext/>
              <w:keepLines/>
              <w:spacing w:after="0"/>
              <w:jc w:val="center"/>
              <w:rPr>
                <w:rFonts w:ascii="Arial" w:eastAsia="宋体" w:hAnsi="Arial"/>
                <w:sz w:val="18"/>
              </w:rPr>
            </w:pPr>
          </w:p>
        </w:tc>
        <w:tc>
          <w:tcPr>
            <w:tcW w:w="2835" w:type="dxa"/>
          </w:tcPr>
          <w:p w14:paraId="677055A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rPr>
              <w:t>n</w:t>
            </w:r>
            <w:r w:rsidRPr="00FD61E3">
              <w:rPr>
                <w:rFonts w:ascii="Arial" w:eastAsia="宋体" w:hAnsi="Arial" w:hint="eastAsia"/>
                <w:sz w:val="18"/>
                <w:lang w:val="en-US" w:eastAsia="zh-CN"/>
              </w:rPr>
              <w:t>7</w:t>
            </w:r>
          </w:p>
        </w:tc>
        <w:tc>
          <w:tcPr>
            <w:tcW w:w="2971" w:type="dxa"/>
          </w:tcPr>
          <w:p w14:paraId="5B92F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5</w:t>
            </w:r>
          </w:p>
        </w:tc>
      </w:tr>
      <w:tr w:rsidR="00FD61E3" w:rsidRPr="00FD61E3" w14:paraId="3FF2450A" w14:textId="77777777" w:rsidTr="00FD61E3">
        <w:trPr>
          <w:gridAfter w:val="1"/>
          <w:wAfter w:w="6" w:type="dxa"/>
          <w:trHeight w:val="187"/>
          <w:jc w:val="center"/>
        </w:trPr>
        <w:tc>
          <w:tcPr>
            <w:tcW w:w="2268" w:type="dxa"/>
            <w:tcBorders>
              <w:bottom w:val="nil"/>
            </w:tcBorders>
            <w:shd w:val="clear" w:color="auto" w:fill="auto"/>
          </w:tcPr>
          <w:p w14:paraId="194BB4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DC_1-3-20_n8</w:t>
            </w:r>
          </w:p>
        </w:tc>
        <w:tc>
          <w:tcPr>
            <w:tcW w:w="2835" w:type="dxa"/>
          </w:tcPr>
          <w:p w14:paraId="085D33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A94F7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A1A6690" w14:textId="77777777" w:rsidTr="00FD61E3">
        <w:trPr>
          <w:gridAfter w:val="1"/>
          <w:wAfter w:w="6" w:type="dxa"/>
          <w:trHeight w:val="187"/>
          <w:jc w:val="center"/>
        </w:trPr>
        <w:tc>
          <w:tcPr>
            <w:tcW w:w="2268" w:type="dxa"/>
            <w:tcBorders>
              <w:top w:val="nil"/>
              <w:bottom w:val="nil"/>
            </w:tcBorders>
            <w:shd w:val="clear" w:color="auto" w:fill="auto"/>
          </w:tcPr>
          <w:p w14:paraId="4C4F6FDE" w14:textId="77777777" w:rsidR="00FD61E3" w:rsidRPr="00FD61E3" w:rsidRDefault="00FD61E3" w:rsidP="00FD61E3">
            <w:pPr>
              <w:keepNext/>
              <w:keepLines/>
              <w:spacing w:after="0"/>
              <w:jc w:val="center"/>
              <w:rPr>
                <w:rFonts w:ascii="Arial" w:eastAsia="宋体" w:hAnsi="Arial"/>
                <w:sz w:val="18"/>
              </w:rPr>
            </w:pPr>
          </w:p>
        </w:tc>
        <w:tc>
          <w:tcPr>
            <w:tcW w:w="2835" w:type="dxa"/>
          </w:tcPr>
          <w:p w14:paraId="1E836C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32DF43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837E2CB" w14:textId="77777777" w:rsidTr="00FD61E3">
        <w:trPr>
          <w:gridAfter w:val="1"/>
          <w:wAfter w:w="6" w:type="dxa"/>
          <w:trHeight w:val="187"/>
          <w:jc w:val="center"/>
        </w:trPr>
        <w:tc>
          <w:tcPr>
            <w:tcW w:w="2268" w:type="dxa"/>
            <w:tcBorders>
              <w:top w:val="nil"/>
              <w:bottom w:val="nil"/>
            </w:tcBorders>
            <w:shd w:val="clear" w:color="auto" w:fill="auto"/>
          </w:tcPr>
          <w:p w14:paraId="21DD7D0E" w14:textId="77777777" w:rsidR="00FD61E3" w:rsidRPr="00FD61E3" w:rsidRDefault="00FD61E3" w:rsidP="00FD61E3">
            <w:pPr>
              <w:keepNext/>
              <w:keepLines/>
              <w:spacing w:after="0"/>
              <w:jc w:val="center"/>
              <w:rPr>
                <w:rFonts w:ascii="Arial" w:eastAsia="宋体" w:hAnsi="Arial"/>
                <w:sz w:val="18"/>
              </w:rPr>
            </w:pPr>
          </w:p>
        </w:tc>
        <w:tc>
          <w:tcPr>
            <w:tcW w:w="2835" w:type="dxa"/>
          </w:tcPr>
          <w:p w14:paraId="491334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00C9C9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9BFA9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0473F7" w14:textId="77777777" w:rsidR="00FD61E3" w:rsidRPr="00FD61E3" w:rsidRDefault="00FD61E3" w:rsidP="00FD61E3">
            <w:pPr>
              <w:keepNext/>
              <w:keepLines/>
              <w:spacing w:after="0"/>
              <w:jc w:val="center"/>
              <w:rPr>
                <w:rFonts w:ascii="Arial" w:eastAsia="宋体" w:hAnsi="Arial"/>
                <w:sz w:val="18"/>
              </w:rPr>
            </w:pPr>
          </w:p>
        </w:tc>
        <w:tc>
          <w:tcPr>
            <w:tcW w:w="2835" w:type="dxa"/>
          </w:tcPr>
          <w:p w14:paraId="0CE1B7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n8</w:t>
            </w:r>
          </w:p>
        </w:tc>
        <w:tc>
          <w:tcPr>
            <w:tcW w:w="2971" w:type="dxa"/>
          </w:tcPr>
          <w:p w14:paraId="4A47A6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C402457" w14:textId="77777777" w:rsidTr="00FD61E3">
        <w:trPr>
          <w:gridAfter w:val="1"/>
          <w:wAfter w:w="6" w:type="dxa"/>
          <w:trHeight w:val="187"/>
          <w:jc w:val="center"/>
        </w:trPr>
        <w:tc>
          <w:tcPr>
            <w:tcW w:w="2268" w:type="dxa"/>
            <w:tcBorders>
              <w:bottom w:val="nil"/>
            </w:tcBorders>
            <w:shd w:val="clear" w:color="auto" w:fill="auto"/>
          </w:tcPr>
          <w:p w14:paraId="08E2DF7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DC_1-3-20_n28</w:t>
            </w:r>
          </w:p>
        </w:tc>
        <w:tc>
          <w:tcPr>
            <w:tcW w:w="2835" w:type="dxa"/>
          </w:tcPr>
          <w:p w14:paraId="02A2B91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1</w:t>
            </w:r>
          </w:p>
        </w:tc>
        <w:tc>
          <w:tcPr>
            <w:tcW w:w="2971" w:type="dxa"/>
          </w:tcPr>
          <w:p w14:paraId="37A33B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0.3</w:t>
            </w:r>
          </w:p>
        </w:tc>
      </w:tr>
      <w:tr w:rsidR="00FD61E3" w:rsidRPr="00FD61E3" w14:paraId="1801F8FF" w14:textId="77777777" w:rsidTr="00FD61E3">
        <w:trPr>
          <w:gridAfter w:val="1"/>
          <w:wAfter w:w="6" w:type="dxa"/>
          <w:trHeight w:val="187"/>
          <w:jc w:val="center"/>
        </w:trPr>
        <w:tc>
          <w:tcPr>
            <w:tcW w:w="2268" w:type="dxa"/>
            <w:tcBorders>
              <w:top w:val="nil"/>
              <w:bottom w:val="nil"/>
            </w:tcBorders>
            <w:shd w:val="clear" w:color="auto" w:fill="auto"/>
          </w:tcPr>
          <w:p w14:paraId="13BECB2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984CE8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3</w:t>
            </w:r>
          </w:p>
        </w:tc>
        <w:tc>
          <w:tcPr>
            <w:tcW w:w="2971" w:type="dxa"/>
          </w:tcPr>
          <w:p w14:paraId="16F38A0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0.3</w:t>
            </w:r>
          </w:p>
        </w:tc>
      </w:tr>
      <w:tr w:rsidR="00FD61E3" w:rsidRPr="00FD61E3" w14:paraId="18C67235" w14:textId="77777777" w:rsidTr="00FD61E3">
        <w:trPr>
          <w:gridAfter w:val="1"/>
          <w:wAfter w:w="6" w:type="dxa"/>
          <w:trHeight w:val="187"/>
          <w:jc w:val="center"/>
        </w:trPr>
        <w:tc>
          <w:tcPr>
            <w:tcW w:w="2268" w:type="dxa"/>
            <w:tcBorders>
              <w:top w:val="nil"/>
              <w:bottom w:val="nil"/>
            </w:tcBorders>
            <w:shd w:val="clear" w:color="auto" w:fill="auto"/>
          </w:tcPr>
          <w:p w14:paraId="1EB9FDB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0464B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20</w:t>
            </w:r>
          </w:p>
        </w:tc>
        <w:tc>
          <w:tcPr>
            <w:tcW w:w="2971" w:type="dxa"/>
          </w:tcPr>
          <w:p w14:paraId="03D8371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2CBC72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18109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641CA6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24FD83F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3D7CFAF9" w14:textId="77777777" w:rsidTr="00FD61E3">
        <w:trPr>
          <w:gridAfter w:val="1"/>
          <w:wAfter w:w="6" w:type="dxa"/>
          <w:trHeight w:val="187"/>
          <w:jc w:val="center"/>
        </w:trPr>
        <w:tc>
          <w:tcPr>
            <w:tcW w:w="2268" w:type="dxa"/>
            <w:tcBorders>
              <w:bottom w:val="nil"/>
            </w:tcBorders>
            <w:shd w:val="clear" w:color="auto" w:fill="auto"/>
          </w:tcPr>
          <w:p w14:paraId="547A9A9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eastAsia="zh-CN"/>
              </w:rPr>
              <w:t>20</w:t>
            </w:r>
            <w:r w:rsidRPr="00FD61E3">
              <w:rPr>
                <w:rFonts w:ascii="Arial" w:eastAsia="宋体" w:hAnsi="Arial"/>
                <w:sz w:val="18"/>
                <w:lang w:eastAsia="ja-JP"/>
              </w:rPr>
              <w:t>_n</w:t>
            </w:r>
            <w:r w:rsidRPr="00FD61E3">
              <w:rPr>
                <w:rFonts w:ascii="Arial" w:eastAsia="宋体" w:hAnsi="Arial"/>
                <w:sz w:val="18"/>
                <w:lang w:eastAsia="zh-CN"/>
              </w:rPr>
              <w:t>38</w:t>
            </w:r>
          </w:p>
        </w:tc>
        <w:tc>
          <w:tcPr>
            <w:tcW w:w="2835" w:type="dxa"/>
          </w:tcPr>
          <w:p w14:paraId="7E8974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A522C5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7D5E14FD" w14:textId="77777777" w:rsidTr="00FD61E3">
        <w:trPr>
          <w:gridAfter w:val="1"/>
          <w:wAfter w:w="6" w:type="dxa"/>
          <w:trHeight w:val="187"/>
          <w:jc w:val="center"/>
        </w:trPr>
        <w:tc>
          <w:tcPr>
            <w:tcW w:w="2268" w:type="dxa"/>
            <w:tcBorders>
              <w:top w:val="nil"/>
              <w:bottom w:val="nil"/>
            </w:tcBorders>
            <w:shd w:val="clear" w:color="auto" w:fill="auto"/>
          </w:tcPr>
          <w:p w14:paraId="7EB500C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EC39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167922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611B07A" w14:textId="77777777" w:rsidTr="00FD61E3">
        <w:trPr>
          <w:gridAfter w:val="1"/>
          <w:wAfter w:w="6" w:type="dxa"/>
          <w:trHeight w:val="187"/>
          <w:jc w:val="center"/>
        </w:trPr>
        <w:tc>
          <w:tcPr>
            <w:tcW w:w="2268" w:type="dxa"/>
            <w:tcBorders>
              <w:top w:val="nil"/>
              <w:bottom w:val="nil"/>
            </w:tcBorders>
            <w:shd w:val="clear" w:color="auto" w:fill="auto"/>
          </w:tcPr>
          <w:p w14:paraId="1D58362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C22CB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3DDF998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4A3F6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AC0965"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F12F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n38</w:t>
            </w:r>
          </w:p>
        </w:tc>
        <w:tc>
          <w:tcPr>
            <w:tcW w:w="2971" w:type="dxa"/>
          </w:tcPr>
          <w:p w14:paraId="40BFAE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40129A3" w14:textId="77777777" w:rsidTr="00FD61E3">
        <w:trPr>
          <w:gridAfter w:val="1"/>
          <w:wAfter w:w="6" w:type="dxa"/>
          <w:trHeight w:val="187"/>
          <w:jc w:val="center"/>
        </w:trPr>
        <w:tc>
          <w:tcPr>
            <w:tcW w:w="2268" w:type="dxa"/>
            <w:tcBorders>
              <w:bottom w:val="nil"/>
            </w:tcBorders>
            <w:shd w:val="clear" w:color="auto" w:fill="auto"/>
          </w:tcPr>
          <w:p w14:paraId="713B32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w:t>
            </w:r>
            <w:r w:rsidRPr="00FD61E3">
              <w:rPr>
                <w:rFonts w:ascii="Arial" w:eastAsia="宋体" w:hAnsi="Arial"/>
                <w:sz w:val="18"/>
                <w:lang w:eastAsia="ja-JP"/>
              </w:rPr>
              <w:t>1-3</w:t>
            </w:r>
            <w:r w:rsidRPr="00FD61E3">
              <w:rPr>
                <w:rFonts w:ascii="Arial" w:eastAsia="宋体" w:hAnsi="Arial"/>
                <w:sz w:val="18"/>
              </w:rPr>
              <w:t>-</w:t>
            </w:r>
            <w:r w:rsidRPr="00FD61E3">
              <w:rPr>
                <w:rFonts w:ascii="Arial" w:eastAsia="宋体" w:hAnsi="Arial"/>
                <w:sz w:val="18"/>
                <w:lang w:eastAsia="zh-CN"/>
              </w:rPr>
              <w:t>20</w:t>
            </w:r>
            <w:r w:rsidRPr="00FD61E3">
              <w:rPr>
                <w:rFonts w:ascii="Arial" w:eastAsia="宋体" w:hAnsi="Arial"/>
                <w:sz w:val="18"/>
                <w:lang w:eastAsia="ja-JP"/>
              </w:rPr>
              <w:t>_n</w:t>
            </w:r>
            <w:r w:rsidRPr="00FD61E3">
              <w:rPr>
                <w:rFonts w:ascii="Arial" w:eastAsia="宋体" w:hAnsi="Arial"/>
                <w:sz w:val="18"/>
                <w:lang w:eastAsia="zh-CN"/>
              </w:rPr>
              <w:t>41</w:t>
            </w:r>
          </w:p>
        </w:tc>
        <w:tc>
          <w:tcPr>
            <w:tcW w:w="2835" w:type="dxa"/>
          </w:tcPr>
          <w:p w14:paraId="07204CE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D334C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534C710" w14:textId="77777777" w:rsidTr="00FD61E3">
        <w:trPr>
          <w:gridAfter w:val="1"/>
          <w:wAfter w:w="6" w:type="dxa"/>
          <w:trHeight w:val="187"/>
          <w:jc w:val="center"/>
        </w:trPr>
        <w:tc>
          <w:tcPr>
            <w:tcW w:w="2268" w:type="dxa"/>
            <w:tcBorders>
              <w:top w:val="nil"/>
              <w:bottom w:val="nil"/>
            </w:tcBorders>
            <w:shd w:val="clear" w:color="auto" w:fill="auto"/>
          </w:tcPr>
          <w:p w14:paraId="2BA72BC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746674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2F4D2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E0068DD" w14:textId="77777777" w:rsidTr="00FD61E3">
        <w:trPr>
          <w:gridAfter w:val="1"/>
          <w:wAfter w:w="6" w:type="dxa"/>
          <w:trHeight w:val="187"/>
          <w:jc w:val="center"/>
        </w:trPr>
        <w:tc>
          <w:tcPr>
            <w:tcW w:w="2268" w:type="dxa"/>
            <w:tcBorders>
              <w:top w:val="nil"/>
              <w:bottom w:val="nil"/>
            </w:tcBorders>
            <w:shd w:val="clear" w:color="auto" w:fill="auto"/>
          </w:tcPr>
          <w:p w14:paraId="44C58AA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bottom w:val="single" w:sz="4" w:space="0" w:color="auto"/>
            </w:tcBorders>
          </w:tcPr>
          <w:p w14:paraId="6964FA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61E4B4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66E161C" w14:textId="77777777" w:rsidTr="00FD61E3">
        <w:trPr>
          <w:gridAfter w:val="1"/>
          <w:wAfter w:w="6" w:type="dxa"/>
          <w:trHeight w:val="187"/>
          <w:jc w:val="center"/>
        </w:trPr>
        <w:tc>
          <w:tcPr>
            <w:tcW w:w="2268" w:type="dxa"/>
            <w:tcBorders>
              <w:top w:val="nil"/>
              <w:bottom w:val="nil"/>
            </w:tcBorders>
            <w:shd w:val="clear" w:color="auto" w:fill="auto"/>
          </w:tcPr>
          <w:p w14:paraId="10C3B2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bottom w:val="nil"/>
            </w:tcBorders>
            <w:shd w:val="clear" w:color="auto" w:fill="auto"/>
          </w:tcPr>
          <w:p w14:paraId="3E91F5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008842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r w:rsidRPr="00FD61E3">
              <w:rPr>
                <w:rFonts w:ascii="Arial" w:eastAsia="宋体" w:hAnsi="Arial"/>
                <w:sz w:val="18"/>
                <w:vertAlign w:val="superscript"/>
                <w:lang w:eastAsia="zh-CN"/>
              </w:rPr>
              <w:t>4</w:t>
            </w:r>
          </w:p>
        </w:tc>
      </w:tr>
      <w:tr w:rsidR="00FD61E3" w:rsidRPr="00FD61E3" w14:paraId="4B1AD0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52DF7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Borders>
              <w:top w:val="nil"/>
            </w:tcBorders>
            <w:shd w:val="clear" w:color="auto" w:fill="auto"/>
          </w:tcPr>
          <w:p w14:paraId="2E533BB8" w14:textId="77777777" w:rsidR="00FD61E3" w:rsidRPr="00FD61E3" w:rsidRDefault="00FD61E3" w:rsidP="00FD61E3">
            <w:pPr>
              <w:keepNext/>
              <w:keepLines/>
              <w:spacing w:after="0"/>
              <w:jc w:val="center"/>
              <w:rPr>
                <w:rFonts w:ascii="Arial" w:eastAsia="宋体" w:hAnsi="Arial"/>
                <w:sz w:val="18"/>
                <w:lang w:eastAsia="zh-CN"/>
              </w:rPr>
            </w:pPr>
          </w:p>
        </w:tc>
        <w:tc>
          <w:tcPr>
            <w:tcW w:w="2971" w:type="dxa"/>
          </w:tcPr>
          <w:p w14:paraId="4A26BC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1.3</w:t>
            </w:r>
            <w:r w:rsidRPr="00FD61E3">
              <w:rPr>
                <w:rFonts w:ascii="Arial" w:eastAsia="宋体" w:hAnsi="Arial"/>
                <w:sz w:val="18"/>
                <w:vertAlign w:val="superscript"/>
                <w:lang w:eastAsia="zh-CN"/>
              </w:rPr>
              <w:t>5</w:t>
            </w:r>
          </w:p>
        </w:tc>
      </w:tr>
      <w:tr w:rsidR="00FD61E3" w:rsidRPr="00FD61E3" w14:paraId="266F20F0" w14:textId="77777777" w:rsidTr="00FD61E3">
        <w:trPr>
          <w:gridAfter w:val="1"/>
          <w:wAfter w:w="6" w:type="dxa"/>
          <w:trHeight w:val="187"/>
          <w:jc w:val="center"/>
        </w:trPr>
        <w:tc>
          <w:tcPr>
            <w:tcW w:w="2268" w:type="dxa"/>
            <w:tcBorders>
              <w:bottom w:val="nil"/>
            </w:tcBorders>
            <w:shd w:val="clear" w:color="auto" w:fill="auto"/>
          </w:tcPr>
          <w:p w14:paraId="5EAC29C2"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DC_1-3-20_n78</w:t>
            </w:r>
          </w:p>
        </w:tc>
        <w:tc>
          <w:tcPr>
            <w:tcW w:w="2835" w:type="dxa"/>
          </w:tcPr>
          <w:p w14:paraId="0DCAE9A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1</w:t>
            </w:r>
          </w:p>
        </w:tc>
        <w:tc>
          <w:tcPr>
            <w:tcW w:w="2971" w:type="dxa"/>
          </w:tcPr>
          <w:p w14:paraId="3C731811"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0.6</w:t>
            </w:r>
          </w:p>
        </w:tc>
      </w:tr>
      <w:tr w:rsidR="00FD61E3" w:rsidRPr="00FD61E3" w14:paraId="5B203B5A" w14:textId="77777777" w:rsidTr="00FD61E3">
        <w:trPr>
          <w:gridAfter w:val="1"/>
          <w:wAfter w:w="6" w:type="dxa"/>
          <w:trHeight w:val="187"/>
          <w:jc w:val="center"/>
        </w:trPr>
        <w:tc>
          <w:tcPr>
            <w:tcW w:w="2268" w:type="dxa"/>
            <w:tcBorders>
              <w:top w:val="nil"/>
              <w:bottom w:val="nil"/>
            </w:tcBorders>
            <w:shd w:val="clear" w:color="auto" w:fill="auto"/>
          </w:tcPr>
          <w:p w14:paraId="104F6C16" w14:textId="77777777" w:rsidR="00FD61E3" w:rsidRPr="00FD61E3" w:rsidRDefault="00FD61E3" w:rsidP="00FD61E3">
            <w:pPr>
              <w:keepNext/>
              <w:keepLines/>
              <w:spacing w:after="0"/>
              <w:jc w:val="center"/>
              <w:rPr>
                <w:rFonts w:ascii="Arial" w:eastAsia="宋体" w:hAnsi="Arial"/>
                <w:sz w:val="18"/>
              </w:rPr>
            </w:pPr>
          </w:p>
        </w:tc>
        <w:tc>
          <w:tcPr>
            <w:tcW w:w="2835" w:type="dxa"/>
          </w:tcPr>
          <w:p w14:paraId="51F233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3</w:t>
            </w:r>
          </w:p>
        </w:tc>
        <w:tc>
          <w:tcPr>
            <w:tcW w:w="2971" w:type="dxa"/>
          </w:tcPr>
          <w:p w14:paraId="53B829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0.6</w:t>
            </w:r>
          </w:p>
        </w:tc>
      </w:tr>
      <w:tr w:rsidR="00FD61E3" w:rsidRPr="00FD61E3" w14:paraId="7CCB070D" w14:textId="77777777" w:rsidTr="00FD61E3">
        <w:trPr>
          <w:gridAfter w:val="1"/>
          <w:wAfter w:w="6" w:type="dxa"/>
          <w:trHeight w:val="187"/>
          <w:jc w:val="center"/>
        </w:trPr>
        <w:tc>
          <w:tcPr>
            <w:tcW w:w="2268" w:type="dxa"/>
            <w:tcBorders>
              <w:top w:val="nil"/>
              <w:bottom w:val="nil"/>
            </w:tcBorders>
            <w:shd w:val="clear" w:color="auto" w:fill="auto"/>
          </w:tcPr>
          <w:p w14:paraId="7E91E00E" w14:textId="77777777" w:rsidR="00FD61E3" w:rsidRPr="00FD61E3" w:rsidRDefault="00FD61E3" w:rsidP="00FD61E3">
            <w:pPr>
              <w:keepNext/>
              <w:keepLines/>
              <w:spacing w:after="0"/>
              <w:jc w:val="center"/>
              <w:rPr>
                <w:rFonts w:ascii="Arial" w:eastAsia="宋体" w:hAnsi="Arial"/>
                <w:sz w:val="18"/>
              </w:rPr>
            </w:pPr>
          </w:p>
        </w:tc>
        <w:tc>
          <w:tcPr>
            <w:tcW w:w="2835" w:type="dxa"/>
          </w:tcPr>
          <w:p w14:paraId="3D4D7C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60B437B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0.3</w:t>
            </w:r>
          </w:p>
        </w:tc>
      </w:tr>
      <w:tr w:rsidR="00FD61E3" w:rsidRPr="00FD61E3" w14:paraId="274E315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DA832C" w14:textId="77777777" w:rsidR="00FD61E3" w:rsidRPr="00FD61E3" w:rsidRDefault="00FD61E3" w:rsidP="00FD61E3">
            <w:pPr>
              <w:keepNext/>
              <w:keepLines/>
              <w:spacing w:after="0"/>
              <w:jc w:val="center"/>
              <w:rPr>
                <w:rFonts w:ascii="Arial" w:eastAsia="宋体" w:hAnsi="Arial"/>
                <w:sz w:val="18"/>
              </w:rPr>
            </w:pPr>
          </w:p>
        </w:tc>
        <w:tc>
          <w:tcPr>
            <w:tcW w:w="2835" w:type="dxa"/>
          </w:tcPr>
          <w:p w14:paraId="40E6F5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7770392B"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0.8</w:t>
            </w:r>
          </w:p>
        </w:tc>
      </w:tr>
      <w:tr w:rsidR="00FD61E3" w:rsidRPr="00FD61E3" w14:paraId="57E8BD90" w14:textId="77777777" w:rsidTr="00FD61E3">
        <w:trPr>
          <w:gridAfter w:val="1"/>
          <w:wAfter w:w="6" w:type="dxa"/>
          <w:trHeight w:val="187"/>
          <w:jc w:val="center"/>
        </w:trPr>
        <w:tc>
          <w:tcPr>
            <w:tcW w:w="2268" w:type="dxa"/>
            <w:tcBorders>
              <w:bottom w:val="nil"/>
            </w:tcBorders>
            <w:shd w:val="clear" w:color="auto" w:fill="auto"/>
          </w:tcPr>
          <w:p w14:paraId="7DC6AC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1-3-21_n77</w:t>
            </w:r>
          </w:p>
        </w:tc>
        <w:tc>
          <w:tcPr>
            <w:tcW w:w="2835" w:type="dxa"/>
          </w:tcPr>
          <w:p w14:paraId="49CC98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48F41C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1F815A1" w14:textId="77777777" w:rsidTr="00FD61E3">
        <w:trPr>
          <w:gridAfter w:val="1"/>
          <w:wAfter w:w="6" w:type="dxa"/>
          <w:trHeight w:val="187"/>
          <w:jc w:val="center"/>
        </w:trPr>
        <w:tc>
          <w:tcPr>
            <w:tcW w:w="2268" w:type="dxa"/>
            <w:tcBorders>
              <w:top w:val="nil"/>
              <w:bottom w:val="nil"/>
            </w:tcBorders>
            <w:shd w:val="clear" w:color="auto" w:fill="auto"/>
          </w:tcPr>
          <w:p w14:paraId="16BD1C66" w14:textId="77777777" w:rsidR="00FD61E3" w:rsidRPr="00FD61E3" w:rsidRDefault="00FD61E3" w:rsidP="00FD61E3">
            <w:pPr>
              <w:keepNext/>
              <w:keepLines/>
              <w:spacing w:after="0"/>
              <w:jc w:val="center"/>
              <w:rPr>
                <w:rFonts w:ascii="Arial" w:eastAsia="宋体" w:hAnsi="Arial"/>
                <w:sz w:val="18"/>
              </w:rPr>
            </w:pPr>
          </w:p>
        </w:tc>
        <w:tc>
          <w:tcPr>
            <w:tcW w:w="2835" w:type="dxa"/>
          </w:tcPr>
          <w:p w14:paraId="6FF73B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ABD79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744E8CCB" w14:textId="77777777" w:rsidTr="00FD61E3">
        <w:trPr>
          <w:gridAfter w:val="1"/>
          <w:wAfter w:w="6" w:type="dxa"/>
          <w:trHeight w:val="187"/>
          <w:jc w:val="center"/>
        </w:trPr>
        <w:tc>
          <w:tcPr>
            <w:tcW w:w="2268" w:type="dxa"/>
            <w:tcBorders>
              <w:top w:val="nil"/>
              <w:bottom w:val="nil"/>
            </w:tcBorders>
            <w:shd w:val="clear" w:color="auto" w:fill="auto"/>
          </w:tcPr>
          <w:p w14:paraId="3562AA50" w14:textId="77777777" w:rsidR="00FD61E3" w:rsidRPr="00FD61E3" w:rsidRDefault="00FD61E3" w:rsidP="00FD61E3">
            <w:pPr>
              <w:keepNext/>
              <w:keepLines/>
              <w:spacing w:after="0"/>
              <w:jc w:val="center"/>
              <w:rPr>
                <w:rFonts w:ascii="Arial" w:eastAsia="宋体" w:hAnsi="Arial"/>
                <w:sz w:val="18"/>
              </w:rPr>
            </w:pPr>
          </w:p>
        </w:tc>
        <w:tc>
          <w:tcPr>
            <w:tcW w:w="2835" w:type="dxa"/>
          </w:tcPr>
          <w:p w14:paraId="252C9D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B9C3F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597B59C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7C2C14" w14:textId="77777777" w:rsidR="00FD61E3" w:rsidRPr="00FD61E3" w:rsidRDefault="00FD61E3" w:rsidP="00FD61E3">
            <w:pPr>
              <w:keepNext/>
              <w:keepLines/>
              <w:spacing w:after="0"/>
              <w:jc w:val="center"/>
              <w:rPr>
                <w:rFonts w:ascii="Arial" w:eastAsia="宋体" w:hAnsi="Arial"/>
                <w:sz w:val="18"/>
              </w:rPr>
            </w:pPr>
          </w:p>
        </w:tc>
        <w:tc>
          <w:tcPr>
            <w:tcW w:w="2835" w:type="dxa"/>
          </w:tcPr>
          <w:p w14:paraId="2AB3B7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4B8572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5F2669F8" w14:textId="77777777" w:rsidTr="00FD61E3">
        <w:trPr>
          <w:gridAfter w:val="1"/>
          <w:wAfter w:w="6" w:type="dxa"/>
          <w:trHeight w:val="187"/>
          <w:jc w:val="center"/>
        </w:trPr>
        <w:tc>
          <w:tcPr>
            <w:tcW w:w="2268" w:type="dxa"/>
            <w:tcBorders>
              <w:bottom w:val="nil"/>
            </w:tcBorders>
            <w:shd w:val="clear" w:color="auto" w:fill="auto"/>
          </w:tcPr>
          <w:p w14:paraId="6C312C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1-3-21_n78</w:t>
            </w:r>
          </w:p>
        </w:tc>
        <w:tc>
          <w:tcPr>
            <w:tcW w:w="2835" w:type="dxa"/>
          </w:tcPr>
          <w:p w14:paraId="3572A3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9E988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70E1845C" w14:textId="77777777" w:rsidTr="00FD61E3">
        <w:trPr>
          <w:gridAfter w:val="1"/>
          <w:wAfter w:w="6" w:type="dxa"/>
          <w:trHeight w:val="187"/>
          <w:jc w:val="center"/>
        </w:trPr>
        <w:tc>
          <w:tcPr>
            <w:tcW w:w="2268" w:type="dxa"/>
            <w:tcBorders>
              <w:top w:val="nil"/>
              <w:bottom w:val="nil"/>
            </w:tcBorders>
            <w:shd w:val="clear" w:color="auto" w:fill="auto"/>
          </w:tcPr>
          <w:p w14:paraId="5FBC3645" w14:textId="77777777" w:rsidR="00FD61E3" w:rsidRPr="00FD61E3" w:rsidRDefault="00FD61E3" w:rsidP="00FD61E3">
            <w:pPr>
              <w:keepNext/>
              <w:keepLines/>
              <w:spacing w:after="0"/>
              <w:jc w:val="center"/>
              <w:rPr>
                <w:rFonts w:ascii="Arial" w:eastAsia="宋体" w:hAnsi="Arial"/>
                <w:sz w:val="18"/>
              </w:rPr>
            </w:pPr>
          </w:p>
        </w:tc>
        <w:tc>
          <w:tcPr>
            <w:tcW w:w="2835" w:type="dxa"/>
          </w:tcPr>
          <w:p w14:paraId="527AD3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D0FC41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22ADF037" w14:textId="77777777" w:rsidTr="00FD61E3">
        <w:trPr>
          <w:gridAfter w:val="1"/>
          <w:wAfter w:w="6" w:type="dxa"/>
          <w:trHeight w:val="187"/>
          <w:jc w:val="center"/>
        </w:trPr>
        <w:tc>
          <w:tcPr>
            <w:tcW w:w="2268" w:type="dxa"/>
            <w:tcBorders>
              <w:top w:val="nil"/>
              <w:bottom w:val="nil"/>
            </w:tcBorders>
            <w:shd w:val="clear" w:color="auto" w:fill="auto"/>
          </w:tcPr>
          <w:p w14:paraId="169FA281" w14:textId="77777777" w:rsidR="00FD61E3" w:rsidRPr="00FD61E3" w:rsidRDefault="00FD61E3" w:rsidP="00FD61E3">
            <w:pPr>
              <w:keepNext/>
              <w:keepLines/>
              <w:spacing w:after="0"/>
              <w:jc w:val="center"/>
              <w:rPr>
                <w:rFonts w:ascii="Arial" w:eastAsia="宋体" w:hAnsi="Arial"/>
                <w:sz w:val="18"/>
              </w:rPr>
            </w:pPr>
          </w:p>
        </w:tc>
        <w:tc>
          <w:tcPr>
            <w:tcW w:w="2835" w:type="dxa"/>
          </w:tcPr>
          <w:p w14:paraId="0529E3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310B2F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4779558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E542F4" w14:textId="77777777" w:rsidR="00FD61E3" w:rsidRPr="00FD61E3" w:rsidRDefault="00FD61E3" w:rsidP="00FD61E3">
            <w:pPr>
              <w:keepNext/>
              <w:keepLines/>
              <w:spacing w:after="0"/>
              <w:jc w:val="center"/>
              <w:rPr>
                <w:rFonts w:ascii="Arial" w:eastAsia="宋体" w:hAnsi="Arial"/>
                <w:sz w:val="18"/>
              </w:rPr>
            </w:pPr>
          </w:p>
        </w:tc>
        <w:tc>
          <w:tcPr>
            <w:tcW w:w="2835" w:type="dxa"/>
          </w:tcPr>
          <w:p w14:paraId="47463D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CAD17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63A47E9" w14:textId="77777777" w:rsidTr="00FD61E3">
        <w:trPr>
          <w:gridAfter w:val="1"/>
          <w:wAfter w:w="6" w:type="dxa"/>
          <w:trHeight w:val="187"/>
          <w:jc w:val="center"/>
        </w:trPr>
        <w:tc>
          <w:tcPr>
            <w:tcW w:w="2268" w:type="dxa"/>
            <w:tcBorders>
              <w:bottom w:val="nil"/>
            </w:tcBorders>
            <w:shd w:val="clear" w:color="auto" w:fill="auto"/>
          </w:tcPr>
          <w:p w14:paraId="14D2C0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1-3-21_n79</w:t>
            </w:r>
          </w:p>
        </w:tc>
        <w:tc>
          <w:tcPr>
            <w:tcW w:w="2835" w:type="dxa"/>
          </w:tcPr>
          <w:p w14:paraId="74258D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FAD4B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62E8495F" w14:textId="77777777" w:rsidTr="00FD61E3">
        <w:trPr>
          <w:gridAfter w:val="1"/>
          <w:wAfter w:w="6" w:type="dxa"/>
          <w:trHeight w:val="187"/>
          <w:jc w:val="center"/>
        </w:trPr>
        <w:tc>
          <w:tcPr>
            <w:tcW w:w="2268" w:type="dxa"/>
            <w:tcBorders>
              <w:top w:val="nil"/>
              <w:bottom w:val="nil"/>
            </w:tcBorders>
            <w:shd w:val="clear" w:color="auto" w:fill="auto"/>
          </w:tcPr>
          <w:p w14:paraId="54E57DE0" w14:textId="77777777" w:rsidR="00FD61E3" w:rsidRPr="00FD61E3" w:rsidRDefault="00FD61E3" w:rsidP="00FD61E3">
            <w:pPr>
              <w:keepNext/>
              <w:keepLines/>
              <w:spacing w:after="0"/>
              <w:jc w:val="center"/>
              <w:rPr>
                <w:rFonts w:ascii="Arial" w:eastAsia="宋体" w:hAnsi="Arial"/>
                <w:sz w:val="18"/>
              </w:rPr>
            </w:pPr>
          </w:p>
        </w:tc>
        <w:tc>
          <w:tcPr>
            <w:tcW w:w="2835" w:type="dxa"/>
          </w:tcPr>
          <w:p w14:paraId="031AD8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7E18C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F2CA7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53BA3A" w14:textId="77777777" w:rsidR="00FD61E3" w:rsidRPr="00FD61E3" w:rsidRDefault="00FD61E3" w:rsidP="00FD61E3">
            <w:pPr>
              <w:keepNext/>
              <w:keepLines/>
              <w:spacing w:after="0"/>
              <w:jc w:val="center"/>
              <w:rPr>
                <w:rFonts w:ascii="Arial" w:eastAsia="宋体" w:hAnsi="Arial"/>
                <w:sz w:val="18"/>
              </w:rPr>
            </w:pPr>
          </w:p>
        </w:tc>
        <w:tc>
          <w:tcPr>
            <w:tcW w:w="2835" w:type="dxa"/>
          </w:tcPr>
          <w:p w14:paraId="1B1BE8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8A3637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65FCBDD9" w14:textId="77777777" w:rsidTr="00FD61E3">
        <w:trPr>
          <w:gridAfter w:val="1"/>
          <w:wAfter w:w="6" w:type="dxa"/>
          <w:trHeight w:val="187"/>
          <w:jc w:val="center"/>
        </w:trPr>
        <w:tc>
          <w:tcPr>
            <w:tcW w:w="2268" w:type="dxa"/>
            <w:tcBorders>
              <w:bottom w:val="nil"/>
            </w:tcBorders>
            <w:shd w:val="clear" w:color="auto" w:fill="auto"/>
          </w:tcPr>
          <w:p w14:paraId="7F31F5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DC_1-3-28_n5</w:t>
            </w:r>
          </w:p>
        </w:tc>
        <w:tc>
          <w:tcPr>
            <w:tcW w:w="2835" w:type="dxa"/>
          </w:tcPr>
          <w:p w14:paraId="3A988C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095D93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58B9E4" w14:textId="77777777" w:rsidTr="00FD61E3">
        <w:trPr>
          <w:gridAfter w:val="1"/>
          <w:wAfter w:w="6" w:type="dxa"/>
          <w:trHeight w:val="187"/>
          <w:jc w:val="center"/>
        </w:trPr>
        <w:tc>
          <w:tcPr>
            <w:tcW w:w="2268" w:type="dxa"/>
            <w:tcBorders>
              <w:top w:val="nil"/>
              <w:bottom w:val="nil"/>
            </w:tcBorders>
            <w:shd w:val="clear" w:color="auto" w:fill="auto"/>
          </w:tcPr>
          <w:p w14:paraId="2C0C108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5E253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36B95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2AAC7E9D" w14:textId="77777777" w:rsidTr="00FD61E3">
        <w:trPr>
          <w:gridAfter w:val="1"/>
          <w:wAfter w:w="6" w:type="dxa"/>
          <w:trHeight w:val="187"/>
          <w:jc w:val="center"/>
        </w:trPr>
        <w:tc>
          <w:tcPr>
            <w:tcW w:w="2268" w:type="dxa"/>
            <w:tcBorders>
              <w:top w:val="nil"/>
              <w:bottom w:val="nil"/>
            </w:tcBorders>
            <w:shd w:val="clear" w:color="auto" w:fill="auto"/>
          </w:tcPr>
          <w:p w14:paraId="66E00BA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C2C363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072828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79BA1C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820EC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67C9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654741F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12E464D"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3EB46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w:t>
            </w:r>
          </w:p>
        </w:tc>
        <w:tc>
          <w:tcPr>
            <w:tcW w:w="2835" w:type="dxa"/>
          </w:tcPr>
          <w:p w14:paraId="24064A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206802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34F0C5F" w14:textId="77777777" w:rsidTr="00FD61E3">
        <w:trPr>
          <w:gridAfter w:val="1"/>
          <w:wAfter w:w="6" w:type="dxa"/>
          <w:trHeight w:val="187"/>
          <w:jc w:val="center"/>
        </w:trPr>
        <w:tc>
          <w:tcPr>
            <w:tcW w:w="2268" w:type="dxa"/>
            <w:tcBorders>
              <w:top w:val="nil"/>
              <w:bottom w:val="nil"/>
            </w:tcBorders>
            <w:shd w:val="clear" w:color="auto" w:fill="auto"/>
          </w:tcPr>
          <w:p w14:paraId="774BE67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35D646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785D03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4533288A" w14:textId="77777777" w:rsidTr="00FD61E3">
        <w:trPr>
          <w:gridAfter w:val="1"/>
          <w:wAfter w:w="6" w:type="dxa"/>
          <w:trHeight w:val="187"/>
          <w:jc w:val="center"/>
        </w:trPr>
        <w:tc>
          <w:tcPr>
            <w:tcW w:w="2268" w:type="dxa"/>
            <w:tcBorders>
              <w:top w:val="nil"/>
              <w:bottom w:val="nil"/>
            </w:tcBorders>
            <w:shd w:val="clear" w:color="auto" w:fill="auto"/>
          </w:tcPr>
          <w:p w14:paraId="2A9A4F49"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CE074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49F132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66DE0C2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A7075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0D204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Pr>
          <w:p w14:paraId="73F05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53F5E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F84C8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noProof/>
                <w:sz w:val="18"/>
                <w:lang w:eastAsia="zh-CN"/>
              </w:rPr>
              <w:t>DC_</w:t>
            </w:r>
            <w:r w:rsidRPr="00FD61E3">
              <w:rPr>
                <w:rFonts w:ascii="Arial" w:eastAsia="宋体" w:hAnsi="Arial"/>
                <w:sz w:val="18"/>
                <w:lang w:eastAsia="ja-JP"/>
              </w:rPr>
              <w:t>1-3-28_n40</w:t>
            </w:r>
          </w:p>
        </w:tc>
        <w:tc>
          <w:tcPr>
            <w:tcW w:w="2835" w:type="dxa"/>
          </w:tcPr>
          <w:p w14:paraId="54116C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B6EFF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F7972D9" w14:textId="77777777" w:rsidTr="00FD61E3">
        <w:trPr>
          <w:gridAfter w:val="1"/>
          <w:wAfter w:w="6" w:type="dxa"/>
          <w:trHeight w:val="187"/>
          <w:jc w:val="center"/>
        </w:trPr>
        <w:tc>
          <w:tcPr>
            <w:tcW w:w="2268" w:type="dxa"/>
            <w:tcBorders>
              <w:top w:val="nil"/>
              <w:bottom w:val="nil"/>
            </w:tcBorders>
            <w:shd w:val="clear" w:color="auto" w:fill="auto"/>
          </w:tcPr>
          <w:p w14:paraId="2C0C84A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74961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552DF7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3711338" w14:textId="77777777" w:rsidTr="00FD61E3">
        <w:trPr>
          <w:gridAfter w:val="1"/>
          <w:wAfter w:w="6" w:type="dxa"/>
          <w:trHeight w:val="187"/>
          <w:jc w:val="center"/>
        </w:trPr>
        <w:tc>
          <w:tcPr>
            <w:tcW w:w="2268" w:type="dxa"/>
            <w:tcBorders>
              <w:top w:val="nil"/>
              <w:bottom w:val="nil"/>
            </w:tcBorders>
            <w:shd w:val="clear" w:color="auto" w:fill="auto"/>
          </w:tcPr>
          <w:p w14:paraId="5137EAC3"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3625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5D424C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54D0F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FB2004"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407F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n40</w:t>
            </w:r>
          </w:p>
        </w:tc>
        <w:tc>
          <w:tcPr>
            <w:tcW w:w="2971" w:type="dxa"/>
          </w:tcPr>
          <w:p w14:paraId="008EE7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9A1FD00" w14:textId="77777777" w:rsidTr="00FD61E3">
        <w:trPr>
          <w:gridAfter w:val="1"/>
          <w:wAfter w:w="6" w:type="dxa"/>
          <w:trHeight w:val="187"/>
          <w:jc w:val="center"/>
        </w:trPr>
        <w:tc>
          <w:tcPr>
            <w:tcW w:w="2268" w:type="dxa"/>
            <w:tcBorders>
              <w:top w:val="nil"/>
              <w:bottom w:val="nil"/>
            </w:tcBorders>
            <w:shd w:val="clear" w:color="auto" w:fill="auto"/>
          </w:tcPr>
          <w:p w14:paraId="785986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DC_1-3_n28-n75</w:t>
            </w:r>
          </w:p>
        </w:tc>
        <w:tc>
          <w:tcPr>
            <w:tcW w:w="2835" w:type="dxa"/>
          </w:tcPr>
          <w:p w14:paraId="1D8DE8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1</w:t>
            </w:r>
          </w:p>
        </w:tc>
        <w:tc>
          <w:tcPr>
            <w:tcW w:w="2971" w:type="dxa"/>
          </w:tcPr>
          <w:p w14:paraId="681C1D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1572B8C5" w14:textId="77777777" w:rsidTr="00FD61E3">
        <w:trPr>
          <w:gridAfter w:val="1"/>
          <w:wAfter w:w="6" w:type="dxa"/>
          <w:trHeight w:val="187"/>
          <w:jc w:val="center"/>
        </w:trPr>
        <w:tc>
          <w:tcPr>
            <w:tcW w:w="2268" w:type="dxa"/>
            <w:tcBorders>
              <w:top w:val="nil"/>
              <w:bottom w:val="nil"/>
            </w:tcBorders>
            <w:shd w:val="clear" w:color="auto" w:fill="auto"/>
          </w:tcPr>
          <w:p w14:paraId="76739C06"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4C3586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3</w:t>
            </w:r>
          </w:p>
        </w:tc>
        <w:tc>
          <w:tcPr>
            <w:tcW w:w="2971" w:type="dxa"/>
          </w:tcPr>
          <w:p w14:paraId="3C7FFF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43579BE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27181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0FD3D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zh-CN"/>
              </w:rPr>
              <w:t>n28</w:t>
            </w:r>
          </w:p>
        </w:tc>
        <w:tc>
          <w:tcPr>
            <w:tcW w:w="2971" w:type="dxa"/>
          </w:tcPr>
          <w:p w14:paraId="4D25E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0.6</w:t>
            </w:r>
          </w:p>
        </w:tc>
      </w:tr>
      <w:tr w:rsidR="00FD61E3" w:rsidRPr="00FD61E3" w14:paraId="3DED2557" w14:textId="77777777" w:rsidTr="00FD61E3">
        <w:trPr>
          <w:gridAfter w:val="1"/>
          <w:wAfter w:w="6" w:type="dxa"/>
          <w:trHeight w:val="187"/>
          <w:jc w:val="center"/>
        </w:trPr>
        <w:tc>
          <w:tcPr>
            <w:tcW w:w="2268" w:type="dxa"/>
            <w:tcBorders>
              <w:bottom w:val="nil"/>
            </w:tcBorders>
            <w:shd w:val="clear" w:color="auto" w:fill="auto"/>
          </w:tcPr>
          <w:p w14:paraId="1303BA5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DC_1-3-28_n77</w:t>
            </w:r>
          </w:p>
          <w:p w14:paraId="111161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DC_1_n3-n28-n77</w:t>
            </w:r>
          </w:p>
        </w:tc>
        <w:tc>
          <w:tcPr>
            <w:tcW w:w="2835" w:type="dxa"/>
          </w:tcPr>
          <w:p w14:paraId="62D230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34A877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1F5A149D" w14:textId="77777777" w:rsidTr="00FD61E3">
        <w:trPr>
          <w:gridAfter w:val="1"/>
          <w:wAfter w:w="6" w:type="dxa"/>
          <w:trHeight w:val="187"/>
          <w:jc w:val="center"/>
        </w:trPr>
        <w:tc>
          <w:tcPr>
            <w:tcW w:w="2268" w:type="dxa"/>
            <w:tcBorders>
              <w:top w:val="nil"/>
              <w:bottom w:val="nil"/>
            </w:tcBorders>
            <w:shd w:val="clear" w:color="auto" w:fill="auto"/>
          </w:tcPr>
          <w:p w14:paraId="4DBE43BC" w14:textId="77777777" w:rsidR="00FD61E3" w:rsidRPr="00FD61E3" w:rsidRDefault="00FD61E3" w:rsidP="00FD61E3">
            <w:pPr>
              <w:keepNext/>
              <w:keepLines/>
              <w:spacing w:after="0"/>
              <w:jc w:val="center"/>
              <w:rPr>
                <w:rFonts w:ascii="Arial" w:eastAsia="宋体" w:hAnsi="Arial"/>
                <w:sz w:val="18"/>
              </w:rPr>
            </w:pPr>
          </w:p>
        </w:tc>
        <w:tc>
          <w:tcPr>
            <w:tcW w:w="2835" w:type="dxa"/>
          </w:tcPr>
          <w:p w14:paraId="173967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r w:rsidRPr="00FD61E3">
              <w:rPr>
                <w:rFonts w:ascii="Arial" w:eastAsia="宋体" w:hAnsi="Arial" w:hint="eastAsia"/>
                <w:sz w:val="18"/>
                <w:lang w:val="en-US" w:eastAsia="zh-CN"/>
              </w:rPr>
              <w:t xml:space="preserve"> or n3</w:t>
            </w:r>
          </w:p>
        </w:tc>
        <w:tc>
          <w:tcPr>
            <w:tcW w:w="2971" w:type="dxa"/>
          </w:tcPr>
          <w:p w14:paraId="1054C6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0EF4A6E9" w14:textId="77777777" w:rsidTr="00FD61E3">
        <w:trPr>
          <w:gridAfter w:val="1"/>
          <w:wAfter w:w="6" w:type="dxa"/>
          <w:trHeight w:val="187"/>
          <w:jc w:val="center"/>
        </w:trPr>
        <w:tc>
          <w:tcPr>
            <w:tcW w:w="2268" w:type="dxa"/>
            <w:tcBorders>
              <w:top w:val="nil"/>
              <w:bottom w:val="nil"/>
            </w:tcBorders>
            <w:shd w:val="clear" w:color="auto" w:fill="auto"/>
          </w:tcPr>
          <w:p w14:paraId="5DD5827B" w14:textId="77777777" w:rsidR="00FD61E3" w:rsidRPr="00FD61E3" w:rsidRDefault="00FD61E3" w:rsidP="00FD61E3">
            <w:pPr>
              <w:keepNext/>
              <w:keepLines/>
              <w:spacing w:after="0"/>
              <w:jc w:val="center"/>
              <w:rPr>
                <w:rFonts w:ascii="Arial" w:eastAsia="宋体" w:hAnsi="Arial"/>
                <w:sz w:val="18"/>
              </w:rPr>
            </w:pPr>
          </w:p>
        </w:tc>
        <w:tc>
          <w:tcPr>
            <w:tcW w:w="2835" w:type="dxa"/>
          </w:tcPr>
          <w:p w14:paraId="62FB926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r w:rsidRPr="00FD61E3">
              <w:rPr>
                <w:rFonts w:ascii="Arial" w:eastAsia="宋体" w:hAnsi="Arial" w:hint="eastAsia"/>
                <w:sz w:val="18"/>
                <w:lang w:val="en-US" w:eastAsia="zh-CN"/>
              </w:rPr>
              <w:t xml:space="preserve"> or n28</w:t>
            </w:r>
          </w:p>
        </w:tc>
        <w:tc>
          <w:tcPr>
            <w:tcW w:w="2971" w:type="dxa"/>
          </w:tcPr>
          <w:p w14:paraId="682C84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353CC8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B3E334" w14:textId="77777777" w:rsidR="00FD61E3" w:rsidRPr="00FD61E3" w:rsidRDefault="00FD61E3" w:rsidP="00FD61E3">
            <w:pPr>
              <w:keepNext/>
              <w:keepLines/>
              <w:spacing w:after="0"/>
              <w:jc w:val="center"/>
              <w:rPr>
                <w:rFonts w:ascii="Arial" w:eastAsia="宋体" w:hAnsi="Arial"/>
                <w:sz w:val="18"/>
              </w:rPr>
            </w:pPr>
          </w:p>
        </w:tc>
        <w:tc>
          <w:tcPr>
            <w:tcW w:w="2835" w:type="dxa"/>
          </w:tcPr>
          <w:p w14:paraId="422022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65D19B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B4B03DF" w14:textId="77777777" w:rsidTr="00FD61E3">
        <w:trPr>
          <w:gridAfter w:val="1"/>
          <w:wAfter w:w="6" w:type="dxa"/>
          <w:trHeight w:val="187"/>
          <w:jc w:val="center"/>
        </w:trPr>
        <w:tc>
          <w:tcPr>
            <w:tcW w:w="2268" w:type="dxa"/>
            <w:tcBorders>
              <w:bottom w:val="nil"/>
            </w:tcBorders>
            <w:shd w:val="clear" w:color="auto" w:fill="auto"/>
          </w:tcPr>
          <w:p w14:paraId="77D4701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DC_1-3-28_n78</w:t>
            </w:r>
          </w:p>
          <w:p w14:paraId="2BDD37D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DC_1-3_n28-n78</w:t>
            </w:r>
          </w:p>
        </w:tc>
        <w:tc>
          <w:tcPr>
            <w:tcW w:w="2835" w:type="dxa"/>
          </w:tcPr>
          <w:p w14:paraId="60B3F4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2C99A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3030AA9" w14:textId="77777777" w:rsidTr="00FD61E3">
        <w:trPr>
          <w:gridAfter w:val="1"/>
          <w:wAfter w:w="6" w:type="dxa"/>
          <w:trHeight w:val="187"/>
          <w:jc w:val="center"/>
        </w:trPr>
        <w:tc>
          <w:tcPr>
            <w:tcW w:w="2268" w:type="dxa"/>
            <w:tcBorders>
              <w:top w:val="nil"/>
              <w:bottom w:val="nil"/>
            </w:tcBorders>
            <w:shd w:val="clear" w:color="auto" w:fill="auto"/>
          </w:tcPr>
          <w:p w14:paraId="47E04B84" w14:textId="77777777" w:rsidR="00FD61E3" w:rsidRPr="00FD61E3" w:rsidRDefault="00FD61E3" w:rsidP="00FD61E3">
            <w:pPr>
              <w:keepNext/>
              <w:keepLines/>
              <w:spacing w:after="0"/>
              <w:jc w:val="center"/>
              <w:rPr>
                <w:rFonts w:ascii="Arial" w:eastAsia="宋体" w:hAnsi="Arial"/>
                <w:sz w:val="18"/>
              </w:rPr>
            </w:pPr>
          </w:p>
        </w:tc>
        <w:tc>
          <w:tcPr>
            <w:tcW w:w="2835" w:type="dxa"/>
          </w:tcPr>
          <w:p w14:paraId="02BDE81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4A7C70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DAE94D" w14:textId="77777777" w:rsidTr="00FD61E3">
        <w:trPr>
          <w:gridAfter w:val="1"/>
          <w:wAfter w:w="6" w:type="dxa"/>
          <w:trHeight w:val="187"/>
          <w:jc w:val="center"/>
        </w:trPr>
        <w:tc>
          <w:tcPr>
            <w:tcW w:w="2268" w:type="dxa"/>
            <w:tcBorders>
              <w:top w:val="nil"/>
              <w:bottom w:val="nil"/>
            </w:tcBorders>
            <w:shd w:val="clear" w:color="auto" w:fill="auto"/>
          </w:tcPr>
          <w:p w14:paraId="46BCB23C" w14:textId="77777777" w:rsidR="00FD61E3" w:rsidRPr="00FD61E3" w:rsidRDefault="00FD61E3" w:rsidP="00FD61E3">
            <w:pPr>
              <w:keepNext/>
              <w:keepLines/>
              <w:spacing w:after="0"/>
              <w:jc w:val="center"/>
              <w:rPr>
                <w:rFonts w:ascii="Arial" w:eastAsia="宋体" w:hAnsi="Arial"/>
                <w:sz w:val="18"/>
              </w:rPr>
            </w:pPr>
          </w:p>
        </w:tc>
        <w:tc>
          <w:tcPr>
            <w:tcW w:w="2835" w:type="dxa"/>
          </w:tcPr>
          <w:p w14:paraId="500E948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 or n28</w:t>
            </w:r>
          </w:p>
        </w:tc>
        <w:tc>
          <w:tcPr>
            <w:tcW w:w="2971" w:type="dxa"/>
          </w:tcPr>
          <w:p w14:paraId="5A647B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B127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350EE1" w14:textId="77777777" w:rsidR="00FD61E3" w:rsidRPr="00FD61E3" w:rsidRDefault="00FD61E3" w:rsidP="00FD61E3">
            <w:pPr>
              <w:keepNext/>
              <w:keepLines/>
              <w:spacing w:after="0"/>
              <w:jc w:val="center"/>
              <w:rPr>
                <w:rFonts w:ascii="Arial" w:eastAsia="宋体" w:hAnsi="Arial"/>
                <w:sz w:val="18"/>
              </w:rPr>
            </w:pPr>
          </w:p>
        </w:tc>
        <w:tc>
          <w:tcPr>
            <w:tcW w:w="2835" w:type="dxa"/>
          </w:tcPr>
          <w:p w14:paraId="2688BA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667189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9E4504" w14:textId="77777777" w:rsidTr="00FD61E3">
        <w:trPr>
          <w:gridAfter w:val="1"/>
          <w:wAfter w:w="6" w:type="dxa"/>
          <w:trHeight w:val="187"/>
          <w:jc w:val="center"/>
        </w:trPr>
        <w:tc>
          <w:tcPr>
            <w:tcW w:w="2268" w:type="dxa"/>
            <w:tcBorders>
              <w:bottom w:val="nil"/>
            </w:tcBorders>
            <w:shd w:val="clear" w:color="auto" w:fill="auto"/>
          </w:tcPr>
          <w:p w14:paraId="2356BF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DC_1-3-28_n79</w:t>
            </w:r>
          </w:p>
          <w:p w14:paraId="51F559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DC_1_n3-n28-n79</w:t>
            </w:r>
          </w:p>
        </w:tc>
        <w:tc>
          <w:tcPr>
            <w:tcW w:w="2835" w:type="dxa"/>
          </w:tcPr>
          <w:p w14:paraId="4C6B88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545E10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CDE721F" w14:textId="77777777" w:rsidTr="00FD61E3">
        <w:trPr>
          <w:gridAfter w:val="1"/>
          <w:wAfter w:w="6" w:type="dxa"/>
          <w:trHeight w:val="187"/>
          <w:jc w:val="center"/>
        </w:trPr>
        <w:tc>
          <w:tcPr>
            <w:tcW w:w="2268" w:type="dxa"/>
            <w:tcBorders>
              <w:top w:val="nil"/>
              <w:bottom w:val="nil"/>
            </w:tcBorders>
            <w:shd w:val="clear" w:color="auto" w:fill="auto"/>
          </w:tcPr>
          <w:p w14:paraId="4DCA81AB" w14:textId="77777777" w:rsidR="00FD61E3" w:rsidRPr="00FD61E3" w:rsidRDefault="00FD61E3" w:rsidP="00FD61E3">
            <w:pPr>
              <w:keepNext/>
              <w:keepLines/>
              <w:spacing w:after="0"/>
              <w:jc w:val="center"/>
              <w:rPr>
                <w:rFonts w:ascii="Arial" w:eastAsia="宋体" w:hAnsi="Arial"/>
                <w:sz w:val="18"/>
              </w:rPr>
            </w:pPr>
          </w:p>
        </w:tc>
        <w:tc>
          <w:tcPr>
            <w:tcW w:w="2835" w:type="dxa"/>
          </w:tcPr>
          <w:p w14:paraId="6CDD67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r w:rsidRPr="00FD61E3">
              <w:rPr>
                <w:rFonts w:ascii="Arial" w:eastAsia="宋体" w:hAnsi="Arial" w:hint="eastAsia"/>
                <w:sz w:val="18"/>
                <w:lang w:val="en-US" w:eastAsia="zh-CN"/>
              </w:rPr>
              <w:t xml:space="preserve"> or n3</w:t>
            </w:r>
          </w:p>
        </w:tc>
        <w:tc>
          <w:tcPr>
            <w:tcW w:w="2971" w:type="dxa"/>
          </w:tcPr>
          <w:p w14:paraId="04D650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D0016D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CCCAC1" w14:textId="77777777" w:rsidR="00FD61E3" w:rsidRPr="00FD61E3" w:rsidRDefault="00FD61E3" w:rsidP="00FD61E3">
            <w:pPr>
              <w:keepNext/>
              <w:keepLines/>
              <w:spacing w:after="0"/>
              <w:jc w:val="center"/>
              <w:rPr>
                <w:rFonts w:ascii="Arial" w:eastAsia="宋体" w:hAnsi="Arial"/>
                <w:sz w:val="18"/>
              </w:rPr>
            </w:pPr>
          </w:p>
        </w:tc>
        <w:tc>
          <w:tcPr>
            <w:tcW w:w="2835" w:type="dxa"/>
          </w:tcPr>
          <w:p w14:paraId="078B30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r w:rsidRPr="00FD61E3">
              <w:rPr>
                <w:rFonts w:ascii="Arial" w:eastAsia="宋体" w:hAnsi="Arial" w:hint="eastAsia"/>
                <w:sz w:val="18"/>
                <w:lang w:val="en-US" w:eastAsia="zh-CN"/>
              </w:rPr>
              <w:t xml:space="preserve"> or n28</w:t>
            </w:r>
          </w:p>
        </w:tc>
        <w:tc>
          <w:tcPr>
            <w:tcW w:w="2971" w:type="dxa"/>
          </w:tcPr>
          <w:p w14:paraId="01D03E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00BBDFE6" w14:textId="77777777" w:rsidTr="00FD61E3">
        <w:trPr>
          <w:gridAfter w:val="1"/>
          <w:wAfter w:w="6" w:type="dxa"/>
          <w:trHeight w:val="187"/>
          <w:jc w:val="center"/>
        </w:trPr>
        <w:tc>
          <w:tcPr>
            <w:tcW w:w="2268" w:type="dxa"/>
            <w:tcBorders>
              <w:bottom w:val="nil"/>
            </w:tcBorders>
            <w:shd w:val="clear" w:color="auto" w:fill="auto"/>
          </w:tcPr>
          <w:p w14:paraId="7779C4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DC_1-3_n28-n77</w:t>
            </w:r>
          </w:p>
        </w:tc>
        <w:tc>
          <w:tcPr>
            <w:tcW w:w="2835" w:type="dxa"/>
          </w:tcPr>
          <w:p w14:paraId="156F6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6DFC3C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D3D37A1" w14:textId="77777777" w:rsidTr="00FD61E3">
        <w:trPr>
          <w:gridAfter w:val="1"/>
          <w:wAfter w:w="6" w:type="dxa"/>
          <w:trHeight w:val="187"/>
          <w:jc w:val="center"/>
        </w:trPr>
        <w:tc>
          <w:tcPr>
            <w:tcW w:w="2268" w:type="dxa"/>
            <w:tcBorders>
              <w:top w:val="nil"/>
              <w:bottom w:val="nil"/>
            </w:tcBorders>
            <w:shd w:val="clear" w:color="auto" w:fill="auto"/>
          </w:tcPr>
          <w:p w14:paraId="428919F3" w14:textId="77777777" w:rsidR="00FD61E3" w:rsidRPr="00FD61E3" w:rsidRDefault="00FD61E3" w:rsidP="00FD61E3">
            <w:pPr>
              <w:keepNext/>
              <w:keepLines/>
              <w:spacing w:after="0"/>
              <w:jc w:val="center"/>
              <w:rPr>
                <w:rFonts w:ascii="Arial" w:eastAsia="宋体" w:hAnsi="Arial"/>
                <w:sz w:val="18"/>
              </w:rPr>
            </w:pPr>
          </w:p>
        </w:tc>
        <w:tc>
          <w:tcPr>
            <w:tcW w:w="2835" w:type="dxa"/>
          </w:tcPr>
          <w:p w14:paraId="20B55D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8C6C9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11A615C" w14:textId="77777777" w:rsidTr="00FD61E3">
        <w:trPr>
          <w:gridAfter w:val="1"/>
          <w:wAfter w:w="6" w:type="dxa"/>
          <w:trHeight w:val="187"/>
          <w:jc w:val="center"/>
        </w:trPr>
        <w:tc>
          <w:tcPr>
            <w:tcW w:w="2268" w:type="dxa"/>
            <w:tcBorders>
              <w:top w:val="nil"/>
              <w:bottom w:val="nil"/>
            </w:tcBorders>
            <w:shd w:val="clear" w:color="auto" w:fill="auto"/>
          </w:tcPr>
          <w:p w14:paraId="208BED9D" w14:textId="77777777" w:rsidR="00FD61E3" w:rsidRPr="00FD61E3" w:rsidRDefault="00FD61E3" w:rsidP="00FD61E3">
            <w:pPr>
              <w:keepNext/>
              <w:keepLines/>
              <w:spacing w:after="0"/>
              <w:jc w:val="center"/>
              <w:rPr>
                <w:rFonts w:ascii="Arial" w:eastAsia="宋体" w:hAnsi="Arial"/>
                <w:sz w:val="18"/>
              </w:rPr>
            </w:pPr>
          </w:p>
        </w:tc>
        <w:tc>
          <w:tcPr>
            <w:tcW w:w="2835" w:type="dxa"/>
          </w:tcPr>
          <w:p w14:paraId="332756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072E95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0D1A6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15BD46" w14:textId="77777777" w:rsidR="00FD61E3" w:rsidRPr="00FD61E3" w:rsidRDefault="00FD61E3" w:rsidP="00FD61E3">
            <w:pPr>
              <w:keepNext/>
              <w:keepLines/>
              <w:spacing w:after="0"/>
              <w:jc w:val="center"/>
              <w:rPr>
                <w:rFonts w:ascii="Arial" w:eastAsia="宋体" w:hAnsi="Arial"/>
                <w:sz w:val="18"/>
              </w:rPr>
            </w:pPr>
          </w:p>
        </w:tc>
        <w:tc>
          <w:tcPr>
            <w:tcW w:w="2835" w:type="dxa"/>
          </w:tcPr>
          <w:p w14:paraId="390AD86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01CED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0A241D18"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5E279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DC_1-3_n28-n79</w:t>
            </w:r>
          </w:p>
        </w:tc>
        <w:tc>
          <w:tcPr>
            <w:tcW w:w="2835" w:type="dxa"/>
            <w:tcBorders>
              <w:left w:val="single" w:sz="4" w:space="0" w:color="auto"/>
            </w:tcBorders>
            <w:vAlign w:val="center"/>
          </w:tcPr>
          <w:p w14:paraId="7C4E9997"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6E67408C"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0DA7C35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7CDA4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ECF280B"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0C3FFBB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1327C70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FEAF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A3D1F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27B984C8"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.6</w:t>
            </w:r>
          </w:p>
        </w:tc>
      </w:tr>
      <w:tr w:rsidR="00FD61E3" w:rsidRPr="00FD61E3" w14:paraId="24B3E007" w14:textId="77777777" w:rsidTr="00FD61E3">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80AF2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cs"/>
                <w:sz w:val="18"/>
                <w:lang w:eastAsia="zh-CN"/>
              </w:rPr>
              <w:t>DC_1-3-32_n28</w:t>
            </w:r>
          </w:p>
        </w:tc>
        <w:tc>
          <w:tcPr>
            <w:tcW w:w="2835" w:type="dxa"/>
            <w:tcBorders>
              <w:left w:val="single" w:sz="4" w:space="0" w:color="auto"/>
            </w:tcBorders>
            <w:vAlign w:val="center"/>
          </w:tcPr>
          <w:p w14:paraId="57024AF9"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1</w:t>
            </w:r>
          </w:p>
        </w:tc>
        <w:tc>
          <w:tcPr>
            <w:tcW w:w="2977" w:type="dxa"/>
            <w:gridSpan w:val="2"/>
            <w:vAlign w:val="center"/>
          </w:tcPr>
          <w:p w14:paraId="0E0303C2"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0.3</w:t>
            </w:r>
          </w:p>
        </w:tc>
      </w:tr>
      <w:tr w:rsidR="00FD61E3" w:rsidRPr="00FD61E3" w14:paraId="7D545C07"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A6290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88021F8"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3</w:t>
            </w:r>
          </w:p>
        </w:tc>
        <w:tc>
          <w:tcPr>
            <w:tcW w:w="2977" w:type="dxa"/>
            <w:gridSpan w:val="2"/>
            <w:vAlign w:val="center"/>
          </w:tcPr>
          <w:p w14:paraId="26A404AE"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0.3</w:t>
            </w:r>
          </w:p>
        </w:tc>
      </w:tr>
      <w:tr w:rsidR="00FD61E3" w:rsidRPr="00FD61E3" w14:paraId="7791D17A"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5B6A1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600A27B"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hint="cs"/>
                <w:sz w:val="18"/>
                <w:lang w:eastAsia="zh-CN"/>
              </w:rPr>
              <w:t>n28</w:t>
            </w:r>
          </w:p>
        </w:tc>
        <w:tc>
          <w:tcPr>
            <w:tcW w:w="2977" w:type="dxa"/>
            <w:gridSpan w:val="2"/>
            <w:vAlign w:val="center"/>
          </w:tcPr>
          <w:p w14:paraId="71662B2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宋体" w:hAnsi="Arial" w:hint="cs"/>
                <w:sz w:val="18"/>
                <w:lang w:eastAsia="zh-CN"/>
              </w:rPr>
              <w:t>0.6</w:t>
            </w:r>
          </w:p>
        </w:tc>
      </w:tr>
      <w:tr w:rsidR="00FD61E3" w:rsidRPr="00FD61E3" w14:paraId="4EDB1B65" w14:textId="77777777" w:rsidTr="00FD61E3">
        <w:trPr>
          <w:gridAfter w:val="1"/>
          <w:wAfter w:w="6" w:type="dxa"/>
          <w:trHeight w:val="187"/>
          <w:jc w:val="center"/>
        </w:trPr>
        <w:tc>
          <w:tcPr>
            <w:tcW w:w="2268" w:type="dxa"/>
            <w:tcBorders>
              <w:bottom w:val="nil"/>
            </w:tcBorders>
            <w:shd w:val="clear" w:color="auto" w:fill="auto"/>
          </w:tcPr>
          <w:p w14:paraId="301E27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DC_1-3-38_n28</w:t>
            </w:r>
          </w:p>
        </w:tc>
        <w:tc>
          <w:tcPr>
            <w:tcW w:w="2835" w:type="dxa"/>
          </w:tcPr>
          <w:p w14:paraId="0FE17F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w:t>
            </w:r>
          </w:p>
        </w:tc>
        <w:tc>
          <w:tcPr>
            <w:tcW w:w="2971" w:type="dxa"/>
          </w:tcPr>
          <w:p w14:paraId="58E471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49A007DB" w14:textId="77777777" w:rsidTr="00FD61E3">
        <w:trPr>
          <w:gridAfter w:val="1"/>
          <w:wAfter w:w="6" w:type="dxa"/>
          <w:trHeight w:val="187"/>
          <w:jc w:val="center"/>
        </w:trPr>
        <w:tc>
          <w:tcPr>
            <w:tcW w:w="2268" w:type="dxa"/>
            <w:tcBorders>
              <w:top w:val="nil"/>
              <w:bottom w:val="nil"/>
            </w:tcBorders>
            <w:shd w:val="clear" w:color="auto" w:fill="auto"/>
          </w:tcPr>
          <w:p w14:paraId="46B6C0AA" w14:textId="77777777" w:rsidR="00FD61E3" w:rsidRPr="00FD61E3" w:rsidRDefault="00FD61E3" w:rsidP="00FD61E3">
            <w:pPr>
              <w:keepNext/>
              <w:keepLines/>
              <w:spacing w:after="0"/>
              <w:jc w:val="center"/>
              <w:rPr>
                <w:rFonts w:ascii="Arial" w:eastAsia="宋体" w:hAnsi="Arial"/>
                <w:sz w:val="18"/>
              </w:rPr>
            </w:pPr>
          </w:p>
        </w:tc>
        <w:tc>
          <w:tcPr>
            <w:tcW w:w="2835" w:type="dxa"/>
          </w:tcPr>
          <w:p w14:paraId="6C0A24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5C33C8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17DCE5B7" w14:textId="77777777" w:rsidTr="00FD61E3">
        <w:trPr>
          <w:gridAfter w:val="1"/>
          <w:wAfter w:w="6" w:type="dxa"/>
          <w:trHeight w:val="187"/>
          <w:jc w:val="center"/>
        </w:trPr>
        <w:tc>
          <w:tcPr>
            <w:tcW w:w="2268" w:type="dxa"/>
            <w:tcBorders>
              <w:top w:val="nil"/>
              <w:bottom w:val="nil"/>
            </w:tcBorders>
            <w:shd w:val="clear" w:color="auto" w:fill="auto"/>
          </w:tcPr>
          <w:p w14:paraId="1B5A343A" w14:textId="77777777" w:rsidR="00FD61E3" w:rsidRPr="00FD61E3" w:rsidRDefault="00FD61E3" w:rsidP="00FD61E3">
            <w:pPr>
              <w:keepNext/>
              <w:keepLines/>
              <w:spacing w:after="0"/>
              <w:jc w:val="center"/>
              <w:rPr>
                <w:rFonts w:ascii="Arial" w:eastAsia="宋体" w:hAnsi="Arial"/>
                <w:sz w:val="18"/>
              </w:rPr>
            </w:pPr>
          </w:p>
        </w:tc>
        <w:tc>
          <w:tcPr>
            <w:tcW w:w="2835" w:type="dxa"/>
          </w:tcPr>
          <w:p w14:paraId="6E925C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38</w:t>
            </w:r>
          </w:p>
        </w:tc>
        <w:tc>
          <w:tcPr>
            <w:tcW w:w="2971" w:type="dxa"/>
          </w:tcPr>
          <w:p w14:paraId="7FF292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7AA5D7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655C59" w14:textId="77777777" w:rsidR="00FD61E3" w:rsidRPr="00FD61E3" w:rsidRDefault="00FD61E3" w:rsidP="00FD61E3">
            <w:pPr>
              <w:keepNext/>
              <w:keepLines/>
              <w:spacing w:after="0"/>
              <w:jc w:val="center"/>
              <w:rPr>
                <w:rFonts w:ascii="Arial" w:eastAsia="宋体" w:hAnsi="Arial"/>
                <w:sz w:val="18"/>
              </w:rPr>
            </w:pPr>
          </w:p>
        </w:tc>
        <w:tc>
          <w:tcPr>
            <w:tcW w:w="2835" w:type="dxa"/>
          </w:tcPr>
          <w:p w14:paraId="1B9485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n28</w:t>
            </w:r>
          </w:p>
        </w:tc>
        <w:tc>
          <w:tcPr>
            <w:tcW w:w="2971" w:type="dxa"/>
          </w:tcPr>
          <w:p w14:paraId="2BBFDD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2D5082B5" w14:textId="77777777" w:rsidTr="00FD61E3">
        <w:trPr>
          <w:gridAfter w:val="1"/>
          <w:wAfter w:w="6" w:type="dxa"/>
          <w:trHeight w:val="187"/>
          <w:jc w:val="center"/>
        </w:trPr>
        <w:tc>
          <w:tcPr>
            <w:tcW w:w="2268" w:type="dxa"/>
            <w:tcBorders>
              <w:bottom w:val="nil"/>
            </w:tcBorders>
            <w:shd w:val="clear" w:color="auto" w:fill="auto"/>
          </w:tcPr>
          <w:p w14:paraId="473DD9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DC_1-3-32_n78</w:t>
            </w:r>
          </w:p>
        </w:tc>
        <w:tc>
          <w:tcPr>
            <w:tcW w:w="2835" w:type="dxa"/>
          </w:tcPr>
          <w:p w14:paraId="2AD98D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771CF78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85BBE58" w14:textId="77777777" w:rsidTr="00FD61E3">
        <w:trPr>
          <w:gridAfter w:val="1"/>
          <w:wAfter w:w="6" w:type="dxa"/>
          <w:trHeight w:val="187"/>
          <w:jc w:val="center"/>
        </w:trPr>
        <w:tc>
          <w:tcPr>
            <w:tcW w:w="2268" w:type="dxa"/>
            <w:tcBorders>
              <w:top w:val="nil"/>
              <w:bottom w:val="nil"/>
            </w:tcBorders>
            <w:shd w:val="clear" w:color="auto" w:fill="auto"/>
          </w:tcPr>
          <w:p w14:paraId="04B3280F" w14:textId="77777777" w:rsidR="00FD61E3" w:rsidRPr="00FD61E3" w:rsidRDefault="00FD61E3" w:rsidP="00FD61E3">
            <w:pPr>
              <w:keepNext/>
              <w:keepLines/>
              <w:spacing w:after="0"/>
              <w:jc w:val="center"/>
              <w:rPr>
                <w:rFonts w:ascii="Arial" w:eastAsia="Malgun Gothic" w:hAnsi="Arial"/>
                <w:sz w:val="18"/>
                <w:lang w:eastAsia="ko-KR"/>
              </w:rPr>
            </w:pPr>
          </w:p>
        </w:tc>
        <w:tc>
          <w:tcPr>
            <w:tcW w:w="2835" w:type="dxa"/>
          </w:tcPr>
          <w:p w14:paraId="681473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3</w:t>
            </w:r>
          </w:p>
        </w:tc>
        <w:tc>
          <w:tcPr>
            <w:tcW w:w="2971" w:type="dxa"/>
          </w:tcPr>
          <w:p w14:paraId="73AB94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CB9EB3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A2071F" w14:textId="77777777" w:rsidR="00FD61E3" w:rsidRPr="00FD61E3" w:rsidRDefault="00FD61E3" w:rsidP="00FD61E3">
            <w:pPr>
              <w:keepNext/>
              <w:keepLines/>
              <w:spacing w:after="0"/>
              <w:jc w:val="center"/>
              <w:rPr>
                <w:rFonts w:ascii="Arial" w:eastAsia="Malgun Gothic" w:hAnsi="Arial"/>
                <w:sz w:val="18"/>
                <w:lang w:eastAsia="ko-KR"/>
              </w:rPr>
            </w:pPr>
          </w:p>
        </w:tc>
        <w:tc>
          <w:tcPr>
            <w:tcW w:w="2835" w:type="dxa"/>
          </w:tcPr>
          <w:p w14:paraId="6CF7D8D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n78</w:t>
            </w:r>
          </w:p>
        </w:tc>
        <w:tc>
          <w:tcPr>
            <w:tcW w:w="2971" w:type="dxa"/>
          </w:tcPr>
          <w:p w14:paraId="7B47CE1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796F26E0" w14:textId="77777777" w:rsidTr="00FD61E3">
        <w:trPr>
          <w:gridAfter w:val="1"/>
          <w:wAfter w:w="6" w:type="dxa"/>
          <w:trHeight w:val="187"/>
          <w:jc w:val="center"/>
        </w:trPr>
        <w:tc>
          <w:tcPr>
            <w:tcW w:w="2268" w:type="dxa"/>
            <w:tcBorders>
              <w:bottom w:val="nil"/>
            </w:tcBorders>
            <w:shd w:val="clear" w:color="auto" w:fill="auto"/>
          </w:tcPr>
          <w:p w14:paraId="5380C8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olor w:val="000000"/>
                <w:sz w:val="18"/>
                <w:szCs w:val="18"/>
                <w:lang w:val="en-US" w:eastAsia="zh-CN" w:bidi="ar"/>
              </w:rPr>
              <w:t>DC_1-3-38_n7</w:t>
            </w:r>
            <w:r w:rsidRPr="00FD61E3">
              <w:rPr>
                <w:rFonts w:ascii="Arial" w:eastAsia="宋体" w:hAnsi="Arial" w:hint="eastAsia"/>
                <w:color w:val="000000"/>
                <w:sz w:val="18"/>
                <w:szCs w:val="18"/>
                <w:lang w:val="en-US" w:eastAsia="zh-CN" w:bidi="ar"/>
              </w:rPr>
              <w:t>8</w:t>
            </w:r>
          </w:p>
        </w:tc>
        <w:tc>
          <w:tcPr>
            <w:tcW w:w="2835" w:type="dxa"/>
          </w:tcPr>
          <w:p w14:paraId="0EA594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zh-CN"/>
              </w:rPr>
              <w:t>1</w:t>
            </w:r>
          </w:p>
        </w:tc>
        <w:tc>
          <w:tcPr>
            <w:tcW w:w="2971" w:type="dxa"/>
          </w:tcPr>
          <w:p w14:paraId="01356BA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2AD603E" w14:textId="77777777" w:rsidTr="00FD61E3">
        <w:trPr>
          <w:gridAfter w:val="1"/>
          <w:wAfter w:w="6" w:type="dxa"/>
          <w:trHeight w:val="187"/>
          <w:jc w:val="center"/>
        </w:trPr>
        <w:tc>
          <w:tcPr>
            <w:tcW w:w="2268" w:type="dxa"/>
            <w:tcBorders>
              <w:top w:val="nil"/>
              <w:bottom w:val="nil"/>
            </w:tcBorders>
            <w:shd w:val="clear" w:color="auto" w:fill="auto"/>
          </w:tcPr>
          <w:p w14:paraId="38335756" w14:textId="77777777" w:rsidR="00FD61E3" w:rsidRPr="00FD61E3" w:rsidRDefault="00FD61E3" w:rsidP="00FD61E3">
            <w:pPr>
              <w:keepNext/>
              <w:keepLines/>
              <w:spacing w:after="0"/>
              <w:jc w:val="center"/>
              <w:rPr>
                <w:rFonts w:ascii="Arial" w:eastAsia="宋体" w:hAnsi="Arial"/>
                <w:sz w:val="18"/>
              </w:rPr>
            </w:pPr>
          </w:p>
        </w:tc>
        <w:tc>
          <w:tcPr>
            <w:tcW w:w="2835" w:type="dxa"/>
          </w:tcPr>
          <w:p w14:paraId="24AA5C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p>
        </w:tc>
        <w:tc>
          <w:tcPr>
            <w:tcW w:w="2971" w:type="dxa"/>
          </w:tcPr>
          <w:p w14:paraId="36A2E8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szCs w:val="18"/>
                <w:lang w:eastAsia="zh-CN"/>
              </w:rPr>
              <w:t>0</w:t>
            </w:r>
            <w:r w:rsidRPr="00FD61E3">
              <w:rPr>
                <w:rFonts w:ascii="Arial" w:eastAsia="宋体" w:hAnsi="Arial"/>
                <w:sz w:val="18"/>
                <w:szCs w:val="18"/>
                <w:lang w:eastAsia="zh-CN"/>
              </w:rPr>
              <w:t>.6</w:t>
            </w:r>
          </w:p>
        </w:tc>
      </w:tr>
      <w:tr w:rsidR="00FD61E3" w:rsidRPr="00FD61E3" w14:paraId="137C9AD2" w14:textId="77777777" w:rsidTr="00FD61E3">
        <w:trPr>
          <w:gridAfter w:val="1"/>
          <w:wAfter w:w="6" w:type="dxa"/>
          <w:trHeight w:val="187"/>
          <w:jc w:val="center"/>
        </w:trPr>
        <w:tc>
          <w:tcPr>
            <w:tcW w:w="2268" w:type="dxa"/>
            <w:tcBorders>
              <w:top w:val="nil"/>
              <w:bottom w:val="nil"/>
            </w:tcBorders>
            <w:shd w:val="clear" w:color="auto" w:fill="auto"/>
          </w:tcPr>
          <w:p w14:paraId="7051E75D" w14:textId="77777777" w:rsidR="00FD61E3" w:rsidRPr="00FD61E3" w:rsidRDefault="00FD61E3" w:rsidP="00FD61E3">
            <w:pPr>
              <w:keepNext/>
              <w:keepLines/>
              <w:spacing w:after="0"/>
              <w:jc w:val="center"/>
              <w:rPr>
                <w:rFonts w:ascii="Arial" w:eastAsia="宋体" w:hAnsi="Arial"/>
                <w:sz w:val="18"/>
              </w:rPr>
            </w:pPr>
          </w:p>
        </w:tc>
        <w:tc>
          <w:tcPr>
            <w:tcW w:w="2835" w:type="dxa"/>
          </w:tcPr>
          <w:p w14:paraId="1125C7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3</w:t>
            </w:r>
            <w:r w:rsidRPr="00FD61E3">
              <w:rPr>
                <w:rFonts w:ascii="Arial" w:eastAsia="宋体" w:hAnsi="Arial"/>
                <w:sz w:val="18"/>
                <w:lang w:val="en-US" w:eastAsia="zh-CN"/>
              </w:rPr>
              <w:t>8</w:t>
            </w:r>
          </w:p>
        </w:tc>
        <w:tc>
          <w:tcPr>
            <w:tcW w:w="2971" w:type="dxa"/>
          </w:tcPr>
          <w:p w14:paraId="71638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szCs w:val="18"/>
                <w:lang w:eastAsia="zh-CN"/>
              </w:rPr>
              <w:t>0</w:t>
            </w:r>
            <w:r w:rsidRPr="00FD61E3">
              <w:rPr>
                <w:rFonts w:ascii="Arial" w:eastAsia="宋体" w:hAnsi="Arial"/>
                <w:sz w:val="18"/>
                <w:szCs w:val="18"/>
                <w:lang w:eastAsia="zh-CN"/>
              </w:rPr>
              <w:t>.5</w:t>
            </w:r>
          </w:p>
        </w:tc>
      </w:tr>
      <w:tr w:rsidR="00FD61E3" w:rsidRPr="00FD61E3" w14:paraId="49CFB6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4C1FDD" w14:textId="77777777" w:rsidR="00FD61E3" w:rsidRPr="00FD61E3" w:rsidRDefault="00FD61E3" w:rsidP="00FD61E3">
            <w:pPr>
              <w:keepNext/>
              <w:keepLines/>
              <w:spacing w:after="0"/>
              <w:jc w:val="center"/>
              <w:rPr>
                <w:rFonts w:ascii="Arial" w:eastAsia="宋体" w:hAnsi="Arial"/>
                <w:sz w:val="18"/>
              </w:rPr>
            </w:pPr>
          </w:p>
        </w:tc>
        <w:tc>
          <w:tcPr>
            <w:tcW w:w="2835" w:type="dxa"/>
          </w:tcPr>
          <w:p w14:paraId="396F364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zh-CN"/>
              </w:rPr>
              <w:t>n78</w:t>
            </w:r>
          </w:p>
        </w:tc>
        <w:tc>
          <w:tcPr>
            <w:tcW w:w="2971" w:type="dxa"/>
          </w:tcPr>
          <w:p w14:paraId="7A8134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zh-CN"/>
              </w:rPr>
              <w:t>0.</w:t>
            </w:r>
            <w:r w:rsidRPr="00FD61E3">
              <w:rPr>
                <w:rFonts w:ascii="Arial" w:eastAsia="宋体" w:hAnsi="Arial"/>
                <w:sz w:val="18"/>
                <w:lang w:val="en-US" w:eastAsia="zh-CN"/>
              </w:rPr>
              <w:t>8</w:t>
            </w:r>
          </w:p>
        </w:tc>
      </w:tr>
      <w:tr w:rsidR="00FD61E3" w:rsidRPr="00FD61E3" w14:paraId="1F150455" w14:textId="77777777" w:rsidTr="00FD61E3">
        <w:trPr>
          <w:gridAfter w:val="1"/>
          <w:wAfter w:w="6" w:type="dxa"/>
          <w:trHeight w:val="187"/>
          <w:jc w:val="center"/>
        </w:trPr>
        <w:tc>
          <w:tcPr>
            <w:tcW w:w="2268" w:type="dxa"/>
            <w:tcBorders>
              <w:bottom w:val="nil"/>
            </w:tcBorders>
            <w:shd w:val="clear" w:color="auto" w:fill="auto"/>
          </w:tcPr>
          <w:p w14:paraId="408A060C"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DC_1-3_n38-n78</w:t>
            </w:r>
          </w:p>
        </w:tc>
        <w:tc>
          <w:tcPr>
            <w:tcW w:w="2835" w:type="dxa"/>
          </w:tcPr>
          <w:p w14:paraId="0A16C4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268A34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0.5</w:t>
            </w:r>
          </w:p>
        </w:tc>
      </w:tr>
      <w:tr w:rsidR="00FD61E3" w:rsidRPr="00FD61E3" w14:paraId="07585191" w14:textId="77777777" w:rsidTr="00FD61E3">
        <w:trPr>
          <w:gridAfter w:val="1"/>
          <w:wAfter w:w="6" w:type="dxa"/>
          <w:trHeight w:val="187"/>
          <w:jc w:val="center"/>
        </w:trPr>
        <w:tc>
          <w:tcPr>
            <w:tcW w:w="2268" w:type="dxa"/>
            <w:tcBorders>
              <w:top w:val="nil"/>
              <w:bottom w:val="nil"/>
            </w:tcBorders>
            <w:shd w:val="clear" w:color="auto" w:fill="auto"/>
          </w:tcPr>
          <w:p w14:paraId="0453FF08" w14:textId="77777777" w:rsidR="00FD61E3" w:rsidRPr="00FD61E3" w:rsidRDefault="00FD61E3" w:rsidP="00FD61E3">
            <w:pPr>
              <w:keepNext/>
              <w:keepLines/>
              <w:spacing w:after="0"/>
              <w:jc w:val="center"/>
              <w:rPr>
                <w:rFonts w:ascii="Arial" w:eastAsia="宋体" w:hAnsi="Arial"/>
                <w:sz w:val="18"/>
              </w:rPr>
            </w:pPr>
          </w:p>
        </w:tc>
        <w:tc>
          <w:tcPr>
            <w:tcW w:w="2835" w:type="dxa"/>
          </w:tcPr>
          <w:p w14:paraId="256B9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3</w:t>
            </w:r>
          </w:p>
        </w:tc>
        <w:tc>
          <w:tcPr>
            <w:tcW w:w="2971" w:type="dxa"/>
          </w:tcPr>
          <w:p w14:paraId="2C1A48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3A967692" w14:textId="77777777" w:rsidTr="00FD61E3">
        <w:trPr>
          <w:gridAfter w:val="1"/>
          <w:wAfter w:w="6" w:type="dxa"/>
          <w:trHeight w:val="187"/>
          <w:jc w:val="center"/>
        </w:trPr>
        <w:tc>
          <w:tcPr>
            <w:tcW w:w="2268" w:type="dxa"/>
            <w:tcBorders>
              <w:top w:val="nil"/>
              <w:bottom w:val="nil"/>
            </w:tcBorders>
            <w:shd w:val="clear" w:color="auto" w:fill="auto"/>
          </w:tcPr>
          <w:p w14:paraId="623DD95A" w14:textId="77777777" w:rsidR="00FD61E3" w:rsidRPr="00FD61E3" w:rsidRDefault="00FD61E3" w:rsidP="00FD61E3">
            <w:pPr>
              <w:keepNext/>
              <w:keepLines/>
              <w:spacing w:after="0"/>
              <w:jc w:val="center"/>
              <w:rPr>
                <w:rFonts w:ascii="Arial" w:eastAsia="宋体" w:hAnsi="Arial"/>
                <w:sz w:val="18"/>
              </w:rPr>
            </w:pPr>
          </w:p>
        </w:tc>
        <w:tc>
          <w:tcPr>
            <w:tcW w:w="2835" w:type="dxa"/>
          </w:tcPr>
          <w:p w14:paraId="79C83B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n38</w:t>
            </w:r>
          </w:p>
        </w:tc>
        <w:tc>
          <w:tcPr>
            <w:tcW w:w="2971" w:type="dxa"/>
          </w:tcPr>
          <w:p w14:paraId="11B07C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F4CD1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4F998E" w14:textId="77777777" w:rsidR="00FD61E3" w:rsidRPr="00FD61E3" w:rsidRDefault="00FD61E3" w:rsidP="00FD61E3">
            <w:pPr>
              <w:keepNext/>
              <w:keepLines/>
              <w:spacing w:after="0"/>
              <w:jc w:val="center"/>
              <w:rPr>
                <w:rFonts w:ascii="Arial" w:eastAsia="宋体" w:hAnsi="Arial"/>
                <w:sz w:val="18"/>
              </w:rPr>
            </w:pPr>
          </w:p>
        </w:tc>
        <w:tc>
          <w:tcPr>
            <w:tcW w:w="2835" w:type="dxa"/>
          </w:tcPr>
          <w:p w14:paraId="3DC2A03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6E8A6B8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3DFE8B73" w14:textId="77777777" w:rsidTr="00FD61E3">
        <w:trPr>
          <w:gridAfter w:val="1"/>
          <w:wAfter w:w="6" w:type="dxa"/>
          <w:trHeight w:val="187"/>
          <w:jc w:val="center"/>
        </w:trPr>
        <w:tc>
          <w:tcPr>
            <w:tcW w:w="2268" w:type="dxa"/>
            <w:tcBorders>
              <w:bottom w:val="nil"/>
            </w:tcBorders>
            <w:shd w:val="clear" w:color="auto" w:fill="auto"/>
          </w:tcPr>
          <w:p w14:paraId="511A37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DC_1-3_n40-n78</w:t>
            </w:r>
          </w:p>
        </w:tc>
        <w:tc>
          <w:tcPr>
            <w:tcW w:w="2835" w:type="dxa"/>
          </w:tcPr>
          <w:p w14:paraId="75DAF3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c>
          <w:tcPr>
            <w:tcW w:w="2971" w:type="dxa"/>
          </w:tcPr>
          <w:p w14:paraId="6BB5F1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41FF7F39" w14:textId="77777777" w:rsidTr="00FD61E3">
        <w:trPr>
          <w:gridAfter w:val="1"/>
          <w:wAfter w:w="6" w:type="dxa"/>
          <w:trHeight w:val="187"/>
          <w:jc w:val="center"/>
        </w:trPr>
        <w:tc>
          <w:tcPr>
            <w:tcW w:w="2268" w:type="dxa"/>
            <w:tcBorders>
              <w:top w:val="nil"/>
              <w:bottom w:val="nil"/>
            </w:tcBorders>
            <w:shd w:val="clear" w:color="auto" w:fill="auto"/>
          </w:tcPr>
          <w:p w14:paraId="69388D6C" w14:textId="77777777" w:rsidR="00FD61E3" w:rsidRPr="00FD61E3" w:rsidRDefault="00FD61E3" w:rsidP="00FD61E3">
            <w:pPr>
              <w:keepNext/>
              <w:keepLines/>
              <w:spacing w:after="0"/>
              <w:jc w:val="center"/>
              <w:rPr>
                <w:rFonts w:ascii="Arial" w:eastAsia="宋体" w:hAnsi="Arial"/>
                <w:sz w:val="18"/>
              </w:rPr>
            </w:pPr>
          </w:p>
        </w:tc>
        <w:tc>
          <w:tcPr>
            <w:tcW w:w="2835" w:type="dxa"/>
          </w:tcPr>
          <w:p w14:paraId="39964F7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3</w:t>
            </w:r>
          </w:p>
        </w:tc>
        <w:tc>
          <w:tcPr>
            <w:tcW w:w="2971" w:type="dxa"/>
          </w:tcPr>
          <w:p w14:paraId="56742D6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68905EC0" w14:textId="77777777" w:rsidTr="00FD61E3">
        <w:trPr>
          <w:gridAfter w:val="1"/>
          <w:wAfter w:w="6" w:type="dxa"/>
          <w:trHeight w:val="187"/>
          <w:jc w:val="center"/>
        </w:trPr>
        <w:tc>
          <w:tcPr>
            <w:tcW w:w="2268" w:type="dxa"/>
            <w:tcBorders>
              <w:top w:val="nil"/>
              <w:bottom w:val="nil"/>
            </w:tcBorders>
            <w:shd w:val="clear" w:color="auto" w:fill="auto"/>
          </w:tcPr>
          <w:p w14:paraId="01C07245" w14:textId="77777777" w:rsidR="00FD61E3" w:rsidRPr="00FD61E3" w:rsidRDefault="00FD61E3" w:rsidP="00FD61E3">
            <w:pPr>
              <w:keepNext/>
              <w:keepLines/>
              <w:spacing w:after="0"/>
              <w:jc w:val="center"/>
              <w:rPr>
                <w:rFonts w:ascii="Arial" w:eastAsia="宋体" w:hAnsi="Arial"/>
                <w:sz w:val="18"/>
              </w:rPr>
            </w:pPr>
          </w:p>
        </w:tc>
        <w:tc>
          <w:tcPr>
            <w:tcW w:w="2835" w:type="dxa"/>
          </w:tcPr>
          <w:p w14:paraId="4EEC7C4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6167DCD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480DF0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8FD780" w14:textId="77777777" w:rsidR="00FD61E3" w:rsidRPr="00FD61E3" w:rsidRDefault="00FD61E3" w:rsidP="00FD61E3">
            <w:pPr>
              <w:keepNext/>
              <w:keepLines/>
              <w:spacing w:after="0"/>
              <w:jc w:val="center"/>
              <w:rPr>
                <w:rFonts w:ascii="Arial" w:eastAsia="宋体" w:hAnsi="Arial"/>
                <w:sz w:val="18"/>
              </w:rPr>
            </w:pPr>
          </w:p>
        </w:tc>
        <w:tc>
          <w:tcPr>
            <w:tcW w:w="2835" w:type="dxa"/>
          </w:tcPr>
          <w:p w14:paraId="7A4B049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2AFD07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3AD76C6A" w14:textId="77777777" w:rsidTr="00FD61E3">
        <w:trPr>
          <w:gridAfter w:val="1"/>
          <w:wAfter w:w="6" w:type="dxa"/>
          <w:trHeight w:val="187"/>
          <w:jc w:val="center"/>
        </w:trPr>
        <w:tc>
          <w:tcPr>
            <w:tcW w:w="2268" w:type="dxa"/>
            <w:tcBorders>
              <w:top w:val="nil"/>
              <w:bottom w:val="nil"/>
            </w:tcBorders>
            <w:shd w:val="clear" w:color="auto" w:fill="auto"/>
          </w:tcPr>
          <w:p w14:paraId="59BD71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3</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53AB3C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1</w:t>
            </w:r>
          </w:p>
        </w:tc>
        <w:tc>
          <w:tcPr>
            <w:tcW w:w="2971" w:type="dxa"/>
          </w:tcPr>
          <w:p w14:paraId="6B3A68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3FBDE1F2" w14:textId="77777777" w:rsidTr="00FD61E3">
        <w:trPr>
          <w:gridAfter w:val="1"/>
          <w:wAfter w:w="6" w:type="dxa"/>
          <w:trHeight w:val="187"/>
          <w:jc w:val="center"/>
        </w:trPr>
        <w:tc>
          <w:tcPr>
            <w:tcW w:w="2268" w:type="dxa"/>
            <w:tcBorders>
              <w:top w:val="nil"/>
              <w:bottom w:val="nil"/>
            </w:tcBorders>
            <w:shd w:val="clear" w:color="auto" w:fill="auto"/>
          </w:tcPr>
          <w:p w14:paraId="7566FA24" w14:textId="77777777" w:rsidR="00FD61E3" w:rsidRPr="00FD61E3" w:rsidRDefault="00FD61E3" w:rsidP="00FD61E3">
            <w:pPr>
              <w:keepNext/>
              <w:keepLines/>
              <w:spacing w:after="0"/>
              <w:jc w:val="center"/>
              <w:rPr>
                <w:rFonts w:ascii="Arial" w:eastAsia="宋体" w:hAnsi="Arial"/>
                <w:sz w:val="18"/>
              </w:rPr>
            </w:pPr>
          </w:p>
        </w:tc>
        <w:tc>
          <w:tcPr>
            <w:tcW w:w="2835" w:type="dxa"/>
          </w:tcPr>
          <w:p w14:paraId="0A973C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67082D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49CABFAC" w14:textId="77777777" w:rsidTr="00FD61E3">
        <w:trPr>
          <w:gridAfter w:val="1"/>
          <w:wAfter w:w="6" w:type="dxa"/>
          <w:trHeight w:val="187"/>
          <w:jc w:val="center"/>
        </w:trPr>
        <w:tc>
          <w:tcPr>
            <w:tcW w:w="2268" w:type="dxa"/>
            <w:tcBorders>
              <w:top w:val="nil"/>
              <w:bottom w:val="nil"/>
            </w:tcBorders>
            <w:shd w:val="clear" w:color="auto" w:fill="auto"/>
          </w:tcPr>
          <w:p w14:paraId="7291E2FE" w14:textId="77777777" w:rsidR="00FD61E3" w:rsidRPr="00FD61E3" w:rsidRDefault="00FD61E3" w:rsidP="00FD61E3">
            <w:pPr>
              <w:keepNext/>
              <w:keepLines/>
              <w:spacing w:after="0"/>
              <w:jc w:val="center"/>
              <w:rPr>
                <w:rFonts w:ascii="Arial" w:eastAsia="宋体" w:hAnsi="Arial"/>
                <w:sz w:val="18"/>
              </w:rPr>
            </w:pPr>
          </w:p>
        </w:tc>
        <w:tc>
          <w:tcPr>
            <w:tcW w:w="2835" w:type="dxa"/>
          </w:tcPr>
          <w:p w14:paraId="61BE21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61A4B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CA512C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22817DC" w14:textId="77777777" w:rsidR="00FD61E3" w:rsidRPr="00FD61E3" w:rsidRDefault="00FD61E3" w:rsidP="00FD61E3">
            <w:pPr>
              <w:keepNext/>
              <w:keepLines/>
              <w:spacing w:after="0"/>
              <w:jc w:val="center"/>
              <w:rPr>
                <w:rFonts w:ascii="Arial" w:eastAsia="宋体" w:hAnsi="Arial"/>
                <w:sz w:val="18"/>
              </w:rPr>
            </w:pPr>
          </w:p>
        </w:tc>
        <w:tc>
          <w:tcPr>
            <w:tcW w:w="2835" w:type="dxa"/>
          </w:tcPr>
          <w:p w14:paraId="5727F5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32FDC6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1E6B4B4D" w14:textId="77777777" w:rsidTr="00FD61E3">
        <w:trPr>
          <w:gridAfter w:val="1"/>
          <w:wAfter w:w="6" w:type="dxa"/>
          <w:trHeight w:val="187"/>
          <w:jc w:val="center"/>
        </w:trPr>
        <w:tc>
          <w:tcPr>
            <w:tcW w:w="2268" w:type="dxa"/>
            <w:tcBorders>
              <w:top w:val="nil"/>
              <w:bottom w:val="nil"/>
            </w:tcBorders>
            <w:shd w:val="clear" w:color="auto" w:fill="auto"/>
          </w:tcPr>
          <w:p w14:paraId="73CE65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zh-CN"/>
              </w:rPr>
              <w:t>DC_1-3-41_n3</w:t>
            </w:r>
          </w:p>
        </w:tc>
        <w:tc>
          <w:tcPr>
            <w:tcW w:w="2835" w:type="dxa"/>
          </w:tcPr>
          <w:p w14:paraId="502695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1</w:t>
            </w:r>
          </w:p>
        </w:tc>
        <w:tc>
          <w:tcPr>
            <w:tcW w:w="2971" w:type="dxa"/>
          </w:tcPr>
          <w:p w14:paraId="7347A3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148F4787" w14:textId="77777777" w:rsidTr="00FD61E3">
        <w:trPr>
          <w:gridAfter w:val="1"/>
          <w:wAfter w:w="6" w:type="dxa"/>
          <w:trHeight w:val="187"/>
          <w:jc w:val="center"/>
        </w:trPr>
        <w:tc>
          <w:tcPr>
            <w:tcW w:w="2268" w:type="dxa"/>
            <w:tcBorders>
              <w:top w:val="nil"/>
              <w:bottom w:val="nil"/>
            </w:tcBorders>
            <w:shd w:val="clear" w:color="auto" w:fill="auto"/>
          </w:tcPr>
          <w:p w14:paraId="15347E8D" w14:textId="77777777" w:rsidR="00FD61E3" w:rsidRPr="00FD61E3" w:rsidRDefault="00FD61E3" w:rsidP="00FD61E3">
            <w:pPr>
              <w:keepNext/>
              <w:keepLines/>
              <w:spacing w:after="0"/>
              <w:jc w:val="center"/>
              <w:rPr>
                <w:rFonts w:ascii="Arial" w:eastAsia="宋体" w:hAnsi="Arial"/>
                <w:sz w:val="18"/>
              </w:rPr>
            </w:pPr>
          </w:p>
        </w:tc>
        <w:tc>
          <w:tcPr>
            <w:tcW w:w="2835" w:type="dxa"/>
          </w:tcPr>
          <w:p w14:paraId="19E795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3</w:t>
            </w:r>
          </w:p>
        </w:tc>
        <w:tc>
          <w:tcPr>
            <w:tcW w:w="2971" w:type="dxa"/>
          </w:tcPr>
          <w:p w14:paraId="646BBF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23DCC9B0" w14:textId="77777777" w:rsidTr="00FD61E3">
        <w:trPr>
          <w:gridAfter w:val="1"/>
          <w:wAfter w:w="6" w:type="dxa"/>
          <w:trHeight w:val="187"/>
          <w:jc w:val="center"/>
        </w:trPr>
        <w:tc>
          <w:tcPr>
            <w:tcW w:w="2268" w:type="dxa"/>
            <w:tcBorders>
              <w:top w:val="nil"/>
              <w:bottom w:val="nil"/>
            </w:tcBorders>
            <w:shd w:val="clear" w:color="auto" w:fill="auto"/>
          </w:tcPr>
          <w:p w14:paraId="57B7BBEA" w14:textId="77777777" w:rsidR="00FD61E3" w:rsidRPr="00FD61E3" w:rsidRDefault="00FD61E3" w:rsidP="00FD61E3">
            <w:pPr>
              <w:keepNext/>
              <w:keepLines/>
              <w:spacing w:after="0"/>
              <w:jc w:val="center"/>
              <w:rPr>
                <w:rFonts w:ascii="Arial" w:eastAsia="宋体" w:hAnsi="Arial"/>
                <w:sz w:val="18"/>
              </w:rPr>
            </w:pPr>
          </w:p>
        </w:tc>
        <w:tc>
          <w:tcPr>
            <w:tcW w:w="2835" w:type="dxa"/>
          </w:tcPr>
          <w:p w14:paraId="3EB0F0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x-none" w:eastAsia="zh-CN"/>
              </w:rPr>
              <w:t>41</w:t>
            </w:r>
          </w:p>
        </w:tc>
        <w:tc>
          <w:tcPr>
            <w:tcW w:w="2971" w:type="dxa"/>
          </w:tcPr>
          <w:p w14:paraId="2514A3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4</w:t>
            </w:r>
            <w:r w:rsidRPr="00FD61E3">
              <w:rPr>
                <w:rFonts w:ascii="Arial" w:eastAsia="宋体" w:hAnsi="Arial" w:hint="eastAsia"/>
                <w:sz w:val="18"/>
                <w:lang w:eastAsia="zh-CN"/>
              </w:rPr>
              <w:t>/0.8</w:t>
            </w:r>
            <w:r w:rsidRPr="00FD61E3">
              <w:rPr>
                <w:rFonts w:ascii="Arial" w:eastAsia="宋体" w:hAnsi="Arial"/>
                <w:sz w:val="18"/>
                <w:vertAlign w:val="superscript"/>
                <w:lang w:eastAsia="zh-CN"/>
              </w:rPr>
              <w:t>5</w:t>
            </w:r>
          </w:p>
        </w:tc>
      </w:tr>
      <w:tr w:rsidR="00FD61E3" w:rsidRPr="00FD61E3" w14:paraId="2FB80D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323316" w14:textId="77777777" w:rsidR="00FD61E3" w:rsidRPr="00FD61E3" w:rsidRDefault="00FD61E3" w:rsidP="00FD61E3">
            <w:pPr>
              <w:keepNext/>
              <w:keepLines/>
              <w:spacing w:after="0"/>
              <w:jc w:val="center"/>
              <w:rPr>
                <w:rFonts w:ascii="Arial" w:eastAsia="宋体" w:hAnsi="Arial"/>
                <w:sz w:val="18"/>
              </w:rPr>
            </w:pPr>
          </w:p>
        </w:tc>
        <w:tc>
          <w:tcPr>
            <w:tcW w:w="2835" w:type="dxa"/>
          </w:tcPr>
          <w:p w14:paraId="68DEBE23"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val="x-none" w:eastAsia="ja-JP"/>
              </w:rPr>
              <w:t>n</w:t>
            </w:r>
            <w:r w:rsidRPr="00FD61E3">
              <w:rPr>
                <w:rFonts w:ascii="Arial" w:eastAsia="宋体" w:hAnsi="Arial" w:hint="eastAsia"/>
                <w:sz w:val="18"/>
                <w:lang w:val="x-none" w:eastAsia="zh-CN"/>
              </w:rPr>
              <w:t>3</w:t>
            </w:r>
          </w:p>
        </w:tc>
        <w:tc>
          <w:tcPr>
            <w:tcW w:w="2971" w:type="dxa"/>
          </w:tcPr>
          <w:p w14:paraId="44313B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eastAsia="zh-CN"/>
              </w:rPr>
              <w:t>0.5</w:t>
            </w:r>
          </w:p>
        </w:tc>
      </w:tr>
      <w:tr w:rsidR="00FD61E3" w:rsidRPr="00FD61E3" w14:paraId="6C615CB9" w14:textId="77777777" w:rsidTr="00FD61E3">
        <w:trPr>
          <w:gridAfter w:val="1"/>
          <w:wAfter w:w="6" w:type="dxa"/>
          <w:trHeight w:val="187"/>
          <w:jc w:val="center"/>
        </w:trPr>
        <w:tc>
          <w:tcPr>
            <w:tcW w:w="2268" w:type="dxa"/>
            <w:tcBorders>
              <w:bottom w:val="nil"/>
            </w:tcBorders>
            <w:shd w:val="clear" w:color="auto" w:fill="auto"/>
          </w:tcPr>
          <w:p w14:paraId="42F8629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DC_1-3-41_n28</w:t>
            </w:r>
          </w:p>
        </w:tc>
        <w:tc>
          <w:tcPr>
            <w:tcW w:w="2835" w:type="dxa"/>
          </w:tcPr>
          <w:p w14:paraId="4DEB71D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sz w:val="18"/>
                <w:lang w:eastAsia="ja-JP"/>
              </w:rPr>
              <w:t>1</w:t>
            </w:r>
          </w:p>
        </w:tc>
        <w:tc>
          <w:tcPr>
            <w:tcW w:w="2971" w:type="dxa"/>
            <w:vAlign w:val="center"/>
          </w:tcPr>
          <w:p w14:paraId="5C7AC1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6D1CF761" w14:textId="77777777" w:rsidTr="00FD61E3">
        <w:trPr>
          <w:gridAfter w:val="1"/>
          <w:wAfter w:w="6" w:type="dxa"/>
          <w:trHeight w:val="187"/>
          <w:jc w:val="center"/>
        </w:trPr>
        <w:tc>
          <w:tcPr>
            <w:tcW w:w="2268" w:type="dxa"/>
            <w:tcBorders>
              <w:top w:val="nil"/>
              <w:bottom w:val="nil"/>
            </w:tcBorders>
            <w:shd w:val="clear" w:color="auto" w:fill="auto"/>
          </w:tcPr>
          <w:p w14:paraId="6E2F1F1D" w14:textId="77777777" w:rsidR="00FD61E3" w:rsidRPr="00FD61E3" w:rsidRDefault="00FD61E3" w:rsidP="00FD61E3">
            <w:pPr>
              <w:keepNext/>
              <w:keepLines/>
              <w:spacing w:after="0"/>
              <w:jc w:val="center"/>
              <w:rPr>
                <w:rFonts w:ascii="Arial" w:eastAsia="宋体" w:hAnsi="Arial"/>
                <w:sz w:val="18"/>
              </w:rPr>
            </w:pPr>
          </w:p>
        </w:tc>
        <w:tc>
          <w:tcPr>
            <w:tcW w:w="2835" w:type="dxa"/>
          </w:tcPr>
          <w:p w14:paraId="20C989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sz w:val="18"/>
                <w:lang w:eastAsia="zh-CN"/>
              </w:rPr>
              <w:t>3</w:t>
            </w:r>
          </w:p>
        </w:tc>
        <w:tc>
          <w:tcPr>
            <w:tcW w:w="2971" w:type="dxa"/>
            <w:vAlign w:val="center"/>
          </w:tcPr>
          <w:p w14:paraId="6EB6927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0D0EF5D7" w14:textId="77777777" w:rsidTr="00FD61E3">
        <w:trPr>
          <w:gridAfter w:val="1"/>
          <w:wAfter w:w="6" w:type="dxa"/>
          <w:trHeight w:val="187"/>
          <w:jc w:val="center"/>
        </w:trPr>
        <w:tc>
          <w:tcPr>
            <w:tcW w:w="2268" w:type="dxa"/>
            <w:tcBorders>
              <w:top w:val="nil"/>
              <w:bottom w:val="nil"/>
            </w:tcBorders>
            <w:shd w:val="clear" w:color="auto" w:fill="auto"/>
          </w:tcPr>
          <w:p w14:paraId="0B4B27AC" w14:textId="77777777" w:rsidR="00FD61E3" w:rsidRPr="00FD61E3" w:rsidRDefault="00FD61E3" w:rsidP="00FD61E3">
            <w:pPr>
              <w:keepNext/>
              <w:keepLines/>
              <w:spacing w:after="0"/>
              <w:jc w:val="center"/>
              <w:rPr>
                <w:rFonts w:ascii="Arial" w:eastAsia="宋体" w:hAnsi="Arial"/>
                <w:sz w:val="18"/>
              </w:rPr>
            </w:pPr>
          </w:p>
        </w:tc>
        <w:tc>
          <w:tcPr>
            <w:tcW w:w="2835" w:type="dxa"/>
          </w:tcPr>
          <w:p w14:paraId="5D3DA67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4</w:t>
            </w:r>
            <w:r w:rsidRPr="00FD61E3">
              <w:rPr>
                <w:rFonts w:ascii="Arial" w:eastAsia="等线" w:hAnsi="Arial"/>
                <w:sz w:val="18"/>
                <w:lang w:eastAsia="zh-CN"/>
              </w:rPr>
              <w:t>1</w:t>
            </w:r>
          </w:p>
        </w:tc>
        <w:tc>
          <w:tcPr>
            <w:tcW w:w="2971" w:type="dxa"/>
            <w:vAlign w:val="center"/>
          </w:tcPr>
          <w:p w14:paraId="2127C0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sz w:val="18"/>
                <w:lang w:eastAsia="ja-JP"/>
              </w:rPr>
              <w:t>0.</w:t>
            </w:r>
            <w:r w:rsidRPr="00FD61E3">
              <w:rPr>
                <w:rFonts w:ascii="Arial" w:eastAsia="等线" w:hAnsi="Arial" w:cs="Arial"/>
                <w:sz w:val="18"/>
                <w:lang w:eastAsia="zh-CN"/>
              </w:rPr>
              <w:t>3</w:t>
            </w:r>
            <w:r w:rsidRPr="00FD61E3">
              <w:rPr>
                <w:rFonts w:ascii="Arial" w:eastAsia="等线" w:hAnsi="Arial" w:cs="Arial"/>
                <w:sz w:val="18"/>
                <w:vertAlign w:val="superscript"/>
                <w:lang w:eastAsia="zh-CN"/>
              </w:rPr>
              <w:t>4</w:t>
            </w:r>
            <w:r w:rsidRPr="00FD61E3">
              <w:rPr>
                <w:rFonts w:ascii="Arial" w:eastAsia="等线" w:hAnsi="Arial" w:cs="Arial"/>
                <w:sz w:val="18"/>
                <w:lang w:eastAsia="zh-CN"/>
              </w:rPr>
              <w:t>/0.8</w:t>
            </w:r>
            <w:r w:rsidRPr="00FD61E3">
              <w:rPr>
                <w:rFonts w:ascii="Arial" w:eastAsia="等线" w:hAnsi="Arial" w:cs="Arial"/>
                <w:sz w:val="18"/>
                <w:vertAlign w:val="superscript"/>
                <w:lang w:eastAsia="zh-CN"/>
              </w:rPr>
              <w:t>5</w:t>
            </w:r>
          </w:p>
        </w:tc>
      </w:tr>
      <w:tr w:rsidR="00FD61E3" w:rsidRPr="00FD61E3" w14:paraId="364D075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F9E877" w14:textId="77777777" w:rsidR="00FD61E3" w:rsidRPr="00FD61E3" w:rsidRDefault="00FD61E3" w:rsidP="00FD61E3">
            <w:pPr>
              <w:keepNext/>
              <w:keepLines/>
              <w:spacing w:after="0"/>
              <w:jc w:val="center"/>
              <w:rPr>
                <w:rFonts w:ascii="Arial" w:eastAsia="宋体" w:hAnsi="Arial"/>
                <w:sz w:val="18"/>
              </w:rPr>
            </w:pPr>
          </w:p>
        </w:tc>
        <w:tc>
          <w:tcPr>
            <w:tcW w:w="2835" w:type="dxa"/>
          </w:tcPr>
          <w:p w14:paraId="3B57C8E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sz w:val="18"/>
                <w:lang w:eastAsia="zh-CN"/>
              </w:rPr>
              <w:t>n28</w:t>
            </w:r>
          </w:p>
        </w:tc>
        <w:tc>
          <w:tcPr>
            <w:tcW w:w="2971" w:type="dxa"/>
            <w:vAlign w:val="center"/>
          </w:tcPr>
          <w:p w14:paraId="31C38E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0.6</w:t>
            </w:r>
          </w:p>
        </w:tc>
      </w:tr>
      <w:tr w:rsidR="00FD61E3" w:rsidRPr="00FD61E3" w14:paraId="7A9469DB" w14:textId="77777777" w:rsidTr="00FD61E3">
        <w:trPr>
          <w:gridAfter w:val="1"/>
          <w:wAfter w:w="6" w:type="dxa"/>
          <w:trHeight w:val="187"/>
          <w:jc w:val="center"/>
        </w:trPr>
        <w:tc>
          <w:tcPr>
            <w:tcW w:w="2268" w:type="dxa"/>
            <w:tcBorders>
              <w:top w:val="nil"/>
              <w:bottom w:val="nil"/>
            </w:tcBorders>
            <w:shd w:val="clear" w:color="auto" w:fill="auto"/>
          </w:tcPr>
          <w:p w14:paraId="442022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DC_1-3-41_n41</w:t>
            </w:r>
          </w:p>
        </w:tc>
        <w:tc>
          <w:tcPr>
            <w:tcW w:w="2835" w:type="dxa"/>
          </w:tcPr>
          <w:p w14:paraId="1FC7071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1</w:t>
            </w:r>
          </w:p>
        </w:tc>
        <w:tc>
          <w:tcPr>
            <w:tcW w:w="2971" w:type="dxa"/>
          </w:tcPr>
          <w:p w14:paraId="3167EA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705F8B95" w14:textId="77777777" w:rsidTr="00FD61E3">
        <w:trPr>
          <w:gridAfter w:val="1"/>
          <w:wAfter w:w="6" w:type="dxa"/>
          <w:trHeight w:val="187"/>
          <w:jc w:val="center"/>
        </w:trPr>
        <w:tc>
          <w:tcPr>
            <w:tcW w:w="2268" w:type="dxa"/>
            <w:tcBorders>
              <w:top w:val="nil"/>
              <w:bottom w:val="nil"/>
            </w:tcBorders>
            <w:shd w:val="clear" w:color="auto" w:fill="auto"/>
          </w:tcPr>
          <w:p w14:paraId="2AADE741" w14:textId="77777777" w:rsidR="00FD61E3" w:rsidRPr="00FD61E3" w:rsidRDefault="00FD61E3" w:rsidP="00FD61E3">
            <w:pPr>
              <w:keepNext/>
              <w:keepLines/>
              <w:spacing w:after="0"/>
              <w:jc w:val="center"/>
              <w:rPr>
                <w:rFonts w:ascii="Arial" w:eastAsia="宋体" w:hAnsi="Arial"/>
                <w:sz w:val="18"/>
              </w:rPr>
            </w:pPr>
          </w:p>
        </w:tc>
        <w:tc>
          <w:tcPr>
            <w:tcW w:w="2835" w:type="dxa"/>
          </w:tcPr>
          <w:p w14:paraId="6C8D634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3</w:t>
            </w:r>
          </w:p>
        </w:tc>
        <w:tc>
          <w:tcPr>
            <w:tcW w:w="2971" w:type="dxa"/>
          </w:tcPr>
          <w:p w14:paraId="0726A39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5DFD47D6" w14:textId="77777777" w:rsidTr="00FD61E3">
        <w:trPr>
          <w:gridAfter w:val="1"/>
          <w:wAfter w:w="6" w:type="dxa"/>
          <w:trHeight w:val="187"/>
          <w:jc w:val="center"/>
        </w:trPr>
        <w:tc>
          <w:tcPr>
            <w:tcW w:w="2268" w:type="dxa"/>
            <w:tcBorders>
              <w:top w:val="nil"/>
              <w:bottom w:val="nil"/>
            </w:tcBorders>
            <w:shd w:val="clear" w:color="auto" w:fill="auto"/>
          </w:tcPr>
          <w:p w14:paraId="1C7AD342" w14:textId="77777777" w:rsidR="00FD61E3" w:rsidRPr="00FD61E3" w:rsidRDefault="00FD61E3" w:rsidP="00FD61E3">
            <w:pPr>
              <w:keepNext/>
              <w:keepLines/>
              <w:spacing w:after="0"/>
              <w:jc w:val="center"/>
              <w:rPr>
                <w:rFonts w:ascii="Arial" w:eastAsia="宋体" w:hAnsi="Arial"/>
                <w:sz w:val="18"/>
              </w:rPr>
            </w:pPr>
          </w:p>
        </w:tc>
        <w:tc>
          <w:tcPr>
            <w:tcW w:w="2835" w:type="dxa"/>
          </w:tcPr>
          <w:p w14:paraId="2F0755D5"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41</w:t>
            </w:r>
          </w:p>
        </w:tc>
        <w:tc>
          <w:tcPr>
            <w:tcW w:w="2971" w:type="dxa"/>
          </w:tcPr>
          <w:p w14:paraId="477491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09D491E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B9D321" w14:textId="77777777" w:rsidR="00FD61E3" w:rsidRPr="00FD61E3" w:rsidRDefault="00FD61E3" w:rsidP="00FD61E3">
            <w:pPr>
              <w:keepNext/>
              <w:keepLines/>
              <w:spacing w:after="0"/>
              <w:jc w:val="center"/>
              <w:rPr>
                <w:rFonts w:ascii="Arial" w:eastAsia="宋体" w:hAnsi="Arial"/>
                <w:sz w:val="18"/>
              </w:rPr>
            </w:pPr>
          </w:p>
        </w:tc>
        <w:tc>
          <w:tcPr>
            <w:tcW w:w="2835" w:type="dxa"/>
          </w:tcPr>
          <w:p w14:paraId="6BE57286"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MS Mincho" w:hAnsi="Arial"/>
                <w:sz w:val="18"/>
                <w:lang w:eastAsia="ja-JP"/>
              </w:rPr>
              <w:t>n41</w:t>
            </w:r>
          </w:p>
        </w:tc>
        <w:tc>
          <w:tcPr>
            <w:tcW w:w="2971" w:type="dxa"/>
          </w:tcPr>
          <w:p w14:paraId="5C6781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5B9A2D11" w14:textId="77777777" w:rsidTr="00FD61E3">
        <w:trPr>
          <w:gridAfter w:val="1"/>
          <w:wAfter w:w="6" w:type="dxa"/>
          <w:trHeight w:val="187"/>
          <w:jc w:val="center"/>
        </w:trPr>
        <w:tc>
          <w:tcPr>
            <w:tcW w:w="2268" w:type="dxa"/>
            <w:tcBorders>
              <w:top w:val="nil"/>
              <w:bottom w:val="nil"/>
            </w:tcBorders>
            <w:shd w:val="clear" w:color="auto" w:fill="auto"/>
          </w:tcPr>
          <w:p w14:paraId="3AEE98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eastAsia="ja-JP"/>
              </w:rPr>
              <w:t>DC_1-3_(n)41</w:t>
            </w:r>
          </w:p>
        </w:tc>
        <w:tc>
          <w:tcPr>
            <w:tcW w:w="2835" w:type="dxa"/>
          </w:tcPr>
          <w:p w14:paraId="6E63D014"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ja-JP"/>
              </w:rPr>
              <w:t>1</w:t>
            </w:r>
          </w:p>
        </w:tc>
        <w:tc>
          <w:tcPr>
            <w:tcW w:w="2971" w:type="dxa"/>
          </w:tcPr>
          <w:p w14:paraId="06328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0.5</w:t>
            </w:r>
          </w:p>
        </w:tc>
      </w:tr>
      <w:tr w:rsidR="00FD61E3" w:rsidRPr="00FD61E3" w14:paraId="378B075D" w14:textId="77777777" w:rsidTr="00FD61E3">
        <w:trPr>
          <w:gridAfter w:val="1"/>
          <w:wAfter w:w="6" w:type="dxa"/>
          <w:trHeight w:val="187"/>
          <w:jc w:val="center"/>
        </w:trPr>
        <w:tc>
          <w:tcPr>
            <w:tcW w:w="2268" w:type="dxa"/>
            <w:tcBorders>
              <w:top w:val="nil"/>
              <w:bottom w:val="nil"/>
            </w:tcBorders>
            <w:shd w:val="clear" w:color="auto" w:fill="auto"/>
          </w:tcPr>
          <w:p w14:paraId="44BFD6EB" w14:textId="77777777" w:rsidR="00FD61E3" w:rsidRPr="00FD61E3" w:rsidRDefault="00FD61E3" w:rsidP="00FD61E3">
            <w:pPr>
              <w:keepNext/>
              <w:keepLines/>
              <w:spacing w:after="0"/>
              <w:jc w:val="center"/>
              <w:rPr>
                <w:rFonts w:ascii="Arial" w:eastAsia="宋体" w:hAnsi="Arial"/>
                <w:sz w:val="18"/>
              </w:rPr>
            </w:pPr>
          </w:p>
        </w:tc>
        <w:tc>
          <w:tcPr>
            <w:tcW w:w="2835" w:type="dxa"/>
          </w:tcPr>
          <w:p w14:paraId="0EA4C4E0"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hint="eastAsia"/>
                <w:sz w:val="18"/>
                <w:lang w:eastAsia="zh-CN"/>
              </w:rPr>
              <w:t>3</w:t>
            </w:r>
          </w:p>
        </w:tc>
        <w:tc>
          <w:tcPr>
            <w:tcW w:w="2971" w:type="dxa"/>
          </w:tcPr>
          <w:p w14:paraId="62216E2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w:t>
            </w:r>
            <w:r w:rsidRPr="00FD61E3">
              <w:rPr>
                <w:rFonts w:ascii="Arial" w:eastAsia="宋体" w:hAnsi="Arial" w:hint="eastAsia"/>
                <w:sz w:val="18"/>
                <w:lang w:val="en-US" w:eastAsia="zh-CN"/>
              </w:rPr>
              <w:t>5</w:t>
            </w:r>
          </w:p>
        </w:tc>
      </w:tr>
      <w:tr w:rsidR="00FD61E3" w:rsidRPr="00FD61E3" w14:paraId="58286F13" w14:textId="77777777" w:rsidTr="00FD61E3">
        <w:trPr>
          <w:gridAfter w:val="1"/>
          <w:wAfter w:w="6" w:type="dxa"/>
          <w:trHeight w:val="187"/>
          <w:jc w:val="center"/>
        </w:trPr>
        <w:tc>
          <w:tcPr>
            <w:tcW w:w="2268" w:type="dxa"/>
            <w:tcBorders>
              <w:top w:val="nil"/>
              <w:bottom w:val="nil"/>
            </w:tcBorders>
            <w:shd w:val="clear" w:color="auto" w:fill="auto"/>
          </w:tcPr>
          <w:p w14:paraId="6BA63BAC" w14:textId="77777777" w:rsidR="00FD61E3" w:rsidRPr="00FD61E3" w:rsidRDefault="00FD61E3" w:rsidP="00FD61E3">
            <w:pPr>
              <w:keepNext/>
              <w:keepLines/>
              <w:spacing w:after="0"/>
              <w:jc w:val="center"/>
              <w:rPr>
                <w:rFonts w:ascii="Arial" w:eastAsia="宋体" w:hAnsi="Arial"/>
                <w:sz w:val="18"/>
              </w:rPr>
            </w:pPr>
          </w:p>
        </w:tc>
        <w:tc>
          <w:tcPr>
            <w:tcW w:w="2835" w:type="dxa"/>
          </w:tcPr>
          <w:p w14:paraId="634C1ADC"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lang w:eastAsia="zh-CN"/>
              </w:rPr>
              <w:t>4</w:t>
            </w:r>
            <w:r w:rsidRPr="00FD61E3">
              <w:rPr>
                <w:rFonts w:ascii="Arial" w:eastAsia="等线" w:hAnsi="Arial"/>
                <w:sz w:val="18"/>
                <w:lang w:eastAsia="zh-CN"/>
              </w:rPr>
              <w:t>1</w:t>
            </w:r>
          </w:p>
        </w:tc>
        <w:tc>
          <w:tcPr>
            <w:tcW w:w="2971" w:type="dxa"/>
          </w:tcPr>
          <w:p w14:paraId="79AF6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17B4D2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3A0957" w14:textId="77777777" w:rsidR="00FD61E3" w:rsidRPr="00FD61E3" w:rsidRDefault="00FD61E3" w:rsidP="00FD61E3">
            <w:pPr>
              <w:keepNext/>
              <w:keepLines/>
              <w:spacing w:after="0"/>
              <w:jc w:val="center"/>
              <w:rPr>
                <w:rFonts w:ascii="Arial" w:eastAsia="宋体" w:hAnsi="Arial"/>
                <w:sz w:val="18"/>
              </w:rPr>
            </w:pPr>
          </w:p>
        </w:tc>
        <w:tc>
          <w:tcPr>
            <w:tcW w:w="2835" w:type="dxa"/>
          </w:tcPr>
          <w:p w14:paraId="2785157D"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lang w:eastAsia="zh-CN"/>
              </w:rPr>
              <w:t>n4</w:t>
            </w:r>
            <w:r w:rsidRPr="00FD61E3">
              <w:rPr>
                <w:rFonts w:ascii="Arial" w:eastAsia="等线" w:hAnsi="Arial"/>
                <w:sz w:val="18"/>
                <w:lang w:eastAsia="zh-CN"/>
              </w:rPr>
              <w:t>1</w:t>
            </w:r>
          </w:p>
        </w:tc>
        <w:tc>
          <w:tcPr>
            <w:tcW w:w="2971" w:type="dxa"/>
          </w:tcPr>
          <w:p w14:paraId="37962F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0.</w:t>
            </w:r>
            <w:r w:rsidRPr="00FD61E3">
              <w:rPr>
                <w:rFonts w:ascii="Arial" w:eastAsia="等线" w:hAnsi="Arial"/>
                <w:sz w:val="18"/>
                <w:lang w:eastAsia="zh-CN"/>
              </w:rPr>
              <w:t>3</w:t>
            </w:r>
            <w:r w:rsidRPr="00FD61E3">
              <w:rPr>
                <w:rFonts w:ascii="Arial" w:eastAsia="等线" w:hAnsi="Arial"/>
                <w:sz w:val="18"/>
                <w:vertAlign w:val="superscript"/>
                <w:lang w:eastAsia="zh-CN"/>
              </w:rPr>
              <w:t>4</w:t>
            </w:r>
            <w:r w:rsidRPr="00FD61E3">
              <w:rPr>
                <w:rFonts w:ascii="Arial" w:eastAsia="等线" w:hAnsi="Arial"/>
                <w:sz w:val="18"/>
                <w:lang w:eastAsia="zh-CN"/>
              </w:rPr>
              <w:t>/0.8</w:t>
            </w:r>
            <w:r w:rsidRPr="00FD61E3">
              <w:rPr>
                <w:rFonts w:ascii="Arial" w:eastAsia="等线" w:hAnsi="Arial"/>
                <w:sz w:val="18"/>
                <w:vertAlign w:val="superscript"/>
                <w:lang w:eastAsia="zh-CN"/>
              </w:rPr>
              <w:t>5</w:t>
            </w:r>
          </w:p>
        </w:tc>
      </w:tr>
      <w:tr w:rsidR="00FD61E3" w:rsidRPr="00FD61E3" w14:paraId="7BD9C735" w14:textId="77777777" w:rsidTr="00FD61E3">
        <w:trPr>
          <w:gridAfter w:val="1"/>
          <w:wAfter w:w="6" w:type="dxa"/>
          <w:trHeight w:val="187"/>
          <w:jc w:val="center"/>
        </w:trPr>
        <w:tc>
          <w:tcPr>
            <w:tcW w:w="2268" w:type="dxa"/>
            <w:tcBorders>
              <w:bottom w:val="nil"/>
            </w:tcBorders>
            <w:shd w:val="clear" w:color="auto" w:fill="auto"/>
          </w:tcPr>
          <w:p w14:paraId="0EEAD2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DC_1-3-41_n77</w:t>
            </w:r>
          </w:p>
          <w:p w14:paraId="619B596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DC_1-3_n41-n77</w:t>
            </w:r>
          </w:p>
        </w:tc>
        <w:tc>
          <w:tcPr>
            <w:tcW w:w="2835" w:type="dxa"/>
          </w:tcPr>
          <w:p w14:paraId="1FC1FF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068B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B13FE85" w14:textId="77777777" w:rsidTr="00FD61E3">
        <w:trPr>
          <w:gridAfter w:val="1"/>
          <w:wAfter w:w="6" w:type="dxa"/>
          <w:trHeight w:val="187"/>
          <w:jc w:val="center"/>
        </w:trPr>
        <w:tc>
          <w:tcPr>
            <w:tcW w:w="2268" w:type="dxa"/>
            <w:tcBorders>
              <w:top w:val="nil"/>
              <w:bottom w:val="nil"/>
            </w:tcBorders>
            <w:shd w:val="clear" w:color="auto" w:fill="auto"/>
          </w:tcPr>
          <w:p w14:paraId="6CBC4957" w14:textId="77777777" w:rsidR="00FD61E3" w:rsidRPr="00FD61E3" w:rsidRDefault="00FD61E3" w:rsidP="00FD61E3">
            <w:pPr>
              <w:keepNext/>
              <w:keepLines/>
              <w:spacing w:after="0"/>
              <w:jc w:val="center"/>
              <w:rPr>
                <w:rFonts w:ascii="Arial" w:eastAsia="宋体" w:hAnsi="Arial"/>
                <w:sz w:val="18"/>
              </w:rPr>
            </w:pPr>
          </w:p>
        </w:tc>
        <w:tc>
          <w:tcPr>
            <w:tcW w:w="2835" w:type="dxa"/>
          </w:tcPr>
          <w:p w14:paraId="0E5690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29DF6A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3D2D9BA" w14:textId="77777777" w:rsidTr="00FD61E3">
        <w:trPr>
          <w:gridAfter w:val="1"/>
          <w:wAfter w:w="6" w:type="dxa"/>
          <w:trHeight w:val="187"/>
          <w:jc w:val="center"/>
        </w:trPr>
        <w:tc>
          <w:tcPr>
            <w:tcW w:w="2268" w:type="dxa"/>
            <w:tcBorders>
              <w:top w:val="nil"/>
              <w:bottom w:val="nil"/>
            </w:tcBorders>
            <w:shd w:val="clear" w:color="auto" w:fill="auto"/>
          </w:tcPr>
          <w:p w14:paraId="49182AC7" w14:textId="77777777" w:rsidR="00FD61E3" w:rsidRPr="00FD61E3" w:rsidRDefault="00FD61E3" w:rsidP="00FD61E3">
            <w:pPr>
              <w:keepNext/>
              <w:keepLines/>
              <w:spacing w:after="0"/>
              <w:jc w:val="center"/>
              <w:rPr>
                <w:rFonts w:ascii="Arial" w:eastAsia="宋体" w:hAnsi="Arial"/>
                <w:sz w:val="18"/>
              </w:rPr>
            </w:pPr>
          </w:p>
        </w:tc>
        <w:tc>
          <w:tcPr>
            <w:tcW w:w="2835" w:type="dxa"/>
          </w:tcPr>
          <w:p w14:paraId="3F2DF4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41/n41</w:t>
            </w:r>
          </w:p>
        </w:tc>
        <w:tc>
          <w:tcPr>
            <w:tcW w:w="2971" w:type="dxa"/>
          </w:tcPr>
          <w:p w14:paraId="611814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1A502B1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F7A483" w14:textId="77777777" w:rsidR="00FD61E3" w:rsidRPr="00FD61E3" w:rsidRDefault="00FD61E3" w:rsidP="00FD61E3">
            <w:pPr>
              <w:keepNext/>
              <w:keepLines/>
              <w:spacing w:after="0"/>
              <w:jc w:val="center"/>
              <w:rPr>
                <w:rFonts w:ascii="Arial" w:eastAsia="宋体" w:hAnsi="Arial"/>
                <w:sz w:val="18"/>
              </w:rPr>
            </w:pPr>
          </w:p>
        </w:tc>
        <w:tc>
          <w:tcPr>
            <w:tcW w:w="2835" w:type="dxa"/>
          </w:tcPr>
          <w:p w14:paraId="096F1D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06D7A7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1A8B4B2" w14:textId="77777777" w:rsidTr="00FD61E3">
        <w:trPr>
          <w:gridAfter w:val="1"/>
          <w:wAfter w:w="6" w:type="dxa"/>
          <w:trHeight w:val="187"/>
          <w:jc w:val="center"/>
        </w:trPr>
        <w:tc>
          <w:tcPr>
            <w:tcW w:w="2268" w:type="dxa"/>
            <w:tcBorders>
              <w:bottom w:val="nil"/>
            </w:tcBorders>
            <w:shd w:val="clear" w:color="auto" w:fill="auto"/>
          </w:tcPr>
          <w:p w14:paraId="109309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DC_1-3-41_n78</w:t>
            </w:r>
          </w:p>
          <w:p w14:paraId="73E3008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DC_1-3_n41-n78</w:t>
            </w:r>
          </w:p>
        </w:tc>
        <w:tc>
          <w:tcPr>
            <w:tcW w:w="2835" w:type="dxa"/>
          </w:tcPr>
          <w:p w14:paraId="66990B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18514A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4FB0BD4A" w14:textId="77777777" w:rsidTr="00FD61E3">
        <w:trPr>
          <w:gridAfter w:val="1"/>
          <w:wAfter w:w="6" w:type="dxa"/>
          <w:trHeight w:val="187"/>
          <w:jc w:val="center"/>
        </w:trPr>
        <w:tc>
          <w:tcPr>
            <w:tcW w:w="2268" w:type="dxa"/>
            <w:tcBorders>
              <w:top w:val="nil"/>
              <w:bottom w:val="nil"/>
            </w:tcBorders>
            <w:shd w:val="clear" w:color="auto" w:fill="auto"/>
          </w:tcPr>
          <w:p w14:paraId="4028B89A" w14:textId="77777777" w:rsidR="00FD61E3" w:rsidRPr="00FD61E3" w:rsidRDefault="00FD61E3" w:rsidP="00FD61E3">
            <w:pPr>
              <w:keepNext/>
              <w:keepLines/>
              <w:spacing w:after="0"/>
              <w:jc w:val="center"/>
              <w:rPr>
                <w:rFonts w:ascii="Arial" w:eastAsia="宋体" w:hAnsi="Arial"/>
                <w:sz w:val="18"/>
              </w:rPr>
            </w:pPr>
          </w:p>
        </w:tc>
        <w:tc>
          <w:tcPr>
            <w:tcW w:w="2835" w:type="dxa"/>
          </w:tcPr>
          <w:p w14:paraId="753EBEA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32579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3F05351" w14:textId="77777777" w:rsidTr="00FD61E3">
        <w:trPr>
          <w:gridAfter w:val="1"/>
          <w:wAfter w:w="6" w:type="dxa"/>
          <w:trHeight w:val="187"/>
          <w:jc w:val="center"/>
        </w:trPr>
        <w:tc>
          <w:tcPr>
            <w:tcW w:w="2268" w:type="dxa"/>
            <w:tcBorders>
              <w:top w:val="nil"/>
              <w:bottom w:val="nil"/>
            </w:tcBorders>
            <w:shd w:val="clear" w:color="auto" w:fill="auto"/>
          </w:tcPr>
          <w:p w14:paraId="4A5AA689" w14:textId="77777777" w:rsidR="00FD61E3" w:rsidRPr="00FD61E3" w:rsidRDefault="00FD61E3" w:rsidP="00FD61E3">
            <w:pPr>
              <w:keepNext/>
              <w:keepLines/>
              <w:spacing w:after="0"/>
              <w:jc w:val="center"/>
              <w:rPr>
                <w:rFonts w:ascii="Arial" w:eastAsia="宋体" w:hAnsi="Arial"/>
                <w:sz w:val="18"/>
              </w:rPr>
            </w:pPr>
          </w:p>
        </w:tc>
        <w:tc>
          <w:tcPr>
            <w:tcW w:w="2835" w:type="dxa"/>
          </w:tcPr>
          <w:p w14:paraId="12B3C0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 or n41</w:t>
            </w:r>
          </w:p>
        </w:tc>
        <w:tc>
          <w:tcPr>
            <w:tcW w:w="2971" w:type="dxa"/>
          </w:tcPr>
          <w:p w14:paraId="14F707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23A9D1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B94815" w14:textId="77777777" w:rsidR="00FD61E3" w:rsidRPr="00FD61E3" w:rsidRDefault="00FD61E3" w:rsidP="00FD61E3">
            <w:pPr>
              <w:keepNext/>
              <w:keepLines/>
              <w:spacing w:after="0"/>
              <w:jc w:val="center"/>
              <w:rPr>
                <w:rFonts w:ascii="Arial" w:eastAsia="宋体" w:hAnsi="Arial"/>
                <w:sz w:val="18"/>
              </w:rPr>
            </w:pPr>
          </w:p>
        </w:tc>
        <w:tc>
          <w:tcPr>
            <w:tcW w:w="2835" w:type="dxa"/>
          </w:tcPr>
          <w:p w14:paraId="000F18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5E2DF2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9D70921" w14:textId="77777777" w:rsidTr="00FD61E3">
        <w:trPr>
          <w:gridAfter w:val="1"/>
          <w:wAfter w:w="6" w:type="dxa"/>
          <w:trHeight w:val="187"/>
          <w:jc w:val="center"/>
        </w:trPr>
        <w:tc>
          <w:tcPr>
            <w:tcW w:w="2268" w:type="dxa"/>
            <w:tcBorders>
              <w:bottom w:val="nil"/>
            </w:tcBorders>
            <w:shd w:val="clear" w:color="auto" w:fill="auto"/>
          </w:tcPr>
          <w:p w14:paraId="44E476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DC_1-3-41_n79</w:t>
            </w:r>
          </w:p>
        </w:tc>
        <w:tc>
          <w:tcPr>
            <w:tcW w:w="2835" w:type="dxa"/>
          </w:tcPr>
          <w:p w14:paraId="0B988D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c>
          <w:tcPr>
            <w:tcW w:w="2971" w:type="dxa"/>
          </w:tcPr>
          <w:p w14:paraId="7680E4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60CC22D6" w14:textId="77777777" w:rsidTr="00FD61E3">
        <w:trPr>
          <w:gridAfter w:val="1"/>
          <w:wAfter w:w="6" w:type="dxa"/>
          <w:trHeight w:val="187"/>
          <w:jc w:val="center"/>
        </w:trPr>
        <w:tc>
          <w:tcPr>
            <w:tcW w:w="2268" w:type="dxa"/>
            <w:tcBorders>
              <w:top w:val="nil"/>
              <w:bottom w:val="nil"/>
            </w:tcBorders>
            <w:shd w:val="clear" w:color="auto" w:fill="auto"/>
          </w:tcPr>
          <w:p w14:paraId="598623B5" w14:textId="77777777" w:rsidR="00FD61E3" w:rsidRPr="00FD61E3" w:rsidRDefault="00FD61E3" w:rsidP="00FD61E3">
            <w:pPr>
              <w:keepNext/>
              <w:keepLines/>
              <w:spacing w:after="0"/>
              <w:jc w:val="center"/>
              <w:rPr>
                <w:rFonts w:ascii="Arial" w:eastAsia="宋体" w:hAnsi="Arial"/>
                <w:sz w:val="18"/>
              </w:rPr>
            </w:pPr>
          </w:p>
        </w:tc>
        <w:tc>
          <w:tcPr>
            <w:tcW w:w="2835" w:type="dxa"/>
          </w:tcPr>
          <w:p w14:paraId="0A14C6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A0083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528F33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6158C4" w14:textId="77777777" w:rsidR="00FD61E3" w:rsidRPr="00FD61E3" w:rsidRDefault="00FD61E3" w:rsidP="00FD61E3">
            <w:pPr>
              <w:keepNext/>
              <w:keepLines/>
              <w:spacing w:after="0"/>
              <w:jc w:val="center"/>
              <w:rPr>
                <w:rFonts w:ascii="Arial" w:eastAsia="宋体" w:hAnsi="Arial"/>
                <w:sz w:val="18"/>
              </w:rPr>
            </w:pPr>
          </w:p>
        </w:tc>
        <w:tc>
          <w:tcPr>
            <w:tcW w:w="2835" w:type="dxa"/>
          </w:tcPr>
          <w:p w14:paraId="3B9715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w:t>
            </w:r>
          </w:p>
        </w:tc>
        <w:tc>
          <w:tcPr>
            <w:tcW w:w="2971" w:type="dxa"/>
          </w:tcPr>
          <w:p w14:paraId="2E2813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ja-JP"/>
              </w:rPr>
              <w:t>4</w:t>
            </w:r>
            <w:r w:rsidRPr="00FD61E3">
              <w:rPr>
                <w:rFonts w:ascii="Arial" w:eastAsia="宋体" w:hAnsi="Arial"/>
                <w:sz w:val="18"/>
                <w:lang w:eastAsia="zh-CN"/>
              </w:rPr>
              <w:t>/0.8</w:t>
            </w:r>
            <w:r w:rsidRPr="00FD61E3">
              <w:rPr>
                <w:rFonts w:ascii="Arial" w:eastAsia="宋体" w:hAnsi="Arial"/>
                <w:sz w:val="18"/>
                <w:vertAlign w:val="superscript"/>
                <w:lang w:eastAsia="ja-JP"/>
              </w:rPr>
              <w:t>5</w:t>
            </w:r>
          </w:p>
        </w:tc>
      </w:tr>
      <w:tr w:rsidR="00FD61E3" w:rsidRPr="00FD61E3" w14:paraId="1790C9F2" w14:textId="77777777" w:rsidTr="00FD61E3">
        <w:trPr>
          <w:gridAfter w:val="1"/>
          <w:wAfter w:w="6" w:type="dxa"/>
          <w:trHeight w:val="187"/>
          <w:jc w:val="center"/>
        </w:trPr>
        <w:tc>
          <w:tcPr>
            <w:tcW w:w="2268" w:type="dxa"/>
            <w:tcBorders>
              <w:bottom w:val="nil"/>
            </w:tcBorders>
            <w:shd w:val="clear" w:color="auto" w:fill="auto"/>
          </w:tcPr>
          <w:p w14:paraId="5AB46E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DC_1-3-42_n28</w:t>
            </w:r>
          </w:p>
        </w:tc>
        <w:tc>
          <w:tcPr>
            <w:tcW w:w="2835" w:type="dxa"/>
          </w:tcPr>
          <w:p w14:paraId="570BB3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1</w:t>
            </w:r>
          </w:p>
        </w:tc>
        <w:tc>
          <w:tcPr>
            <w:tcW w:w="2971" w:type="dxa"/>
          </w:tcPr>
          <w:p w14:paraId="77050B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6885F21B" w14:textId="77777777" w:rsidTr="00FD61E3">
        <w:trPr>
          <w:gridAfter w:val="1"/>
          <w:wAfter w:w="6" w:type="dxa"/>
          <w:trHeight w:val="187"/>
          <w:jc w:val="center"/>
        </w:trPr>
        <w:tc>
          <w:tcPr>
            <w:tcW w:w="2268" w:type="dxa"/>
            <w:tcBorders>
              <w:top w:val="nil"/>
              <w:bottom w:val="nil"/>
            </w:tcBorders>
            <w:shd w:val="clear" w:color="auto" w:fill="auto"/>
          </w:tcPr>
          <w:p w14:paraId="28A00B61" w14:textId="77777777" w:rsidR="00FD61E3" w:rsidRPr="00FD61E3" w:rsidRDefault="00FD61E3" w:rsidP="00FD61E3">
            <w:pPr>
              <w:keepNext/>
              <w:keepLines/>
              <w:spacing w:after="0"/>
              <w:jc w:val="center"/>
              <w:rPr>
                <w:rFonts w:ascii="Arial" w:eastAsia="宋体" w:hAnsi="Arial"/>
                <w:sz w:val="18"/>
              </w:rPr>
            </w:pPr>
          </w:p>
        </w:tc>
        <w:tc>
          <w:tcPr>
            <w:tcW w:w="2835" w:type="dxa"/>
          </w:tcPr>
          <w:p w14:paraId="1EE140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426645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6837960B" w14:textId="77777777" w:rsidTr="00FD61E3">
        <w:trPr>
          <w:gridAfter w:val="1"/>
          <w:wAfter w:w="6" w:type="dxa"/>
          <w:trHeight w:val="187"/>
          <w:jc w:val="center"/>
        </w:trPr>
        <w:tc>
          <w:tcPr>
            <w:tcW w:w="2268" w:type="dxa"/>
            <w:tcBorders>
              <w:top w:val="nil"/>
              <w:bottom w:val="nil"/>
            </w:tcBorders>
            <w:shd w:val="clear" w:color="auto" w:fill="auto"/>
          </w:tcPr>
          <w:p w14:paraId="75A5DA22" w14:textId="77777777" w:rsidR="00FD61E3" w:rsidRPr="00FD61E3" w:rsidRDefault="00FD61E3" w:rsidP="00FD61E3">
            <w:pPr>
              <w:keepNext/>
              <w:keepLines/>
              <w:spacing w:after="0"/>
              <w:jc w:val="center"/>
              <w:rPr>
                <w:rFonts w:ascii="Arial" w:eastAsia="宋体" w:hAnsi="Arial"/>
                <w:sz w:val="18"/>
              </w:rPr>
            </w:pPr>
          </w:p>
        </w:tc>
        <w:tc>
          <w:tcPr>
            <w:tcW w:w="2835" w:type="dxa"/>
          </w:tcPr>
          <w:p w14:paraId="76AE52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fi-FI"/>
              </w:rPr>
              <w:t>4</w:t>
            </w:r>
            <w:r w:rsidRPr="00FD61E3">
              <w:rPr>
                <w:rFonts w:ascii="Arial" w:eastAsia="宋体" w:hAnsi="Arial"/>
                <w:sz w:val="18"/>
                <w:lang w:val="fi-FI"/>
              </w:rPr>
              <w:t>2</w:t>
            </w:r>
          </w:p>
        </w:tc>
        <w:tc>
          <w:tcPr>
            <w:tcW w:w="2971" w:type="dxa"/>
          </w:tcPr>
          <w:p w14:paraId="18AE0D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389E5E7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7841A89" w14:textId="77777777" w:rsidR="00FD61E3" w:rsidRPr="00FD61E3" w:rsidRDefault="00FD61E3" w:rsidP="00FD61E3">
            <w:pPr>
              <w:keepNext/>
              <w:keepLines/>
              <w:spacing w:after="0"/>
              <w:jc w:val="center"/>
              <w:rPr>
                <w:rFonts w:ascii="Arial" w:eastAsia="宋体" w:hAnsi="Arial"/>
                <w:sz w:val="18"/>
              </w:rPr>
            </w:pPr>
          </w:p>
        </w:tc>
        <w:tc>
          <w:tcPr>
            <w:tcW w:w="2835" w:type="dxa"/>
          </w:tcPr>
          <w:p w14:paraId="61FABAE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rPr>
              <w:t>n28</w:t>
            </w:r>
          </w:p>
        </w:tc>
        <w:tc>
          <w:tcPr>
            <w:tcW w:w="2971" w:type="dxa"/>
          </w:tcPr>
          <w:p w14:paraId="6AE044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23D90FB7" w14:textId="77777777" w:rsidTr="00FD61E3">
        <w:trPr>
          <w:gridAfter w:val="1"/>
          <w:wAfter w:w="6" w:type="dxa"/>
          <w:trHeight w:val="187"/>
          <w:jc w:val="center"/>
        </w:trPr>
        <w:tc>
          <w:tcPr>
            <w:tcW w:w="2268" w:type="dxa"/>
            <w:tcBorders>
              <w:bottom w:val="nil"/>
            </w:tcBorders>
            <w:shd w:val="clear" w:color="auto" w:fill="auto"/>
          </w:tcPr>
          <w:p w14:paraId="2E99DA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DC_1-3-42_n77</w:t>
            </w:r>
          </w:p>
        </w:tc>
        <w:tc>
          <w:tcPr>
            <w:tcW w:w="2835" w:type="dxa"/>
          </w:tcPr>
          <w:p w14:paraId="5F6C15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07497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EE01AB8" w14:textId="77777777" w:rsidTr="00FD61E3">
        <w:trPr>
          <w:gridAfter w:val="1"/>
          <w:wAfter w:w="6" w:type="dxa"/>
          <w:trHeight w:val="187"/>
          <w:jc w:val="center"/>
        </w:trPr>
        <w:tc>
          <w:tcPr>
            <w:tcW w:w="2268" w:type="dxa"/>
            <w:tcBorders>
              <w:top w:val="nil"/>
              <w:bottom w:val="nil"/>
            </w:tcBorders>
            <w:shd w:val="clear" w:color="auto" w:fill="auto"/>
          </w:tcPr>
          <w:p w14:paraId="593C9BF2" w14:textId="77777777" w:rsidR="00FD61E3" w:rsidRPr="00FD61E3" w:rsidRDefault="00FD61E3" w:rsidP="00FD61E3">
            <w:pPr>
              <w:keepNext/>
              <w:keepLines/>
              <w:spacing w:after="0"/>
              <w:jc w:val="center"/>
              <w:rPr>
                <w:rFonts w:ascii="Arial" w:eastAsia="宋体" w:hAnsi="Arial"/>
                <w:sz w:val="18"/>
              </w:rPr>
            </w:pPr>
          </w:p>
        </w:tc>
        <w:tc>
          <w:tcPr>
            <w:tcW w:w="2835" w:type="dxa"/>
          </w:tcPr>
          <w:p w14:paraId="053783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3DAF73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41AE55A" w14:textId="77777777" w:rsidTr="00FD61E3">
        <w:trPr>
          <w:gridAfter w:val="1"/>
          <w:wAfter w:w="6" w:type="dxa"/>
          <w:trHeight w:val="187"/>
          <w:jc w:val="center"/>
        </w:trPr>
        <w:tc>
          <w:tcPr>
            <w:tcW w:w="2268" w:type="dxa"/>
            <w:tcBorders>
              <w:top w:val="nil"/>
              <w:bottom w:val="nil"/>
            </w:tcBorders>
            <w:shd w:val="clear" w:color="auto" w:fill="auto"/>
          </w:tcPr>
          <w:p w14:paraId="466DCFFF" w14:textId="77777777" w:rsidR="00FD61E3" w:rsidRPr="00FD61E3" w:rsidRDefault="00FD61E3" w:rsidP="00FD61E3">
            <w:pPr>
              <w:keepNext/>
              <w:keepLines/>
              <w:spacing w:after="0"/>
              <w:jc w:val="center"/>
              <w:rPr>
                <w:rFonts w:ascii="Arial" w:eastAsia="宋体" w:hAnsi="Arial"/>
                <w:sz w:val="18"/>
              </w:rPr>
            </w:pPr>
          </w:p>
        </w:tc>
        <w:tc>
          <w:tcPr>
            <w:tcW w:w="2835" w:type="dxa"/>
          </w:tcPr>
          <w:p w14:paraId="7DD14A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12784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75CBE53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DD801E" w14:textId="77777777" w:rsidR="00FD61E3" w:rsidRPr="00FD61E3" w:rsidRDefault="00FD61E3" w:rsidP="00FD61E3">
            <w:pPr>
              <w:keepNext/>
              <w:keepLines/>
              <w:spacing w:after="0"/>
              <w:jc w:val="center"/>
              <w:rPr>
                <w:rFonts w:ascii="Arial" w:eastAsia="宋体" w:hAnsi="Arial"/>
                <w:sz w:val="18"/>
              </w:rPr>
            </w:pPr>
          </w:p>
        </w:tc>
        <w:tc>
          <w:tcPr>
            <w:tcW w:w="2835" w:type="dxa"/>
          </w:tcPr>
          <w:p w14:paraId="0A88D1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DD029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55FB343" w14:textId="77777777" w:rsidTr="00FD61E3">
        <w:trPr>
          <w:gridAfter w:val="1"/>
          <w:wAfter w:w="6" w:type="dxa"/>
          <w:trHeight w:val="187"/>
          <w:jc w:val="center"/>
        </w:trPr>
        <w:tc>
          <w:tcPr>
            <w:tcW w:w="2268" w:type="dxa"/>
            <w:tcBorders>
              <w:bottom w:val="nil"/>
            </w:tcBorders>
            <w:shd w:val="clear" w:color="auto" w:fill="auto"/>
          </w:tcPr>
          <w:p w14:paraId="2A24CB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DC_1-3-42_n78</w:t>
            </w:r>
          </w:p>
        </w:tc>
        <w:tc>
          <w:tcPr>
            <w:tcW w:w="2835" w:type="dxa"/>
          </w:tcPr>
          <w:p w14:paraId="608D2B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22BB45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FA8D2BF" w14:textId="77777777" w:rsidTr="00FD61E3">
        <w:trPr>
          <w:gridAfter w:val="1"/>
          <w:wAfter w:w="6" w:type="dxa"/>
          <w:trHeight w:val="187"/>
          <w:jc w:val="center"/>
        </w:trPr>
        <w:tc>
          <w:tcPr>
            <w:tcW w:w="2268" w:type="dxa"/>
            <w:tcBorders>
              <w:top w:val="nil"/>
              <w:bottom w:val="nil"/>
            </w:tcBorders>
            <w:shd w:val="clear" w:color="auto" w:fill="auto"/>
          </w:tcPr>
          <w:p w14:paraId="436CBB99" w14:textId="77777777" w:rsidR="00FD61E3" w:rsidRPr="00FD61E3" w:rsidRDefault="00FD61E3" w:rsidP="00FD61E3">
            <w:pPr>
              <w:keepNext/>
              <w:keepLines/>
              <w:spacing w:after="0"/>
              <w:jc w:val="center"/>
              <w:rPr>
                <w:rFonts w:ascii="Arial" w:eastAsia="宋体" w:hAnsi="Arial"/>
                <w:sz w:val="18"/>
              </w:rPr>
            </w:pPr>
          </w:p>
        </w:tc>
        <w:tc>
          <w:tcPr>
            <w:tcW w:w="2835" w:type="dxa"/>
          </w:tcPr>
          <w:p w14:paraId="3D65C7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04A381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390BC02" w14:textId="77777777" w:rsidTr="00FD61E3">
        <w:trPr>
          <w:gridAfter w:val="1"/>
          <w:wAfter w:w="6" w:type="dxa"/>
          <w:trHeight w:val="187"/>
          <w:jc w:val="center"/>
        </w:trPr>
        <w:tc>
          <w:tcPr>
            <w:tcW w:w="2268" w:type="dxa"/>
            <w:tcBorders>
              <w:top w:val="nil"/>
              <w:bottom w:val="nil"/>
            </w:tcBorders>
            <w:shd w:val="clear" w:color="auto" w:fill="auto"/>
          </w:tcPr>
          <w:p w14:paraId="5AA999F0" w14:textId="77777777" w:rsidR="00FD61E3" w:rsidRPr="00FD61E3" w:rsidRDefault="00FD61E3" w:rsidP="00FD61E3">
            <w:pPr>
              <w:keepNext/>
              <w:keepLines/>
              <w:spacing w:after="0"/>
              <w:jc w:val="center"/>
              <w:rPr>
                <w:rFonts w:ascii="Arial" w:eastAsia="宋体" w:hAnsi="Arial"/>
                <w:sz w:val="18"/>
              </w:rPr>
            </w:pPr>
          </w:p>
        </w:tc>
        <w:tc>
          <w:tcPr>
            <w:tcW w:w="2835" w:type="dxa"/>
          </w:tcPr>
          <w:p w14:paraId="378381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4AF8BD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55EE68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897ABC" w14:textId="77777777" w:rsidR="00FD61E3" w:rsidRPr="00FD61E3" w:rsidRDefault="00FD61E3" w:rsidP="00FD61E3">
            <w:pPr>
              <w:keepNext/>
              <w:keepLines/>
              <w:spacing w:after="0"/>
              <w:jc w:val="center"/>
              <w:rPr>
                <w:rFonts w:ascii="Arial" w:eastAsia="宋体" w:hAnsi="Arial"/>
                <w:sz w:val="18"/>
              </w:rPr>
            </w:pPr>
          </w:p>
        </w:tc>
        <w:tc>
          <w:tcPr>
            <w:tcW w:w="2835" w:type="dxa"/>
          </w:tcPr>
          <w:p w14:paraId="0F3648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307EA3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0BDF2EC" w14:textId="77777777" w:rsidTr="00FD61E3">
        <w:trPr>
          <w:gridAfter w:val="1"/>
          <w:wAfter w:w="6" w:type="dxa"/>
          <w:trHeight w:val="187"/>
          <w:jc w:val="center"/>
        </w:trPr>
        <w:tc>
          <w:tcPr>
            <w:tcW w:w="2268" w:type="dxa"/>
            <w:tcBorders>
              <w:bottom w:val="nil"/>
            </w:tcBorders>
            <w:shd w:val="clear" w:color="auto" w:fill="auto"/>
          </w:tcPr>
          <w:p w14:paraId="24BEE1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DC_1-3-42_n79</w:t>
            </w:r>
          </w:p>
        </w:tc>
        <w:tc>
          <w:tcPr>
            <w:tcW w:w="2835" w:type="dxa"/>
          </w:tcPr>
          <w:p w14:paraId="49D5FE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317FD9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2D8F4E5" w14:textId="77777777" w:rsidTr="00FD61E3">
        <w:trPr>
          <w:gridAfter w:val="1"/>
          <w:wAfter w:w="6" w:type="dxa"/>
          <w:trHeight w:val="187"/>
          <w:jc w:val="center"/>
        </w:trPr>
        <w:tc>
          <w:tcPr>
            <w:tcW w:w="2268" w:type="dxa"/>
            <w:tcBorders>
              <w:top w:val="nil"/>
              <w:bottom w:val="nil"/>
            </w:tcBorders>
            <w:shd w:val="clear" w:color="auto" w:fill="auto"/>
          </w:tcPr>
          <w:p w14:paraId="621D0194" w14:textId="77777777" w:rsidR="00FD61E3" w:rsidRPr="00FD61E3" w:rsidRDefault="00FD61E3" w:rsidP="00FD61E3">
            <w:pPr>
              <w:keepNext/>
              <w:keepLines/>
              <w:spacing w:after="0"/>
              <w:jc w:val="center"/>
              <w:rPr>
                <w:rFonts w:ascii="Arial" w:eastAsia="宋体" w:hAnsi="Arial"/>
                <w:sz w:val="18"/>
              </w:rPr>
            </w:pPr>
          </w:p>
        </w:tc>
        <w:tc>
          <w:tcPr>
            <w:tcW w:w="2835" w:type="dxa"/>
          </w:tcPr>
          <w:p w14:paraId="0DD26D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5CB7D0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050ADD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37A226" w14:textId="77777777" w:rsidR="00FD61E3" w:rsidRPr="00FD61E3" w:rsidRDefault="00FD61E3" w:rsidP="00FD61E3">
            <w:pPr>
              <w:keepNext/>
              <w:keepLines/>
              <w:spacing w:after="0"/>
              <w:jc w:val="center"/>
              <w:rPr>
                <w:rFonts w:ascii="Arial" w:eastAsia="宋体" w:hAnsi="Arial"/>
                <w:sz w:val="18"/>
              </w:rPr>
            </w:pPr>
          </w:p>
        </w:tc>
        <w:tc>
          <w:tcPr>
            <w:tcW w:w="2835" w:type="dxa"/>
          </w:tcPr>
          <w:p w14:paraId="795465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35B53D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51098D5E" w14:textId="77777777" w:rsidTr="00FD61E3">
        <w:trPr>
          <w:gridAfter w:val="1"/>
          <w:wAfter w:w="6" w:type="dxa"/>
          <w:trHeight w:val="187"/>
          <w:jc w:val="center"/>
        </w:trPr>
        <w:tc>
          <w:tcPr>
            <w:tcW w:w="2268" w:type="dxa"/>
            <w:tcBorders>
              <w:bottom w:val="nil"/>
            </w:tcBorders>
            <w:shd w:val="clear" w:color="auto" w:fill="auto"/>
          </w:tcPr>
          <w:p w14:paraId="0CDE5D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DC_1-3_n77-n79</w:t>
            </w:r>
          </w:p>
          <w:p w14:paraId="49C6C6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DC_1_n3-n77-n79</w:t>
            </w:r>
          </w:p>
        </w:tc>
        <w:tc>
          <w:tcPr>
            <w:tcW w:w="2835" w:type="dxa"/>
          </w:tcPr>
          <w:p w14:paraId="69AFC3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16FBB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163819C" w14:textId="77777777" w:rsidTr="00FD61E3">
        <w:trPr>
          <w:gridAfter w:val="1"/>
          <w:wAfter w:w="6" w:type="dxa"/>
          <w:trHeight w:val="187"/>
          <w:jc w:val="center"/>
        </w:trPr>
        <w:tc>
          <w:tcPr>
            <w:tcW w:w="2268" w:type="dxa"/>
            <w:tcBorders>
              <w:top w:val="nil"/>
              <w:bottom w:val="nil"/>
            </w:tcBorders>
            <w:shd w:val="clear" w:color="auto" w:fill="auto"/>
          </w:tcPr>
          <w:p w14:paraId="76813B1E" w14:textId="77777777" w:rsidR="00FD61E3" w:rsidRPr="00FD61E3" w:rsidRDefault="00FD61E3" w:rsidP="00FD61E3">
            <w:pPr>
              <w:keepNext/>
              <w:keepLines/>
              <w:spacing w:after="0"/>
              <w:jc w:val="center"/>
              <w:rPr>
                <w:rFonts w:ascii="Arial" w:eastAsia="宋体" w:hAnsi="Arial"/>
                <w:sz w:val="18"/>
              </w:rPr>
            </w:pPr>
          </w:p>
        </w:tc>
        <w:tc>
          <w:tcPr>
            <w:tcW w:w="2835" w:type="dxa"/>
          </w:tcPr>
          <w:p w14:paraId="56C5E4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r w:rsidRPr="00FD61E3">
              <w:rPr>
                <w:rFonts w:ascii="Arial" w:eastAsia="宋体" w:hAnsi="Arial" w:hint="eastAsia"/>
                <w:sz w:val="18"/>
                <w:lang w:val="en-US" w:eastAsia="zh-CN"/>
              </w:rPr>
              <w:t xml:space="preserve"> or n3</w:t>
            </w:r>
          </w:p>
        </w:tc>
        <w:tc>
          <w:tcPr>
            <w:tcW w:w="2971" w:type="dxa"/>
          </w:tcPr>
          <w:p w14:paraId="00D39E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4E983D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70278B" w14:textId="77777777" w:rsidR="00FD61E3" w:rsidRPr="00FD61E3" w:rsidRDefault="00FD61E3" w:rsidP="00FD61E3">
            <w:pPr>
              <w:keepNext/>
              <w:keepLines/>
              <w:spacing w:after="0"/>
              <w:jc w:val="center"/>
              <w:rPr>
                <w:rFonts w:ascii="Arial" w:eastAsia="宋体" w:hAnsi="Arial"/>
                <w:sz w:val="18"/>
              </w:rPr>
            </w:pPr>
          </w:p>
        </w:tc>
        <w:tc>
          <w:tcPr>
            <w:tcW w:w="2835" w:type="dxa"/>
          </w:tcPr>
          <w:p w14:paraId="76A9FE0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72840A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1CB857CF" w14:textId="77777777" w:rsidTr="00FD61E3">
        <w:trPr>
          <w:gridAfter w:val="1"/>
          <w:wAfter w:w="6" w:type="dxa"/>
          <w:trHeight w:val="187"/>
          <w:jc w:val="center"/>
        </w:trPr>
        <w:tc>
          <w:tcPr>
            <w:tcW w:w="2268" w:type="dxa"/>
            <w:tcBorders>
              <w:bottom w:val="nil"/>
            </w:tcBorders>
            <w:shd w:val="clear" w:color="auto" w:fill="auto"/>
          </w:tcPr>
          <w:p w14:paraId="418677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DC_1-3_n78-n79</w:t>
            </w:r>
          </w:p>
        </w:tc>
        <w:tc>
          <w:tcPr>
            <w:tcW w:w="2835" w:type="dxa"/>
          </w:tcPr>
          <w:p w14:paraId="5EA22C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0E98F3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63ACD51" w14:textId="77777777" w:rsidTr="00FD61E3">
        <w:trPr>
          <w:gridAfter w:val="1"/>
          <w:wAfter w:w="6" w:type="dxa"/>
          <w:trHeight w:val="187"/>
          <w:jc w:val="center"/>
        </w:trPr>
        <w:tc>
          <w:tcPr>
            <w:tcW w:w="2268" w:type="dxa"/>
            <w:tcBorders>
              <w:top w:val="nil"/>
              <w:bottom w:val="nil"/>
            </w:tcBorders>
            <w:shd w:val="clear" w:color="auto" w:fill="auto"/>
          </w:tcPr>
          <w:p w14:paraId="670D6236" w14:textId="77777777" w:rsidR="00FD61E3" w:rsidRPr="00FD61E3" w:rsidRDefault="00FD61E3" w:rsidP="00FD61E3">
            <w:pPr>
              <w:keepNext/>
              <w:keepLines/>
              <w:spacing w:after="0"/>
              <w:jc w:val="center"/>
              <w:rPr>
                <w:rFonts w:ascii="Arial" w:eastAsia="宋体" w:hAnsi="Arial"/>
                <w:sz w:val="18"/>
              </w:rPr>
            </w:pPr>
          </w:p>
        </w:tc>
        <w:tc>
          <w:tcPr>
            <w:tcW w:w="2835" w:type="dxa"/>
          </w:tcPr>
          <w:p w14:paraId="077D8C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768137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ED4191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E36FAC" w14:textId="77777777" w:rsidR="00FD61E3" w:rsidRPr="00FD61E3" w:rsidRDefault="00FD61E3" w:rsidP="00FD61E3">
            <w:pPr>
              <w:keepNext/>
              <w:keepLines/>
              <w:spacing w:after="0"/>
              <w:jc w:val="center"/>
              <w:rPr>
                <w:rFonts w:ascii="Arial" w:eastAsia="宋体" w:hAnsi="Arial"/>
                <w:sz w:val="18"/>
              </w:rPr>
            </w:pPr>
          </w:p>
        </w:tc>
        <w:tc>
          <w:tcPr>
            <w:tcW w:w="2835" w:type="dxa"/>
          </w:tcPr>
          <w:p w14:paraId="383FEB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074435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1EB46BC1" w14:textId="77777777" w:rsidTr="00FD61E3">
        <w:trPr>
          <w:gridAfter w:val="1"/>
          <w:wAfter w:w="6" w:type="dxa"/>
          <w:trHeight w:val="187"/>
          <w:jc w:val="center"/>
        </w:trPr>
        <w:tc>
          <w:tcPr>
            <w:tcW w:w="2268" w:type="dxa"/>
            <w:tcBorders>
              <w:bottom w:val="nil"/>
            </w:tcBorders>
            <w:shd w:val="clear" w:color="auto" w:fill="auto"/>
          </w:tcPr>
          <w:p w14:paraId="09D32F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DC_1-3_SUL_n78-n80</w:t>
            </w:r>
          </w:p>
        </w:tc>
        <w:tc>
          <w:tcPr>
            <w:tcW w:w="2835" w:type="dxa"/>
          </w:tcPr>
          <w:p w14:paraId="05DB6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4C52C7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79DBC342" w14:textId="77777777" w:rsidTr="00FD61E3">
        <w:trPr>
          <w:gridAfter w:val="1"/>
          <w:wAfter w:w="6" w:type="dxa"/>
          <w:trHeight w:val="187"/>
          <w:jc w:val="center"/>
        </w:trPr>
        <w:tc>
          <w:tcPr>
            <w:tcW w:w="2268" w:type="dxa"/>
            <w:tcBorders>
              <w:top w:val="nil"/>
              <w:bottom w:val="nil"/>
            </w:tcBorders>
            <w:shd w:val="clear" w:color="auto" w:fill="auto"/>
          </w:tcPr>
          <w:p w14:paraId="0A9686FC" w14:textId="77777777" w:rsidR="00FD61E3" w:rsidRPr="00FD61E3" w:rsidRDefault="00FD61E3" w:rsidP="00FD61E3">
            <w:pPr>
              <w:keepNext/>
              <w:keepLines/>
              <w:spacing w:after="0"/>
              <w:jc w:val="center"/>
              <w:rPr>
                <w:rFonts w:ascii="Arial" w:eastAsia="宋体" w:hAnsi="Arial"/>
                <w:sz w:val="18"/>
              </w:rPr>
            </w:pPr>
          </w:p>
        </w:tc>
        <w:tc>
          <w:tcPr>
            <w:tcW w:w="2835" w:type="dxa"/>
          </w:tcPr>
          <w:p w14:paraId="4BC52A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 n80</w:t>
            </w:r>
          </w:p>
        </w:tc>
        <w:tc>
          <w:tcPr>
            <w:tcW w:w="2971" w:type="dxa"/>
          </w:tcPr>
          <w:p w14:paraId="65EAC0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68FE19F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DEA24D" w14:textId="77777777" w:rsidR="00FD61E3" w:rsidRPr="00FD61E3" w:rsidRDefault="00FD61E3" w:rsidP="00FD61E3">
            <w:pPr>
              <w:keepNext/>
              <w:keepLines/>
              <w:spacing w:after="0"/>
              <w:jc w:val="center"/>
              <w:rPr>
                <w:rFonts w:ascii="Arial" w:eastAsia="宋体" w:hAnsi="Arial"/>
                <w:sz w:val="18"/>
              </w:rPr>
            </w:pPr>
          </w:p>
        </w:tc>
        <w:tc>
          <w:tcPr>
            <w:tcW w:w="2835" w:type="dxa"/>
          </w:tcPr>
          <w:p w14:paraId="3E0550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6CEA06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4BDDAFD" w14:textId="77777777" w:rsidTr="00FD61E3">
        <w:trPr>
          <w:gridAfter w:val="1"/>
          <w:wAfter w:w="6" w:type="dxa"/>
          <w:trHeight w:val="187"/>
          <w:jc w:val="center"/>
        </w:trPr>
        <w:tc>
          <w:tcPr>
            <w:tcW w:w="2268" w:type="dxa"/>
            <w:tcBorders>
              <w:bottom w:val="nil"/>
            </w:tcBorders>
            <w:shd w:val="clear" w:color="auto" w:fill="auto"/>
          </w:tcPr>
          <w:p w14:paraId="77360CFC"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DC_1-5-7_n77</w:t>
            </w:r>
          </w:p>
        </w:tc>
        <w:tc>
          <w:tcPr>
            <w:tcW w:w="2835" w:type="dxa"/>
          </w:tcPr>
          <w:p w14:paraId="6F9D28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1</w:t>
            </w:r>
          </w:p>
        </w:tc>
        <w:tc>
          <w:tcPr>
            <w:tcW w:w="2971" w:type="dxa"/>
          </w:tcPr>
          <w:p w14:paraId="7B396A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8692273" w14:textId="77777777" w:rsidTr="00FD61E3">
        <w:trPr>
          <w:gridAfter w:val="1"/>
          <w:wAfter w:w="6" w:type="dxa"/>
          <w:trHeight w:val="187"/>
          <w:jc w:val="center"/>
        </w:trPr>
        <w:tc>
          <w:tcPr>
            <w:tcW w:w="2268" w:type="dxa"/>
            <w:tcBorders>
              <w:top w:val="nil"/>
              <w:bottom w:val="nil"/>
            </w:tcBorders>
            <w:shd w:val="clear" w:color="auto" w:fill="auto"/>
          </w:tcPr>
          <w:p w14:paraId="62871704" w14:textId="77777777" w:rsidR="00FD61E3" w:rsidRPr="00FD61E3" w:rsidRDefault="00FD61E3" w:rsidP="00FD61E3">
            <w:pPr>
              <w:keepNext/>
              <w:keepLines/>
              <w:spacing w:after="0"/>
              <w:jc w:val="center"/>
              <w:rPr>
                <w:rFonts w:ascii="Arial" w:eastAsia="宋体" w:hAnsi="Arial"/>
                <w:sz w:val="18"/>
              </w:rPr>
            </w:pPr>
          </w:p>
        </w:tc>
        <w:tc>
          <w:tcPr>
            <w:tcW w:w="2835" w:type="dxa"/>
          </w:tcPr>
          <w:p w14:paraId="738ADF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5</w:t>
            </w:r>
          </w:p>
        </w:tc>
        <w:tc>
          <w:tcPr>
            <w:tcW w:w="2971" w:type="dxa"/>
          </w:tcPr>
          <w:p w14:paraId="3199E81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AAC3753" w14:textId="77777777" w:rsidTr="00FD61E3">
        <w:trPr>
          <w:gridAfter w:val="1"/>
          <w:wAfter w:w="6" w:type="dxa"/>
          <w:trHeight w:val="187"/>
          <w:jc w:val="center"/>
        </w:trPr>
        <w:tc>
          <w:tcPr>
            <w:tcW w:w="2268" w:type="dxa"/>
            <w:tcBorders>
              <w:top w:val="nil"/>
              <w:bottom w:val="nil"/>
            </w:tcBorders>
            <w:shd w:val="clear" w:color="auto" w:fill="auto"/>
          </w:tcPr>
          <w:p w14:paraId="745B9826" w14:textId="77777777" w:rsidR="00FD61E3" w:rsidRPr="00FD61E3" w:rsidRDefault="00FD61E3" w:rsidP="00FD61E3">
            <w:pPr>
              <w:keepNext/>
              <w:keepLines/>
              <w:spacing w:after="0"/>
              <w:jc w:val="center"/>
              <w:rPr>
                <w:rFonts w:ascii="Arial" w:eastAsia="宋体" w:hAnsi="Arial"/>
                <w:sz w:val="18"/>
              </w:rPr>
            </w:pPr>
          </w:p>
        </w:tc>
        <w:tc>
          <w:tcPr>
            <w:tcW w:w="2835" w:type="dxa"/>
          </w:tcPr>
          <w:p w14:paraId="78E8EC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1AB69CD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90C80E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D36D13" w14:textId="77777777" w:rsidR="00FD61E3" w:rsidRPr="00FD61E3" w:rsidRDefault="00FD61E3" w:rsidP="00FD61E3">
            <w:pPr>
              <w:keepNext/>
              <w:keepLines/>
              <w:spacing w:after="0"/>
              <w:jc w:val="center"/>
              <w:rPr>
                <w:rFonts w:ascii="Arial" w:eastAsia="宋体" w:hAnsi="Arial"/>
                <w:sz w:val="18"/>
              </w:rPr>
            </w:pPr>
          </w:p>
        </w:tc>
        <w:tc>
          <w:tcPr>
            <w:tcW w:w="2835" w:type="dxa"/>
          </w:tcPr>
          <w:p w14:paraId="290C70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5D4E89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3A67629" w14:textId="77777777" w:rsidTr="00FD61E3">
        <w:trPr>
          <w:gridAfter w:val="1"/>
          <w:wAfter w:w="6" w:type="dxa"/>
          <w:trHeight w:val="187"/>
          <w:jc w:val="center"/>
        </w:trPr>
        <w:tc>
          <w:tcPr>
            <w:tcW w:w="2268" w:type="dxa"/>
            <w:tcBorders>
              <w:bottom w:val="nil"/>
            </w:tcBorders>
            <w:shd w:val="clear" w:color="auto" w:fill="auto"/>
          </w:tcPr>
          <w:p w14:paraId="5FBA545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Malgun Gothic" w:hAnsi="Arial"/>
                <w:sz w:val="18"/>
              </w:rPr>
              <w:t>1-5</w:t>
            </w:r>
            <w:r w:rsidRPr="00FD61E3">
              <w:rPr>
                <w:rFonts w:ascii="Arial" w:eastAsia="宋体" w:hAnsi="Arial"/>
                <w:sz w:val="18"/>
              </w:rPr>
              <w:t>-</w:t>
            </w:r>
            <w:r w:rsidRPr="00FD61E3">
              <w:rPr>
                <w:rFonts w:ascii="Arial" w:eastAsia="Malgun Gothic" w:hAnsi="Arial"/>
                <w:sz w:val="18"/>
              </w:rPr>
              <w:t>7_</w:t>
            </w:r>
            <w:r w:rsidRPr="00FD61E3">
              <w:rPr>
                <w:rFonts w:ascii="Arial" w:eastAsia="宋体" w:hAnsi="Arial"/>
                <w:sz w:val="18"/>
              </w:rPr>
              <w:t>n</w:t>
            </w:r>
            <w:r w:rsidRPr="00FD61E3">
              <w:rPr>
                <w:rFonts w:ascii="Arial" w:eastAsia="Malgun Gothic" w:hAnsi="Arial"/>
                <w:sz w:val="18"/>
              </w:rPr>
              <w:t>78</w:t>
            </w:r>
          </w:p>
          <w:p w14:paraId="0A437F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DC_1-5-7-7_n78</w:t>
            </w:r>
          </w:p>
        </w:tc>
        <w:tc>
          <w:tcPr>
            <w:tcW w:w="2835" w:type="dxa"/>
          </w:tcPr>
          <w:p w14:paraId="5A778F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37B7DD02"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0.6</w:t>
            </w:r>
          </w:p>
        </w:tc>
      </w:tr>
      <w:tr w:rsidR="00FD61E3" w:rsidRPr="00FD61E3" w14:paraId="4C02C38C" w14:textId="77777777" w:rsidTr="00FD61E3">
        <w:trPr>
          <w:gridAfter w:val="1"/>
          <w:wAfter w:w="6" w:type="dxa"/>
          <w:trHeight w:val="187"/>
          <w:jc w:val="center"/>
        </w:trPr>
        <w:tc>
          <w:tcPr>
            <w:tcW w:w="2268" w:type="dxa"/>
            <w:tcBorders>
              <w:top w:val="nil"/>
              <w:bottom w:val="nil"/>
            </w:tcBorders>
            <w:shd w:val="clear" w:color="auto" w:fill="auto"/>
          </w:tcPr>
          <w:p w14:paraId="440FD3F8" w14:textId="77777777" w:rsidR="00FD61E3" w:rsidRPr="00FD61E3" w:rsidRDefault="00FD61E3" w:rsidP="00FD61E3">
            <w:pPr>
              <w:keepNext/>
              <w:keepLines/>
              <w:spacing w:after="0"/>
              <w:jc w:val="center"/>
              <w:rPr>
                <w:rFonts w:ascii="Arial" w:eastAsia="宋体" w:hAnsi="Arial"/>
                <w:sz w:val="18"/>
              </w:rPr>
            </w:pPr>
          </w:p>
        </w:tc>
        <w:tc>
          <w:tcPr>
            <w:tcW w:w="2835" w:type="dxa"/>
          </w:tcPr>
          <w:p w14:paraId="2E4399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5</w:t>
            </w:r>
          </w:p>
        </w:tc>
        <w:tc>
          <w:tcPr>
            <w:tcW w:w="2971" w:type="dxa"/>
          </w:tcPr>
          <w:p w14:paraId="7255434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037D9508" w14:textId="77777777" w:rsidTr="00FD61E3">
        <w:trPr>
          <w:gridAfter w:val="1"/>
          <w:wAfter w:w="6" w:type="dxa"/>
          <w:trHeight w:val="187"/>
          <w:jc w:val="center"/>
        </w:trPr>
        <w:tc>
          <w:tcPr>
            <w:tcW w:w="2268" w:type="dxa"/>
            <w:tcBorders>
              <w:top w:val="nil"/>
              <w:bottom w:val="nil"/>
            </w:tcBorders>
            <w:shd w:val="clear" w:color="auto" w:fill="auto"/>
          </w:tcPr>
          <w:p w14:paraId="2114BA16" w14:textId="77777777" w:rsidR="00FD61E3" w:rsidRPr="00FD61E3" w:rsidRDefault="00FD61E3" w:rsidP="00FD61E3">
            <w:pPr>
              <w:keepNext/>
              <w:keepLines/>
              <w:spacing w:after="0"/>
              <w:jc w:val="center"/>
              <w:rPr>
                <w:rFonts w:ascii="Arial" w:eastAsia="宋体" w:hAnsi="Arial"/>
                <w:sz w:val="18"/>
              </w:rPr>
            </w:pPr>
          </w:p>
        </w:tc>
        <w:tc>
          <w:tcPr>
            <w:tcW w:w="2835" w:type="dxa"/>
          </w:tcPr>
          <w:p w14:paraId="3333AA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602EEE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41E031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3CB07B0" w14:textId="77777777" w:rsidR="00FD61E3" w:rsidRPr="00FD61E3" w:rsidRDefault="00FD61E3" w:rsidP="00FD61E3">
            <w:pPr>
              <w:keepNext/>
              <w:keepLines/>
              <w:spacing w:after="0"/>
              <w:jc w:val="center"/>
              <w:rPr>
                <w:rFonts w:ascii="Arial" w:eastAsia="宋体" w:hAnsi="Arial"/>
                <w:sz w:val="18"/>
              </w:rPr>
            </w:pPr>
          </w:p>
        </w:tc>
        <w:tc>
          <w:tcPr>
            <w:tcW w:w="2835" w:type="dxa"/>
          </w:tcPr>
          <w:p w14:paraId="1EF28B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Malgun Gothic" w:hAnsi="Arial"/>
                <w:sz w:val="18"/>
                <w:lang w:eastAsia="ko-KR"/>
              </w:rPr>
              <w:t>78</w:t>
            </w:r>
          </w:p>
        </w:tc>
        <w:tc>
          <w:tcPr>
            <w:tcW w:w="2971" w:type="dxa"/>
          </w:tcPr>
          <w:p w14:paraId="59E85A6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0.8</w:t>
            </w:r>
          </w:p>
        </w:tc>
      </w:tr>
      <w:tr w:rsidR="00FD61E3" w:rsidRPr="00FD61E3" w14:paraId="601DBA23" w14:textId="77777777" w:rsidTr="00FD61E3">
        <w:trPr>
          <w:gridAfter w:val="1"/>
          <w:wAfter w:w="6" w:type="dxa"/>
          <w:trHeight w:val="187"/>
          <w:jc w:val="center"/>
        </w:trPr>
        <w:tc>
          <w:tcPr>
            <w:tcW w:w="2268" w:type="dxa"/>
            <w:tcBorders>
              <w:bottom w:val="nil"/>
            </w:tcBorders>
            <w:shd w:val="clear" w:color="auto" w:fill="auto"/>
          </w:tcPr>
          <w:p w14:paraId="50D121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DC_1-5-41_n79</w:t>
            </w:r>
          </w:p>
        </w:tc>
        <w:tc>
          <w:tcPr>
            <w:tcW w:w="2835" w:type="dxa"/>
          </w:tcPr>
          <w:p w14:paraId="01F2CE5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5AE3616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0.5</w:t>
            </w:r>
          </w:p>
        </w:tc>
      </w:tr>
      <w:tr w:rsidR="00FD61E3" w:rsidRPr="00FD61E3" w14:paraId="030A5DE8" w14:textId="77777777" w:rsidTr="00FD61E3">
        <w:trPr>
          <w:gridAfter w:val="1"/>
          <w:wAfter w:w="6" w:type="dxa"/>
          <w:trHeight w:val="187"/>
          <w:jc w:val="center"/>
        </w:trPr>
        <w:tc>
          <w:tcPr>
            <w:tcW w:w="2268" w:type="dxa"/>
            <w:tcBorders>
              <w:top w:val="nil"/>
              <w:bottom w:val="nil"/>
            </w:tcBorders>
            <w:shd w:val="clear" w:color="auto" w:fill="auto"/>
          </w:tcPr>
          <w:p w14:paraId="6F7AC74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43AC9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5</w:t>
            </w:r>
          </w:p>
        </w:tc>
        <w:tc>
          <w:tcPr>
            <w:tcW w:w="2971" w:type="dxa"/>
          </w:tcPr>
          <w:p w14:paraId="6E59B89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p>
        </w:tc>
      </w:tr>
      <w:tr w:rsidR="00FD61E3" w:rsidRPr="00FD61E3" w14:paraId="76EE6DC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C14ED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FA8B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41</w:t>
            </w:r>
          </w:p>
        </w:tc>
        <w:tc>
          <w:tcPr>
            <w:tcW w:w="2971" w:type="dxa"/>
          </w:tcPr>
          <w:p w14:paraId="27D379A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0.5</w:t>
            </w:r>
          </w:p>
        </w:tc>
      </w:tr>
      <w:tr w:rsidR="00FD61E3" w:rsidRPr="00FD61E3" w14:paraId="797868EB" w14:textId="77777777" w:rsidTr="00FD61E3">
        <w:trPr>
          <w:gridAfter w:val="1"/>
          <w:wAfter w:w="6" w:type="dxa"/>
          <w:trHeight w:val="187"/>
          <w:jc w:val="center"/>
        </w:trPr>
        <w:tc>
          <w:tcPr>
            <w:tcW w:w="2268" w:type="dxa"/>
            <w:tcBorders>
              <w:top w:val="nil"/>
              <w:bottom w:val="nil"/>
            </w:tcBorders>
            <w:shd w:val="clear" w:color="auto" w:fill="auto"/>
          </w:tcPr>
          <w:p w14:paraId="33F760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val="x-none"/>
              </w:rPr>
              <w:t>DC_1-7_n3-n38</w:t>
            </w:r>
          </w:p>
        </w:tc>
        <w:tc>
          <w:tcPr>
            <w:tcW w:w="2835" w:type="dxa"/>
            <w:vAlign w:val="center"/>
          </w:tcPr>
          <w:p w14:paraId="344CB1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1</w:t>
            </w:r>
          </w:p>
        </w:tc>
        <w:tc>
          <w:tcPr>
            <w:tcW w:w="2971" w:type="dxa"/>
            <w:vAlign w:val="center"/>
          </w:tcPr>
          <w:p w14:paraId="7D3F1E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68189D64" w14:textId="77777777" w:rsidTr="00FD61E3">
        <w:trPr>
          <w:gridAfter w:val="1"/>
          <w:wAfter w:w="6" w:type="dxa"/>
          <w:trHeight w:val="187"/>
          <w:jc w:val="center"/>
        </w:trPr>
        <w:tc>
          <w:tcPr>
            <w:tcW w:w="2268" w:type="dxa"/>
            <w:tcBorders>
              <w:top w:val="nil"/>
              <w:bottom w:val="nil"/>
            </w:tcBorders>
            <w:shd w:val="clear" w:color="auto" w:fill="auto"/>
            <w:vAlign w:val="center"/>
          </w:tcPr>
          <w:p w14:paraId="1B5E005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003F3A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7</w:t>
            </w:r>
          </w:p>
        </w:tc>
        <w:tc>
          <w:tcPr>
            <w:tcW w:w="2971" w:type="dxa"/>
            <w:vAlign w:val="center"/>
          </w:tcPr>
          <w:p w14:paraId="14C1C1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4CB0B034" w14:textId="77777777" w:rsidTr="00FD61E3">
        <w:trPr>
          <w:gridAfter w:val="1"/>
          <w:wAfter w:w="6" w:type="dxa"/>
          <w:trHeight w:val="187"/>
          <w:jc w:val="center"/>
        </w:trPr>
        <w:tc>
          <w:tcPr>
            <w:tcW w:w="2268" w:type="dxa"/>
            <w:tcBorders>
              <w:top w:val="nil"/>
              <w:bottom w:val="nil"/>
            </w:tcBorders>
            <w:shd w:val="clear" w:color="auto" w:fill="auto"/>
            <w:vAlign w:val="center"/>
          </w:tcPr>
          <w:p w14:paraId="135AE2F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20C227C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n3</w:t>
            </w:r>
          </w:p>
        </w:tc>
        <w:tc>
          <w:tcPr>
            <w:tcW w:w="2971" w:type="dxa"/>
            <w:vAlign w:val="center"/>
          </w:tcPr>
          <w:p w14:paraId="537BBA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0.6</w:t>
            </w:r>
          </w:p>
        </w:tc>
      </w:tr>
      <w:tr w:rsidR="00FD61E3" w:rsidRPr="00FD61E3" w14:paraId="13E378E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16493D5"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7A881D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n38</w:t>
            </w:r>
          </w:p>
        </w:tc>
        <w:tc>
          <w:tcPr>
            <w:tcW w:w="2971" w:type="dxa"/>
          </w:tcPr>
          <w:p w14:paraId="52D36C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0.5</w:t>
            </w:r>
          </w:p>
        </w:tc>
      </w:tr>
      <w:tr w:rsidR="00FD61E3" w:rsidRPr="00FD61E3" w14:paraId="437AD20A" w14:textId="77777777" w:rsidTr="00FD61E3">
        <w:trPr>
          <w:gridAfter w:val="1"/>
          <w:wAfter w:w="6" w:type="dxa"/>
          <w:trHeight w:val="187"/>
          <w:jc w:val="center"/>
        </w:trPr>
        <w:tc>
          <w:tcPr>
            <w:tcW w:w="2268" w:type="dxa"/>
            <w:tcBorders>
              <w:bottom w:val="nil"/>
            </w:tcBorders>
            <w:shd w:val="clear" w:color="auto" w:fill="auto"/>
          </w:tcPr>
          <w:p w14:paraId="18A1BF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DC_1-7_n3-n78</w:t>
            </w:r>
          </w:p>
        </w:tc>
        <w:tc>
          <w:tcPr>
            <w:tcW w:w="2835" w:type="dxa"/>
          </w:tcPr>
          <w:p w14:paraId="104841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3EF7CC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AC2995E" w14:textId="77777777" w:rsidTr="00FD61E3">
        <w:trPr>
          <w:gridAfter w:val="1"/>
          <w:wAfter w:w="6" w:type="dxa"/>
          <w:trHeight w:val="187"/>
          <w:jc w:val="center"/>
        </w:trPr>
        <w:tc>
          <w:tcPr>
            <w:tcW w:w="2268" w:type="dxa"/>
            <w:tcBorders>
              <w:top w:val="nil"/>
              <w:bottom w:val="nil"/>
            </w:tcBorders>
            <w:shd w:val="clear" w:color="auto" w:fill="auto"/>
          </w:tcPr>
          <w:p w14:paraId="59D8935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49A26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8C14D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0.2</w:t>
            </w:r>
          </w:p>
        </w:tc>
      </w:tr>
      <w:tr w:rsidR="00FD61E3" w:rsidRPr="00FD61E3" w14:paraId="267DB2DE" w14:textId="77777777" w:rsidTr="00FD61E3">
        <w:trPr>
          <w:gridAfter w:val="1"/>
          <w:wAfter w:w="6" w:type="dxa"/>
          <w:trHeight w:val="187"/>
          <w:jc w:val="center"/>
        </w:trPr>
        <w:tc>
          <w:tcPr>
            <w:tcW w:w="2268" w:type="dxa"/>
            <w:tcBorders>
              <w:top w:val="nil"/>
              <w:bottom w:val="nil"/>
            </w:tcBorders>
            <w:shd w:val="clear" w:color="auto" w:fill="auto"/>
          </w:tcPr>
          <w:p w14:paraId="1682932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A53F7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723CED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B0E23D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43AD1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25324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6AA8DC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6BB62B2" w14:textId="77777777" w:rsidTr="00FD61E3">
        <w:trPr>
          <w:gridAfter w:val="1"/>
          <w:wAfter w:w="6" w:type="dxa"/>
          <w:trHeight w:val="187"/>
          <w:jc w:val="center"/>
        </w:trPr>
        <w:tc>
          <w:tcPr>
            <w:tcW w:w="2268" w:type="dxa"/>
            <w:tcBorders>
              <w:bottom w:val="nil"/>
            </w:tcBorders>
            <w:shd w:val="clear" w:color="auto" w:fill="auto"/>
          </w:tcPr>
          <w:p w14:paraId="18815EB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DC_1-7_n7-n78</w:t>
            </w:r>
          </w:p>
        </w:tc>
        <w:tc>
          <w:tcPr>
            <w:tcW w:w="2835" w:type="dxa"/>
          </w:tcPr>
          <w:p w14:paraId="361AB5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39A053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5ADC2252" w14:textId="77777777" w:rsidTr="00FD61E3">
        <w:trPr>
          <w:gridAfter w:val="1"/>
          <w:wAfter w:w="6" w:type="dxa"/>
          <w:trHeight w:val="187"/>
          <w:jc w:val="center"/>
        </w:trPr>
        <w:tc>
          <w:tcPr>
            <w:tcW w:w="2268" w:type="dxa"/>
            <w:tcBorders>
              <w:top w:val="nil"/>
              <w:bottom w:val="nil"/>
            </w:tcBorders>
            <w:shd w:val="clear" w:color="auto" w:fill="auto"/>
          </w:tcPr>
          <w:p w14:paraId="6DC6193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3C2F3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7</w:t>
            </w:r>
          </w:p>
        </w:tc>
        <w:tc>
          <w:tcPr>
            <w:tcW w:w="2971" w:type="dxa"/>
          </w:tcPr>
          <w:p w14:paraId="48F42F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402E646E" w14:textId="77777777" w:rsidTr="00FD61E3">
        <w:trPr>
          <w:gridAfter w:val="1"/>
          <w:wAfter w:w="6" w:type="dxa"/>
          <w:trHeight w:val="187"/>
          <w:jc w:val="center"/>
        </w:trPr>
        <w:tc>
          <w:tcPr>
            <w:tcW w:w="2268" w:type="dxa"/>
            <w:tcBorders>
              <w:top w:val="nil"/>
              <w:bottom w:val="nil"/>
            </w:tcBorders>
            <w:shd w:val="clear" w:color="auto" w:fill="auto"/>
          </w:tcPr>
          <w:p w14:paraId="4A1D8E1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AE1BE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w:t>
            </w:r>
          </w:p>
        </w:tc>
        <w:tc>
          <w:tcPr>
            <w:tcW w:w="2971" w:type="dxa"/>
          </w:tcPr>
          <w:p w14:paraId="715E0D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2D05ED4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CF9B4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8448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26D3F9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3FFE5337" w14:textId="77777777" w:rsidTr="00FD61E3">
        <w:trPr>
          <w:gridAfter w:val="1"/>
          <w:wAfter w:w="6" w:type="dxa"/>
          <w:trHeight w:val="187"/>
          <w:jc w:val="center"/>
        </w:trPr>
        <w:tc>
          <w:tcPr>
            <w:tcW w:w="2268" w:type="dxa"/>
            <w:tcBorders>
              <w:bottom w:val="nil"/>
            </w:tcBorders>
            <w:shd w:val="clear" w:color="auto" w:fill="auto"/>
          </w:tcPr>
          <w:p w14:paraId="576C347A"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DC_1-7-8_n3</w:t>
            </w:r>
          </w:p>
        </w:tc>
        <w:tc>
          <w:tcPr>
            <w:tcW w:w="2835" w:type="dxa"/>
          </w:tcPr>
          <w:p w14:paraId="6D25FFF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65D88F4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37BE7CCD" w14:textId="77777777" w:rsidTr="00FD61E3">
        <w:trPr>
          <w:gridAfter w:val="1"/>
          <w:wAfter w:w="6" w:type="dxa"/>
          <w:trHeight w:val="187"/>
          <w:jc w:val="center"/>
        </w:trPr>
        <w:tc>
          <w:tcPr>
            <w:tcW w:w="2268" w:type="dxa"/>
            <w:tcBorders>
              <w:top w:val="nil"/>
              <w:bottom w:val="nil"/>
            </w:tcBorders>
            <w:shd w:val="clear" w:color="auto" w:fill="auto"/>
          </w:tcPr>
          <w:p w14:paraId="1ACB4172"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29A6B7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791863E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7A7F532" w14:textId="77777777" w:rsidTr="00FD61E3">
        <w:trPr>
          <w:gridAfter w:val="1"/>
          <w:wAfter w:w="6" w:type="dxa"/>
          <w:trHeight w:val="187"/>
          <w:jc w:val="center"/>
        </w:trPr>
        <w:tc>
          <w:tcPr>
            <w:tcW w:w="2268" w:type="dxa"/>
            <w:tcBorders>
              <w:top w:val="nil"/>
              <w:bottom w:val="nil"/>
            </w:tcBorders>
            <w:shd w:val="clear" w:color="auto" w:fill="auto"/>
          </w:tcPr>
          <w:p w14:paraId="21C69F10"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BD0F37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8</w:t>
            </w:r>
          </w:p>
        </w:tc>
        <w:tc>
          <w:tcPr>
            <w:tcW w:w="2971" w:type="dxa"/>
          </w:tcPr>
          <w:p w14:paraId="7A180C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574B3B9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17627D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3CE3A1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n3</w:t>
            </w:r>
          </w:p>
        </w:tc>
        <w:tc>
          <w:tcPr>
            <w:tcW w:w="2971" w:type="dxa"/>
          </w:tcPr>
          <w:p w14:paraId="03C5D36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5F776BB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3A7D73"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DC_1-7-8_n28</w:t>
            </w:r>
          </w:p>
        </w:tc>
        <w:tc>
          <w:tcPr>
            <w:tcW w:w="2835" w:type="dxa"/>
          </w:tcPr>
          <w:p w14:paraId="6AEBA44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6D0B24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44800C1" w14:textId="77777777" w:rsidTr="00FD61E3">
        <w:trPr>
          <w:gridAfter w:val="1"/>
          <w:wAfter w:w="6" w:type="dxa"/>
          <w:trHeight w:val="187"/>
          <w:jc w:val="center"/>
        </w:trPr>
        <w:tc>
          <w:tcPr>
            <w:tcW w:w="2268" w:type="dxa"/>
            <w:tcBorders>
              <w:top w:val="nil"/>
              <w:bottom w:val="nil"/>
            </w:tcBorders>
            <w:shd w:val="clear" w:color="auto" w:fill="auto"/>
          </w:tcPr>
          <w:p w14:paraId="036D6E6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83154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378214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1424168" w14:textId="77777777" w:rsidTr="00FD61E3">
        <w:trPr>
          <w:gridAfter w:val="1"/>
          <w:wAfter w:w="6" w:type="dxa"/>
          <w:trHeight w:val="187"/>
          <w:jc w:val="center"/>
        </w:trPr>
        <w:tc>
          <w:tcPr>
            <w:tcW w:w="2268" w:type="dxa"/>
            <w:tcBorders>
              <w:top w:val="nil"/>
              <w:bottom w:val="nil"/>
            </w:tcBorders>
            <w:shd w:val="clear" w:color="auto" w:fill="auto"/>
          </w:tcPr>
          <w:p w14:paraId="2951B146"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3E0A97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8</w:t>
            </w:r>
          </w:p>
        </w:tc>
        <w:tc>
          <w:tcPr>
            <w:tcW w:w="2971" w:type="dxa"/>
          </w:tcPr>
          <w:p w14:paraId="374FF3A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1AD547A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D3E50F"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D0745B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n28</w:t>
            </w:r>
          </w:p>
        </w:tc>
        <w:tc>
          <w:tcPr>
            <w:tcW w:w="2971" w:type="dxa"/>
          </w:tcPr>
          <w:p w14:paraId="3B0A727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2A65B70C" w14:textId="77777777" w:rsidTr="00FD61E3">
        <w:trPr>
          <w:gridAfter w:val="1"/>
          <w:wAfter w:w="6" w:type="dxa"/>
          <w:trHeight w:val="187"/>
          <w:jc w:val="center"/>
        </w:trPr>
        <w:tc>
          <w:tcPr>
            <w:tcW w:w="2268" w:type="dxa"/>
            <w:tcBorders>
              <w:bottom w:val="nil"/>
            </w:tcBorders>
            <w:shd w:val="clear" w:color="auto" w:fill="auto"/>
          </w:tcPr>
          <w:p w14:paraId="032A62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DC_1-7-8_n78</w:t>
            </w:r>
          </w:p>
        </w:tc>
        <w:tc>
          <w:tcPr>
            <w:tcW w:w="2835" w:type="dxa"/>
          </w:tcPr>
          <w:p w14:paraId="0C1869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1</w:t>
            </w:r>
          </w:p>
        </w:tc>
        <w:tc>
          <w:tcPr>
            <w:tcW w:w="2971" w:type="dxa"/>
          </w:tcPr>
          <w:p w14:paraId="1F98223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3D508134" w14:textId="77777777" w:rsidTr="00FD61E3">
        <w:trPr>
          <w:gridAfter w:val="1"/>
          <w:wAfter w:w="6" w:type="dxa"/>
          <w:trHeight w:val="187"/>
          <w:jc w:val="center"/>
        </w:trPr>
        <w:tc>
          <w:tcPr>
            <w:tcW w:w="2268" w:type="dxa"/>
            <w:tcBorders>
              <w:top w:val="nil"/>
              <w:bottom w:val="nil"/>
            </w:tcBorders>
            <w:shd w:val="clear" w:color="auto" w:fill="auto"/>
          </w:tcPr>
          <w:p w14:paraId="1B2C037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rPr>
              <w:t>DC_1-7_n8-n78</w:t>
            </w:r>
          </w:p>
        </w:tc>
        <w:tc>
          <w:tcPr>
            <w:tcW w:w="2835" w:type="dxa"/>
          </w:tcPr>
          <w:p w14:paraId="028EB6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7</w:t>
            </w:r>
          </w:p>
        </w:tc>
        <w:tc>
          <w:tcPr>
            <w:tcW w:w="2971" w:type="dxa"/>
          </w:tcPr>
          <w:p w14:paraId="37FB43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286455BB" w14:textId="77777777" w:rsidTr="00FD61E3">
        <w:trPr>
          <w:gridAfter w:val="1"/>
          <w:wAfter w:w="6" w:type="dxa"/>
          <w:trHeight w:val="187"/>
          <w:jc w:val="center"/>
        </w:trPr>
        <w:tc>
          <w:tcPr>
            <w:tcW w:w="2268" w:type="dxa"/>
            <w:tcBorders>
              <w:top w:val="nil"/>
              <w:bottom w:val="nil"/>
            </w:tcBorders>
            <w:shd w:val="clear" w:color="auto" w:fill="auto"/>
          </w:tcPr>
          <w:p w14:paraId="5479737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2508D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8 or n8</w:t>
            </w:r>
          </w:p>
        </w:tc>
        <w:tc>
          <w:tcPr>
            <w:tcW w:w="2971" w:type="dxa"/>
          </w:tcPr>
          <w:p w14:paraId="7744E0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0.6</w:t>
            </w:r>
          </w:p>
        </w:tc>
      </w:tr>
      <w:tr w:rsidR="00FD61E3" w:rsidRPr="00FD61E3" w14:paraId="6866CFC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C399D6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9587A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n78</w:t>
            </w:r>
          </w:p>
        </w:tc>
        <w:tc>
          <w:tcPr>
            <w:tcW w:w="2971" w:type="dxa"/>
          </w:tcPr>
          <w:p w14:paraId="1265D9F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0.8</w:t>
            </w:r>
          </w:p>
        </w:tc>
      </w:tr>
      <w:tr w:rsidR="00FD61E3" w:rsidRPr="00FD61E3" w14:paraId="014343F3" w14:textId="77777777" w:rsidTr="00FD61E3">
        <w:trPr>
          <w:gridAfter w:val="1"/>
          <w:wAfter w:w="6" w:type="dxa"/>
          <w:trHeight w:val="187"/>
          <w:jc w:val="center"/>
        </w:trPr>
        <w:tc>
          <w:tcPr>
            <w:tcW w:w="2268" w:type="dxa"/>
            <w:tcBorders>
              <w:bottom w:val="nil"/>
            </w:tcBorders>
            <w:shd w:val="clear" w:color="auto" w:fill="auto"/>
          </w:tcPr>
          <w:p w14:paraId="4B3D44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kern w:val="2"/>
                <w:sz w:val="18"/>
                <w:szCs w:val="22"/>
                <w:lang w:eastAsia="zh-CN"/>
              </w:rPr>
              <w:t>DC_1-7-20_n3</w:t>
            </w:r>
          </w:p>
        </w:tc>
        <w:tc>
          <w:tcPr>
            <w:tcW w:w="2835" w:type="dxa"/>
          </w:tcPr>
          <w:p w14:paraId="086D78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AB372A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7F75067" w14:textId="77777777" w:rsidTr="00FD61E3">
        <w:trPr>
          <w:gridAfter w:val="1"/>
          <w:wAfter w:w="6" w:type="dxa"/>
          <w:trHeight w:val="187"/>
          <w:jc w:val="center"/>
        </w:trPr>
        <w:tc>
          <w:tcPr>
            <w:tcW w:w="2268" w:type="dxa"/>
            <w:tcBorders>
              <w:top w:val="nil"/>
              <w:bottom w:val="nil"/>
            </w:tcBorders>
            <w:shd w:val="clear" w:color="auto" w:fill="auto"/>
          </w:tcPr>
          <w:p w14:paraId="0C92606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68804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B333E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97ADECC" w14:textId="77777777" w:rsidTr="00FD61E3">
        <w:trPr>
          <w:gridAfter w:val="1"/>
          <w:wAfter w:w="6" w:type="dxa"/>
          <w:trHeight w:val="187"/>
          <w:jc w:val="center"/>
        </w:trPr>
        <w:tc>
          <w:tcPr>
            <w:tcW w:w="2268" w:type="dxa"/>
            <w:tcBorders>
              <w:top w:val="nil"/>
              <w:bottom w:val="nil"/>
            </w:tcBorders>
            <w:shd w:val="clear" w:color="auto" w:fill="auto"/>
          </w:tcPr>
          <w:p w14:paraId="75D4610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F9BFD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4E4D60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4B27B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9C1ED9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C547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3E5B6E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A3307A2" w14:textId="77777777" w:rsidTr="00FD61E3">
        <w:trPr>
          <w:gridAfter w:val="1"/>
          <w:wAfter w:w="6" w:type="dxa"/>
          <w:trHeight w:val="187"/>
          <w:jc w:val="center"/>
        </w:trPr>
        <w:tc>
          <w:tcPr>
            <w:tcW w:w="2268" w:type="dxa"/>
            <w:tcBorders>
              <w:bottom w:val="nil"/>
            </w:tcBorders>
            <w:shd w:val="clear" w:color="auto" w:fill="auto"/>
          </w:tcPr>
          <w:p w14:paraId="5E25B51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DC_1-7-20_n8</w:t>
            </w:r>
          </w:p>
        </w:tc>
        <w:tc>
          <w:tcPr>
            <w:tcW w:w="2835" w:type="dxa"/>
          </w:tcPr>
          <w:p w14:paraId="67A2455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574B2E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87BC961" w14:textId="77777777" w:rsidTr="00FD61E3">
        <w:trPr>
          <w:gridAfter w:val="1"/>
          <w:wAfter w:w="6" w:type="dxa"/>
          <w:trHeight w:val="187"/>
          <w:jc w:val="center"/>
        </w:trPr>
        <w:tc>
          <w:tcPr>
            <w:tcW w:w="2268" w:type="dxa"/>
            <w:tcBorders>
              <w:top w:val="nil"/>
              <w:bottom w:val="nil"/>
            </w:tcBorders>
            <w:shd w:val="clear" w:color="auto" w:fill="auto"/>
          </w:tcPr>
          <w:p w14:paraId="12B8BA4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3CFFD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6D4C70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37F86A71" w14:textId="77777777" w:rsidTr="00FD61E3">
        <w:trPr>
          <w:gridAfter w:val="1"/>
          <w:wAfter w:w="6" w:type="dxa"/>
          <w:trHeight w:val="187"/>
          <w:jc w:val="center"/>
        </w:trPr>
        <w:tc>
          <w:tcPr>
            <w:tcW w:w="2268" w:type="dxa"/>
            <w:tcBorders>
              <w:top w:val="nil"/>
              <w:bottom w:val="nil"/>
            </w:tcBorders>
            <w:shd w:val="clear" w:color="auto" w:fill="auto"/>
          </w:tcPr>
          <w:p w14:paraId="2FE95EA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6E069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0A31EA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B7CC6B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018528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2311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6C5BDE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FE234BF" w14:textId="77777777" w:rsidTr="00FD61E3">
        <w:trPr>
          <w:gridAfter w:val="1"/>
          <w:wAfter w:w="6" w:type="dxa"/>
          <w:trHeight w:val="187"/>
          <w:jc w:val="center"/>
        </w:trPr>
        <w:tc>
          <w:tcPr>
            <w:tcW w:w="2268" w:type="dxa"/>
            <w:tcBorders>
              <w:bottom w:val="nil"/>
            </w:tcBorders>
            <w:shd w:val="clear" w:color="auto" w:fill="auto"/>
          </w:tcPr>
          <w:p w14:paraId="1CE0FEA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DC_1-7-20_n28</w:t>
            </w:r>
          </w:p>
        </w:tc>
        <w:tc>
          <w:tcPr>
            <w:tcW w:w="2835" w:type="dxa"/>
          </w:tcPr>
          <w:p w14:paraId="7E95224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1</w:t>
            </w:r>
          </w:p>
        </w:tc>
        <w:tc>
          <w:tcPr>
            <w:tcW w:w="2971" w:type="dxa"/>
          </w:tcPr>
          <w:p w14:paraId="3A50FC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636E69E1" w14:textId="77777777" w:rsidTr="00FD61E3">
        <w:trPr>
          <w:gridAfter w:val="1"/>
          <w:wAfter w:w="6" w:type="dxa"/>
          <w:trHeight w:val="187"/>
          <w:jc w:val="center"/>
        </w:trPr>
        <w:tc>
          <w:tcPr>
            <w:tcW w:w="2268" w:type="dxa"/>
            <w:tcBorders>
              <w:top w:val="nil"/>
              <w:bottom w:val="nil"/>
            </w:tcBorders>
            <w:shd w:val="clear" w:color="auto" w:fill="auto"/>
          </w:tcPr>
          <w:p w14:paraId="340E5BC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5E4AE3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7</w:t>
            </w:r>
          </w:p>
        </w:tc>
        <w:tc>
          <w:tcPr>
            <w:tcW w:w="2971" w:type="dxa"/>
          </w:tcPr>
          <w:p w14:paraId="50FBB57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62B8E39F" w14:textId="77777777" w:rsidTr="00FD61E3">
        <w:trPr>
          <w:gridAfter w:val="1"/>
          <w:wAfter w:w="6" w:type="dxa"/>
          <w:trHeight w:val="187"/>
          <w:jc w:val="center"/>
        </w:trPr>
        <w:tc>
          <w:tcPr>
            <w:tcW w:w="2268" w:type="dxa"/>
            <w:tcBorders>
              <w:top w:val="nil"/>
              <w:bottom w:val="nil"/>
            </w:tcBorders>
            <w:shd w:val="clear" w:color="auto" w:fill="auto"/>
          </w:tcPr>
          <w:p w14:paraId="1DE0C5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2F3E47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20</w:t>
            </w:r>
          </w:p>
        </w:tc>
        <w:tc>
          <w:tcPr>
            <w:tcW w:w="2971" w:type="dxa"/>
          </w:tcPr>
          <w:p w14:paraId="7190FF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3DD481E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0147D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E2CFCD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2EEC646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2C1B2DE6" w14:textId="77777777" w:rsidTr="00FD61E3">
        <w:trPr>
          <w:trHeight w:val="187"/>
          <w:jc w:val="center"/>
        </w:trPr>
        <w:tc>
          <w:tcPr>
            <w:tcW w:w="2268" w:type="dxa"/>
            <w:tcBorders>
              <w:bottom w:val="nil"/>
            </w:tcBorders>
            <w:shd w:val="clear" w:color="auto" w:fill="auto"/>
          </w:tcPr>
          <w:p w14:paraId="1C888D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color w:val="000000"/>
                <w:sz w:val="18"/>
                <w:szCs w:val="18"/>
                <w:lang w:val="en-US" w:eastAsia="zh-CN" w:bidi="ar"/>
              </w:rPr>
              <w:t>DC_1-7-20_n38</w:t>
            </w:r>
          </w:p>
        </w:tc>
        <w:tc>
          <w:tcPr>
            <w:tcW w:w="2835" w:type="dxa"/>
          </w:tcPr>
          <w:p w14:paraId="3DB6C59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rPr>
              <w:t>1</w:t>
            </w:r>
          </w:p>
        </w:tc>
        <w:tc>
          <w:tcPr>
            <w:tcW w:w="2977" w:type="dxa"/>
            <w:gridSpan w:val="2"/>
          </w:tcPr>
          <w:p w14:paraId="27C783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sz w:val="18"/>
                <w:szCs w:val="18"/>
              </w:rPr>
              <w:t>0.</w:t>
            </w:r>
            <w:r w:rsidRPr="00FD61E3">
              <w:rPr>
                <w:rFonts w:ascii="Arial" w:eastAsia="宋体" w:hAnsi="Arial" w:hint="cs"/>
                <w:sz w:val="18"/>
                <w:szCs w:val="18"/>
                <w:lang w:val="en-US" w:eastAsia="zh-CN"/>
              </w:rPr>
              <w:t>5</w:t>
            </w:r>
          </w:p>
        </w:tc>
      </w:tr>
      <w:tr w:rsidR="00FD61E3" w:rsidRPr="00FD61E3" w14:paraId="22EFB6BA" w14:textId="77777777" w:rsidTr="00FD61E3">
        <w:trPr>
          <w:trHeight w:val="187"/>
          <w:jc w:val="center"/>
        </w:trPr>
        <w:tc>
          <w:tcPr>
            <w:tcW w:w="2268" w:type="dxa"/>
            <w:tcBorders>
              <w:top w:val="nil"/>
              <w:bottom w:val="nil"/>
            </w:tcBorders>
            <w:shd w:val="clear" w:color="auto" w:fill="auto"/>
          </w:tcPr>
          <w:p w14:paraId="29BC9E42" w14:textId="77777777" w:rsidR="00FD61E3" w:rsidRPr="00FD61E3" w:rsidRDefault="00FD61E3" w:rsidP="00FD61E3">
            <w:pPr>
              <w:keepNext/>
              <w:keepLines/>
              <w:spacing w:after="0"/>
              <w:jc w:val="center"/>
              <w:rPr>
                <w:rFonts w:ascii="Arial" w:eastAsia="宋体" w:hAnsi="Arial"/>
                <w:sz w:val="18"/>
              </w:rPr>
            </w:pPr>
          </w:p>
        </w:tc>
        <w:tc>
          <w:tcPr>
            <w:tcW w:w="2835" w:type="dxa"/>
          </w:tcPr>
          <w:p w14:paraId="44100B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20</w:t>
            </w:r>
          </w:p>
        </w:tc>
        <w:tc>
          <w:tcPr>
            <w:tcW w:w="2977" w:type="dxa"/>
            <w:gridSpan w:val="2"/>
          </w:tcPr>
          <w:p w14:paraId="368EE4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cs"/>
                <w:sz w:val="18"/>
                <w:szCs w:val="18"/>
              </w:rPr>
              <w:t>0.</w:t>
            </w:r>
            <w:r w:rsidRPr="00FD61E3">
              <w:rPr>
                <w:rFonts w:ascii="Arial" w:eastAsia="宋体" w:hAnsi="Arial" w:hint="cs"/>
                <w:sz w:val="18"/>
                <w:szCs w:val="18"/>
                <w:lang w:val="en-US" w:eastAsia="zh-CN"/>
              </w:rPr>
              <w:t>3</w:t>
            </w:r>
          </w:p>
        </w:tc>
      </w:tr>
      <w:tr w:rsidR="00FD61E3" w:rsidRPr="00FD61E3" w14:paraId="5E93E526" w14:textId="77777777" w:rsidTr="00FD61E3">
        <w:trPr>
          <w:gridAfter w:val="1"/>
          <w:wAfter w:w="6" w:type="dxa"/>
          <w:trHeight w:val="187"/>
          <w:jc w:val="center"/>
        </w:trPr>
        <w:tc>
          <w:tcPr>
            <w:tcW w:w="2268" w:type="dxa"/>
            <w:tcBorders>
              <w:bottom w:val="nil"/>
            </w:tcBorders>
            <w:shd w:val="clear" w:color="auto" w:fill="auto"/>
          </w:tcPr>
          <w:p w14:paraId="6141C460"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DC_1-7-20_n78</w:t>
            </w:r>
          </w:p>
        </w:tc>
        <w:tc>
          <w:tcPr>
            <w:tcW w:w="2835" w:type="dxa"/>
          </w:tcPr>
          <w:p w14:paraId="33178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1</w:t>
            </w:r>
          </w:p>
        </w:tc>
        <w:tc>
          <w:tcPr>
            <w:tcW w:w="2971" w:type="dxa"/>
          </w:tcPr>
          <w:p w14:paraId="29092317"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0.6</w:t>
            </w:r>
          </w:p>
        </w:tc>
      </w:tr>
      <w:tr w:rsidR="00FD61E3" w:rsidRPr="00FD61E3" w14:paraId="31C2ADA1" w14:textId="77777777" w:rsidTr="00FD61E3">
        <w:trPr>
          <w:gridAfter w:val="1"/>
          <w:wAfter w:w="6" w:type="dxa"/>
          <w:trHeight w:val="187"/>
          <w:jc w:val="center"/>
        </w:trPr>
        <w:tc>
          <w:tcPr>
            <w:tcW w:w="2268" w:type="dxa"/>
            <w:tcBorders>
              <w:top w:val="nil"/>
              <w:bottom w:val="nil"/>
            </w:tcBorders>
            <w:shd w:val="clear" w:color="auto" w:fill="auto"/>
          </w:tcPr>
          <w:p w14:paraId="6ACABAB1" w14:textId="77777777" w:rsidR="00FD61E3" w:rsidRPr="00FD61E3" w:rsidRDefault="00FD61E3" w:rsidP="00FD61E3">
            <w:pPr>
              <w:keepNext/>
              <w:keepLines/>
              <w:spacing w:after="0"/>
              <w:jc w:val="center"/>
              <w:rPr>
                <w:rFonts w:ascii="Arial" w:eastAsia="宋体" w:hAnsi="Arial"/>
                <w:sz w:val="18"/>
              </w:rPr>
            </w:pPr>
          </w:p>
        </w:tc>
        <w:tc>
          <w:tcPr>
            <w:tcW w:w="2835" w:type="dxa"/>
          </w:tcPr>
          <w:p w14:paraId="7E691A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7</w:t>
            </w:r>
          </w:p>
        </w:tc>
        <w:tc>
          <w:tcPr>
            <w:tcW w:w="2971" w:type="dxa"/>
          </w:tcPr>
          <w:p w14:paraId="213CBA4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0.7</w:t>
            </w:r>
          </w:p>
        </w:tc>
      </w:tr>
      <w:tr w:rsidR="00FD61E3" w:rsidRPr="00FD61E3" w14:paraId="5351D94F" w14:textId="77777777" w:rsidTr="00FD61E3">
        <w:trPr>
          <w:gridAfter w:val="1"/>
          <w:wAfter w:w="6" w:type="dxa"/>
          <w:trHeight w:val="187"/>
          <w:jc w:val="center"/>
        </w:trPr>
        <w:tc>
          <w:tcPr>
            <w:tcW w:w="2268" w:type="dxa"/>
            <w:tcBorders>
              <w:top w:val="nil"/>
              <w:bottom w:val="nil"/>
            </w:tcBorders>
            <w:shd w:val="clear" w:color="auto" w:fill="auto"/>
          </w:tcPr>
          <w:p w14:paraId="148BB4AF" w14:textId="77777777" w:rsidR="00FD61E3" w:rsidRPr="00FD61E3" w:rsidRDefault="00FD61E3" w:rsidP="00FD61E3">
            <w:pPr>
              <w:keepNext/>
              <w:keepLines/>
              <w:spacing w:after="0"/>
              <w:jc w:val="center"/>
              <w:rPr>
                <w:rFonts w:ascii="Arial" w:eastAsia="宋体" w:hAnsi="Arial"/>
                <w:sz w:val="18"/>
              </w:rPr>
            </w:pPr>
          </w:p>
        </w:tc>
        <w:tc>
          <w:tcPr>
            <w:tcW w:w="2835" w:type="dxa"/>
          </w:tcPr>
          <w:p w14:paraId="4E9F64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53CF508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S Mincho" w:hAnsi="Arial"/>
                <w:sz w:val="18"/>
                <w:lang w:eastAsia="ja-JP"/>
              </w:rPr>
              <w:t>0.4</w:t>
            </w:r>
          </w:p>
        </w:tc>
      </w:tr>
      <w:tr w:rsidR="00FD61E3" w:rsidRPr="00FD61E3" w14:paraId="619429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0A8C5C" w14:textId="77777777" w:rsidR="00FD61E3" w:rsidRPr="00FD61E3" w:rsidRDefault="00FD61E3" w:rsidP="00FD61E3">
            <w:pPr>
              <w:keepNext/>
              <w:keepLines/>
              <w:spacing w:after="0"/>
              <w:jc w:val="center"/>
              <w:rPr>
                <w:rFonts w:ascii="Arial" w:eastAsia="宋体" w:hAnsi="Arial"/>
                <w:sz w:val="18"/>
              </w:rPr>
            </w:pPr>
          </w:p>
        </w:tc>
        <w:tc>
          <w:tcPr>
            <w:tcW w:w="2835" w:type="dxa"/>
          </w:tcPr>
          <w:p w14:paraId="5DB7650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5FABEC46"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lang w:eastAsia="ja-JP"/>
              </w:rPr>
              <w:t>0.8</w:t>
            </w:r>
          </w:p>
        </w:tc>
      </w:tr>
      <w:tr w:rsidR="00FD61E3" w:rsidRPr="00FD61E3" w14:paraId="25952FBB" w14:textId="77777777" w:rsidTr="00FD61E3">
        <w:trPr>
          <w:gridAfter w:val="1"/>
          <w:wAfter w:w="6" w:type="dxa"/>
          <w:trHeight w:val="187"/>
          <w:jc w:val="center"/>
        </w:trPr>
        <w:tc>
          <w:tcPr>
            <w:tcW w:w="2268" w:type="dxa"/>
            <w:tcBorders>
              <w:top w:val="nil"/>
              <w:bottom w:val="nil"/>
            </w:tcBorders>
            <w:shd w:val="clear" w:color="auto" w:fill="auto"/>
          </w:tcPr>
          <w:p w14:paraId="0C1268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DC_1-7-28_n3</w:t>
            </w:r>
          </w:p>
        </w:tc>
        <w:tc>
          <w:tcPr>
            <w:tcW w:w="2835" w:type="dxa"/>
          </w:tcPr>
          <w:p w14:paraId="3950B6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686C80C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747662B" w14:textId="77777777" w:rsidTr="00FD61E3">
        <w:trPr>
          <w:gridAfter w:val="1"/>
          <w:wAfter w:w="6" w:type="dxa"/>
          <w:trHeight w:val="187"/>
          <w:jc w:val="center"/>
        </w:trPr>
        <w:tc>
          <w:tcPr>
            <w:tcW w:w="2268" w:type="dxa"/>
            <w:tcBorders>
              <w:top w:val="nil"/>
              <w:bottom w:val="nil"/>
            </w:tcBorders>
            <w:shd w:val="clear" w:color="auto" w:fill="auto"/>
          </w:tcPr>
          <w:p w14:paraId="6754DFD0" w14:textId="77777777" w:rsidR="00FD61E3" w:rsidRPr="00FD61E3" w:rsidRDefault="00FD61E3" w:rsidP="00FD61E3">
            <w:pPr>
              <w:keepNext/>
              <w:keepLines/>
              <w:spacing w:after="0"/>
              <w:jc w:val="center"/>
              <w:rPr>
                <w:rFonts w:ascii="Arial" w:eastAsia="宋体" w:hAnsi="Arial"/>
                <w:sz w:val="18"/>
              </w:rPr>
            </w:pPr>
          </w:p>
        </w:tc>
        <w:tc>
          <w:tcPr>
            <w:tcW w:w="2835" w:type="dxa"/>
          </w:tcPr>
          <w:p w14:paraId="3E1B285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7</w:t>
            </w:r>
          </w:p>
        </w:tc>
        <w:tc>
          <w:tcPr>
            <w:tcW w:w="2971" w:type="dxa"/>
          </w:tcPr>
          <w:p w14:paraId="32E6B20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75554C1A" w14:textId="77777777" w:rsidTr="00FD61E3">
        <w:trPr>
          <w:gridAfter w:val="1"/>
          <w:wAfter w:w="6" w:type="dxa"/>
          <w:trHeight w:val="187"/>
          <w:jc w:val="center"/>
        </w:trPr>
        <w:tc>
          <w:tcPr>
            <w:tcW w:w="2268" w:type="dxa"/>
            <w:tcBorders>
              <w:top w:val="nil"/>
              <w:bottom w:val="nil"/>
            </w:tcBorders>
            <w:shd w:val="clear" w:color="auto" w:fill="auto"/>
          </w:tcPr>
          <w:p w14:paraId="692753FD" w14:textId="77777777" w:rsidR="00FD61E3" w:rsidRPr="00FD61E3" w:rsidRDefault="00FD61E3" w:rsidP="00FD61E3">
            <w:pPr>
              <w:keepNext/>
              <w:keepLines/>
              <w:spacing w:after="0"/>
              <w:jc w:val="center"/>
              <w:rPr>
                <w:rFonts w:ascii="Arial" w:eastAsia="宋体" w:hAnsi="Arial"/>
                <w:sz w:val="18"/>
              </w:rPr>
            </w:pPr>
          </w:p>
        </w:tc>
        <w:tc>
          <w:tcPr>
            <w:tcW w:w="2835" w:type="dxa"/>
          </w:tcPr>
          <w:p w14:paraId="24CDFEF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28</w:t>
            </w:r>
          </w:p>
        </w:tc>
        <w:tc>
          <w:tcPr>
            <w:tcW w:w="2971" w:type="dxa"/>
          </w:tcPr>
          <w:p w14:paraId="0DBBB68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34DA72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4556818" w14:textId="77777777" w:rsidR="00FD61E3" w:rsidRPr="00FD61E3" w:rsidRDefault="00FD61E3" w:rsidP="00FD61E3">
            <w:pPr>
              <w:keepNext/>
              <w:keepLines/>
              <w:spacing w:after="0"/>
              <w:jc w:val="center"/>
              <w:rPr>
                <w:rFonts w:ascii="Arial" w:eastAsia="宋体" w:hAnsi="Arial"/>
                <w:sz w:val="18"/>
              </w:rPr>
            </w:pPr>
          </w:p>
        </w:tc>
        <w:tc>
          <w:tcPr>
            <w:tcW w:w="2835" w:type="dxa"/>
          </w:tcPr>
          <w:p w14:paraId="3B875B3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n3</w:t>
            </w:r>
          </w:p>
        </w:tc>
        <w:tc>
          <w:tcPr>
            <w:tcW w:w="2971" w:type="dxa"/>
          </w:tcPr>
          <w:p w14:paraId="52C3993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B3E33B4" w14:textId="77777777" w:rsidTr="00FD61E3">
        <w:trPr>
          <w:gridAfter w:val="1"/>
          <w:wAfter w:w="6" w:type="dxa"/>
          <w:trHeight w:val="187"/>
          <w:jc w:val="center"/>
        </w:trPr>
        <w:tc>
          <w:tcPr>
            <w:tcW w:w="2268" w:type="dxa"/>
            <w:tcBorders>
              <w:bottom w:val="nil"/>
            </w:tcBorders>
            <w:shd w:val="clear" w:color="auto" w:fill="auto"/>
          </w:tcPr>
          <w:p w14:paraId="3B66B0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DC_1-7-28_n5</w:t>
            </w:r>
          </w:p>
        </w:tc>
        <w:tc>
          <w:tcPr>
            <w:tcW w:w="2835" w:type="dxa"/>
          </w:tcPr>
          <w:p w14:paraId="6D9973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32EA22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25031D9" w14:textId="77777777" w:rsidTr="00FD61E3">
        <w:trPr>
          <w:gridAfter w:val="1"/>
          <w:wAfter w:w="6" w:type="dxa"/>
          <w:trHeight w:val="187"/>
          <w:jc w:val="center"/>
        </w:trPr>
        <w:tc>
          <w:tcPr>
            <w:tcW w:w="2268" w:type="dxa"/>
            <w:tcBorders>
              <w:top w:val="nil"/>
              <w:bottom w:val="nil"/>
            </w:tcBorders>
            <w:shd w:val="clear" w:color="auto" w:fill="auto"/>
          </w:tcPr>
          <w:p w14:paraId="7C525E59" w14:textId="77777777" w:rsidR="00FD61E3" w:rsidRPr="00FD61E3" w:rsidRDefault="00FD61E3" w:rsidP="00FD61E3">
            <w:pPr>
              <w:keepNext/>
              <w:keepLines/>
              <w:spacing w:after="0"/>
              <w:jc w:val="center"/>
              <w:rPr>
                <w:rFonts w:ascii="Arial" w:eastAsia="宋体" w:hAnsi="Arial"/>
                <w:sz w:val="18"/>
              </w:rPr>
            </w:pPr>
          </w:p>
        </w:tc>
        <w:tc>
          <w:tcPr>
            <w:tcW w:w="2835" w:type="dxa"/>
          </w:tcPr>
          <w:p w14:paraId="7EFA73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6940B44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766F0A4A" w14:textId="77777777" w:rsidTr="00FD61E3">
        <w:trPr>
          <w:gridAfter w:val="1"/>
          <w:wAfter w:w="6" w:type="dxa"/>
          <w:trHeight w:val="187"/>
          <w:jc w:val="center"/>
        </w:trPr>
        <w:tc>
          <w:tcPr>
            <w:tcW w:w="2268" w:type="dxa"/>
            <w:tcBorders>
              <w:top w:val="nil"/>
              <w:bottom w:val="nil"/>
            </w:tcBorders>
            <w:shd w:val="clear" w:color="auto" w:fill="auto"/>
          </w:tcPr>
          <w:p w14:paraId="099544ED" w14:textId="77777777" w:rsidR="00FD61E3" w:rsidRPr="00FD61E3" w:rsidRDefault="00FD61E3" w:rsidP="00FD61E3">
            <w:pPr>
              <w:keepNext/>
              <w:keepLines/>
              <w:spacing w:after="0"/>
              <w:jc w:val="center"/>
              <w:rPr>
                <w:rFonts w:ascii="Arial" w:eastAsia="宋体" w:hAnsi="Arial"/>
                <w:sz w:val="18"/>
              </w:rPr>
            </w:pPr>
          </w:p>
        </w:tc>
        <w:tc>
          <w:tcPr>
            <w:tcW w:w="2835" w:type="dxa"/>
          </w:tcPr>
          <w:p w14:paraId="3E81EB9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28</w:t>
            </w:r>
          </w:p>
        </w:tc>
        <w:tc>
          <w:tcPr>
            <w:tcW w:w="2971" w:type="dxa"/>
          </w:tcPr>
          <w:p w14:paraId="1937381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5D4979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CEAAD79" w14:textId="77777777" w:rsidR="00FD61E3" w:rsidRPr="00FD61E3" w:rsidRDefault="00FD61E3" w:rsidP="00FD61E3">
            <w:pPr>
              <w:keepNext/>
              <w:keepLines/>
              <w:spacing w:after="0"/>
              <w:jc w:val="center"/>
              <w:rPr>
                <w:rFonts w:ascii="Arial" w:eastAsia="宋体" w:hAnsi="Arial"/>
                <w:sz w:val="18"/>
              </w:rPr>
            </w:pPr>
          </w:p>
        </w:tc>
        <w:tc>
          <w:tcPr>
            <w:tcW w:w="2835" w:type="dxa"/>
          </w:tcPr>
          <w:p w14:paraId="720DC6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n5</w:t>
            </w:r>
          </w:p>
        </w:tc>
        <w:tc>
          <w:tcPr>
            <w:tcW w:w="2971" w:type="dxa"/>
          </w:tcPr>
          <w:p w14:paraId="158D00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41321DE" w14:textId="77777777" w:rsidTr="00FD61E3">
        <w:trPr>
          <w:gridAfter w:val="1"/>
          <w:wAfter w:w="6" w:type="dxa"/>
          <w:trHeight w:val="187"/>
          <w:jc w:val="center"/>
        </w:trPr>
        <w:tc>
          <w:tcPr>
            <w:tcW w:w="2268" w:type="dxa"/>
            <w:tcBorders>
              <w:bottom w:val="nil"/>
            </w:tcBorders>
            <w:shd w:val="clear" w:color="auto" w:fill="auto"/>
          </w:tcPr>
          <w:p w14:paraId="66D09D3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DC_1-7-28_n7</w:t>
            </w:r>
          </w:p>
        </w:tc>
        <w:tc>
          <w:tcPr>
            <w:tcW w:w="2835" w:type="dxa"/>
          </w:tcPr>
          <w:p w14:paraId="6C2BC7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669743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597484D2" w14:textId="77777777" w:rsidTr="00FD61E3">
        <w:trPr>
          <w:gridAfter w:val="1"/>
          <w:wAfter w:w="6" w:type="dxa"/>
          <w:trHeight w:val="187"/>
          <w:jc w:val="center"/>
        </w:trPr>
        <w:tc>
          <w:tcPr>
            <w:tcW w:w="2268" w:type="dxa"/>
            <w:tcBorders>
              <w:top w:val="nil"/>
              <w:bottom w:val="nil"/>
            </w:tcBorders>
            <w:shd w:val="clear" w:color="auto" w:fill="auto"/>
          </w:tcPr>
          <w:p w14:paraId="7D071E68" w14:textId="77777777" w:rsidR="00FD61E3" w:rsidRPr="00FD61E3" w:rsidRDefault="00FD61E3" w:rsidP="00FD61E3">
            <w:pPr>
              <w:keepNext/>
              <w:keepLines/>
              <w:spacing w:after="0"/>
              <w:jc w:val="center"/>
              <w:rPr>
                <w:rFonts w:ascii="Arial" w:eastAsia="宋体" w:hAnsi="Arial"/>
                <w:sz w:val="18"/>
              </w:rPr>
            </w:pPr>
          </w:p>
        </w:tc>
        <w:tc>
          <w:tcPr>
            <w:tcW w:w="2835" w:type="dxa"/>
          </w:tcPr>
          <w:p w14:paraId="1526770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7</w:t>
            </w:r>
          </w:p>
        </w:tc>
        <w:tc>
          <w:tcPr>
            <w:tcW w:w="2971" w:type="dxa"/>
          </w:tcPr>
          <w:p w14:paraId="7FB18C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484A9C91" w14:textId="77777777" w:rsidTr="00FD61E3">
        <w:trPr>
          <w:gridAfter w:val="1"/>
          <w:wAfter w:w="6" w:type="dxa"/>
          <w:trHeight w:val="187"/>
          <w:jc w:val="center"/>
        </w:trPr>
        <w:tc>
          <w:tcPr>
            <w:tcW w:w="2268" w:type="dxa"/>
            <w:tcBorders>
              <w:top w:val="nil"/>
              <w:bottom w:val="nil"/>
            </w:tcBorders>
            <w:shd w:val="clear" w:color="auto" w:fill="auto"/>
          </w:tcPr>
          <w:p w14:paraId="66184407" w14:textId="77777777" w:rsidR="00FD61E3" w:rsidRPr="00FD61E3" w:rsidRDefault="00FD61E3" w:rsidP="00FD61E3">
            <w:pPr>
              <w:keepNext/>
              <w:keepLines/>
              <w:spacing w:after="0"/>
              <w:jc w:val="center"/>
              <w:rPr>
                <w:rFonts w:ascii="Arial" w:eastAsia="宋体" w:hAnsi="Arial"/>
                <w:sz w:val="18"/>
              </w:rPr>
            </w:pPr>
          </w:p>
        </w:tc>
        <w:tc>
          <w:tcPr>
            <w:tcW w:w="2835" w:type="dxa"/>
          </w:tcPr>
          <w:p w14:paraId="4BF6B54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28</w:t>
            </w:r>
          </w:p>
        </w:tc>
        <w:tc>
          <w:tcPr>
            <w:tcW w:w="2971" w:type="dxa"/>
          </w:tcPr>
          <w:p w14:paraId="529564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60F3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65484E" w14:textId="77777777" w:rsidR="00FD61E3" w:rsidRPr="00FD61E3" w:rsidRDefault="00FD61E3" w:rsidP="00FD61E3">
            <w:pPr>
              <w:keepNext/>
              <w:keepLines/>
              <w:spacing w:after="0"/>
              <w:jc w:val="center"/>
              <w:rPr>
                <w:rFonts w:ascii="Arial" w:eastAsia="宋体" w:hAnsi="Arial"/>
                <w:sz w:val="18"/>
              </w:rPr>
            </w:pPr>
          </w:p>
        </w:tc>
        <w:tc>
          <w:tcPr>
            <w:tcW w:w="2835" w:type="dxa"/>
          </w:tcPr>
          <w:p w14:paraId="5593CC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w:t>
            </w:r>
          </w:p>
        </w:tc>
        <w:tc>
          <w:tcPr>
            <w:tcW w:w="2971" w:type="dxa"/>
          </w:tcPr>
          <w:p w14:paraId="220CAD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B51FA0D" w14:textId="77777777" w:rsidTr="00FD61E3">
        <w:trPr>
          <w:gridAfter w:val="1"/>
          <w:wAfter w:w="6" w:type="dxa"/>
          <w:trHeight w:val="187"/>
          <w:jc w:val="center"/>
        </w:trPr>
        <w:tc>
          <w:tcPr>
            <w:tcW w:w="2268" w:type="dxa"/>
            <w:tcBorders>
              <w:bottom w:val="nil"/>
            </w:tcBorders>
            <w:shd w:val="clear" w:color="auto" w:fill="auto"/>
          </w:tcPr>
          <w:p w14:paraId="315768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DC_1-7-28_n40</w:t>
            </w:r>
          </w:p>
        </w:tc>
        <w:tc>
          <w:tcPr>
            <w:tcW w:w="2835" w:type="dxa"/>
          </w:tcPr>
          <w:p w14:paraId="01556D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w:t>
            </w:r>
          </w:p>
        </w:tc>
        <w:tc>
          <w:tcPr>
            <w:tcW w:w="2971" w:type="dxa"/>
          </w:tcPr>
          <w:p w14:paraId="456553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1002346" w14:textId="77777777" w:rsidTr="00FD61E3">
        <w:trPr>
          <w:gridAfter w:val="1"/>
          <w:wAfter w:w="6" w:type="dxa"/>
          <w:trHeight w:val="187"/>
          <w:jc w:val="center"/>
        </w:trPr>
        <w:tc>
          <w:tcPr>
            <w:tcW w:w="2268" w:type="dxa"/>
            <w:tcBorders>
              <w:top w:val="nil"/>
              <w:bottom w:val="nil"/>
            </w:tcBorders>
            <w:shd w:val="clear" w:color="auto" w:fill="auto"/>
          </w:tcPr>
          <w:p w14:paraId="72F29E2F" w14:textId="77777777" w:rsidR="00FD61E3" w:rsidRPr="00FD61E3" w:rsidRDefault="00FD61E3" w:rsidP="00FD61E3">
            <w:pPr>
              <w:keepNext/>
              <w:keepLines/>
              <w:spacing w:after="0"/>
              <w:jc w:val="center"/>
              <w:rPr>
                <w:rFonts w:ascii="Arial" w:eastAsia="宋体" w:hAnsi="Arial"/>
                <w:sz w:val="18"/>
              </w:rPr>
            </w:pPr>
          </w:p>
        </w:tc>
        <w:tc>
          <w:tcPr>
            <w:tcW w:w="2835" w:type="dxa"/>
          </w:tcPr>
          <w:p w14:paraId="60AB6C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7</w:t>
            </w:r>
          </w:p>
        </w:tc>
        <w:tc>
          <w:tcPr>
            <w:tcW w:w="2971" w:type="dxa"/>
          </w:tcPr>
          <w:p w14:paraId="2B734A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1982D98" w14:textId="77777777" w:rsidTr="00FD61E3">
        <w:trPr>
          <w:gridAfter w:val="1"/>
          <w:wAfter w:w="6" w:type="dxa"/>
          <w:trHeight w:val="187"/>
          <w:jc w:val="center"/>
        </w:trPr>
        <w:tc>
          <w:tcPr>
            <w:tcW w:w="2268" w:type="dxa"/>
            <w:tcBorders>
              <w:top w:val="nil"/>
              <w:bottom w:val="nil"/>
            </w:tcBorders>
            <w:shd w:val="clear" w:color="auto" w:fill="auto"/>
          </w:tcPr>
          <w:p w14:paraId="7D55E74D" w14:textId="77777777" w:rsidR="00FD61E3" w:rsidRPr="00FD61E3" w:rsidRDefault="00FD61E3" w:rsidP="00FD61E3">
            <w:pPr>
              <w:keepNext/>
              <w:keepLines/>
              <w:spacing w:after="0"/>
              <w:jc w:val="center"/>
              <w:rPr>
                <w:rFonts w:ascii="Arial" w:eastAsia="宋体" w:hAnsi="Arial"/>
                <w:sz w:val="18"/>
              </w:rPr>
            </w:pPr>
          </w:p>
        </w:tc>
        <w:tc>
          <w:tcPr>
            <w:tcW w:w="2835" w:type="dxa"/>
          </w:tcPr>
          <w:p w14:paraId="639781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28</w:t>
            </w:r>
          </w:p>
        </w:tc>
        <w:tc>
          <w:tcPr>
            <w:tcW w:w="2971" w:type="dxa"/>
          </w:tcPr>
          <w:p w14:paraId="4662A6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7593A3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19F350" w14:textId="77777777" w:rsidR="00FD61E3" w:rsidRPr="00FD61E3" w:rsidRDefault="00FD61E3" w:rsidP="00FD61E3">
            <w:pPr>
              <w:keepNext/>
              <w:keepLines/>
              <w:spacing w:after="0"/>
              <w:jc w:val="center"/>
              <w:rPr>
                <w:rFonts w:ascii="Arial" w:eastAsia="宋体" w:hAnsi="Arial"/>
                <w:sz w:val="18"/>
              </w:rPr>
            </w:pPr>
          </w:p>
        </w:tc>
        <w:tc>
          <w:tcPr>
            <w:tcW w:w="2835" w:type="dxa"/>
          </w:tcPr>
          <w:p w14:paraId="3C982E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n40</w:t>
            </w:r>
          </w:p>
        </w:tc>
        <w:tc>
          <w:tcPr>
            <w:tcW w:w="2971" w:type="dxa"/>
          </w:tcPr>
          <w:p w14:paraId="3546BB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0.9</w:t>
            </w:r>
          </w:p>
        </w:tc>
      </w:tr>
      <w:tr w:rsidR="00FD61E3" w:rsidRPr="00FD61E3" w14:paraId="677FF072" w14:textId="77777777" w:rsidTr="00FD61E3">
        <w:trPr>
          <w:gridAfter w:val="1"/>
          <w:wAfter w:w="6" w:type="dxa"/>
          <w:trHeight w:val="187"/>
          <w:jc w:val="center"/>
        </w:trPr>
        <w:tc>
          <w:tcPr>
            <w:tcW w:w="2268" w:type="dxa"/>
            <w:tcBorders>
              <w:bottom w:val="nil"/>
            </w:tcBorders>
            <w:shd w:val="clear" w:color="auto" w:fill="auto"/>
          </w:tcPr>
          <w:p w14:paraId="3BF9C6B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DC_1-7-28_n78</w:t>
            </w:r>
          </w:p>
        </w:tc>
        <w:tc>
          <w:tcPr>
            <w:tcW w:w="2835" w:type="dxa"/>
          </w:tcPr>
          <w:p w14:paraId="7849F3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480AF5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6CC7CE1E" w14:textId="77777777" w:rsidTr="00FD61E3">
        <w:trPr>
          <w:gridAfter w:val="1"/>
          <w:wAfter w:w="6" w:type="dxa"/>
          <w:trHeight w:val="187"/>
          <w:jc w:val="center"/>
        </w:trPr>
        <w:tc>
          <w:tcPr>
            <w:tcW w:w="2268" w:type="dxa"/>
            <w:tcBorders>
              <w:top w:val="nil"/>
              <w:bottom w:val="nil"/>
            </w:tcBorders>
            <w:shd w:val="clear" w:color="auto" w:fill="auto"/>
          </w:tcPr>
          <w:p w14:paraId="32383642" w14:textId="77777777" w:rsidR="00FD61E3" w:rsidRPr="00FD61E3" w:rsidRDefault="00FD61E3" w:rsidP="00FD61E3">
            <w:pPr>
              <w:keepNext/>
              <w:keepLines/>
              <w:spacing w:after="0"/>
              <w:jc w:val="center"/>
              <w:rPr>
                <w:rFonts w:ascii="Arial" w:eastAsia="宋体" w:hAnsi="Arial"/>
                <w:sz w:val="18"/>
              </w:rPr>
            </w:pPr>
          </w:p>
        </w:tc>
        <w:tc>
          <w:tcPr>
            <w:tcW w:w="2835" w:type="dxa"/>
          </w:tcPr>
          <w:p w14:paraId="31864A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07E810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0.6</w:t>
            </w:r>
          </w:p>
        </w:tc>
      </w:tr>
      <w:tr w:rsidR="00FD61E3" w:rsidRPr="00FD61E3" w14:paraId="3408FFEA" w14:textId="77777777" w:rsidTr="00FD61E3">
        <w:trPr>
          <w:gridAfter w:val="1"/>
          <w:wAfter w:w="6" w:type="dxa"/>
          <w:trHeight w:val="187"/>
          <w:jc w:val="center"/>
        </w:trPr>
        <w:tc>
          <w:tcPr>
            <w:tcW w:w="2268" w:type="dxa"/>
            <w:tcBorders>
              <w:top w:val="nil"/>
              <w:bottom w:val="nil"/>
            </w:tcBorders>
            <w:shd w:val="clear" w:color="auto" w:fill="auto"/>
          </w:tcPr>
          <w:p w14:paraId="483B400C" w14:textId="77777777" w:rsidR="00FD61E3" w:rsidRPr="00FD61E3" w:rsidRDefault="00FD61E3" w:rsidP="00FD61E3">
            <w:pPr>
              <w:keepNext/>
              <w:keepLines/>
              <w:spacing w:after="0"/>
              <w:jc w:val="center"/>
              <w:rPr>
                <w:rFonts w:ascii="Arial" w:eastAsia="宋体" w:hAnsi="Arial"/>
                <w:sz w:val="18"/>
              </w:rPr>
            </w:pPr>
          </w:p>
        </w:tc>
        <w:tc>
          <w:tcPr>
            <w:tcW w:w="2835" w:type="dxa"/>
          </w:tcPr>
          <w:p w14:paraId="2414DC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28</w:t>
            </w:r>
          </w:p>
        </w:tc>
        <w:tc>
          <w:tcPr>
            <w:tcW w:w="2971" w:type="dxa"/>
          </w:tcPr>
          <w:p w14:paraId="4F6014C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0.6</w:t>
            </w:r>
          </w:p>
        </w:tc>
      </w:tr>
      <w:tr w:rsidR="00FD61E3" w:rsidRPr="00FD61E3" w14:paraId="5F05DF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4E78A4" w14:textId="77777777" w:rsidR="00FD61E3" w:rsidRPr="00FD61E3" w:rsidRDefault="00FD61E3" w:rsidP="00FD61E3">
            <w:pPr>
              <w:keepNext/>
              <w:keepLines/>
              <w:spacing w:after="0"/>
              <w:jc w:val="center"/>
              <w:rPr>
                <w:rFonts w:ascii="Arial" w:eastAsia="宋体" w:hAnsi="Arial"/>
                <w:sz w:val="18"/>
              </w:rPr>
            </w:pPr>
          </w:p>
        </w:tc>
        <w:tc>
          <w:tcPr>
            <w:tcW w:w="2835" w:type="dxa"/>
          </w:tcPr>
          <w:p w14:paraId="557714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44B12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0.8</w:t>
            </w:r>
          </w:p>
        </w:tc>
      </w:tr>
      <w:tr w:rsidR="00FD61E3" w:rsidRPr="00FD61E3" w14:paraId="09567DD8" w14:textId="77777777" w:rsidTr="00FD61E3">
        <w:trPr>
          <w:gridAfter w:val="1"/>
          <w:wAfter w:w="6" w:type="dxa"/>
          <w:trHeight w:val="187"/>
          <w:jc w:val="center"/>
        </w:trPr>
        <w:tc>
          <w:tcPr>
            <w:tcW w:w="2268" w:type="dxa"/>
            <w:tcBorders>
              <w:bottom w:val="nil"/>
            </w:tcBorders>
            <w:shd w:val="clear" w:color="auto" w:fill="auto"/>
          </w:tcPr>
          <w:p w14:paraId="7F5A566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DC_1-7_n28-n78</w:t>
            </w:r>
          </w:p>
        </w:tc>
        <w:tc>
          <w:tcPr>
            <w:tcW w:w="2835" w:type="dxa"/>
          </w:tcPr>
          <w:p w14:paraId="47B2AC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2C8BC6C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64D77CD5" w14:textId="77777777" w:rsidTr="00FD61E3">
        <w:trPr>
          <w:gridAfter w:val="1"/>
          <w:wAfter w:w="6" w:type="dxa"/>
          <w:trHeight w:val="187"/>
          <w:jc w:val="center"/>
        </w:trPr>
        <w:tc>
          <w:tcPr>
            <w:tcW w:w="2268" w:type="dxa"/>
            <w:tcBorders>
              <w:top w:val="nil"/>
              <w:bottom w:val="nil"/>
            </w:tcBorders>
            <w:shd w:val="clear" w:color="auto" w:fill="auto"/>
          </w:tcPr>
          <w:p w14:paraId="56267300" w14:textId="77777777" w:rsidR="00FD61E3" w:rsidRPr="00FD61E3" w:rsidRDefault="00FD61E3" w:rsidP="00FD61E3">
            <w:pPr>
              <w:keepNext/>
              <w:keepLines/>
              <w:spacing w:after="0"/>
              <w:jc w:val="center"/>
              <w:rPr>
                <w:rFonts w:ascii="Arial" w:eastAsia="宋体" w:hAnsi="Arial"/>
                <w:sz w:val="18"/>
              </w:rPr>
            </w:pPr>
          </w:p>
        </w:tc>
        <w:tc>
          <w:tcPr>
            <w:tcW w:w="2835" w:type="dxa"/>
          </w:tcPr>
          <w:p w14:paraId="1C16B5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2E35E6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18B5768" w14:textId="77777777" w:rsidTr="00FD61E3">
        <w:trPr>
          <w:gridAfter w:val="1"/>
          <w:wAfter w:w="6" w:type="dxa"/>
          <w:trHeight w:val="187"/>
          <w:jc w:val="center"/>
        </w:trPr>
        <w:tc>
          <w:tcPr>
            <w:tcW w:w="2268" w:type="dxa"/>
            <w:tcBorders>
              <w:top w:val="nil"/>
              <w:bottom w:val="nil"/>
            </w:tcBorders>
            <w:shd w:val="clear" w:color="auto" w:fill="auto"/>
          </w:tcPr>
          <w:p w14:paraId="39DCDF28" w14:textId="77777777" w:rsidR="00FD61E3" w:rsidRPr="00FD61E3" w:rsidRDefault="00FD61E3" w:rsidP="00FD61E3">
            <w:pPr>
              <w:keepNext/>
              <w:keepLines/>
              <w:spacing w:after="0"/>
              <w:jc w:val="center"/>
              <w:rPr>
                <w:rFonts w:ascii="Arial" w:eastAsia="宋体" w:hAnsi="Arial"/>
                <w:sz w:val="18"/>
              </w:rPr>
            </w:pPr>
          </w:p>
        </w:tc>
        <w:tc>
          <w:tcPr>
            <w:tcW w:w="2835" w:type="dxa"/>
          </w:tcPr>
          <w:p w14:paraId="6969CA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1A9C19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4947AC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A5200E" w14:textId="77777777" w:rsidR="00FD61E3" w:rsidRPr="00FD61E3" w:rsidRDefault="00FD61E3" w:rsidP="00FD61E3">
            <w:pPr>
              <w:keepNext/>
              <w:keepLines/>
              <w:spacing w:after="0"/>
              <w:jc w:val="center"/>
              <w:rPr>
                <w:rFonts w:ascii="Arial" w:eastAsia="宋体" w:hAnsi="Arial"/>
                <w:sz w:val="18"/>
              </w:rPr>
            </w:pPr>
          </w:p>
        </w:tc>
        <w:tc>
          <w:tcPr>
            <w:tcW w:w="2835" w:type="dxa"/>
          </w:tcPr>
          <w:p w14:paraId="1ECB62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7B8F73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33255DE4" w14:textId="77777777" w:rsidTr="00FD61E3">
        <w:trPr>
          <w:gridAfter w:val="1"/>
          <w:wAfter w:w="6" w:type="dxa"/>
          <w:trHeight w:val="187"/>
          <w:jc w:val="center"/>
        </w:trPr>
        <w:tc>
          <w:tcPr>
            <w:tcW w:w="2268" w:type="dxa"/>
            <w:tcBorders>
              <w:top w:val="nil"/>
              <w:bottom w:val="nil"/>
            </w:tcBorders>
            <w:shd w:val="clear" w:color="auto" w:fill="auto"/>
          </w:tcPr>
          <w:p w14:paraId="5DB4DF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w:t>
            </w:r>
            <w:r w:rsidRPr="00FD61E3">
              <w:rPr>
                <w:rFonts w:ascii="Arial" w:eastAsia="宋体" w:hAnsi="Arial"/>
                <w:sz w:val="18"/>
                <w:lang w:val="fi-FI"/>
              </w:rPr>
              <w:t>3</w:t>
            </w:r>
          </w:p>
        </w:tc>
        <w:tc>
          <w:tcPr>
            <w:tcW w:w="2835" w:type="dxa"/>
          </w:tcPr>
          <w:p w14:paraId="7EE804A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6089AB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86F6F5E" w14:textId="77777777" w:rsidTr="00FD61E3">
        <w:trPr>
          <w:gridAfter w:val="1"/>
          <w:wAfter w:w="6" w:type="dxa"/>
          <w:trHeight w:val="187"/>
          <w:jc w:val="center"/>
        </w:trPr>
        <w:tc>
          <w:tcPr>
            <w:tcW w:w="2268" w:type="dxa"/>
            <w:tcBorders>
              <w:top w:val="nil"/>
              <w:bottom w:val="nil"/>
            </w:tcBorders>
            <w:shd w:val="clear" w:color="auto" w:fill="auto"/>
          </w:tcPr>
          <w:p w14:paraId="3B8FB8C3" w14:textId="77777777" w:rsidR="00FD61E3" w:rsidRPr="00FD61E3" w:rsidRDefault="00FD61E3" w:rsidP="00FD61E3">
            <w:pPr>
              <w:keepNext/>
              <w:keepLines/>
              <w:spacing w:after="0"/>
              <w:jc w:val="center"/>
              <w:rPr>
                <w:rFonts w:ascii="Arial" w:eastAsia="宋体" w:hAnsi="Arial"/>
                <w:sz w:val="18"/>
              </w:rPr>
            </w:pPr>
          </w:p>
        </w:tc>
        <w:tc>
          <w:tcPr>
            <w:tcW w:w="2835" w:type="dxa"/>
          </w:tcPr>
          <w:p w14:paraId="13AFEEE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5F6BDFA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7A13BC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6104C5A" w14:textId="77777777" w:rsidR="00FD61E3" w:rsidRPr="00FD61E3" w:rsidRDefault="00FD61E3" w:rsidP="00FD61E3">
            <w:pPr>
              <w:keepNext/>
              <w:keepLines/>
              <w:spacing w:after="0"/>
              <w:jc w:val="center"/>
              <w:rPr>
                <w:rFonts w:ascii="Arial" w:eastAsia="宋体" w:hAnsi="Arial"/>
                <w:sz w:val="18"/>
              </w:rPr>
            </w:pPr>
          </w:p>
        </w:tc>
        <w:tc>
          <w:tcPr>
            <w:tcW w:w="2835" w:type="dxa"/>
          </w:tcPr>
          <w:p w14:paraId="6A4E05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n3</w:t>
            </w:r>
          </w:p>
        </w:tc>
        <w:tc>
          <w:tcPr>
            <w:tcW w:w="2971" w:type="dxa"/>
          </w:tcPr>
          <w:p w14:paraId="4E32A2E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07F7175" w14:textId="77777777" w:rsidTr="00FD61E3">
        <w:trPr>
          <w:gridAfter w:val="1"/>
          <w:wAfter w:w="6" w:type="dxa"/>
          <w:trHeight w:val="187"/>
          <w:jc w:val="center"/>
        </w:trPr>
        <w:tc>
          <w:tcPr>
            <w:tcW w:w="2268" w:type="dxa"/>
            <w:tcBorders>
              <w:top w:val="nil"/>
              <w:bottom w:val="nil"/>
            </w:tcBorders>
            <w:shd w:val="clear" w:color="auto" w:fill="auto"/>
          </w:tcPr>
          <w:p w14:paraId="4F7E5D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DC_1-7-32_n8</w:t>
            </w:r>
          </w:p>
        </w:tc>
        <w:tc>
          <w:tcPr>
            <w:tcW w:w="2835" w:type="dxa"/>
          </w:tcPr>
          <w:p w14:paraId="3DCCC0B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730ACDA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6E516A5" w14:textId="77777777" w:rsidTr="00FD61E3">
        <w:trPr>
          <w:gridAfter w:val="1"/>
          <w:wAfter w:w="6" w:type="dxa"/>
          <w:trHeight w:val="187"/>
          <w:jc w:val="center"/>
        </w:trPr>
        <w:tc>
          <w:tcPr>
            <w:tcW w:w="2268" w:type="dxa"/>
            <w:tcBorders>
              <w:top w:val="nil"/>
              <w:bottom w:val="nil"/>
            </w:tcBorders>
            <w:shd w:val="clear" w:color="auto" w:fill="auto"/>
          </w:tcPr>
          <w:p w14:paraId="34305292" w14:textId="77777777" w:rsidR="00FD61E3" w:rsidRPr="00FD61E3" w:rsidRDefault="00FD61E3" w:rsidP="00FD61E3">
            <w:pPr>
              <w:keepNext/>
              <w:keepLines/>
              <w:spacing w:after="0"/>
              <w:jc w:val="center"/>
              <w:rPr>
                <w:rFonts w:ascii="Arial" w:eastAsia="宋体" w:hAnsi="Arial"/>
                <w:sz w:val="18"/>
              </w:rPr>
            </w:pPr>
          </w:p>
        </w:tc>
        <w:tc>
          <w:tcPr>
            <w:tcW w:w="2835" w:type="dxa"/>
          </w:tcPr>
          <w:p w14:paraId="3CDC864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731926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D639E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A27E00" w14:textId="77777777" w:rsidR="00FD61E3" w:rsidRPr="00FD61E3" w:rsidRDefault="00FD61E3" w:rsidP="00FD61E3">
            <w:pPr>
              <w:keepNext/>
              <w:keepLines/>
              <w:spacing w:after="0"/>
              <w:jc w:val="center"/>
              <w:rPr>
                <w:rFonts w:ascii="Arial" w:eastAsia="宋体" w:hAnsi="Arial"/>
                <w:sz w:val="18"/>
              </w:rPr>
            </w:pPr>
          </w:p>
        </w:tc>
        <w:tc>
          <w:tcPr>
            <w:tcW w:w="2835" w:type="dxa"/>
          </w:tcPr>
          <w:p w14:paraId="1DC899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33B477C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1718871E" w14:textId="77777777" w:rsidTr="00FD61E3">
        <w:trPr>
          <w:gridAfter w:val="1"/>
          <w:wAfter w:w="6" w:type="dxa"/>
          <w:trHeight w:val="187"/>
          <w:jc w:val="center"/>
        </w:trPr>
        <w:tc>
          <w:tcPr>
            <w:tcW w:w="2268" w:type="dxa"/>
            <w:tcBorders>
              <w:top w:val="nil"/>
              <w:bottom w:val="nil"/>
            </w:tcBorders>
            <w:shd w:val="clear" w:color="auto" w:fill="auto"/>
          </w:tcPr>
          <w:p w14:paraId="61D6B1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DC_1-7-32_n28</w:t>
            </w:r>
          </w:p>
        </w:tc>
        <w:tc>
          <w:tcPr>
            <w:tcW w:w="2835" w:type="dxa"/>
          </w:tcPr>
          <w:p w14:paraId="0466CBD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c>
          <w:tcPr>
            <w:tcW w:w="2971" w:type="dxa"/>
          </w:tcPr>
          <w:p w14:paraId="76A79B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0.5</w:t>
            </w:r>
          </w:p>
        </w:tc>
      </w:tr>
      <w:tr w:rsidR="00FD61E3" w:rsidRPr="00FD61E3" w14:paraId="18416193" w14:textId="77777777" w:rsidTr="00FD61E3">
        <w:trPr>
          <w:gridAfter w:val="1"/>
          <w:wAfter w:w="6" w:type="dxa"/>
          <w:trHeight w:val="187"/>
          <w:jc w:val="center"/>
        </w:trPr>
        <w:tc>
          <w:tcPr>
            <w:tcW w:w="2268" w:type="dxa"/>
            <w:tcBorders>
              <w:top w:val="nil"/>
              <w:bottom w:val="nil"/>
            </w:tcBorders>
            <w:shd w:val="clear" w:color="auto" w:fill="auto"/>
          </w:tcPr>
          <w:p w14:paraId="23043895" w14:textId="77777777" w:rsidR="00FD61E3" w:rsidRPr="00FD61E3" w:rsidRDefault="00FD61E3" w:rsidP="00FD61E3">
            <w:pPr>
              <w:keepNext/>
              <w:keepLines/>
              <w:spacing w:after="0"/>
              <w:jc w:val="center"/>
              <w:rPr>
                <w:rFonts w:ascii="Arial" w:eastAsia="宋体" w:hAnsi="Arial"/>
                <w:sz w:val="18"/>
              </w:rPr>
            </w:pPr>
          </w:p>
        </w:tc>
        <w:tc>
          <w:tcPr>
            <w:tcW w:w="2835" w:type="dxa"/>
          </w:tcPr>
          <w:p w14:paraId="73FB65D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0E7E244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5AEF729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491255" w14:textId="77777777" w:rsidR="00FD61E3" w:rsidRPr="00FD61E3" w:rsidRDefault="00FD61E3" w:rsidP="00FD61E3">
            <w:pPr>
              <w:keepNext/>
              <w:keepLines/>
              <w:spacing w:after="0"/>
              <w:jc w:val="center"/>
              <w:rPr>
                <w:rFonts w:ascii="Arial" w:eastAsia="宋体" w:hAnsi="Arial"/>
                <w:sz w:val="18"/>
              </w:rPr>
            </w:pPr>
          </w:p>
        </w:tc>
        <w:tc>
          <w:tcPr>
            <w:tcW w:w="2835" w:type="dxa"/>
          </w:tcPr>
          <w:p w14:paraId="5150F6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n28</w:t>
            </w:r>
          </w:p>
        </w:tc>
        <w:tc>
          <w:tcPr>
            <w:tcW w:w="2971" w:type="dxa"/>
          </w:tcPr>
          <w:p w14:paraId="2A174C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0.7</w:t>
            </w:r>
          </w:p>
        </w:tc>
      </w:tr>
      <w:tr w:rsidR="00FD61E3" w:rsidRPr="00FD61E3" w14:paraId="698863B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F0B2D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DC_1-7-38_n3</w:t>
            </w:r>
          </w:p>
        </w:tc>
        <w:tc>
          <w:tcPr>
            <w:tcW w:w="2835" w:type="dxa"/>
          </w:tcPr>
          <w:p w14:paraId="5AE2EE4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4EDC03B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6DE5AA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665F90" w14:textId="77777777" w:rsidR="00FD61E3" w:rsidRPr="00FD61E3" w:rsidRDefault="00FD61E3" w:rsidP="00FD61E3">
            <w:pPr>
              <w:keepNext/>
              <w:keepLines/>
              <w:spacing w:after="0"/>
              <w:jc w:val="center"/>
              <w:rPr>
                <w:rFonts w:ascii="Arial" w:eastAsia="宋体" w:hAnsi="Arial"/>
                <w:sz w:val="18"/>
              </w:rPr>
            </w:pPr>
          </w:p>
        </w:tc>
        <w:tc>
          <w:tcPr>
            <w:tcW w:w="2835" w:type="dxa"/>
          </w:tcPr>
          <w:p w14:paraId="626CE9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n3</w:t>
            </w:r>
          </w:p>
        </w:tc>
        <w:tc>
          <w:tcPr>
            <w:tcW w:w="2971" w:type="dxa"/>
          </w:tcPr>
          <w:p w14:paraId="074144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293B3524"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ED8D4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w:t>
            </w:r>
            <w:r w:rsidRPr="00FD61E3">
              <w:rPr>
                <w:rFonts w:ascii="Arial" w:eastAsia="宋体" w:hAnsi="Arial" w:cs="Arial" w:hint="eastAsia"/>
                <w:color w:val="000000"/>
                <w:sz w:val="18"/>
                <w:szCs w:val="18"/>
                <w:lang w:val="en-US" w:eastAsia="zh-CN" w:bidi="ar"/>
              </w:rPr>
              <w:t>1</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38</w:t>
            </w:r>
            <w:r w:rsidRPr="00FD61E3">
              <w:rPr>
                <w:rFonts w:ascii="Arial" w:eastAsia="宋体" w:hAnsi="Arial" w:cs="Arial"/>
                <w:color w:val="000000"/>
                <w:sz w:val="18"/>
                <w:szCs w:val="18"/>
                <w:lang w:val="en-US" w:eastAsia="zh-CN" w:bidi="ar"/>
              </w:rPr>
              <w:t>_n</w:t>
            </w:r>
            <w:r w:rsidRPr="00FD61E3">
              <w:rPr>
                <w:rFonts w:ascii="Arial" w:eastAsia="宋体" w:hAnsi="Arial" w:cs="Arial" w:hint="eastAsia"/>
                <w:color w:val="000000"/>
                <w:sz w:val="18"/>
                <w:szCs w:val="18"/>
                <w:lang w:val="en-US" w:eastAsia="zh-CN" w:bidi="ar"/>
              </w:rPr>
              <w:t>78</w:t>
            </w:r>
          </w:p>
        </w:tc>
        <w:tc>
          <w:tcPr>
            <w:tcW w:w="2835" w:type="dxa"/>
          </w:tcPr>
          <w:p w14:paraId="7F54622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1</w:t>
            </w:r>
          </w:p>
        </w:tc>
        <w:tc>
          <w:tcPr>
            <w:tcW w:w="2971" w:type="dxa"/>
          </w:tcPr>
          <w:p w14:paraId="6346ABD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3</w:t>
            </w:r>
          </w:p>
        </w:tc>
      </w:tr>
      <w:tr w:rsidR="00FD61E3" w:rsidRPr="00FD61E3" w14:paraId="54C7BEE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727E58" w14:textId="77777777" w:rsidR="00FD61E3" w:rsidRPr="00FD61E3" w:rsidRDefault="00FD61E3" w:rsidP="00FD61E3">
            <w:pPr>
              <w:keepNext/>
              <w:keepLines/>
              <w:spacing w:after="0"/>
              <w:jc w:val="center"/>
              <w:rPr>
                <w:rFonts w:ascii="Arial" w:eastAsia="宋体" w:hAnsi="Arial"/>
                <w:sz w:val="18"/>
              </w:rPr>
            </w:pPr>
          </w:p>
        </w:tc>
        <w:tc>
          <w:tcPr>
            <w:tcW w:w="2835" w:type="dxa"/>
          </w:tcPr>
          <w:p w14:paraId="4665CE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n78</w:t>
            </w:r>
          </w:p>
        </w:tc>
        <w:tc>
          <w:tcPr>
            <w:tcW w:w="2971" w:type="dxa"/>
          </w:tcPr>
          <w:p w14:paraId="4AB9CBA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8</w:t>
            </w:r>
          </w:p>
        </w:tc>
      </w:tr>
      <w:tr w:rsidR="00FD61E3" w:rsidRPr="00FD61E3" w14:paraId="7405014C" w14:textId="77777777" w:rsidTr="00FD61E3">
        <w:trPr>
          <w:gridAfter w:val="1"/>
          <w:wAfter w:w="6" w:type="dxa"/>
          <w:trHeight w:val="187"/>
          <w:jc w:val="center"/>
        </w:trPr>
        <w:tc>
          <w:tcPr>
            <w:tcW w:w="2268" w:type="dxa"/>
            <w:tcBorders>
              <w:top w:val="nil"/>
              <w:bottom w:val="nil"/>
            </w:tcBorders>
            <w:shd w:val="clear" w:color="auto" w:fill="auto"/>
          </w:tcPr>
          <w:p w14:paraId="0DF49F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DC_1-7-32_n78</w:t>
            </w:r>
          </w:p>
        </w:tc>
        <w:tc>
          <w:tcPr>
            <w:tcW w:w="2835" w:type="dxa"/>
          </w:tcPr>
          <w:p w14:paraId="7CA3788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653B2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0.2</w:t>
            </w:r>
          </w:p>
        </w:tc>
      </w:tr>
      <w:tr w:rsidR="00FD61E3" w:rsidRPr="00FD61E3" w14:paraId="744FD94D" w14:textId="77777777" w:rsidTr="00FD61E3">
        <w:trPr>
          <w:gridAfter w:val="1"/>
          <w:wAfter w:w="6" w:type="dxa"/>
          <w:trHeight w:val="187"/>
          <w:jc w:val="center"/>
        </w:trPr>
        <w:tc>
          <w:tcPr>
            <w:tcW w:w="2268" w:type="dxa"/>
            <w:tcBorders>
              <w:top w:val="nil"/>
              <w:bottom w:val="nil"/>
            </w:tcBorders>
            <w:shd w:val="clear" w:color="auto" w:fill="auto"/>
          </w:tcPr>
          <w:p w14:paraId="7F0FA576" w14:textId="77777777" w:rsidR="00FD61E3" w:rsidRPr="00FD61E3" w:rsidRDefault="00FD61E3" w:rsidP="00FD61E3">
            <w:pPr>
              <w:keepNext/>
              <w:keepLines/>
              <w:spacing w:after="0"/>
              <w:jc w:val="center"/>
              <w:rPr>
                <w:rFonts w:ascii="Arial" w:eastAsia="宋体" w:hAnsi="Arial"/>
                <w:sz w:val="18"/>
              </w:rPr>
            </w:pPr>
          </w:p>
        </w:tc>
        <w:tc>
          <w:tcPr>
            <w:tcW w:w="2835" w:type="dxa"/>
          </w:tcPr>
          <w:p w14:paraId="164B8C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6B5D45E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0.2</w:t>
            </w:r>
          </w:p>
        </w:tc>
      </w:tr>
      <w:tr w:rsidR="00FD61E3" w:rsidRPr="00FD61E3" w14:paraId="08D06F0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506146" w14:textId="77777777" w:rsidR="00FD61E3" w:rsidRPr="00FD61E3" w:rsidRDefault="00FD61E3" w:rsidP="00FD61E3">
            <w:pPr>
              <w:keepNext/>
              <w:keepLines/>
              <w:spacing w:after="0"/>
              <w:jc w:val="center"/>
              <w:rPr>
                <w:rFonts w:ascii="Arial" w:eastAsia="宋体" w:hAnsi="Arial"/>
                <w:sz w:val="18"/>
              </w:rPr>
            </w:pPr>
          </w:p>
        </w:tc>
        <w:tc>
          <w:tcPr>
            <w:tcW w:w="2835" w:type="dxa"/>
          </w:tcPr>
          <w:p w14:paraId="44B08F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447CF5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1832891A"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F40FB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DC_1-7-38_n8</w:t>
            </w:r>
          </w:p>
        </w:tc>
        <w:tc>
          <w:tcPr>
            <w:tcW w:w="2835" w:type="dxa"/>
          </w:tcPr>
          <w:p w14:paraId="3B0F46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540D2AD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34EF59E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5C266FC" w14:textId="77777777" w:rsidR="00FD61E3" w:rsidRPr="00FD61E3" w:rsidRDefault="00FD61E3" w:rsidP="00FD61E3">
            <w:pPr>
              <w:keepNext/>
              <w:keepLines/>
              <w:spacing w:after="0"/>
              <w:jc w:val="center"/>
              <w:rPr>
                <w:rFonts w:ascii="Arial" w:eastAsia="宋体" w:hAnsi="Arial"/>
                <w:sz w:val="18"/>
              </w:rPr>
            </w:pPr>
          </w:p>
        </w:tc>
        <w:tc>
          <w:tcPr>
            <w:tcW w:w="2835" w:type="dxa"/>
          </w:tcPr>
          <w:p w14:paraId="6DF5C8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092393F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7788203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D587B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DC_1-7-38_n28</w:t>
            </w:r>
          </w:p>
        </w:tc>
        <w:tc>
          <w:tcPr>
            <w:tcW w:w="2835" w:type="dxa"/>
          </w:tcPr>
          <w:p w14:paraId="2690AB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1</w:t>
            </w:r>
          </w:p>
        </w:tc>
        <w:tc>
          <w:tcPr>
            <w:tcW w:w="2971" w:type="dxa"/>
          </w:tcPr>
          <w:p w14:paraId="1721676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0.3</w:t>
            </w:r>
          </w:p>
        </w:tc>
      </w:tr>
      <w:tr w:rsidR="00FD61E3" w:rsidRPr="00FD61E3" w14:paraId="43C4793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481932" w14:textId="77777777" w:rsidR="00FD61E3" w:rsidRPr="00FD61E3" w:rsidRDefault="00FD61E3" w:rsidP="00FD61E3">
            <w:pPr>
              <w:keepNext/>
              <w:keepLines/>
              <w:spacing w:after="0"/>
              <w:jc w:val="center"/>
              <w:rPr>
                <w:rFonts w:ascii="Arial" w:eastAsia="宋体" w:hAnsi="Arial"/>
                <w:sz w:val="18"/>
              </w:rPr>
            </w:pPr>
          </w:p>
        </w:tc>
        <w:tc>
          <w:tcPr>
            <w:tcW w:w="2835" w:type="dxa"/>
          </w:tcPr>
          <w:p w14:paraId="34FB76E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n28</w:t>
            </w:r>
          </w:p>
        </w:tc>
        <w:tc>
          <w:tcPr>
            <w:tcW w:w="2971" w:type="dxa"/>
          </w:tcPr>
          <w:p w14:paraId="2E0CFFF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zh-CN"/>
              </w:rPr>
              <w:t>0.6</w:t>
            </w:r>
          </w:p>
        </w:tc>
      </w:tr>
      <w:tr w:rsidR="00FD61E3" w:rsidRPr="00FD61E3" w14:paraId="052991B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36B7F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7</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2E02C0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1</w:t>
            </w:r>
          </w:p>
        </w:tc>
        <w:tc>
          <w:tcPr>
            <w:tcW w:w="2971" w:type="dxa"/>
          </w:tcPr>
          <w:p w14:paraId="3A951A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664CD835" w14:textId="77777777" w:rsidTr="00FD61E3">
        <w:trPr>
          <w:gridAfter w:val="1"/>
          <w:wAfter w:w="6" w:type="dxa"/>
          <w:trHeight w:val="187"/>
          <w:jc w:val="center"/>
        </w:trPr>
        <w:tc>
          <w:tcPr>
            <w:tcW w:w="2268" w:type="dxa"/>
            <w:tcBorders>
              <w:top w:val="nil"/>
              <w:bottom w:val="nil"/>
            </w:tcBorders>
            <w:shd w:val="clear" w:color="auto" w:fill="auto"/>
          </w:tcPr>
          <w:p w14:paraId="26C89757" w14:textId="77777777" w:rsidR="00FD61E3" w:rsidRPr="00FD61E3" w:rsidRDefault="00FD61E3" w:rsidP="00FD61E3">
            <w:pPr>
              <w:keepNext/>
              <w:keepLines/>
              <w:spacing w:after="0"/>
              <w:jc w:val="center"/>
              <w:rPr>
                <w:rFonts w:ascii="Arial" w:eastAsia="宋体" w:hAnsi="Arial"/>
                <w:sz w:val="18"/>
              </w:rPr>
            </w:pPr>
          </w:p>
        </w:tc>
        <w:tc>
          <w:tcPr>
            <w:tcW w:w="2835" w:type="dxa"/>
          </w:tcPr>
          <w:p w14:paraId="7862A7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7BBB94E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D0510BE" w14:textId="77777777" w:rsidTr="00FD61E3">
        <w:trPr>
          <w:gridAfter w:val="1"/>
          <w:wAfter w:w="6" w:type="dxa"/>
          <w:trHeight w:val="187"/>
          <w:jc w:val="center"/>
        </w:trPr>
        <w:tc>
          <w:tcPr>
            <w:tcW w:w="2268" w:type="dxa"/>
            <w:tcBorders>
              <w:top w:val="nil"/>
              <w:bottom w:val="nil"/>
            </w:tcBorders>
            <w:shd w:val="clear" w:color="auto" w:fill="auto"/>
          </w:tcPr>
          <w:p w14:paraId="2D0F4531" w14:textId="77777777" w:rsidR="00FD61E3" w:rsidRPr="00FD61E3" w:rsidRDefault="00FD61E3" w:rsidP="00FD61E3">
            <w:pPr>
              <w:keepNext/>
              <w:keepLines/>
              <w:spacing w:after="0"/>
              <w:jc w:val="center"/>
              <w:rPr>
                <w:rFonts w:ascii="Arial" w:eastAsia="宋体" w:hAnsi="Arial"/>
                <w:sz w:val="18"/>
              </w:rPr>
            </w:pPr>
          </w:p>
        </w:tc>
        <w:tc>
          <w:tcPr>
            <w:tcW w:w="2835" w:type="dxa"/>
          </w:tcPr>
          <w:p w14:paraId="3DDE3DC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11F487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9E549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6604B9F" w14:textId="77777777" w:rsidR="00FD61E3" w:rsidRPr="00FD61E3" w:rsidRDefault="00FD61E3" w:rsidP="00FD61E3">
            <w:pPr>
              <w:keepNext/>
              <w:keepLines/>
              <w:spacing w:after="0"/>
              <w:jc w:val="center"/>
              <w:rPr>
                <w:rFonts w:ascii="Arial" w:eastAsia="宋体" w:hAnsi="Arial"/>
                <w:sz w:val="18"/>
              </w:rPr>
            </w:pPr>
          </w:p>
        </w:tc>
        <w:tc>
          <w:tcPr>
            <w:tcW w:w="2835" w:type="dxa"/>
          </w:tcPr>
          <w:p w14:paraId="674203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6A93F9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52DFB5C3"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5412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DC_1-7_n40-n78</w:t>
            </w:r>
          </w:p>
        </w:tc>
        <w:tc>
          <w:tcPr>
            <w:tcW w:w="2835" w:type="dxa"/>
          </w:tcPr>
          <w:p w14:paraId="4067DC4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6B7A6E2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0.6</w:t>
            </w:r>
          </w:p>
        </w:tc>
      </w:tr>
      <w:tr w:rsidR="00FD61E3" w:rsidRPr="00FD61E3" w14:paraId="2FF4C684" w14:textId="77777777" w:rsidTr="00FD61E3">
        <w:trPr>
          <w:gridAfter w:val="1"/>
          <w:wAfter w:w="6" w:type="dxa"/>
          <w:trHeight w:val="187"/>
          <w:jc w:val="center"/>
        </w:trPr>
        <w:tc>
          <w:tcPr>
            <w:tcW w:w="2268" w:type="dxa"/>
            <w:tcBorders>
              <w:top w:val="nil"/>
              <w:bottom w:val="nil"/>
            </w:tcBorders>
            <w:shd w:val="clear" w:color="auto" w:fill="auto"/>
          </w:tcPr>
          <w:p w14:paraId="6B4CE8A8" w14:textId="77777777" w:rsidR="00FD61E3" w:rsidRPr="00FD61E3" w:rsidRDefault="00FD61E3" w:rsidP="00FD61E3">
            <w:pPr>
              <w:keepNext/>
              <w:keepLines/>
              <w:spacing w:after="0"/>
              <w:jc w:val="center"/>
              <w:rPr>
                <w:rFonts w:ascii="Arial" w:eastAsia="宋体" w:hAnsi="Arial"/>
                <w:sz w:val="18"/>
              </w:rPr>
            </w:pPr>
          </w:p>
        </w:tc>
        <w:tc>
          <w:tcPr>
            <w:tcW w:w="2835" w:type="dxa"/>
          </w:tcPr>
          <w:p w14:paraId="008667A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3F44080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341DD3FC" w14:textId="77777777" w:rsidTr="00FD61E3">
        <w:trPr>
          <w:gridAfter w:val="1"/>
          <w:wAfter w:w="6" w:type="dxa"/>
          <w:trHeight w:val="187"/>
          <w:jc w:val="center"/>
        </w:trPr>
        <w:tc>
          <w:tcPr>
            <w:tcW w:w="2268" w:type="dxa"/>
            <w:tcBorders>
              <w:top w:val="nil"/>
              <w:bottom w:val="nil"/>
            </w:tcBorders>
            <w:shd w:val="clear" w:color="auto" w:fill="auto"/>
          </w:tcPr>
          <w:p w14:paraId="5C709051" w14:textId="77777777" w:rsidR="00FD61E3" w:rsidRPr="00FD61E3" w:rsidRDefault="00FD61E3" w:rsidP="00FD61E3">
            <w:pPr>
              <w:keepNext/>
              <w:keepLines/>
              <w:spacing w:after="0"/>
              <w:jc w:val="center"/>
              <w:rPr>
                <w:rFonts w:ascii="Arial" w:eastAsia="宋体" w:hAnsi="Arial"/>
                <w:sz w:val="18"/>
              </w:rPr>
            </w:pPr>
          </w:p>
        </w:tc>
        <w:tc>
          <w:tcPr>
            <w:tcW w:w="2835" w:type="dxa"/>
          </w:tcPr>
          <w:p w14:paraId="655D4F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47C037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217C38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5A4402" w14:textId="77777777" w:rsidR="00FD61E3" w:rsidRPr="00FD61E3" w:rsidRDefault="00FD61E3" w:rsidP="00FD61E3">
            <w:pPr>
              <w:keepNext/>
              <w:keepLines/>
              <w:spacing w:after="0"/>
              <w:jc w:val="center"/>
              <w:rPr>
                <w:rFonts w:ascii="Arial" w:eastAsia="宋体" w:hAnsi="Arial"/>
                <w:sz w:val="18"/>
              </w:rPr>
            </w:pPr>
          </w:p>
        </w:tc>
        <w:tc>
          <w:tcPr>
            <w:tcW w:w="2835" w:type="dxa"/>
          </w:tcPr>
          <w:p w14:paraId="5CEFFC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7DAE44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5D0A38D1" w14:textId="77777777" w:rsidTr="00FD61E3">
        <w:trPr>
          <w:gridAfter w:val="1"/>
          <w:wAfter w:w="6" w:type="dxa"/>
          <w:trHeight w:val="187"/>
          <w:jc w:val="center"/>
        </w:trPr>
        <w:tc>
          <w:tcPr>
            <w:tcW w:w="2268" w:type="dxa"/>
            <w:tcBorders>
              <w:bottom w:val="nil"/>
            </w:tcBorders>
            <w:shd w:val="clear" w:color="auto" w:fill="auto"/>
          </w:tcPr>
          <w:p w14:paraId="358C2D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DC_1-8_n3-n28</w:t>
            </w:r>
          </w:p>
        </w:tc>
        <w:tc>
          <w:tcPr>
            <w:tcW w:w="2835" w:type="dxa"/>
          </w:tcPr>
          <w:p w14:paraId="5DBCFA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35DC3C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0.3</w:t>
            </w:r>
          </w:p>
        </w:tc>
      </w:tr>
      <w:tr w:rsidR="00FD61E3" w:rsidRPr="00FD61E3" w14:paraId="20B7945E" w14:textId="77777777" w:rsidTr="00FD61E3">
        <w:trPr>
          <w:gridAfter w:val="1"/>
          <w:wAfter w:w="6" w:type="dxa"/>
          <w:trHeight w:val="187"/>
          <w:jc w:val="center"/>
        </w:trPr>
        <w:tc>
          <w:tcPr>
            <w:tcW w:w="2268" w:type="dxa"/>
            <w:tcBorders>
              <w:top w:val="nil"/>
              <w:bottom w:val="nil"/>
            </w:tcBorders>
            <w:shd w:val="clear" w:color="auto" w:fill="auto"/>
          </w:tcPr>
          <w:p w14:paraId="6C3291D9" w14:textId="77777777" w:rsidR="00FD61E3" w:rsidRPr="00FD61E3" w:rsidRDefault="00FD61E3" w:rsidP="00FD61E3">
            <w:pPr>
              <w:keepNext/>
              <w:keepLines/>
              <w:spacing w:after="0"/>
              <w:jc w:val="center"/>
              <w:rPr>
                <w:rFonts w:ascii="Arial" w:eastAsia="宋体" w:hAnsi="Arial"/>
                <w:sz w:val="18"/>
              </w:rPr>
            </w:pPr>
          </w:p>
        </w:tc>
        <w:tc>
          <w:tcPr>
            <w:tcW w:w="2835" w:type="dxa"/>
          </w:tcPr>
          <w:p w14:paraId="6B122F8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8</w:t>
            </w:r>
          </w:p>
        </w:tc>
        <w:tc>
          <w:tcPr>
            <w:tcW w:w="2971" w:type="dxa"/>
          </w:tcPr>
          <w:p w14:paraId="33B779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4DAED335" w14:textId="77777777" w:rsidTr="00FD61E3">
        <w:trPr>
          <w:gridAfter w:val="1"/>
          <w:wAfter w:w="6" w:type="dxa"/>
          <w:trHeight w:val="187"/>
          <w:jc w:val="center"/>
        </w:trPr>
        <w:tc>
          <w:tcPr>
            <w:tcW w:w="2268" w:type="dxa"/>
            <w:tcBorders>
              <w:top w:val="nil"/>
              <w:bottom w:val="nil"/>
            </w:tcBorders>
            <w:shd w:val="clear" w:color="auto" w:fill="auto"/>
          </w:tcPr>
          <w:p w14:paraId="3DC39ABD" w14:textId="77777777" w:rsidR="00FD61E3" w:rsidRPr="00FD61E3" w:rsidRDefault="00FD61E3" w:rsidP="00FD61E3">
            <w:pPr>
              <w:keepNext/>
              <w:keepLines/>
              <w:spacing w:after="0"/>
              <w:jc w:val="center"/>
              <w:rPr>
                <w:rFonts w:ascii="Arial" w:eastAsia="宋体" w:hAnsi="Arial"/>
                <w:sz w:val="18"/>
              </w:rPr>
            </w:pPr>
          </w:p>
        </w:tc>
        <w:tc>
          <w:tcPr>
            <w:tcW w:w="2835" w:type="dxa"/>
          </w:tcPr>
          <w:p w14:paraId="14140E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n3</w:t>
            </w:r>
          </w:p>
        </w:tc>
        <w:tc>
          <w:tcPr>
            <w:tcW w:w="2971" w:type="dxa"/>
          </w:tcPr>
          <w:p w14:paraId="607042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0.3</w:t>
            </w:r>
          </w:p>
        </w:tc>
      </w:tr>
      <w:tr w:rsidR="00FD61E3" w:rsidRPr="00FD61E3" w14:paraId="036661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E987E6" w14:textId="77777777" w:rsidR="00FD61E3" w:rsidRPr="00FD61E3" w:rsidRDefault="00FD61E3" w:rsidP="00FD61E3">
            <w:pPr>
              <w:keepNext/>
              <w:keepLines/>
              <w:spacing w:after="0"/>
              <w:jc w:val="center"/>
              <w:rPr>
                <w:rFonts w:ascii="Arial" w:eastAsia="宋体" w:hAnsi="Arial"/>
                <w:sz w:val="18"/>
              </w:rPr>
            </w:pPr>
          </w:p>
        </w:tc>
        <w:tc>
          <w:tcPr>
            <w:tcW w:w="2835" w:type="dxa"/>
          </w:tcPr>
          <w:p w14:paraId="080F4E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n28</w:t>
            </w:r>
          </w:p>
        </w:tc>
        <w:tc>
          <w:tcPr>
            <w:tcW w:w="2971" w:type="dxa"/>
          </w:tcPr>
          <w:p w14:paraId="4E4D37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0.6</w:t>
            </w:r>
          </w:p>
        </w:tc>
      </w:tr>
      <w:tr w:rsidR="00FD61E3" w:rsidRPr="00FD61E3" w14:paraId="6C1D81FF" w14:textId="77777777" w:rsidTr="00FD61E3">
        <w:trPr>
          <w:gridAfter w:val="1"/>
          <w:wAfter w:w="6" w:type="dxa"/>
          <w:trHeight w:val="187"/>
          <w:jc w:val="center"/>
        </w:trPr>
        <w:tc>
          <w:tcPr>
            <w:tcW w:w="2268" w:type="dxa"/>
            <w:tcBorders>
              <w:top w:val="nil"/>
              <w:bottom w:val="nil"/>
            </w:tcBorders>
            <w:shd w:val="clear" w:color="auto" w:fill="auto"/>
          </w:tcPr>
          <w:p w14:paraId="09A6EC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DC_1-8_n3-n77</w:t>
            </w:r>
          </w:p>
        </w:tc>
        <w:tc>
          <w:tcPr>
            <w:tcW w:w="2835" w:type="dxa"/>
          </w:tcPr>
          <w:p w14:paraId="63D242F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1461198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CA79C13" w14:textId="77777777" w:rsidTr="00FD61E3">
        <w:trPr>
          <w:gridAfter w:val="1"/>
          <w:wAfter w:w="6" w:type="dxa"/>
          <w:trHeight w:val="187"/>
          <w:jc w:val="center"/>
        </w:trPr>
        <w:tc>
          <w:tcPr>
            <w:tcW w:w="2268" w:type="dxa"/>
            <w:tcBorders>
              <w:top w:val="nil"/>
              <w:bottom w:val="nil"/>
            </w:tcBorders>
            <w:shd w:val="clear" w:color="auto" w:fill="auto"/>
          </w:tcPr>
          <w:p w14:paraId="4310FCB0" w14:textId="77777777" w:rsidR="00FD61E3" w:rsidRPr="00FD61E3" w:rsidRDefault="00FD61E3" w:rsidP="00FD61E3">
            <w:pPr>
              <w:keepNext/>
              <w:keepLines/>
              <w:spacing w:after="0"/>
              <w:jc w:val="center"/>
              <w:rPr>
                <w:rFonts w:ascii="Arial" w:eastAsia="宋体" w:hAnsi="Arial"/>
                <w:sz w:val="18"/>
              </w:rPr>
            </w:pPr>
          </w:p>
        </w:tc>
        <w:tc>
          <w:tcPr>
            <w:tcW w:w="2835" w:type="dxa"/>
          </w:tcPr>
          <w:p w14:paraId="7DBAB8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7F53CB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66C1ED0D" w14:textId="77777777" w:rsidTr="00FD61E3">
        <w:trPr>
          <w:gridAfter w:val="1"/>
          <w:wAfter w:w="6" w:type="dxa"/>
          <w:trHeight w:val="187"/>
          <w:jc w:val="center"/>
        </w:trPr>
        <w:tc>
          <w:tcPr>
            <w:tcW w:w="2268" w:type="dxa"/>
            <w:tcBorders>
              <w:top w:val="nil"/>
              <w:bottom w:val="nil"/>
            </w:tcBorders>
            <w:shd w:val="clear" w:color="auto" w:fill="auto"/>
          </w:tcPr>
          <w:p w14:paraId="551B6D6D" w14:textId="77777777" w:rsidR="00FD61E3" w:rsidRPr="00FD61E3" w:rsidRDefault="00FD61E3" w:rsidP="00FD61E3">
            <w:pPr>
              <w:keepNext/>
              <w:keepLines/>
              <w:spacing w:after="0"/>
              <w:jc w:val="center"/>
              <w:rPr>
                <w:rFonts w:ascii="Arial" w:eastAsia="宋体" w:hAnsi="Arial"/>
                <w:sz w:val="18"/>
              </w:rPr>
            </w:pPr>
          </w:p>
        </w:tc>
        <w:tc>
          <w:tcPr>
            <w:tcW w:w="2835" w:type="dxa"/>
          </w:tcPr>
          <w:p w14:paraId="1841D7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30EF48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C6BF9E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AFFE24" w14:textId="77777777" w:rsidR="00FD61E3" w:rsidRPr="00FD61E3" w:rsidRDefault="00FD61E3" w:rsidP="00FD61E3">
            <w:pPr>
              <w:keepNext/>
              <w:keepLines/>
              <w:spacing w:after="0"/>
              <w:jc w:val="center"/>
              <w:rPr>
                <w:rFonts w:ascii="Arial" w:eastAsia="宋体" w:hAnsi="Arial"/>
                <w:sz w:val="18"/>
              </w:rPr>
            </w:pPr>
          </w:p>
        </w:tc>
        <w:tc>
          <w:tcPr>
            <w:tcW w:w="2835" w:type="dxa"/>
          </w:tcPr>
          <w:p w14:paraId="52B56C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1512C7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4C4B00F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255F9A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DC_1-8_n3-n79</w:t>
            </w:r>
          </w:p>
        </w:tc>
        <w:tc>
          <w:tcPr>
            <w:tcW w:w="2835" w:type="dxa"/>
            <w:vAlign w:val="center"/>
          </w:tcPr>
          <w:p w14:paraId="5FAEF4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55EBA5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3A9FA0F8" w14:textId="77777777" w:rsidTr="00FD61E3">
        <w:trPr>
          <w:gridAfter w:val="1"/>
          <w:wAfter w:w="6" w:type="dxa"/>
          <w:trHeight w:val="187"/>
          <w:jc w:val="center"/>
        </w:trPr>
        <w:tc>
          <w:tcPr>
            <w:tcW w:w="2268" w:type="dxa"/>
            <w:tcBorders>
              <w:top w:val="nil"/>
              <w:bottom w:val="nil"/>
            </w:tcBorders>
            <w:shd w:val="clear" w:color="auto" w:fill="auto"/>
            <w:vAlign w:val="center"/>
          </w:tcPr>
          <w:p w14:paraId="747211A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71CE7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0AFA2D1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23288200" w14:textId="77777777" w:rsidTr="00FD61E3">
        <w:trPr>
          <w:gridAfter w:val="1"/>
          <w:wAfter w:w="6" w:type="dxa"/>
          <w:trHeight w:val="187"/>
          <w:jc w:val="center"/>
        </w:trPr>
        <w:tc>
          <w:tcPr>
            <w:tcW w:w="2268" w:type="dxa"/>
            <w:tcBorders>
              <w:top w:val="nil"/>
              <w:bottom w:val="nil"/>
            </w:tcBorders>
            <w:shd w:val="clear" w:color="auto" w:fill="auto"/>
            <w:vAlign w:val="center"/>
          </w:tcPr>
          <w:p w14:paraId="18EF21F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F79C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3E4975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508D510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40FEE3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232F1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076F36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2F240FA5" w14:textId="77777777" w:rsidTr="00FD61E3">
        <w:trPr>
          <w:gridAfter w:val="1"/>
          <w:wAfter w:w="6" w:type="dxa"/>
          <w:trHeight w:val="187"/>
          <w:jc w:val="center"/>
        </w:trPr>
        <w:tc>
          <w:tcPr>
            <w:tcW w:w="2268" w:type="dxa"/>
            <w:tcBorders>
              <w:top w:val="nil"/>
              <w:bottom w:val="nil"/>
            </w:tcBorders>
            <w:shd w:val="clear" w:color="auto" w:fill="auto"/>
          </w:tcPr>
          <w:p w14:paraId="5869AE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DC_1-8-11_n3</w:t>
            </w:r>
          </w:p>
        </w:tc>
        <w:tc>
          <w:tcPr>
            <w:tcW w:w="2835" w:type="dxa"/>
          </w:tcPr>
          <w:p w14:paraId="696B04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4985DA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010C4129" w14:textId="77777777" w:rsidTr="00FD61E3">
        <w:trPr>
          <w:gridAfter w:val="1"/>
          <w:wAfter w:w="6" w:type="dxa"/>
          <w:trHeight w:val="187"/>
          <w:jc w:val="center"/>
        </w:trPr>
        <w:tc>
          <w:tcPr>
            <w:tcW w:w="2268" w:type="dxa"/>
            <w:tcBorders>
              <w:top w:val="nil"/>
              <w:bottom w:val="nil"/>
            </w:tcBorders>
            <w:shd w:val="clear" w:color="auto" w:fill="auto"/>
          </w:tcPr>
          <w:p w14:paraId="15790822" w14:textId="77777777" w:rsidR="00FD61E3" w:rsidRPr="00FD61E3" w:rsidRDefault="00FD61E3" w:rsidP="00FD61E3">
            <w:pPr>
              <w:keepNext/>
              <w:keepLines/>
              <w:spacing w:after="0"/>
              <w:jc w:val="center"/>
              <w:rPr>
                <w:rFonts w:ascii="Arial" w:eastAsia="宋体" w:hAnsi="Arial"/>
                <w:sz w:val="18"/>
              </w:rPr>
            </w:pPr>
          </w:p>
        </w:tc>
        <w:tc>
          <w:tcPr>
            <w:tcW w:w="2835" w:type="dxa"/>
          </w:tcPr>
          <w:p w14:paraId="5F39B6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4407F9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2AC768A5" w14:textId="77777777" w:rsidTr="00FD61E3">
        <w:trPr>
          <w:gridAfter w:val="1"/>
          <w:wAfter w:w="6" w:type="dxa"/>
          <w:trHeight w:val="187"/>
          <w:jc w:val="center"/>
        </w:trPr>
        <w:tc>
          <w:tcPr>
            <w:tcW w:w="2268" w:type="dxa"/>
            <w:tcBorders>
              <w:top w:val="nil"/>
              <w:bottom w:val="nil"/>
            </w:tcBorders>
            <w:shd w:val="clear" w:color="auto" w:fill="auto"/>
          </w:tcPr>
          <w:p w14:paraId="4E2C749F" w14:textId="77777777" w:rsidR="00FD61E3" w:rsidRPr="00FD61E3" w:rsidRDefault="00FD61E3" w:rsidP="00FD61E3">
            <w:pPr>
              <w:keepNext/>
              <w:keepLines/>
              <w:spacing w:after="0"/>
              <w:jc w:val="center"/>
              <w:rPr>
                <w:rFonts w:ascii="Arial" w:eastAsia="宋体" w:hAnsi="Arial"/>
                <w:sz w:val="18"/>
              </w:rPr>
            </w:pPr>
          </w:p>
        </w:tc>
        <w:tc>
          <w:tcPr>
            <w:tcW w:w="2835" w:type="dxa"/>
          </w:tcPr>
          <w:p w14:paraId="1A82D0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2784C0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8CF5A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F0639D7" w14:textId="77777777" w:rsidR="00FD61E3" w:rsidRPr="00FD61E3" w:rsidRDefault="00FD61E3" w:rsidP="00FD61E3">
            <w:pPr>
              <w:keepNext/>
              <w:keepLines/>
              <w:spacing w:after="0"/>
              <w:jc w:val="center"/>
              <w:rPr>
                <w:rFonts w:ascii="Arial" w:eastAsia="宋体" w:hAnsi="Arial"/>
                <w:sz w:val="18"/>
              </w:rPr>
            </w:pPr>
          </w:p>
        </w:tc>
        <w:tc>
          <w:tcPr>
            <w:tcW w:w="2835" w:type="dxa"/>
          </w:tcPr>
          <w:p w14:paraId="6CE5B3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4333E4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.9</w:t>
            </w:r>
          </w:p>
        </w:tc>
      </w:tr>
      <w:tr w:rsidR="00FD61E3" w:rsidRPr="00FD61E3" w14:paraId="150B6EA6" w14:textId="77777777" w:rsidTr="00FD61E3">
        <w:trPr>
          <w:gridAfter w:val="1"/>
          <w:wAfter w:w="6" w:type="dxa"/>
          <w:trHeight w:val="187"/>
          <w:jc w:val="center"/>
        </w:trPr>
        <w:tc>
          <w:tcPr>
            <w:tcW w:w="2268" w:type="dxa"/>
            <w:tcBorders>
              <w:top w:val="nil"/>
              <w:bottom w:val="nil"/>
            </w:tcBorders>
            <w:shd w:val="clear" w:color="auto" w:fill="auto"/>
          </w:tcPr>
          <w:p w14:paraId="05D59A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DC_1-8-11_n28</w:t>
            </w:r>
          </w:p>
        </w:tc>
        <w:tc>
          <w:tcPr>
            <w:tcW w:w="2835" w:type="dxa"/>
          </w:tcPr>
          <w:p w14:paraId="6EA1688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1</w:t>
            </w:r>
          </w:p>
        </w:tc>
        <w:tc>
          <w:tcPr>
            <w:tcW w:w="2971" w:type="dxa"/>
          </w:tcPr>
          <w:p w14:paraId="413478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.3</w:t>
            </w:r>
          </w:p>
        </w:tc>
      </w:tr>
      <w:tr w:rsidR="00FD61E3" w:rsidRPr="00FD61E3" w14:paraId="5B7A2A67" w14:textId="77777777" w:rsidTr="00FD61E3">
        <w:trPr>
          <w:gridAfter w:val="1"/>
          <w:wAfter w:w="6" w:type="dxa"/>
          <w:trHeight w:val="187"/>
          <w:jc w:val="center"/>
        </w:trPr>
        <w:tc>
          <w:tcPr>
            <w:tcW w:w="2268" w:type="dxa"/>
            <w:tcBorders>
              <w:top w:val="nil"/>
              <w:bottom w:val="nil"/>
            </w:tcBorders>
            <w:shd w:val="clear" w:color="auto" w:fill="auto"/>
          </w:tcPr>
          <w:p w14:paraId="72A09AC9" w14:textId="77777777" w:rsidR="00FD61E3" w:rsidRPr="00FD61E3" w:rsidRDefault="00FD61E3" w:rsidP="00FD61E3">
            <w:pPr>
              <w:keepNext/>
              <w:keepLines/>
              <w:spacing w:after="0"/>
              <w:jc w:val="center"/>
              <w:rPr>
                <w:rFonts w:ascii="Arial" w:eastAsia="宋体" w:hAnsi="Arial"/>
                <w:sz w:val="18"/>
              </w:rPr>
            </w:pPr>
          </w:p>
        </w:tc>
        <w:tc>
          <w:tcPr>
            <w:tcW w:w="2835" w:type="dxa"/>
          </w:tcPr>
          <w:p w14:paraId="165F11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584148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.6</w:t>
            </w:r>
          </w:p>
        </w:tc>
      </w:tr>
      <w:tr w:rsidR="00FD61E3" w:rsidRPr="00FD61E3" w14:paraId="0EF28B02" w14:textId="77777777" w:rsidTr="00FD61E3">
        <w:trPr>
          <w:gridAfter w:val="1"/>
          <w:wAfter w:w="6" w:type="dxa"/>
          <w:trHeight w:val="187"/>
          <w:jc w:val="center"/>
        </w:trPr>
        <w:tc>
          <w:tcPr>
            <w:tcW w:w="2268" w:type="dxa"/>
            <w:tcBorders>
              <w:top w:val="nil"/>
              <w:bottom w:val="nil"/>
            </w:tcBorders>
            <w:shd w:val="clear" w:color="auto" w:fill="auto"/>
          </w:tcPr>
          <w:p w14:paraId="78B9A5A1" w14:textId="77777777" w:rsidR="00FD61E3" w:rsidRPr="00FD61E3" w:rsidRDefault="00FD61E3" w:rsidP="00FD61E3">
            <w:pPr>
              <w:keepNext/>
              <w:keepLines/>
              <w:spacing w:after="0"/>
              <w:jc w:val="center"/>
              <w:rPr>
                <w:rFonts w:ascii="Arial" w:eastAsia="宋体" w:hAnsi="Arial"/>
                <w:sz w:val="18"/>
              </w:rPr>
            </w:pPr>
          </w:p>
        </w:tc>
        <w:tc>
          <w:tcPr>
            <w:tcW w:w="2835" w:type="dxa"/>
          </w:tcPr>
          <w:p w14:paraId="051407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6C6237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.4</w:t>
            </w:r>
          </w:p>
        </w:tc>
      </w:tr>
      <w:tr w:rsidR="00FD61E3" w:rsidRPr="00FD61E3" w14:paraId="0314E2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CB8367" w14:textId="77777777" w:rsidR="00FD61E3" w:rsidRPr="00FD61E3" w:rsidRDefault="00FD61E3" w:rsidP="00FD61E3">
            <w:pPr>
              <w:keepNext/>
              <w:keepLines/>
              <w:spacing w:after="0"/>
              <w:jc w:val="center"/>
              <w:rPr>
                <w:rFonts w:ascii="Arial" w:eastAsia="宋体" w:hAnsi="Arial"/>
                <w:sz w:val="18"/>
              </w:rPr>
            </w:pPr>
          </w:p>
        </w:tc>
        <w:tc>
          <w:tcPr>
            <w:tcW w:w="2835" w:type="dxa"/>
          </w:tcPr>
          <w:p w14:paraId="5F7CB8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rPr>
              <w:t>n28</w:t>
            </w:r>
          </w:p>
        </w:tc>
        <w:tc>
          <w:tcPr>
            <w:tcW w:w="2971" w:type="dxa"/>
          </w:tcPr>
          <w:p w14:paraId="4EB7FA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szCs w:val="18"/>
              </w:rPr>
              <w:t>0</w:t>
            </w:r>
            <w:r w:rsidRPr="00FD61E3">
              <w:rPr>
                <w:rFonts w:ascii="Arial" w:eastAsia="宋体" w:hAnsi="Arial"/>
                <w:sz w:val="18"/>
                <w:szCs w:val="18"/>
              </w:rPr>
              <w:t>.6</w:t>
            </w:r>
          </w:p>
        </w:tc>
      </w:tr>
      <w:tr w:rsidR="00FD61E3" w:rsidRPr="00FD61E3" w14:paraId="50C2F4A9" w14:textId="77777777" w:rsidTr="00FD61E3">
        <w:trPr>
          <w:gridAfter w:val="1"/>
          <w:wAfter w:w="6" w:type="dxa"/>
          <w:trHeight w:val="187"/>
          <w:jc w:val="center"/>
        </w:trPr>
        <w:tc>
          <w:tcPr>
            <w:tcW w:w="2268" w:type="dxa"/>
            <w:tcBorders>
              <w:bottom w:val="nil"/>
            </w:tcBorders>
            <w:shd w:val="clear" w:color="auto" w:fill="auto"/>
          </w:tcPr>
          <w:p w14:paraId="535430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DC_1-8-11_n77</w:t>
            </w:r>
          </w:p>
        </w:tc>
        <w:tc>
          <w:tcPr>
            <w:tcW w:w="2835" w:type="dxa"/>
          </w:tcPr>
          <w:p w14:paraId="5FE18A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A9AD3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19A3D7EA" w14:textId="77777777" w:rsidTr="00FD61E3">
        <w:trPr>
          <w:gridAfter w:val="1"/>
          <w:wAfter w:w="6" w:type="dxa"/>
          <w:trHeight w:val="187"/>
          <w:jc w:val="center"/>
        </w:trPr>
        <w:tc>
          <w:tcPr>
            <w:tcW w:w="2268" w:type="dxa"/>
            <w:tcBorders>
              <w:top w:val="nil"/>
              <w:bottom w:val="nil"/>
            </w:tcBorders>
            <w:shd w:val="clear" w:color="auto" w:fill="auto"/>
          </w:tcPr>
          <w:p w14:paraId="6230E53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8D739F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43D691C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7BDC35CB" w14:textId="77777777" w:rsidTr="00FD61E3">
        <w:trPr>
          <w:gridAfter w:val="1"/>
          <w:wAfter w:w="6" w:type="dxa"/>
          <w:trHeight w:val="187"/>
          <w:jc w:val="center"/>
        </w:trPr>
        <w:tc>
          <w:tcPr>
            <w:tcW w:w="2268" w:type="dxa"/>
            <w:tcBorders>
              <w:top w:val="nil"/>
              <w:bottom w:val="nil"/>
            </w:tcBorders>
            <w:shd w:val="clear" w:color="auto" w:fill="auto"/>
          </w:tcPr>
          <w:p w14:paraId="3D9EE43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3A5819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11</w:t>
            </w:r>
          </w:p>
        </w:tc>
        <w:tc>
          <w:tcPr>
            <w:tcW w:w="2971" w:type="dxa"/>
          </w:tcPr>
          <w:p w14:paraId="4F68A05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0.4</w:t>
            </w:r>
          </w:p>
        </w:tc>
      </w:tr>
      <w:tr w:rsidR="00FD61E3" w:rsidRPr="00FD61E3" w14:paraId="5E5828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08A72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902620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n77</w:t>
            </w:r>
          </w:p>
        </w:tc>
        <w:tc>
          <w:tcPr>
            <w:tcW w:w="2971" w:type="dxa"/>
          </w:tcPr>
          <w:p w14:paraId="7B78A4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644427C5" w14:textId="77777777" w:rsidTr="00FD61E3">
        <w:trPr>
          <w:gridAfter w:val="1"/>
          <w:wAfter w:w="6" w:type="dxa"/>
          <w:trHeight w:val="187"/>
          <w:jc w:val="center"/>
        </w:trPr>
        <w:tc>
          <w:tcPr>
            <w:tcW w:w="2268" w:type="dxa"/>
            <w:tcBorders>
              <w:bottom w:val="nil"/>
            </w:tcBorders>
            <w:shd w:val="clear" w:color="auto" w:fill="auto"/>
          </w:tcPr>
          <w:p w14:paraId="77171F2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DC_1-8-11_n78</w:t>
            </w:r>
          </w:p>
        </w:tc>
        <w:tc>
          <w:tcPr>
            <w:tcW w:w="2835" w:type="dxa"/>
          </w:tcPr>
          <w:p w14:paraId="4D12F4C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B457FC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0.3</w:t>
            </w:r>
          </w:p>
        </w:tc>
      </w:tr>
      <w:tr w:rsidR="00FD61E3" w:rsidRPr="00FD61E3" w14:paraId="1122F576" w14:textId="77777777" w:rsidTr="00FD61E3">
        <w:trPr>
          <w:gridAfter w:val="1"/>
          <w:wAfter w:w="6" w:type="dxa"/>
          <w:trHeight w:val="187"/>
          <w:jc w:val="center"/>
        </w:trPr>
        <w:tc>
          <w:tcPr>
            <w:tcW w:w="2268" w:type="dxa"/>
            <w:tcBorders>
              <w:top w:val="nil"/>
              <w:bottom w:val="nil"/>
            </w:tcBorders>
            <w:shd w:val="clear" w:color="auto" w:fill="auto"/>
          </w:tcPr>
          <w:p w14:paraId="25B6A42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AC55CF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308C4AE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0650D4DC" w14:textId="77777777" w:rsidTr="00FD61E3">
        <w:trPr>
          <w:gridAfter w:val="1"/>
          <w:wAfter w:w="6" w:type="dxa"/>
          <w:trHeight w:val="187"/>
          <w:jc w:val="center"/>
        </w:trPr>
        <w:tc>
          <w:tcPr>
            <w:tcW w:w="2268" w:type="dxa"/>
            <w:tcBorders>
              <w:top w:val="nil"/>
              <w:bottom w:val="nil"/>
            </w:tcBorders>
            <w:shd w:val="clear" w:color="auto" w:fill="auto"/>
          </w:tcPr>
          <w:p w14:paraId="052F6C6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75EC8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11</w:t>
            </w:r>
          </w:p>
        </w:tc>
        <w:tc>
          <w:tcPr>
            <w:tcW w:w="2971" w:type="dxa"/>
          </w:tcPr>
          <w:p w14:paraId="5A5191B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0.4</w:t>
            </w:r>
          </w:p>
        </w:tc>
      </w:tr>
      <w:tr w:rsidR="00FD61E3" w:rsidRPr="00FD61E3" w14:paraId="24E4375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029D3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552D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n78</w:t>
            </w:r>
          </w:p>
        </w:tc>
        <w:tc>
          <w:tcPr>
            <w:tcW w:w="2971" w:type="dxa"/>
          </w:tcPr>
          <w:p w14:paraId="17B20E8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5567E675" w14:textId="77777777" w:rsidTr="00FD61E3">
        <w:trPr>
          <w:gridAfter w:val="1"/>
          <w:wAfter w:w="6" w:type="dxa"/>
          <w:trHeight w:val="187"/>
          <w:jc w:val="center"/>
        </w:trPr>
        <w:tc>
          <w:tcPr>
            <w:tcW w:w="2268" w:type="dxa"/>
            <w:tcBorders>
              <w:bottom w:val="nil"/>
            </w:tcBorders>
            <w:shd w:val="clear" w:color="auto" w:fill="auto"/>
          </w:tcPr>
          <w:p w14:paraId="622B1C4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DC_1-8-11_n79</w:t>
            </w:r>
          </w:p>
        </w:tc>
        <w:tc>
          <w:tcPr>
            <w:tcW w:w="2835" w:type="dxa"/>
          </w:tcPr>
          <w:p w14:paraId="2AE9BC2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1</w:t>
            </w:r>
          </w:p>
        </w:tc>
        <w:tc>
          <w:tcPr>
            <w:tcW w:w="2971" w:type="dxa"/>
          </w:tcPr>
          <w:p w14:paraId="63E4A3A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38876EFF" w14:textId="77777777" w:rsidTr="00FD61E3">
        <w:trPr>
          <w:gridAfter w:val="1"/>
          <w:wAfter w:w="6" w:type="dxa"/>
          <w:trHeight w:val="187"/>
          <w:jc w:val="center"/>
        </w:trPr>
        <w:tc>
          <w:tcPr>
            <w:tcW w:w="2268" w:type="dxa"/>
            <w:tcBorders>
              <w:top w:val="nil"/>
              <w:bottom w:val="nil"/>
            </w:tcBorders>
            <w:shd w:val="clear" w:color="auto" w:fill="auto"/>
          </w:tcPr>
          <w:p w14:paraId="0E0102B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7D171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8</w:t>
            </w:r>
          </w:p>
        </w:tc>
        <w:tc>
          <w:tcPr>
            <w:tcW w:w="2971" w:type="dxa"/>
          </w:tcPr>
          <w:p w14:paraId="190D912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642F8AC9" w14:textId="77777777" w:rsidTr="00FD61E3">
        <w:trPr>
          <w:gridAfter w:val="1"/>
          <w:wAfter w:w="6" w:type="dxa"/>
          <w:trHeight w:val="187"/>
          <w:jc w:val="center"/>
        </w:trPr>
        <w:tc>
          <w:tcPr>
            <w:tcW w:w="2268" w:type="dxa"/>
            <w:tcBorders>
              <w:top w:val="nil"/>
              <w:bottom w:val="nil"/>
            </w:tcBorders>
            <w:shd w:val="clear" w:color="auto" w:fill="auto"/>
          </w:tcPr>
          <w:p w14:paraId="3EBA0BF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2691E8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val="fi-FI"/>
              </w:rPr>
              <w:t>11</w:t>
            </w:r>
          </w:p>
        </w:tc>
        <w:tc>
          <w:tcPr>
            <w:tcW w:w="2971" w:type="dxa"/>
          </w:tcPr>
          <w:p w14:paraId="15C5E6A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eastAsia"/>
                <w:sz w:val="18"/>
                <w:lang w:eastAsia="ja-JP"/>
              </w:rPr>
              <w:t>0</w:t>
            </w:r>
            <w:r w:rsidRPr="00FD61E3">
              <w:rPr>
                <w:rFonts w:ascii="Arial" w:eastAsia="宋体" w:hAnsi="Arial"/>
                <w:sz w:val="18"/>
                <w:lang w:eastAsia="ja-JP"/>
              </w:rPr>
              <w:t>.4</w:t>
            </w:r>
          </w:p>
        </w:tc>
      </w:tr>
      <w:tr w:rsidR="00FD61E3" w:rsidRPr="00FD61E3" w14:paraId="0A2ED90E" w14:textId="77777777" w:rsidTr="00FD61E3">
        <w:trPr>
          <w:gridAfter w:val="1"/>
          <w:wAfter w:w="6" w:type="dxa"/>
          <w:trHeight w:val="187"/>
          <w:jc w:val="center"/>
        </w:trPr>
        <w:tc>
          <w:tcPr>
            <w:tcW w:w="2268" w:type="dxa"/>
            <w:tcBorders>
              <w:bottom w:val="nil"/>
            </w:tcBorders>
            <w:shd w:val="clear" w:color="auto" w:fill="auto"/>
          </w:tcPr>
          <w:p w14:paraId="0EEC2F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DC_1-8-20_n3</w:t>
            </w:r>
          </w:p>
        </w:tc>
        <w:tc>
          <w:tcPr>
            <w:tcW w:w="2835" w:type="dxa"/>
          </w:tcPr>
          <w:p w14:paraId="15DD18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1" w:type="dxa"/>
          </w:tcPr>
          <w:p w14:paraId="5DFE91D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5A400089" w14:textId="77777777" w:rsidTr="00FD61E3">
        <w:trPr>
          <w:gridAfter w:val="1"/>
          <w:wAfter w:w="6" w:type="dxa"/>
          <w:trHeight w:val="187"/>
          <w:jc w:val="center"/>
        </w:trPr>
        <w:tc>
          <w:tcPr>
            <w:tcW w:w="2268" w:type="dxa"/>
            <w:tcBorders>
              <w:top w:val="nil"/>
              <w:bottom w:val="nil"/>
            </w:tcBorders>
            <w:shd w:val="clear" w:color="auto" w:fill="auto"/>
          </w:tcPr>
          <w:p w14:paraId="424994A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BD9793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8</w:t>
            </w:r>
          </w:p>
        </w:tc>
        <w:tc>
          <w:tcPr>
            <w:tcW w:w="2971" w:type="dxa"/>
          </w:tcPr>
          <w:p w14:paraId="010C91B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5462F8B7" w14:textId="77777777" w:rsidTr="00FD61E3">
        <w:trPr>
          <w:gridAfter w:val="1"/>
          <w:wAfter w:w="6" w:type="dxa"/>
          <w:trHeight w:val="187"/>
          <w:jc w:val="center"/>
        </w:trPr>
        <w:tc>
          <w:tcPr>
            <w:tcW w:w="2268" w:type="dxa"/>
            <w:tcBorders>
              <w:top w:val="nil"/>
              <w:bottom w:val="nil"/>
            </w:tcBorders>
            <w:shd w:val="clear" w:color="auto" w:fill="auto"/>
          </w:tcPr>
          <w:p w14:paraId="646171C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9575EE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20</w:t>
            </w:r>
          </w:p>
        </w:tc>
        <w:tc>
          <w:tcPr>
            <w:tcW w:w="2971" w:type="dxa"/>
          </w:tcPr>
          <w:p w14:paraId="77DF80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54F962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EC69D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FA5ED8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n3</w:t>
            </w:r>
          </w:p>
        </w:tc>
        <w:tc>
          <w:tcPr>
            <w:tcW w:w="2971" w:type="dxa"/>
          </w:tcPr>
          <w:p w14:paraId="2B96D8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3FDD3E4A" w14:textId="77777777" w:rsidTr="00FD61E3">
        <w:trPr>
          <w:trHeight w:val="187"/>
          <w:jc w:val="center"/>
        </w:trPr>
        <w:tc>
          <w:tcPr>
            <w:tcW w:w="2268" w:type="dxa"/>
            <w:tcBorders>
              <w:bottom w:val="nil"/>
            </w:tcBorders>
            <w:shd w:val="clear" w:color="auto" w:fill="auto"/>
          </w:tcPr>
          <w:p w14:paraId="7E41DC7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rPr>
              <w:t>DC_1-8-20_n28</w:t>
            </w:r>
          </w:p>
        </w:tc>
        <w:tc>
          <w:tcPr>
            <w:tcW w:w="2835" w:type="dxa"/>
          </w:tcPr>
          <w:p w14:paraId="3FB3BE8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7" w:type="dxa"/>
            <w:gridSpan w:val="2"/>
          </w:tcPr>
          <w:p w14:paraId="6DA0760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2AA57678" w14:textId="77777777" w:rsidTr="00FD61E3">
        <w:trPr>
          <w:trHeight w:val="187"/>
          <w:jc w:val="center"/>
        </w:trPr>
        <w:tc>
          <w:tcPr>
            <w:tcW w:w="2268" w:type="dxa"/>
            <w:tcBorders>
              <w:top w:val="nil"/>
              <w:bottom w:val="nil"/>
            </w:tcBorders>
            <w:shd w:val="clear" w:color="auto" w:fill="auto"/>
          </w:tcPr>
          <w:p w14:paraId="25AB830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FCDD3A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8</w:t>
            </w:r>
          </w:p>
        </w:tc>
        <w:tc>
          <w:tcPr>
            <w:tcW w:w="2977" w:type="dxa"/>
            <w:gridSpan w:val="2"/>
          </w:tcPr>
          <w:p w14:paraId="563E2F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6E2EC8F8" w14:textId="77777777" w:rsidTr="00FD61E3">
        <w:trPr>
          <w:trHeight w:val="187"/>
          <w:jc w:val="center"/>
        </w:trPr>
        <w:tc>
          <w:tcPr>
            <w:tcW w:w="2268" w:type="dxa"/>
            <w:tcBorders>
              <w:top w:val="nil"/>
              <w:bottom w:val="nil"/>
            </w:tcBorders>
            <w:shd w:val="clear" w:color="auto" w:fill="auto"/>
          </w:tcPr>
          <w:p w14:paraId="28BEA34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48996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20</w:t>
            </w:r>
          </w:p>
        </w:tc>
        <w:tc>
          <w:tcPr>
            <w:tcW w:w="2977" w:type="dxa"/>
            <w:gridSpan w:val="2"/>
          </w:tcPr>
          <w:p w14:paraId="1D7009A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2280A904" w14:textId="77777777" w:rsidTr="00FD61E3">
        <w:trPr>
          <w:trHeight w:val="187"/>
          <w:jc w:val="center"/>
        </w:trPr>
        <w:tc>
          <w:tcPr>
            <w:tcW w:w="2268" w:type="dxa"/>
            <w:tcBorders>
              <w:top w:val="nil"/>
              <w:bottom w:val="single" w:sz="4" w:space="0" w:color="auto"/>
            </w:tcBorders>
            <w:shd w:val="clear" w:color="auto" w:fill="auto"/>
          </w:tcPr>
          <w:p w14:paraId="13E0BD9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D723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n28</w:t>
            </w:r>
          </w:p>
        </w:tc>
        <w:tc>
          <w:tcPr>
            <w:tcW w:w="2977" w:type="dxa"/>
            <w:gridSpan w:val="2"/>
          </w:tcPr>
          <w:p w14:paraId="6B687C9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3FC18339" w14:textId="77777777" w:rsidTr="00FD61E3">
        <w:trPr>
          <w:gridAfter w:val="1"/>
          <w:wAfter w:w="6" w:type="dxa"/>
          <w:trHeight w:val="187"/>
          <w:jc w:val="center"/>
        </w:trPr>
        <w:tc>
          <w:tcPr>
            <w:tcW w:w="2268" w:type="dxa"/>
            <w:tcBorders>
              <w:bottom w:val="nil"/>
            </w:tcBorders>
            <w:shd w:val="clear" w:color="auto" w:fill="auto"/>
          </w:tcPr>
          <w:p w14:paraId="3CE0B1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DC_1-8-20_n78</w:t>
            </w:r>
          </w:p>
        </w:tc>
        <w:tc>
          <w:tcPr>
            <w:tcW w:w="2835" w:type="dxa"/>
          </w:tcPr>
          <w:p w14:paraId="12FA0A6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1D6ED3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5AA76B2" w14:textId="77777777" w:rsidTr="00FD61E3">
        <w:trPr>
          <w:gridAfter w:val="1"/>
          <w:wAfter w:w="6" w:type="dxa"/>
          <w:trHeight w:val="187"/>
          <w:jc w:val="center"/>
        </w:trPr>
        <w:tc>
          <w:tcPr>
            <w:tcW w:w="2268" w:type="dxa"/>
            <w:tcBorders>
              <w:top w:val="nil"/>
              <w:bottom w:val="nil"/>
            </w:tcBorders>
            <w:shd w:val="clear" w:color="auto" w:fill="auto"/>
          </w:tcPr>
          <w:p w14:paraId="7DD3EA4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5D0D94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8</w:t>
            </w:r>
          </w:p>
        </w:tc>
        <w:tc>
          <w:tcPr>
            <w:tcW w:w="2971" w:type="dxa"/>
          </w:tcPr>
          <w:p w14:paraId="782C46F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5F7747FB" w14:textId="77777777" w:rsidTr="00FD61E3">
        <w:trPr>
          <w:gridAfter w:val="1"/>
          <w:wAfter w:w="6" w:type="dxa"/>
          <w:trHeight w:val="187"/>
          <w:jc w:val="center"/>
        </w:trPr>
        <w:tc>
          <w:tcPr>
            <w:tcW w:w="2268" w:type="dxa"/>
            <w:tcBorders>
              <w:top w:val="nil"/>
              <w:bottom w:val="nil"/>
            </w:tcBorders>
            <w:shd w:val="clear" w:color="auto" w:fill="auto"/>
          </w:tcPr>
          <w:p w14:paraId="0798814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A448E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20</w:t>
            </w:r>
          </w:p>
        </w:tc>
        <w:tc>
          <w:tcPr>
            <w:tcW w:w="2971" w:type="dxa"/>
          </w:tcPr>
          <w:p w14:paraId="398C892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7A166C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115C2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B09E4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45982D8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7DAD1E1D" w14:textId="77777777" w:rsidTr="00FD61E3">
        <w:trPr>
          <w:gridAfter w:val="1"/>
          <w:wAfter w:w="6" w:type="dxa"/>
          <w:trHeight w:val="187"/>
          <w:jc w:val="center"/>
        </w:trPr>
        <w:tc>
          <w:tcPr>
            <w:tcW w:w="2268" w:type="dxa"/>
            <w:tcBorders>
              <w:bottom w:val="nil"/>
            </w:tcBorders>
            <w:shd w:val="clear" w:color="auto" w:fill="auto"/>
          </w:tcPr>
          <w:p w14:paraId="494A85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DC_1-8-28_n3</w:t>
            </w:r>
          </w:p>
        </w:tc>
        <w:tc>
          <w:tcPr>
            <w:tcW w:w="2835" w:type="dxa"/>
          </w:tcPr>
          <w:p w14:paraId="4AE26D2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1</w:t>
            </w:r>
          </w:p>
        </w:tc>
        <w:tc>
          <w:tcPr>
            <w:tcW w:w="2971" w:type="dxa"/>
          </w:tcPr>
          <w:p w14:paraId="6B8238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75F2587D" w14:textId="77777777" w:rsidTr="00FD61E3">
        <w:trPr>
          <w:gridAfter w:val="1"/>
          <w:wAfter w:w="6" w:type="dxa"/>
          <w:trHeight w:val="187"/>
          <w:jc w:val="center"/>
        </w:trPr>
        <w:tc>
          <w:tcPr>
            <w:tcW w:w="2268" w:type="dxa"/>
            <w:tcBorders>
              <w:top w:val="nil"/>
              <w:bottom w:val="nil"/>
            </w:tcBorders>
            <w:shd w:val="clear" w:color="auto" w:fill="auto"/>
          </w:tcPr>
          <w:p w14:paraId="7569452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28FDF4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8</w:t>
            </w:r>
          </w:p>
        </w:tc>
        <w:tc>
          <w:tcPr>
            <w:tcW w:w="2971" w:type="dxa"/>
          </w:tcPr>
          <w:p w14:paraId="4475CAD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02770A1F" w14:textId="77777777" w:rsidTr="00FD61E3">
        <w:trPr>
          <w:gridAfter w:val="1"/>
          <w:wAfter w:w="6" w:type="dxa"/>
          <w:trHeight w:val="187"/>
          <w:jc w:val="center"/>
        </w:trPr>
        <w:tc>
          <w:tcPr>
            <w:tcW w:w="2268" w:type="dxa"/>
            <w:tcBorders>
              <w:top w:val="nil"/>
              <w:bottom w:val="nil"/>
            </w:tcBorders>
            <w:shd w:val="clear" w:color="auto" w:fill="auto"/>
          </w:tcPr>
          <w:p w14:paraId="6D39A5D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79B779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28</w:t>
            </w:r>
          </w:p>
        </w:tc>
        <w:tc>
          <w:tcPr>
            <w:tcW w:w="2971" w:type="dxa"/>
          </w:tcPr>
          <w:p w14:paraId="0247403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0.6</w:t>
            </w:r>
          </w:p>
        </w:tc>
      </w:tr>
      <w:tr w:rsidR="00FD61E3" w:rsidRPr="00FD61E3" w14:paraId="195C215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CC0B13"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DD1B1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ja-JP"/>
              </w:rPr>
              <w:t>n3</w:t>
            </w:r>
          </w:p>
        </w:tc>
        <w:tc>
          <w:tcPr>
            <w:tcW w:w="2971" w:type="dxa"/>
          </w:tcPr>
          <w:p w14:paraId="00856A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0.3</w:t>
            </w:r>
          </w:p>
        </w:tc>
      </w:tr>
      <w:tr w:rsidR="00FD61E3" w:rsidRPr="00FD61E3" w14:paraId="06C01809" w14:textId="77777777" w:rsidTr="00FD61E3">
        <w:trPr>
          <w:gridAfter w:val="1"/>
          <w:wAfter w:w="6" w:type="dxa"/>
          <w:trHeight w:val="187"/>
          <w:jc w:val="center"/>
        </w:trPr>
        <w:tc>
          <w:tcPr>
            <w:tcW w:w="2268" w:type="dxa"/>
            <w:tcBorders>
              <w:bottom w:val="nil"/>
            </w:tcBorders>
            <w:shd w:val="clear" w:color="auto" w:fill="auto"/>
          </w:tcPr>
          <w:p w14:paraId="7E77A9D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DC_1-8_n28-n77</w:t>
            </w:r>
          </w:p>
        </w:tc>
        <w:tc>
          <w:tcPr>
            <w:tcW w:w="2835" w:type="dxa"/>
          </w:tcPr>
          <w:p w14:paraId="4FBAD0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4CEBA2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CEFF3E3" w14:textId="77777777" w:rsidTr="00FD61E3">
        <w:trPr>
          <w:gridAfter w:val="1"/>
          <w:wAfter w:w="6" w:type="dxa"/>
          <w:trHeight w:val="187"/>
          <w:jc w:val="center"/>
        </w:trPr>
        <w:tc>
          <w:tcPr>
            <w:tcW w:w="2268" w:type="dxa"/>
            <w:tcBorders>
              <w:top w:val="nil"/>
              <w:bottom w:val="nil"/>
            </w:tcBorders>
            <w:shd w:val="clear" w:color="auto" w:fill="auto"/>
          </w:tcPr>
          <w:p w14:paraId="1266D3B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DD58B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5449C3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DD45AB2" w14:textId="77777777" w:rsidTr="00FD61E3">
        <w:trPr>
          <w:gridAfter w:val="1"/>
          <w:wAfter w:w="6" w:type="dxa"/>
          <w:trHeight w:val="187"/>
          <w:jc w:val="center"/>
        </w:trPr>
        <w:tc>
          <w:tcPr>
            <w:tcW w:w="2268" w:type="dxa"/>
            <w:tcBorders>
              <w:top w:val="nil"/>
              <w:bottom w:val="nil"/>
            </w:tcBorders>
            <w:shd w:val="clear" w:color="auto" w:fill="auto"/>
          </w:tcPr>
          <w:p w14:paraId="0C6C096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7B2A3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0B288D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08B076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A8301C"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D4A8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010D3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1D10311" w14:textId="77777777" w:rsidTr="00FD61E3">
        <w:trPr>
          <w:gridAfter w:val="1"/>
          <w:wAfter w:w="6" w:type="dxa"/>
          <w:trHeight w:val="187"/>
          <w:jc w:val="center"/>
        </w:trPr>
        <w:tc>
          <w:tcPr>
            <w:tcW w:w="2268" w:type="dxa"/>
            <w:tcBorders>
              <w:bottom w:val="nil"/>
            </w:tcBorders>
            <w:shd w:val="clear" w:color="auto" w:fill="auto"/>
          </w:tcPr>
          <w:p w14:paraId="00A81DB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DC_1-8-28_n78</w:t>
            </w:r>
          </w:p>
        </w:tc>
        <w:tc>
          <w:tcPr>
            <w:tcW w:w="2835" w:type="dxa"/>
          </w:tcPr>
          <w:p w14:paraId="4C87BA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0E1A4B8C"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3357A4EB" w14:textId="77777777" w:rsidTr="00FD61E3">
        <w:trPr>
          <w:gridAfter w:val="1"/>
          <w:wAfter w:w="6" w:type="dxa"/>
          <w:trHeight w:val="187"/>
          <w:jc w:val="center"/>
        </w:trPr>
        <w:tc>
          <w:tcPr>
            <w:tcW w:w="2268" w:type="dxa"/>
            <w:tcBorders>
              <w:top w:val="nil"/>
              <w:bottom w:val="nil"/>
            </w:tcBorders>
            <w:shd w:val="clear" w:color="auto" w:fill="auto"/>
          </w:tcPr>
          <w:p w14:paraId="6A6F686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F0557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8</w:t>
            </w:r>
          </w:p>
        </w:tc>
        <w:tc>
          <w:tcPr>
            <w:tcW w:w="2971" w:type="dxa"/>
          </w:tcPr>
          <w:p w14:paraId="1B01E91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00D2E909" w14:textId="77777777" w:rsidTr="00FD61E3">
        <w:trPr>
          <w:gridAfter w:val="1"/>
          <w:wAfter w:w="6" w:type="dxa"/>
          <w:trHeight w:val="187"/>
          <w:jc w:val="center"/>
        </w:trPr>
        <w:tc>
          <w:tcPr>
            <w:tcW w:w="2268" w:type="dxa"/>
            <w:tcBorders>
              <w:top w:val="nil"/>
              <w:bottom w:val="nil"/>
            </w:tcBorders>
            <w:shd w:val="clear" w:color="auto" w:fill="auto"/>
          </w:tcPr>
          <w:p w14:paraId="445EA07D"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D3FC2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1213132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01CD51A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42A94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664EC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58D86CA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7F67D3B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C17D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DC_1-8_n28-n78</w:t>
            </w:r>
          </w:p>
        </w:tc>
        <w:tc>
          <w:tcPr>
            <w:tcW w:w="2835" w:type="dxa"/>
            <w:tcBorders>
              <w:left w:val="single" w:sz="4" w:space="0" w:color="auto"/>
            </w:tcBorders>
            <w:vAlign w:val="center"/>
          </w:tcPr>
          <w:p w14:paraId="65ED2D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56F490E7"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6FC0E0E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D331A7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C8ACC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8</w:t>
            </w:r>
          </w:p>
        </w:tc>
        <w:tc>
          <w:tcPr>
            <w:tcW w:w="2971" w:type="dxa"/>
          </w:tcPr>
          <w:p w14:paraId="33E1929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eastAsia="zh-CN"/>
              </w:rPr>
              <w:t>0.6</w:t>
            </w:r>
          </w:p>
        </w:tc>
      </w:tr>
      <w:tr w:rsidR="00FD61E3" w:rsidRPr="00FD61E3" w14:paraId="3F86356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580CD0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46F1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n28</w:t>
            </w:r>
          </w:p>
        </w:tc>
        <w:tc>
          <w:tcPr>
            <w:tcW w:w="2971" w:type="dxa"/>
          </w:tcPr>
          <w:p w14:paraId="41B107D4"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2555265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ABB345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AD2CB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n78</w:t>
            </w:r>
          </w:p>
        </w:tc>
        <w:tc>
          <w:tcPr>
            <w:tcW w:w="2971" w:type="dxa"/>
          </w:tcPr>
          <w:p w14:paraId="23E8641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eastAsia="zh-CN"/>
              </w:rPr>
              <w:t>0.8</w:t>
            </w:r>
          </w:p>
        </w:tc>
      </w:tr>
      <w:tr w:rsidR="00FD61E3" w:rsidRPr="00FD61E3" w14:paraId="4EC11C0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ABC8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DC_1-8_n28-n79</w:t>
            </w:r>
          </w:p>
        </w:tc>
        <w:tc>
          <w:tcPr>
            <w:tcW w:w="2835" w:type="dxa"/>
            <w:tcBorders>
              <w:left w:val="single" w:sz="4" w:space="0" w:color="auto"/>
            </w:tcBorders>
          </w:tcPr>
          <w:p w14:paraId="2F31A66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w:t>
            </w:r>
          </w:p>
        </w:tc>
        <w:tc>
          <w:tcPr>
            <w:tcW w:w="2971" w:type="dxa"/>
          </w:tcPr>
          <w:p w14:paraId="1ECA378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0.3</w:t>
            </w:r>
          </w:p>
        </w:tc>
      </w:tr>
      <w:tr w:rsidR="00FD61E3" w:rsidRPr="00FD61E3" w14:paraId="685E7DF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15CCDD2"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4050E19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tcPr>
          <w:p w14:paraId="79EBDBD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0.6</w:t>
            </w:r>
          </w:p>
        </w:tc>
      </w:tr>
      <w:tr w:rsidR="00FD61E3" w:rsidRPr="00FD61E3" w14:paraId="2C842D1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13F82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7523AE3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tcPr>
          <w:p w14:paraId="74DF106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0.6</w:t>
            </w:r>
          </w:p>
        </w:tc>
      </w:tr>
      <w:tr w:rsidR="00FD61E3" w:rsidRPr="00FD61E3" w14:paraId="665810C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5C2625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D44343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n79</w:t>
            </w:r>
          </w:p>
        </w:tc>
        <w:tc>
          <w:tcPr>
            <w:tcW w:w="2971" w:type="dxa"/>
          </w:tcPr>
          <w:p w14:paraId="6C9334A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sz w:val="18"/>
                <w:lang w:val="x-none" w:eastAsia="ja-JP"/>
              </w:rPr>
              <w:t>0.8</w:t>
            </w:r>
          </w:p>
        </w:tc>
      </w:tr>
      <w:tr w:rsidR="00FD61E3" w:rsidRPr="00FD61E3" w14:paraId="5E30C8AB" w14:textId="77777777" w:rsidTr="00FD61E3">
        <w:trPr>
          <w:gridAfter w:val="1"/>
          <w:wAfter w:w="6" w:type="dxa"/>
          <w:trHeight w:val="187"/>
          <w:jc w:val="center"/>
        </w:trPr>
        <w:tc>
          <w:tcPr>
            <w:tcW w:w="2268" w:type="dxa"/>
            <w:tcBorders>
              <w:top w:val="nil"/>
              <w:bottom w:val="nil"/>
            </w:tcBorders>
            <w:shd w:val="clear" w:color="auto" w:fill="auto"/>
          </w:tcPr>
          <w:p w14:paraId="5B88BD5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DC_1-8-32_n3</w:t>
            </w:r>
          </w:p>
        </w:tc>
        <w:tc>
          <w:tcPr>
            <w:tcW w:w="2835" w:type="dxa"/>
          </w:tcPr>
          <w:p w14:paraId="27D3C5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1</w:t>
            </w:r>
          </w:p>
        </w:tc>
        <w:tc>
          <w:tcPr>
            <w:tcW w:w="2971" w:type="dxa"/>
          </w:tcPr>
          <w:p w14:paraId="024CFA7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532781BA" w14:textId="77777777" w:rsidTr="00FD61E3">
        <w:trPr>
          <w:gridAfter w:val="1"/>
          <w:wAfter w:w="6" w:type="dxa"/>
          <w:trHeight w:val="187"/>
          <w:jc w:val="center"/>
        </w:trPr>
        <w:tc>
          <w:tcPr>
            <w:tcW w:w="2268" w:type="dxa"/>
            <w:tcBorders>
              <w:top w:val="nil"/>
              <w:bottom w:val="nil"/>
            </w:tcBorders>
            <w:shd w:val="clear" w:color="auto" w:fill="auto"/>
          </w:tcPr>
          <w:p w14:paraId="108F3F7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283501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62A4463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0.3</w:t>
            </w:r>
          </w:p>
        </w:tc>
      </w:tr>
      <w:tr w:rsidR="00FD61E3" w:rsidRPr="00FD61E3" w14:paraId="622B73B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DA8A82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A484D2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n3</w:t>
            </w:r>
          </w:p>
        </w:tc>
        <w:tc>
          <w:tcPr>
            <w:tcW w:w="2971" w:type="dxa"/>
          </w:tcPr>
          <w:p w14:paraId="02C5326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60A2FE3A" w14:textId="77777777" w:rsidTr="00FD61E3">
        <w:trPr>
          <w:gridAfter w:val="1"/>
          <w:wAfter w:w="6" w:type="dxa"/>
          <w:trHeight w:val="187"/>
          <w:jc w:val="center"/>
        </w:trPr>
        <w:tc>
          <w:tcPr>
            <w:tcW w:w="2268" w:type="dxa"/>
            <w:tcBorders>
              <w:top w:val="nil"/>
              <w:bottom w:val="nil"/>
            </w:tcBorders>
            <w:shd w:val="clear" w:color="auto" w:fill="auto"/>
          </w:tcPr>
          <w:p w14:paraId="3802BBE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DC_1-8-32_n78</w:t>
            </w:r>
          </w:p>
        </w:tc>
        <w:tc>
          <w:tcPr>
            <w:tcW w:w="2835" w:type="dxa"/>
          </w:tcPr>
          <w:p w14:paraId="5BEE580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1</w:t>
            </w:r>
          </w:p>
        </w:tc>
        <w:tc>
          <w:tcPr>
            <w:tcW w:w="2971" w:type="dxa"/>
          </w:tcPr>
          <w:p w14:paraId="61B4656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09FC324" w14:textId="77777777" w:rsidTr="00FD61E3">
        <w:trPr>
          <w:gridAfter w:val="1"/>
          <w:wAfter w:w="6" w:type="dxa"/>
          <w:trHeight w:val="187"/>
          <w:jc w:val="center"/>
        </w:trPr>
        <w:tc>
          <w:tcPr>
            <w:tcW w:w="2268" w:type="dxa"/>
            <w:tcBorders>
              <w:top w:val="nil"/>
              <w:bottom w:val="nil"/>
            </w:tcBorders>
            <w:shd w:val="clear" w:color="auto" w:fill="auto"/>
          </w:tcPr>
          <w:p w14:paraId="67FFE0C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E5FB0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181249A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1DF6B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0DF62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EA8E0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n78</w:t>
            </w:r>
          </w:p>
        </w:tc>
        <w:tc>
          <w:tcPr>
            <w:tcW w:w="2971" w:type="dxa"/>
          </w:tcPr>
          <w:p w14:paraId="4FC7DFB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0665174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3210C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w:t>
            </w:r>
            <w:r w:rsidRPr="00FD61E3">
              <w:rPr>
                <w:rFonts w:ascii="Arial" w:eastAsia="宋体" w:hAnsi="Arial" w:hint="eastAsia"/>
                <w:sz w:val="18"/>
                <w:lang w:eastAsia="ja-JP"/>
              </w:rPr>
              <w:t>1-</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15DA033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1</w:t>
            </w:r>
          </w:p>
        </w:tc>
        <w:tc>
          <w:tcPr>
            <w:tcW w:w="2971" w:type="dxa"/>
          </w:tcPr>
          <w:p w14:paraId="67BADA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0838D08A" w14:textId="77777777" w:rsidTr="00FD61E3">
        <w:trPr>
          <w:gridAfter w:val="1"/>
          <w:wAfter w:w="6" w:type="dxa"/>
          <w:trHeight w:val="187"/>
          <w:jc w:val="center"/>
        </w:trPr>
        <w:tc>
          <w:tcPr>
            <w:tcW w:w="2268" w:type="dxa"/>
            <w:tcBorders>
              <w:top w:val="nil"/>
              <w:bottom w:val="nil"/>
            </w:tcBorders>
            <w:shd w:val="clear" w:color="auto" w:fill="auto"/>
          </w:tcPr>
          <w:p w14:paraId="6F3B3AE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E50E6D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10B4EEC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6C0B19F" w14:textId="77777777" w:rsidTr="00FD61E3">
        <w:trPr>
          <w:gridAfter w:val="1"/>
          <w:wAfter w:w="6" w:type="dxa"/>
          <w:trHeight w:val="187"/>
          <w:jc w:val="center"/>
        </w:trPr>
        <w:tc>
          <w:tcPr>
            <w:tcW w:w="2268" w:type="dxa"/>
            <w:tcBorders>
              <w:top w:val="nil"/>
              <w:bottom w:val="nil"/>
            </w:tcBorders>
            <w:shd w:val="clear" w:color="auto" w:fill="auto"/>
          </w:tcPr>
          <w:p w14:paraId="06A4F0D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0B900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45A497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200650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96AF4D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73F619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458F283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46553EF6" w14:textId="77777777" w:rsidTr="00FD61E3">
        <w:trPr>
          <w:gridAfter w:val="1"/>
          <w:wAfter w:w="6" w:type="dxa"/>
          <w:trHeight w:val="187"/>
          <w:jc w:val="center"/>
        </w:trPr>
        <w:tc>
          <w:tcPr>
            <w:tcW w:w="2268" w:type="dxa"/>
            <w:tcBorders>
              <w:top w:val="nil"/>
              <w:bottom w:val="nil"/>
            </w:tcBorders>
            <w:shd w:val="clear" w:color="auto" w:fill="auto"/>
          </w:tcPr>
          <w:p w14:paraId="2D5E150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DC_1-8-42_n3</w:t>
            </w:r>
          </w:p>
        </w:tc>
        <w:tc>
          <w:tcPr>
            <w:tcW w:w="2835" w:type="dxa"/>
          </w:tcPr>
          <w:p w14:paraId="0D58EDC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1</w:t>
            </w:r>
          </w:p>
        </w:tc>
        <w:tc>
          <w:tcPr>
            <w:tcW w:w="2971" w:type="dxa"/>
          </w:tcPr>
          <w:p w14:paraId="27A6D56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.3</w:t>
            </w:r>
          </w:p>
        </w:tc>
      </w:tr>
      <w:tr w:rsidR="00FD61E3" w:rsidRPr="00FD61E3" w14:paraId="0950242F" w14:textId="77777777" w:rsidTr="00FD61E3">
        <w:trPr>
          <w:gridAfter w:val="1"/>
          <w:wAfter w:w="6" w:type="dxa"/>
          <w:trHeight w:val="187"/>
          <w:jc w:val="center"/>
        </w:trPr>
        <w:tc>
          <w:tcPr>
            <w:tcW w:w="2268" w:type="dxa"/>
            <w:tcBorders>
              <w:top w:val="nil"/>
              <w:bottom w:val="nil"/>
            </w:tcBorders>
            <w:shd w:val="clear" w:color="auto" w:fill="auto"/>
          </w:tcPr>
          <w:p w14:paraId="4F5D30D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527A1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 xml:space="preserve">8 </w:t>
            </w:r>
          </w:p>
        </w:tc>
        <w:tc>
          <w:tcPr>
            <w:tcW w:w="2971" w:type="dxa"/>
          </w:tcPr>
          <w:p w14:paraId="1C627C8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58DF1971" w14:textId="77777777" w:rsidTr="00FD61E3">
        <w:trPr>
          <w:gridAfter w:val="1"/>
          <w:wAfter w:w="6" w:type="dxa"/>
          <w:trHeight w:val="187"/>
          <w:jc w:val="center"/>
        </w:trPr>
        <w:tc>
          <w:tcPr>
            <w:tcW w:w="2268" w:type="dxa"/>
            <w:tcBorders>
              <w:top w:val="nil"/>
              <w:bottom w:val="nil"/>
            </w:tcBorders>
            <w:shd w:val="clear" w:color="auto" w:fill="auto"/>
          </w:tcPr>
          <w:p w14:paraId="6288CA1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4BD6B8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fi-FI"/>
              </w:rPr>
              <w:t>4</w:t>
            </w:r>
            <w:r w:rsidRPr="00FD61E3">
              <w:rPr>
                <w:rFonts w:ascii="Arial" w:eastAsia="宋体" w:hAnsi="Arial"/>
                <w:sz w:val="18"/>
                <w:lang w:val="fi-FI"/>
              </w:rPr>
              <w:t>2</w:t>
            </w:r>
          </w:p>
        </w:tc>
        <w:tc>
          <w:tcPr>
            <w:tcW w:w="2971" w:type="dxa"/>
          </w:tcPr>
          <w:p w14:paraId="61D238E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61B7B8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DFDE1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458E51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rPr>
              <w:t>n3</w:t>
            </w:r>
          </w:p>
        </w:tc>
        <w:tc>
          <w:tcPr>
            <w:tcW w:w="2971" w:type="dxa"/>
          </w:tcPr>
          <w:p w14:paraId="615A569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0EC7512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033D4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DC_1-8-42_n28</w:t>
            </w:r>
          </w:p>
        </w:tc>
        <w:tc>
          <w:tcPr>
            <w:tcW w:w="2835" w:type="dxa"/>
          </w:tcPr>
          <w:p w14:paraId="3F61B50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1</w:t>
            </w:r>
          </w:p>
        </w:tc>
        <w:tc>
          <w:tcPr>
            <w:tcW w:w="2971" w:type="dxa"/>
          </w:tcPr>
          <w:p w14:paraId="226B707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0.3</w:t>
            </w:r>
          </w:p>
        </w:tc>
      </w:tr>
      <w:tr w:rsidR="00FD61E3" w:rsidRPr="00FD61E3" w14:paraId="43C65BB1" w14:textId="77777777" w:rsidTr="00FD61E3">
        <w:trPr>
          <w:gridAfter w:val="1"/>
          <w:wAfter w:w="6" w:type="dxa"/>
          <w:trHeight w:val="187"/>
          <w:jc w:val="center"/>
        </w:trPr>
        <w:tc>
          <w:tcPr>
            <w:tcW w:w="2268" w:type="dxa"/>
            <w:tcBorders>
              <w:top w:val="nil"/>
              <w:bottom w:val="nil"/>
            </w:tcBorders>
            <w:shd w:val="clear" w:color="auto" w:fill="auto"/>
          </w:tcPr>
          <w:p w14:paraId="0F81855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6E5F0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8</w:t>
            </w:r>
          </w:p>
        </w:tc>
        <w:tc>
          <w:tcPr>
            <w:tcW w:w="2971" w:type="dxa"/>
          </w:tcPr>
          <w:p w14:paraId="6E51661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0.6</w:t>
            </w:r>
          </w:p>
        </w:tc>
      </w:tr>
      <w:tr w:rsidR="00FD61E3" w:rsidRPr="00FD61E3" w14:paraId="5AAB3319" w14:textId="77777777" w:rsidTr="00FD61E3">
        <w:trPr>
          <w:gridAfter w:val="1"/>
          <w:wAfter w:w="6" w:type="dxa"/>
          <w:trHeight w:val="187"/>
          <w:jc w:val="center"/>
        </w:trPr>
        <w:tc>
          <w:tcPr>
            <w:tcW w:w="2268" w:type="dxa"/>
            <w:tcBorders>
              <w:top w:val="nil"/>
              <w:bottom w:val="nil"/>
            </w:tcBorders>
            <w:shd w:val="clear" w:color="auto" w:fill="auto"/>
          </w:tcPr>
          <w:p w14:paraId="2BB87F5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FF96DD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42</w:t>
            </w:r>
          </w:p>
        </w:tc>
        <w:tc>
          <w:tcPr>
            <w:tcW w:w="2971" w:type="dxa"/>
          </w:tcPr>
          <w:p w14:paraId="7EF6BC8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0.8</w:t>
            </w:r>
          </w:p>
        </w:tc>
      </w:tr>
      <w:tr w:rsidR="00FD61E3" w:rsidRPr="00FD61E3" w14:paraId="059D0E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D43ECA"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9BD2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n28</w:t>
            </w:r>
          </w:p>
        </w:tc>
        <w:tc>
          <w:tcPr>
            <w:tcW w:w="2971" w:type="dxa"/>
          </w:tcPr>
          <w:p w14:paraId="1259444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szCs w:val="18"/>
              </w:rPr>
              <w:t>0.8</w:t>
            </w:r>
          </w:p>
        </w:tc>
      </w:tr>
      <w:tr w:rsidR="00FD61E3" w:rsidRPr="00FD61E3" w14:paraId="053771FA"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541C22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DC_1-8_n40-n78</w:t>
            </w:r>
          </w:p>
        </w:tc>
        <w:tc>
          <w:tcPr>
            <w:tcW w:w="2835" w:type="dxa"/>
          </w:tcPr>
          <w:p w14:paraId="76C320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w:t>
            </w:r>
          </w:p>
        </w:tc>
        <w:tc>
          <w:tcPr>
            <w:tcW w:w="2971" w:type="dxa"/>
          </w:tcPr>
          <w:p w14:paraId="36BCD4A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5B89837E" w14:textId="77777777" w:rsidTr="00FD61E3">
        <w:trPr>
          <w:gridAfter w:val="1"/>
          <w:wAfter w:w="6" w:type="dxa"/>
          <w:trHeight w:val="187"/>
          <w:jc w:val="center"/>
        </w:trPr>
        <w:tc>
          <w:tcPr>
            <w:tcW w:w="2268" w:type="dxa"/>
            <w:tcBorders>
              <w:top w:val="nil"/>
              <w:bottom w:val="nil"/>
            </w:tcBorders>
            <w:shd w:val="clear" w:color="auto" w:fill="auto"/>
          </w:tcPr>
          <w:p w14:paraId="3B1C2CB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2ECE2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14BAC0F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0.3</w:t>
            </w:r>
          </w:p>
        </w:tc>
      </w:tr>
      <w:tr w:rsidR="00FD61E3" w:rsidRPr="00FD61E3" w14:paraId="62AEEC7B" w14:textId="77777777" w:rsidTr="00FD61E3">
        <w:trPr>
          <w:gridAfter w:val="1"/>
          <w:wAfter w:w="6" w:type="dxa"/>
          <w:trHeight w:val="187"/>
          <w:jc w:val="center"/>
        </w:trPr>
        <w:tc>
          <w:tcPr>
            <w:tcW w:w="2268" w:type="dxa"/>
            <w:tcBorders>
              <w:top w:val="nil"/>
              <w:bottom w:val="nil"/>
            </w:tcBorders>
            <w:shd w:val="clear" w:color="auto" w:fill="auto"/>
          </w:tcPr>
          <w:p w14:paraId="458668B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6C1C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n40</w:t>
            </w:r>
          </w:p>
        </w:tc>
        <w:tc>
          <w:tcPr>
            <w:tcW w:w="2971" w:type="dxa"/>
          </w:tcPr>
          <w:p w14:paraId="5E9058E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74068B7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B319B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EED5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Pr>
          <w:p w14:paraId="758B173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0.8</w:t>
            </w:r>
          </w:p>
        </w:tc>
      </w:tr>
      <w:tr w:rsidR="00FD61E3" w:rsidRPr="00FD61E3" w14:paraId="5805BC6F" w14:textId="77777777" w:rsidTr="00FD61E3">
        <w:trPr>
          <w:gridAfter w:val="1"/>
          <w:wAfter w:w="6" w:type="dxa"/>
          <w:trHeight w:val="187"/>
          <w:jc w:val="center"/>
        </w:trPr>
        <w:tc>
          <w:tcPr>
            <w:tcW w:w="2268" w:type="dxa"/>
            <w:tcBorders>
              <w:bottom w:val="nil"/>
            </w:tcBorders>
            <w:shd w:val="clear" w:color="auto" w:fill="auto"/>
          </w:tcPr>
          <w:p w14:paraId="3A21696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DC_1-8-42_n77</w:t>
            </w:r>
          </w:p>
        </w:tc>
        <w:tc>
          <w:tcPr>
            <w:tcW w:w="2835" w:type="dxa"/>
          </w:tcPr>
          <w:p w14:paraId="2ED5D3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5C2D7C4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7A771E14" w14:textId="77777777" w:rsidTr="00FD61E3">
        <w:trPr>
          <w:gridAfter w:val="1"/>
          <w:wAfter w:w="6" w:type="dxa"/>
          <w:trHeight w:val="187"/>
          <w:jc w:val="center"/>
        </w:trPr>
        <w:tc>
          <w:tcPr>
            <w:tcW w:w="2268" w:type="dxa"/>
            <w:tcBorders>
              <w:top w:val="nil"/>
              <w:bottom w:val="nil"/>
            </w:tcBorders>
            <w:shd w:val="clear" w:color="auto" w:fill="auto"/>
          </w:tcPr>
          <w:p w14:paraId="6F1AC5D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124A8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2671E5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E958C4B" w14:textId="77777777" w:rsidTr="00FD61E3">
        <w:trPr>
          <w:gridAfter w:val="1"/>
          <w:wAfter w:w="6" w:type="dxa"/>
          <w:trHeight w:val="187"/>
          <w:jc w:val="center"/>
        </w:trPr>
        <w:tc>
          <w:tcPr>
            <w:tcW w:w="2268" w:type="dxa"/>
            <w:tcBorders>
              <w:top w:val="nil"/>
              <w:bottom w:val="nil"/>
            </w:tcBorders>
            <w:shd w:val="clear" w:color="auto" w:fill="auto"/>
          </w:tcPr>
          <w:p w14:paraId="46C9D44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7E2BC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05456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3B73D92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33E69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4215A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6E9093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35496A4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65F1F1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DC_1-8_n77-n79</w:t>
            </w:r>
          </w:p>
        </w:tc>
        <w:tc>
          <w:tcPr>
            <w:tcW w:w="2835" w:type="dxa"/>
            <w:vAlign w:val="center"/>
          </w:tcPr>
          <w:p w14:paraId="6A396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3692B5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74A8188B" w14:textId="77777777" w:rsidTr="00FD61E3">
        <w:trPr>
          <w:gridAfter w:val="1"/>
          <w:wAfter w:w="6" w:type="dxa"/>
          <w:trHeight w:val="187"/>
          <w:jc w:val="center"/>
        </w:trPr>
        <w:tc>
          <w:tcPr>
            <w:tcW w:w="2268" w:type="dxa"/>
            <w:tcBorders>
              <w:top w:val="nil"/>
              <w:bottom w:val="nil"/>
            </w:tcBorders>
            <w:shd w:val="clear" w:color="auto" w:fill="auto"/>
          </w:tcPr>
          <w:p w14:paraId="5C7E246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6E46F5E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335590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A4439B7" w14:textId="77777777" w:rsidTr="00FD61E3">
        <w:trPr>
          <w:gridAfter w:val="1"/>
          <w:wAfter w:w="6" w:type="dxa"/>
          <w:trHeight w:val="187"/>
          <w:jc w:val="center"/>
        </w:trPr>
        <w:tc>
          <w:tcPr>
            <w:tcW w:w="2268" w:type="dxa"/>
            <w:tcBorders>
              <w:top w:val="nil"/>
              <w:bottom w:val="nil"/>
            </w:tcBorders>
            <w:shd w:val="clear" w:color="auto" w:fill="auto"/>
          </w:tcPr>
          <w:p w14:paraId="6FC2762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123B47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vAlign w:val="center"/>
          </w:tcPr>
          <w:p w14:paraId="073D6B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0FF266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67021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38C6FE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452AA4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.5</w:t>
            </w:r>
          </w:p>
        </w:tc>
      </w:tr>
      <w:tr w:rsidR="00FD61E3" w:rsidRPr="00FD61E3" w14:paraId="5673E437" w14:textId="77777777" w:rsidTr="00FD61E3">
        <w:trPr>
          <w:gridAfter w:val="1"/>
          <w:wAfter w:w="6" w:type="dxa"/>
          <w:trHeight w:val="187"/>
          <w:jc w:val="center"/>
        </w:trPr>
        <w:tc>
          <w:tcPr>
            <w:tcW w:w="2268" w:type="dxa"/>
            <w:tcBorders>
              <w:top w:val="nil"/>
              <w:bottom w:val="nil"/>
            </w:tcBorders>
            <w:shd w:val="clear" w:color="auto" w:fill="auto"/>
          </w:tcPr>
          <w:p w14:paraId="615131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DC_1-11_n3-n28</w:t>
            </w:r>
          </w:p>
        </w:tc>
        <w:tc>
          <w:tcPr>
            <w:tcW w:w="2835" w:type="dxa"/>
          </w:tcPr>
          <w:p w14:paraId="02F25D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26F9C1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26BC6102" w14:textId="77777777" w:rsidTr="00FD61E3">
        <w:trPr>
          <w:gridAfter w:val="1"/>
          <w:wAfter w:w="6" w:type="dxa"/>
          <w:trHeight w:val="187"/>
          <w:jc w:val="center"/>
        </w:trPr>
        <w:tc>
          <w:tcPr>
            <w:tcW w:w="2268" w:type="dxa"/>
            <w:tcBorders>
              <w:top w:val="nil"/>
              <w:bottom w:val="nil"/>
            </w:tcBorders>
            <w:shd w:val="clear" w:color="auto" w:fill="auto"/>
          </w:tcPr>
          <w:p w14:paraId="3706E3CE"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E5E16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1A9D7C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BBA0CDD" w14:textId="77777777" w:rsidTr="00FD61E3">
        <w:trPr>
          <w:gridAfter w:val="1"/>
          <w:wAfter w:w="6" w:type="dxa"/>
          <w:trHeight w:val="187"/>
          <w:jc w:val="center"/>
        </w:trPr>
        <w:tc>
          <w:tcPr>
            <w:tcW w:w="2268" w:type="dxa"/>
            <w:tcBorders>
              <w:top w:val="nil"/>
              <w:bottom w:val="nil"/>
            </w:tcBorders>
            <w:shd w:val="clear" w:color="auto" w:fill="auto"/>
          </w:tcPr>
          <w:p w14:paraId="23E24EA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BF087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15885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0.9</w:t>
            </w:r>
          </w:p>
        </w:tc>
      </w:tr>
      <w:tr w:rsidR="00FD61E3" w:rsidRPr="00FD61E3" w14:paraId="5BA6A1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B8C372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D2BB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408C26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2EF8398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9E08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DC_1-11_n3-n77</w:t>
            </w:r>
          </w:p>
        </w:tc>
        <w:tc>
          <w:tcPr>
            <w:tcW w:w="2835" w:type="dxa"/>
            <w:tcBorders>
              <w:left w:val="single" w:sz="4" w:space="0" w:color="auto"/>
            </w:tcBorders>
            <w:vAlign w:val="center"/>
          </w:tcPr>
          <w:p w14:paraId="23C305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0BBB64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2BC679C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C3CE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9D9CC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vAlign w:val="center"/>
          </w:tcPr>
          <w:p w14:paraId="038BF8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02AE8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83B0E7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CA64A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627EA9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.9</w:t>
            </w:r>
          </w:p>
        </w:tc>
      </w:tr>
      <w:tr w:rsidR="00FD61E3" w:rsidRPr="00FD61E3" w14:paraId="643B6CA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93862B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32FBA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59065D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116B35B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6C420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DC_1-11_n3-n79</w:t>
            </w:r>
          </w:p>
        </w:tc>
        <w:tc>
          <w:tcPr>
            <w:tcW w:w="2835" w:type="dxa"/>
            <w:tcBorders>
              <w:left w:val="single" w:sz="4" w:space="0" w:color="auto"/>
            </w:tcBorders>
          </w:tcPr>
          <w:p w14:paraId="3D2A518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tcPr>
          <w:p w14:paraId="1B867C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0.3</w:t>
            </w:r>
          </w:p>
        </w:tc>
      </w:tr>
      <w:tr w:rsidR="00FD61E3" w:rsidRPr="00FD61E3" w14:paraId="465022B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F7D6D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36FAB7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4B4C39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21E1D33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F8CA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05D3F7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2FC133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0.9</w:t>
            </w:r>
          </w:p>
        </w:tc>
      </w:tr>
      <w:tr w:rsidR="00FD61E3" w:rsidRPr="00FD61E3" w14:paraId="3DC369E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71191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0DD14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1C59D81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6D41D9E0" w14:textId="77777777" w:rsidTr="00FD61E3">
        <w:trPr>
          <w:gridAfter w:val="1"/>
          <w:wAfter w:w="6" w:type="dxa"/>
          <w:trHeight w:val="187"/>
          <w:jc w:val="center"/>
        </w:trPr>
        <w:tc>
          <w:tcPr>
            <w:tcW w:w="2268" w:type="dxa"/>
            <w:tcBorders>
              <w:bottom w:val="nil"/>
            </w:tcBorders>
            <w:shd w:val="clear" w:color="auto" w:fill="auto"/>
          </w:tcPr>
          <w:p w14:paraId="0CC2BFA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DC_1-11-18_n3</w:t>
            </w:r>
          </w:p>
        </w:tc>
        <w:tc>
          <w:tcPr>
            <w:tcW w:w="2835" w:type="dxa"/>
          </w:tcPr>
          <w:p w14:paraId="264013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03479C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4840A9EB" w14:textId="77777777" w:rsidTr="00FD61E3">
        <w:trPr>
          <w:gridAfter w:val="1"/>
          <w:wAfter w:w="6" w:type="dxa"/>
          <w:trHeight w:val="187"/>
          <w:jc w:val="center"/>
        </w:trPr>
        <w:tc>
          <w:tcPr>
            <w:tcW w:w="2268" w:type="dxa"/>
            <w:tcBorders>
              <w:top w:val="nil"/>
              <w:bottom w:val="nil"/>
            </w:tcBorders>
            <w:shd w:val="clear" w:color="auto" w:fill="auto"/>
          </w:tcPr>
          <w:p w14:paraId="1250610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0A76E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223437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.9</w:t>
            </w:r>
          </w:p>
        </w:tc>
      </w:tr>
      <w:tr w:rsidR="00FD61E3" w:rsidRPr="00FD61E3" w14:paraId="0F8D9687" w14:textId="77777777" w:rsidTr="00FD61E3">
        <w:trPr>
          <w:gridAfter w:val="1"/>
          <w:wAfter w:w="6" w:type="dxa"/>
          <w:trHeight w:val="187"/>
          <w:jc w:val="center"/>
        </w:trPr>
        <w:tc>
          <w:tcPr>
            <w:tcW w:w="2268" w:type="dxa"/>
            <w:tcBorders>
              <w:top w:val="nil"/>
              <w:bottom w:val="nil"/>
            </w:tcBorders>
            <w:shd w:val="clear" w:color="auto" w:fill="auto"/>
          </w:tcPr>
          <w:p w14:paraId="73C3867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2F0A8B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428BFD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5423610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D483B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4CF13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n3</w:t>
            </w:r>
          </w:p>
        </w:tc>
        <w:tc>
          <w:tcPr>
            <w:tcW w:w="2971" w:type="dxa"/>
          </w:tcPr>
          <w:p w14:paraId="173B2C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1655857B" w14:textId="77777777" w:rsidTr="00FD61E3">
        <w:trPr>
          <w:gridAfter w:val="1"/>
          <w:wAfter w:w="6" w:type="dxa"/>
          <w:trHeight w:val="187"/>
          <w:jc w:val="center"/>
        </w:trPr>
        <w:tc>
          <w:tcPr>
            <w:tcW w:w="2268" w:type="dxa"/>
            <w:tcBorders>
              <w:bottom w:val="nil"/>
            </w:tcBorders>
            <w:shd w:val="clear" w:color="auto" w:fill="auto"/>
          </w:tcPr>
          <w:p w14:paraId="6C4F36A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DC_1-11-18_n28</w:t>
            </w:r>
          </w:p>
        </w:tc>
        <w:tc>
          <w:tcPr>
            <w:tcW w:w="2835" w:type="dxa"/>
          </w:tcPr>
          <w:p w14:paraId="35F11D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7DF761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01D4AA69" w14:textId="77777777" w:rsidTr="00FD61E3">
        <w:trPr>
          <w:gridAfter w:val="1"/>
          <w:wAfter w:w="6" w:type="dxa"/>
          <w:trHeight w:val="187"/>
          <w:jc w:val="center"/>
        </w:trPr>
        <w:tc>
          <w:tcPr>
            <w:tcW w:w="2268" w:type="dxa"/>
            <w:tcBorders>
              <w:top w:val="nil"/>
              <w:bottom w:val="nil"/>
            </w:tcBorders>
            <w:shd w:val="clear" w:color="auto" w:fill="auto"/>
          </w:tcPr>
          <w:p w14:paraId="69EE818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DECA4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7A78A8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1EAA9807" w14:textId="77777777" w:rsidTr="00FD61E3">
        <w:trPr>
          <w:gridAfter w:val="1"/>
          <w:wAfter w:w="6" w:type="dxa"/>
          <w:trHeight w:val="187"/>
          <w:jc w:val="center"/>
        </w:trPr>
        <w:tc>
          <w:tcPr>
            <w:tcW w:w="2268" w:type="dxa"/>
            <w:tcBorders>
              <w:top w:val="nil"/>
              <w:bottom w:val="nil"/>
            </w:tcBorders>
            <w:shd w:val="clear" w:color="auto" w:fill="auto"/>
          </w:tcPr>
          <w:p w14:paraId="569A38F6"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58825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031D86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2ABB6A5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96F8D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7D55F1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n28</w:t>
            </w:r>
          </w:p>
        </w:tc>
        <w:tc>
          <w:tcPr>
            <w:tcW w:w="2971" w:type="dxa"/>
          </w:tcPr>
          <w:p w14:paraId="7FACFE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B894E9D" w14:textId="77777777" w:rsidTr="00FD61E3">
        <w:trPr>
          <w:gridAfter w:val="1"/>
          <w:wAfter w:w="6" w:type="dxa"/>
          <w:trHeight w:val="187"/>
          <w:jc w:val="center"/>
        </w:trPr>
        <w:tc>
          <w:tcPr>
            <w:tcW w:w="2268" w:type="dxa"/>
            <w:tcBorders>
              <w:bottom w:val="nil"/>
            </w:tcBorders>
            <w:shd w:val="clear" w:color="auto" w:fill="auto"/>
          </w:tcPr>
          <w:p w14:paraId="72EC3D3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Yu Mincho" w:hAnsi="Arial" w:cs="Arial"/>
                <w:sz w:val="18"/>
                <w:lang w:val="en-US" w:eastAsia="ja-JP"/>
              </w:rPr>
              <w:t>DC_1-11-18_n41</w:t>
            </w:r>
          </w:p>
        </w:tc>
        <w:tc>
          <w:tcPr>
            <w:tcW w:w="2835" w:type="dxa"/>
          </w:tcPr>
          <w:p w14:paraId="6BF623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p>
        </w:tc>
        <w:tc>
          <w:tcPr>
            <w:tcW w:w="2971" w:type="dxa"/>
          </w:tcPr>
          <w:p w14:paraId="5CC1A2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6E546D79" w14:textId="77777777" w:rsidTr="00FD61E3">
        <w:trPr>
          <w:gridAfter w:val="1"/>
          <w:wAfter w:w="6" w:type="dxa"/>
          <w:trHeight w:val="187"/>
          <w:jc w:val="center"/>
        </w:trPr>
        <w:tc>
          <w:tcPr>
            <w:tcW w:w="2268" w:type="dxa"/>
            <w:tcBorders>
              <w:top w:val="nil"/>
              <w:bottom w:val="nil"/>
            </w:tcBorders>
            <w:shd w:val="clear" w:color="auto" w:fill="auto"/>
          </w:tcPr>
          <w:p w14:paraId="2D99992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89454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1</w:t>
            </w:r>
          </w:p>
        </w:tc>
        <w:tc>
          <w:tcPr>
            <w:tcW w:w="2971" w:type="dxa"/>
          </w:tcPr>
          <w:p w14:paraId="6D764C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.4</w:t>
            </w:r>
          </w:p>
        </w:tc>
      </w:tr>
      <w:tr w:rsidR="00FD61E3" w:rsidRPr="00FD61E3" w14:paraId="613EDD67" w14:textId="77777777" w:rsidTr="00FD61E3">
        <w:trPr>
          <w:gridAfter w:val="1"/>
          <w:wAfter w:w="6" w:type="dxa"/>
          <w:trHeight w:val="187"/>
          <w:jc w:val="center"/>
        </w:trPr>
        <w:tc>
          <w:tcPr>
            <w:tcW w:w="2268" w:type="dxa"/>
            <w:tcBorders>
              <w:top w:val="nil"/>
              <w:bottom w:val="nil"/>
            </w:tcBorders>
            <w:shd w:val="clear" w:color="auto" w:fill="auto"/>
          </w:tcPr>
          <w:p w14:paraId="37F8BE2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CA3E0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1</w:t>
            </w:r>
            <w:r w:rsidRPr="00FD61E3">
              <w:rPr>
                <w:rFonts w:ascii="Arial" w:eastAsia="宋体" w:hAnsi="Arial" w:cs="Arial"/>
                <w:sz w:val="18"/>
                <w:lang w:eastAsia="zh-CN"/>
              </w:rPr>
              <w:t>8</w:t>
            </w:r>
          </w:p>
        </w:tc>
        <w:tc>
          <w:tcPr>
            <w:tcW w:w="2971" w:type="dxa"/>
          </w:tcPr>
          <w:p w14:paraId="15E730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0E20F3D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C09122"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D8CA1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n41</w:t>
            </w:r>
          </w:p>
        </w:tc>
        <w:tc>
          <w:tcPr>
            <w:tcW w:w="2971" w:type="dxa"/>
          </w:tcPr>
          <w:p w14:paraId="271FE8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22F36920" w14:textId="77777777" w:rsidTr="00FD61E3">
        <w:trPr>
          <w:gridAfter w:val="1"/>
          <w:wAfter w:w="6" w:type="dxa"/>
          <w:trHeight w:val="187"/>
          <w:jc w:val="center"/>
        </w:trPr>
        <w:tc>
          <w:tcPr>
            <w:tcW w:w="2268" w:type="dxa"/>
            <w:tcBorders>
              <w:bottom w:val="nil"/>
            </w:tcBorders>
            <w:shd w:val="clear" w:color="auto" w:fill="auto"/>
          </w:tcPr>
          <w:p w14:paraId="2137A60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DC_1-11-18_n77</w:t>
            </w:r>
          </w:p>
        </w:tc>
        <w:tc>
          <w:tcPr>
            <w:tcW w:w="2835" w:type="dxa"/>
          </w:tcPr>
          <w:p w14:paraId="6EE9E8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1E89AE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633C7BE" w14:textId="77777777" w:rsidTr="00FD61E3">
        <w:trPr>
          <w:gridAfter w:val="1"/>
          <w:wAfter w:w="6" w:type="dxa"/>
          <w:trHeight w:val="187"/>
          <w:jc w:val="center"/>
        </w:trPr>
        <w:tc>
          <w:tcPr>
            <w:tcW w:w="2268" w:type="dxa"/>
            <w:tcBorders>
              <w:top w:val="nil"/>
              <w:bottom w:val="nil"/>
            </w:tcBorders>
            <w:shd w:val="clear" w:color="auto" w:fill="auto"/>
          </w:tcPr>
          <w:p w14:paraId="6F14B8B4"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8FEC7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11</w:t>
            </w:r>
          </w:p>
        </w:tc>
        <w:tc>
          <w:tcPr>
            <w:tcW w:w="2971" w:type="dxa"/>
          </w:tcPr>
          <w:p w14:paraId="313A57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0.4</w:t>
            </w:r>
          </w:p>
        </w:tc>
      </w:tr>
      <w:tr w:rsidR="00FD61E3" w:rsidRPr="00FD61E3" w14:paraId="7682AE4C" w14:textId="77777777" w:rsidTr="00FD61E3">
        <w:trPr>
          <w:gridAfter w:val="1"/>
          <w:wAfter w:w="6" w:type="dxa"/>
          <w:trHeight w:val="187"/>
          <w:jc w:val="center"/>
        </w:trPr>
        <w:tc>
          <w:tcPr>
            <w:tcW w:w="2268" w:type="dxa"/>
            <w:tcBorders>
              <w:top w:val="nil"/>
              <w:bottom w:val="nil"/>
            </w:tcBorders>
            <w:shd w:val="clear" w:color="auto" w:fill="auto"/>
          </w:tcPr>
          <w:p w14:paraId="2B82824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48CD28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18</w:t>
            </w:r>
          </w:p>
        </w:tc>
        <w:tc>
          <w:tcPr>
            <w:tcW w:w="2971" w:type="dxa"/>
          </w:tcPr>
          <w:p w14:paraId="019970A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BF7DCE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658356"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676C44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n77</w:t>
            </w:r>
          </w:p>
        </w:tc>
        <w:tc>
          <w:tcPr>
            <w:tcW w:w="2971" w:type="dxa"/>
          </w:tcPr>
          <w:p w14:paraId="3F9255F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67B8243" w14:textId="77777777" w:rsidTr="00FD61E3">
        <w:trPr>
          <w:gridAfter w:val="1"/>
          <w:wAfter w:w="6" w:type="dxa"/>
          <w:trHeight w:val="187"/>
          <w:jc w:val="center"/>
        </w:trPr>
        <w:tc>
          <w:tcPr>
            <w:tcW w:w="2268" w:type="dxa"/>
            <w:tcBorders>
              <w:bottom w:val="nil"/>
            </w:tcBorders>
            <w:shd w:val="clear" w:color="auto" w:fill="auto"/>
          </w:tcPr>
          <w:p w14:paraId="1EE1BE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DC_1-11-18_n78</w:t>
            </w:r>
          </w:p>
        </w:tc>
        <w:tc>
          <w:tcPr>
            <w:tcW w:w="2835" w:type="dxa"/>
          </w:tcPr>
          <w:p w14:paraId="554C18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636721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7631977E" w14:textId="77777777" w:rsidTr="00FD61E3">
        <w:trPr>
          <w:gridAfter w:val="1"/>
          <w:wAfter w:w="6" w:type="dxa"/>
          <w:trHeight w:val="187"/>
          <w:jc w:val="center"/>
        </w:trPr>
        <w:tc>
          <w:tcPr>
            <w:tcW w:w="2268" w:type="dxa"/>
            <w:tcBorders>
              <w:top w:val="nil"/>
              <w:bottom w:val="nil"/>
            </w:tcBorders>
            <w:shd w:val="clear" w:color="auto" w:fill="auto"/>
          </w:tcPr>
          <w:p w14:paraId="4B41086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18EB22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11</w:t>
            </w:r>
          </w:p>
        </w:tc>
        <w:tc>
          <w:tcPr>
            <w:tcW w:w="2971" w:type="dxa"/>
          </w:tcPr>
          <w:p w14:paraId="0F84D6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0.4</w:t>
            </w:r>
          </w:p>
        </w:tc>
      </w:tr>
      <w:tr w:rsidR="00FD61E3" w:rsidRPr="00FD61E3" w14:paraId="40C6488E" w14:textId="77777777" w:rsidTr="00FD61E3">
        <w:trPr>
          <w:gridAfter w:val="1"/>
          <w:wAfter w:w="6" w:type="dxa"/>
          <w:trHeight w:val="187"/>
          <w:jc w:val="center"/>
        </w:trPr>
        <w:tc>
          <w:tcPr>
            <w:tcW w:w="2268" w:type="dxa"/>
            <w:tcBorders>
              <w:top w:val="nil"/>
              <w:bottom w:val="nil"/>
            </w:tcBorders>
            <w:shd w:val="clear" w:color="auto" w:fill="auto"/>
          </w:tcPr>
          <w:p w14:paraId="678DA3DF"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FD49F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18</w:t>
            </w:r>
          </w:p>
        </w:tc>
        <w:tc>
          <w:tcPr>
            <w:tcW w:w="2971" w:type="dxa"/>
          </w:tcPr>
          <w:p w14:paraId="5B03EDC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35E8AA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DA583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075F2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n78</w:t>
            </w:r>
          </w:p>
        </w:tc>
        <w:tc>
          <w:tcPr>
            <w:tcW w:w="2971" w:type="dxa"/>
          </w:tcPr>
          <w:p w14:paraId="47F028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14ACD74D" w14:textId="77777777" w:rsidTr="00FD61E3">
        <w:trPr>
          <w:gridAfter w:val="1"/>
          <w:wAfter w:w="6" w:type="dxa"/>
          <w:trHeight w:val="187"/>
          <w:jc w:val="center"/>
        </w:trPr>
        <w:tc>
          <w:tcPr>
            <w:tcW w:w="2268" w:type="dxa"/>
            <w:tcBorders>
              <w:top w:val="nil"/>
              <w:bottom w:val="nil"/>
            </w:tcBorders>
            <w:shd w:val="clear" w:color="auto" w:fill="auto"/>
          </w:tcPr>
          <w:p w14:paraId="3CFAE2D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DC_1-11_n77-n79</w:t>
            </w:r>
          </w:p>
        </w:tc>
        <w:tc>
          <w:tcPr>
            <w:tcW w:w="2835" w:type="dxa"/>
            <w:vAlign w:val="center"/>
          </w:tcPr>
          <w:p w14:paraId="7FDD43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w:t>
            </w:r>
          </w:p>
        </w:tc>
        <w:tc>
          <w:tcPr>
            <w:tcW w:w="2971" w:type="dxa"/>
            <w:vAlign w:val="center"/>
          </w:tcPr>
          <w:p w14:paraId="667AEB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782DBB35" w14:textId="77777777" w:rsidTr="00FD61E3">
        <w:trPr>
          <w:gridAfter w:val="1"/>
          <w:wAfter w:w="6" w:type="dxa"/>
          <w:trHeight w:val="187"/>
          <w:jc w:val="center"/>
        </w:trPr>
        <w:tc>
          <w:tcPr>
            <w:tcW w:w="2268" w:type="dxa"/>
            <w:tcBorders>
              <w:top w:val="nil"/>
              <w:bottom w:val="nil"/>
            </w:tcBorders>
            <w:shd w:val="clear" w:color="auto" w:fill="auto"/>
          </w:tcPr>
          <w:p w14:paraId="45CC5779"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4B44A7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11</w:t>
            </w:r>
          </w:p>
        </w:tc>
        <w:tc>
          <w:tcPr>
            <w:tcW w:w="2971" w:type="dxa"/>
            <w:vAlign w:val="center"/>
          </w:tcPr>
          <w:p w14:paraId="23CC85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0.4</w:t>
            </w:r>
          </w:p>
        </w:tc>
      </w:tr>
      <w:tr w:rsidR="00FD61E3" w:rsidRPr="00FD61E3" w14:paraId="543FF79F" w14:textId="77777777" w:rsidTr="00FD61E3">
        <w:trPr>
          <w:gridAfter w:val="1"/>
          <w:wAfter w:w="6" w:type="dxa"/>
          <w:trHeight w:val="187"/>
          <w:jc w:val="center"/>
        </w:trPr>
        <w:tc>
          <w:tcPr>
            <w:tcW w:w="2268" w:type="dxa"/>
            <w:tcBorders>
              <w:top w:val="nil"/>
            </w:tcBorders>
            <w:shd w:val="clear" w:color="auto" w:fill="auto"/>
          </w:tcPr>
          <w:p w14:paraId="0D73D9CB"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vAlign w:val="center"/>
          </w:tcPr>
          <w:p w14:paraId="3076E5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vAlign w:val="center"/>
          </w:tcPr>
          <w:p w14:paraId="5C5C19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BEC1429" w14:textId="77777777" w:rsidTr="00FD61E3">
        <w:trPr>
          <w:gridAfter w:val="1"/>
          <w:wAfter w:w="6" w:type="dxa"/>
          <w:trHeight w:val="187"/>
          <w:jc w:val="center"/>
        </w:trPr>
        <w:tc>
          <w:tcPr>
            <w:tcW w:w="2268" w:type="dxa"/>
            <w:tcBorders>
              <w:top w:val="nil"/>
              <w:bottom w:val="nil"/>
            </w:tcBorders>
            <w:shd w:val="clear" w:color="auto" w:fill="auto"/>
          </w:tcPr>
          <w:p w14:paraId="350B61C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DC_1-18_n3-n41</w:t>
            </w:r>
          </w:p>
        </w:tc>
        <w:tc>
          <w:tcPr>
            <w:tcW w:w="2835" w:type="dxa"/>
          </w:tcPr>
          <w:p w14:paraId="10B319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cs="Arial"/>
                <w:bCs/>
                <w:sz w:val="18"/>
                <w:szCs w:val="18"/>
                <w:lang w:eastAsia="zh-CN"/>
              </w:rPr>
              <w:t>1</w:t>
            </w:r>
          </w:p>
        </w:tc>
        <w:tc>
          <w:tcPr>
            <w:tcW w:w="2971" w:type="dxa"/>
          </w:tcPr>
          <w:p w14:paraId="41E1BB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0197AFE9" w14:textId="77777777" w:rsidTr="00FD61E3">
        <w:trPr>
          <w:gridAfter w:val="1"/>
          <w:wAfter w:w="6" w:type="dxa"/>
          <w:trHeight w:val="187"/>
          <w:jc w:val="center"/>
        </w:trPr>
        <w:tc>
          <w:tcPr>
            <w:tcW w:w="2268" w:type="dxa"/>
            <w:tcBorders>
              <w:top w:val="nil"/>
              <w:bottom w:val="nil"/>
            </w:tcBorders>
            <w:shd w:val="clear" w:color="auto" w:fill="auto"/>
          </w:tcPr>
          <w:p w14:paraId="7ACE1BD8"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00F1B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cs="Arial"/>
                <w:bCs/>
                <w:sz w:val="18"/>
                <w:szCs w:val="18"/>
                <w:lang w:eastAsia="zh-CN"/>
              </w:rPr>
              <w:t>18</w:t>
            </w:r>
          </w:p>
        </w:tc>
        <w:tc>
          <w:tcPr>
            <w:tcW w:w="2971" w:type="dxa"/>
          </w:tcPr>
          <w:p w14:paraId="6E8F1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3164373C" w14:textId="77777777" w:rsidTr="00FD61E3">
        <w:trPr>
          <w:gridAfter w:val="1"/>
          <w:wAfter w:w="6" w:type="dxa"/>
          <w:trHeight w:val="187"/>
          <w:jc w:val="center"/>
        </w:trPr>
        <w:tc>
          <w:tcPr>
            <w:tcW w:w="2268" w:type="dxa"/>
            <w:tcBorders>
              <w:top w:val="nil"/>
              <w:bottom w:val="nil"/>
            </w:tcBorders>
            <w:shd w:val="clear" w:color="auto" w:fill="auto"/>
          </w:tcPr>
          <w:p w14:paraId="334437B7"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5B1A38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bCs/>
                <w:sz w:val="18"/>
                <w:szCs w:val="18"/>
                <w:lang w:eastAsia="zh-CN"/>
              </w:rPr>
              <w:t>n3</w:t>
            </w:r>
          </w:p>
        </w:tc>
        <w:tc>
          <w:tcPr>
            <w:tcW w:w="2971" w:type="dxa"/>
          </w:tcPr>
          <w:p w14:paraId="17F873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5A3B80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A7D8A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7E2E7E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bCs/>
                <w:sz w:val="18"/>
                <w:szCs w:val="18"/>
              </w:rPr>
              <w:t>n</w:t>
            </w:r>
            <w:r w:rsidRPr="00FD61E3">
              <w:rPr>
                <w:rFonts w:ascii="Arial" w:eastAsia="等线" w:hAnsi="Arial" w:cs="Arial"/>
                <w:bCs/>
                <w:sz w:val="18"/>
                <w:szCs w:val="18"/>
                <w:lang w:eastAsia="zh-CN"/>
              </w:rPr>
              <w:t>41</w:t>
            </w:r>
          </w:p>
        </w:tc>
        <w:tc>
          <w:tcPr>
            <w:tcW w:w="2971" w:type="dxa"/>
          </w:tcPr>
          <w:p w14:paraId="58B95D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r w:rsidRPr="00FD61E3">
              <w:rPr>
                <w:rFonts w:ascii="Arial" w:eastAsia="宋体" w:hAnsi="Arial" w:cs="Arial"/>
                <w:sz w:val="18"/>
                <w:vertAlign w:val="superscript"/>
                <w:lang w:eastAsia="zh-CN"/>
              </w:rPr>
              <w:t>4</w:t>
            </w:r>
          </w:p>
        </w:tc>
      </w:tr>
      <w:tr w:rsidR="00FD61E3" w:rsidRPr="00FD61E3" w14:paraId="068828D0" w14:textId="77777777" w:rsidTr="00FD61E3">
        <w:trPr>
          <w:gridAfter w:val="1"/>
          <w:wAfter w:w="6" w:type="dxa"/>
          <w:trHeight w:val="187"/>
          <w:jc w:val="center"/>
        </w:trPr>
        <w:tc>
          <w:tcPr>
            <w:tcW w:w="2268" w:type="dxa"/>
            <w:tcBorders>
              <w:bottom w:val="nil"/>
            </w:tcBorders>
            <w:shd w:val="clear" w:color="auto" w:fill="auto"/>
          </w:tcPr>
          <w:p w14:paraId="37C9DB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DC_1-18_n3-n77</w:t>
            </w:r>
          </w:p>
        </w:tc>
        <w:tc>
          <w:tcPr>
            <w:tcW w:w="2835" w:type="dxa"/>
          </w:tcPr>
          <w:p w14:paraId="56079CB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w:t>
            </w:r>
          </w:p>
        </w:tc>
        <w:tc>
          <w:tcPr>
            <w:tcW w:w="2971" w:type="dxa"/>
          </w:tcPr>
          <w:p w14:paraId="7D1415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B286650" w14:textId="77777777" w:rsidTr="00FD61E3">
        <w:trPr>
          <w:gridAfter w:val="1"/>
          <w:wAfter w:w="6" w:type="dxa"/>
          <w:trHeight w:val="187"/>
          <w:jc w:val="center"/>
        </w:trPr>
        <w:tc>
          <w:tcPr>
            <w:tcW w:w="2268" w:type="dxa"/>
            <w:tcBorders>
              <w:top w:val="nil"/>
              <w:bottom w:val="nil"/>
            </w:tcBorders>
            <w:shd w:val="clear" w:color="auto" w:fill="auto"/>
          </w:tcPr>
          <w:p w14:paraId="3092580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7948D62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7A4D1B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76B33011" w14:textId="77777777" w:rsidTr="00FD61E3">
        <w:trPr>
          <w:gridAfter w:val="1"/>
          <w:wAfter w:w="6" w:type="dxa"/>
          <w:trHeight w:val="187"/>
          <w:jc w:val="center"/>
        </w:trPr>
        <w:tc>
          <w:tcPr>
            <w:tcW w:w="2268" w:type="dxa"/>
            <w:tcBorders>
              <w:top w:val="nil"/>
              <w:bottom w:val="nil"/>
            </w:tcBorders>
            <w:shd w:val="clear" w:color="auto" w:fill="auto"/>
          </w:tcPr>
          <w:p w14:paraId="57EA120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9C1B5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Pr>
          <w:p w14:paraId="2768B3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0AC175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47E4A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081AB0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7</w:t>
            </w:r>
          </w:p>
        </w:tc>
        <w:tc>
          <w:tcPr>
            <w:tcW w:w="2971" w:type="dxa"/>
          </w:tcPr>
          <w:p w14:paraId="02E0F2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53A14B4B" w14:textId="77777777" w:rsidTr="00FD61E3">
        <w:trPr>
          <w:gridAfter w:val="1"/>
          <w:wAfter w:w="6" w:type="dxa"/>
          <w:trHeight w:val="187"/>
          <w:jc w:val="center"/>
        </w:trPr>
        <w:tc>
          <w:tcPr>
            <w:tcW w:w="2268" w:type="dxa"/>
            <w:tcBorders>
              <w:bottom w:val="nil"/>
            </w:tcBorders>
            <w:shd w:val="clear" w:color="auto" w:fill="auto"/>
          </w:tcPr>
          <w:p w14:paraId="3AB2515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DC_1-18_n3-n78</w:t>
            </w:r>
          </w:p>
        </w:tc>
        <w:tc>
          <w:tcPr>
            <w:tcW w:w="2835" w:type="dxa"/>
          </w:tcPr>
          <w:p w14:paraId="65E6C3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60DB2E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21B26EDC" w14:textId="77777777" w:rsidTr="00FD61E3">
        <w:trPr>
          <w:gridAfter w:val="1"/>
          <w:wAfter w:w="6" w:type="dxa"/>
          <w:trHeight w:val="187"/>
          <w:jc w:val="center"/>
        </w:trPr>
        <w:tc>
          <w:tcPr>
            <w:tcW w:w="2268" w:type="dxa"/>
            <w:tcBorders>
              <w:top w:val="nil"/>
              <w:bottom w:val="nil"/>
            </w:tcBorders>
            <w:shd w:val="clear" w:color="auto" w:fill="auto"/>
          </w:tcPr>
          <w:p w14:paraId="6DD25DE0"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3A684E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18</w:t>
            </w:r>
          </w:p>
        </w:tc>
        <w:tc>
          <w:tcPr>
            <w:tcW w:w="2971" w:type="dxa"/>
          </w:tcPr>
          <w:p w14:paraId="4E8D66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64ECCD06" w14:textId="77777777" w:rsidTr="00FD61E3">
        <w:trPr>
          <w:gridAfter w:val="1"/>
          <w:wAfter w:w="6" w:type="dxa"/>
          <w:trHeight w:val="187"/>
          <w:jc w:val="center"/>
        </w:trPr>
        <w:tc>
          <w:tcPr>
            <w:tcW w:w="2268" w:type="dxa"/>
            <w:tcBorders>
              <w:top w:val="nil"/>
              <w:bottom w:val="nil"/>
            </w:tcBorders>
            <w:shd w:val="clear" w:color="auto" w:fill="auto"/>
          </w:tcPr>
          <w:p w14:paraId="5553C2D1"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9659E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n3</w:t>
            </w:r>
          </w:p>
        </w:tc>
        <w:tc>
          <w:tcPr>
            <w:tcW w:w="2971" w:type="dxa"/>
          </w:tcPr>
          <w:p w14:paraId="1A6D0F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6EA28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2538A" w14:textId="77777777" w:rsidR="00FD61E3" w:rsidRPr="00FD61E3" w:rsidRDefault="00FD61E3" w:rsidP="00FD61E3">
            <w:pPr>
              <w:keepNext/>
              <w:keepLines/>
              <w:spacing w:after="0"/>
              <w:jc w:val="center"/>
              <w:rPr>
                <w:rFonts w:ascii="Arial" w:eastAsia="MS Mincho" w:hAnsi="Arial"/>
                <w:sz w:val="18"/>
                <w:lang w:eastAsia="ja-JP"/>
              </w:rPr>
            </w:pPr>
          </w:p>
        </w:tc>
        <w:tc>
          <w:tcPr>
            <w:tcW w:w="2835" w:type="dxa"/>
          </w:tcPr>
          <w:p w14:paraId="01CBD8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044570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4DB194E4" w14:textId="77777777" w:rsidTr="00FD61E3">
        <w:trPr>
          <w:gridAfter w:val="1"/>
          <w:wAfter w:w="6" w:type="dxa"/>
          <w:trHeight w:val="187"/>
          <w:jc w:val="center"/>
        </w:trPr>
        <w:tc>
          <w:tcPr>
            <w:tcW w:w="2268" w:type="dxa"/>
            <w:tcBorders>
              <w:top w:val="nil"/>
              <w:bottom w:val="nil"/>
            </w:tcBorders>
            <w:shd w:val="clear" w:color="auto" w:fill="auto"/>
          </w:tcPr>
          <w:p w14:paraId="101FC6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DC_1-18_n28-n41</w:t>
            </w:r>
          </w:p>
        </w:tc>
        <w:tc>
          <w:tcPr>
            <w:tcW w:w="2835" w:type="dxa"/>
          </w:tcPr>
          <w:p w14:paraId="2E0B0BF3"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w:t>
            </w:r>
          </w:p>
        </w:tc>
        <w:tc>
          <w:tcPr>
            <w:tcW w:w="2971" w:type="dxa"/>
          </w:tcPr>
          <w:p w14:paraId="78D63B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38D84B2" w14:textId="77777777" w:rsidTr="00FD61E3">
        <w:trPr>
          <w:gridAfter w:val="1"/>
          <w:wAfter w:w="6" w:type="dxa"/>
          <w:trHeight w:val="187"/>
          <w:jc w:val="center"/>
        </w:trPr>
        <w:tc>
          <w:tcPr>
            <w:tcW w:w="2268" w:type="dxa"/>
            <w:tcBorders>
              <w:top w:val="nil"/>
              <w:bottom w:val="nil"/>
            </w:tcBorders>
            <w:shd w:val="clear" w:color="auto" w:fill="auto"/>
          </w:tcPr>
          <w:p w14:paraId="30A9CAC4"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7CD4962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0291EF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0132614" w14:textId="77777777" w:rsidTr="00FD61E3">
        <w:trPr>
          <w:gridAfter w:val="1"/>
          <w:wAfter w:w="6" w:type="dxa"/>
          <w:trHeight w:val="187"/>
          <w:jc w:val="center"/>
        </w:trPr>
        <w:tc>
          <w:tcPr>
            <w:tcW w:w="2268" w:type="dxa"/>
            <w:tcBorders>
              <w:top w:val="nil"/>
              <w:bottom w:val="nil"/>
            </w:tcBorders>
            <w:shd w:val="clear" w:color="auto" w:fill="auto"/>
          </w:tcPr>
          <w:p w14:paraId="57285D8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29821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614D5D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7706790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A8D37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Pr>
          <w:p w14:paraId="4CC53B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459B6F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p>
        </w:tc>
      </w:tr>
      <w:tr w:rsidR="00FD61E3" w:rsidRPr="00FD61E3" w14:paraId="6D60B9A4" w14:textId="77777777" w:rsidTr="00FD61E3">
        <w:trPr>
          <w:gridAfter w:val="1"/>
          <w:wAfter w:w="6" w:type="dxa"/>
          <w:trHeight w:val="187"/>
          <w:jc w:val="center"/>
        </w:trPr>
        <w:tc>
          <w:tcPr>
            <w:tcW w:w="2268" w:type="dxa"/>
            <w:tcBorders>
              <w:bottom w:val="nil"/>
            </w:tcBorders>
            <w:shd w:val="clear" w:color="auto" w:fill="auto"/>
          </w:tcPr>
          <w:p w14:paraId="4E5EF3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w:t>
            </w:r>
            <w:r w:rsidRPr="00FD61E3">
              <w:rPr>
                <w:rFonts w:ascii="Arial" w:eastAsia="宋体" w:hAnsi="Arial"/>
                <w:sz w:val="18"/>
                <w:lang w:eastAsia="ja-JP"/>
              </w:rPr>
              <w:t>1-18-28_n77</w:t>
            </w:r>
          </w:p>
          <w:p w14:paraId="2BAC0CF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1-18_n28-n77</w:t>
            </w:r>
          </w:p>
        </w:tc>
        <w:tc>
          <w:tcPr>
            <w:tcW w:w="2835" w:type="dxa"/>
          </w:tcPr>
          <w:p w14:paraId="027AE8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402BDA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65F194" w14:textId="77777777" w:rsidTr="00FD61E3">
        <w:trPr>
          <w:gridAfter w:val="1"/>
          <w:wAfter w:w="6" w:type="dxa"/>
          <w:trHeight w:val="187"/>
          <w:jc w:val="center"/>
        </w:trPr>
        <w:tc>
          <w:tcPr>
            <w:tcW w:w="2268" w:type="dxa"/>
            <w:tcBorders>
              <w:top w:val="nil"/>
              <w:bottom w:val="nil"/>
            </w:tcBorders>
            <w:shd w:val="clear" w:color="auto" w:fill="auto"/>
          </w:tcPr>
          <w:p w14:paraId="32BECB1B" w14:textId="77777777" w:rsidR="00FD61E3" w:rsidRPr="00FD61E3" w:rsidRDefault="00FD61E3" w:rsidP="00FD61E3">
            <w:pPr>
              <w:keepNext/>
              <w:keepLines/>
              <w:spacing w:after="0"/>
              <w:jc w:val="center"/>
              <w:rPr>
                <w:rFonts w:ascii="Arial" w:eastAsia="宋体" w:hAnsi="Arial"/>
                <w:sz w:val="18"/>
              </w:rPr>
            </w:pPr>
          </w:p>
        </w:tc>
        <w:tc>
          <w:tcPr>
            <w:tcW w:w="2835" w:type="dxa"/>
          </w:tcPr>
          <w:p w14:paraId="5C828E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17A06C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5EC3B5E8" w14:textId="77777777" w:rsidTr="00FD61E3">
        <w:trPr>
          <w:gridAfter w:val="1"/>
          <w:wAfter w:w="6" w:type="dxa"/>
          <w:trHeight w:val="187"/>
          <w:jc w:val="center"/>
        </w:trPr>
        <w:tc>
          <w:tcPr>
            <w:tcW w:w="2268" w:type="dxa"/>
            <w:tcBorders>
              <w:top w:val="nil"/>
              <w:bottom w:val="nil"/>
            </w:tcBorders>
            <w:shd w:val="clear" w:color="auto" w:fill="auto"/>
          </w:tcPr>
          <w:p w14:paraId="61F166D2" w14:textId="77777777" w:rsidR="00FD61E3" w:rsidRPr="00FD61E3" w:rsidRDefault="00FD61E3" w:rsidP="00FD61E3">
            <w:pPr>
              <w:keepNext/>
              <w:keepLines/>
              <w:spacing w:after="0"/>
              <w:jc w:val="center"/>
              <w:rPr>
                <w:rFonts w:ascii="Arial" w:eastAsia="宋体" w:hAnsi="Arial"/>
                <w:sz w:val="18"/>
              </w:rPr>
            </w:pPr>
          </w:p>
        </w:tc>
        <w:tc>
          <w:tcPr>
            <w:tcW w:w="2835" w:type="dxa"/>
          </w:tcPr>
          <w:p w14:paraId="05027F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BCEFC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3665A94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2662CB" w14:textId="77777777" w:rsidR="00FD61E3" w:rsidRPr="00FD61E3" w:rsidRDefault="00FD61E3" w:rsidP="00FD61E3">
            <w:pPr>
              <w:keepNext/>
              <w:keepLines/>
              <w:spacing w:after="0"/>
              <w:jc w:val="center"/>
              <w:rPr>
                <w:rFonts w:ascii="Arial" w:eastAsia="宋体" w:hAnsi="Arial"/>
                <w:sz w:val="18"/>
              </w:rPr>
            </w:pPr>
          </w:p>
        </w:tc>
        <w:tc>
          <w:tcPr>
            <w:tcW w:w="2835" w:type="dxa"/>
          </w:tcPr>
          <w:p w14:paraId="7CA8D3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73CA63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0BF7EBFB" w14:textId="77777777" w:rsidTr="00FD61E3">
        <w:trPr>
          <w:gridAfter w:val="1"/>
          <w:wAfter w:w="6" w:type="dxa"/>
          <w:trHeight w:val="187"/>
          <w:jc w:val="center"/>
        </w:trPr>
        <w:tc>
          <w:tcPr>
            <w:tcW w:w="2268" w:type="dxa"/>
            <w:tcBorders>
              <w:bottom w:val="nil"/>
            </w:tcBorders>
            <w:shd w:val="clear" w:color="auto" w:fill="auto"/>
          </w:tcPr>
          <w:p w14:paraId="751C68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w:t>
            </w:r>
            <w:r w:rsidRPr="00FD61E3">
              <w:rPr>
                <w:rFonts w:ascii="Arial" w:eastAsia="宋体" w:hAnsi="Arial"/>
                <w:sz w:val="18"/>
                <w:lang w:eastAsia="ja-JP"/>
              </w:rPr>
              <w:t>1-18-28_n78</w:t>
            </w:r>
          </w:p>
          <w:p w14:paraId="5DF14AC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1-18_n28-n78</w:t>
            </w:r>
          </w:p>
        </w:tc>
        <w:tc>
          <w:tcPr>
            <w:tcW w:w="2835" w:type="dxa"/>
          </w:tcPr>
          <w:p w14:paraId="0CCE54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628463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4911254" w14:textId="77777777" w:rsidTr="00FD61E3">
        <w:trPr>
          <w:gridAfter w:val="1"/>
          <w:wAfter w:w="6" w:type="dxa"/>
          <w:trHeight w:val="187"/>
          <w:jc w:val="center"/>
        </w:trPr>
        <w:tc>
          <w:tcPr>
            <w:tcW w:w="2268" w:type="dxa"/>
            <w:tcBorders>
              <w:top w:val="nil"/>
              <w:bottom w:val="nil"/>
            </w:tcBorders>
            <w:shd w:val="clear" w:color="auto" w:fill="auto"/>
          </w:tcPr>
          <w:p w14:paraId="4124B5BB" w14:textId="77777777" w:rsidR="00FD61E3" w:rsidRPr="00FD61E3" w:rsidRDefault="00FD61E3" w:rsidP="00FD61E3">
            <w:pPr>
              <w:keepNext/>
              <w:keepLines/>
              <w:spacing w:after="0"/>
              <w:jc w:val="center"/>
              <w:rPr>
                <w:rFonts w:ascii="Arial" w:eastAsia="宋体" w:hAnsi="Arial"/>
                <w:sz w:val="18"/>
              </w:rPr>
            </w:pPr>
          </w:p>
        </w:tc>
        <w:tc>
          <w:tcPr>
            <w:tcW w:w="2835" w:type="dxa"/>
          </w:tcPr>
          <w:p w14:paraId="385C8D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51B0BE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299D740B" w14:textId="77777777" w:rsidTr="00FD61E3">
        <w:trPr>
          <w:gridAfter w:val="1"/>
          <w:wAfter w:w="6" w:type="dxa"/>
          <w:trHeight w:val="187"/>
          <w:jc w:val="center"/>
        </w:trPr>
        <w:tc>
          <w:tcPr>
            <w:tcW w:w="2268" w:type="dxa"/>
            <w:tcBorders>
              <w:top w:val="nil"/>
              <w:bottom w:val="nil"/>
            </w:tcBorders>
            <w:shd w:val="clear" w:color="auto" w:fill="auto"/>
          </w:tcPr>
          <w:p w14:paraId="4C78DB8F" w14:textId="77777777" w:rsidR="00FD61E3" w:rsidRPr="00FD61E3" w:rsidRDefault="00FD61E3" w:rsidP="00FD61E3">
            <w:pPr>
              <w:keepNext/>
              <w:keepLines/>
              <w:spacing w:after="0"/>
              <w:jc w:val="center"/>
              <w:rPr>
                <w:rFonts w:ascii="Arial" w:eastAsia="宋体" w:hAnsi="Arial"/>
                <w:sz w:val="18"/>
              </w:rPr>
            </w:pPr>
          </w:p>
        </w:tc>
        <w:tc>
          <w:tcPr>
            <w:tcW w:w="2835" w:type="dxa"/>
          </w:tcPr>
          <w:p w14:paraId="538BDB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377F4C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33742C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798B56" w14:textId="77777777" w:rsidR="00FD61E3" w:rsidRPr="00FD61E3" w:rsidRDefault="00FD61E3" w:rsidP="00FD61E3">
            <w:pPr>
              <w:keepNext/>
              <w:keepLines/>
              <w:spacing w:after="0"/>
              <w:jc w:val="center"/>
              <w:rPr>
                <w:rFonts w:ascii="Arial" w:eastAsia="宋体" w:hAnsi="Arial"/>
                <w:sz w:val="18"/>
              </w:rPr>
            </w:pPr>
          </w:p>
        </w:tc>
        <w:tc>
          <w:tcPr>
            <w:tcW w:w="2835" w:type="dxa"/>
          </w:tcPr>
          <w:p w14:paraId="09E324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6A03EB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573C61B" w14:textId="77777777" w:rsidTr="00FD61E3">
        <w:trPr>
          <w:gridAfter w:val="1"/>
          <w:wAfter w:w="6" w:type="dxa"/>
          <w:trHeight w:val="187"/>
          <w:jc w:val="center"/>
        </w:trPr>
        <w:tc>
          <w:tcPr>
            <w:tcW w:w="2268" w:type="dxa"/>
            <w:tcBorders>
              <w:bottom w:val="nil"/>
            </w:tcBorders>
            <w:shd w:val="clear" w:color="auto" w:fill="auto"/>
          </w:tcPr>
          <w:p w14:paraId="0ADB10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1-18-28_n79</w:t>
            </w:r>
          </w:p>
        </w:tc>
        <w:tc>
          <w:tcPr>
            <w:tcW w:w="2835" w:type="dxa"/>
          </w:tcPr>
          <w:p w14:paraId="111E53B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537E75A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5C2648A" w14:textId="77777777" w:rsidTr="00FD61E3">
        <w:trPr>
          <w:gridAfter w:val="1"/>
          <w:wAfter w:w="6" w:type="dxa"/>
          <w:trHeight w:val="187"/>
          <w:jc w:val="center"/>
        </w:trPr>
        <w:tc>
          <w:tcPr>
            <w:tcW w:w="2268" w:type="dxa"/>
            <w:tcBorders>
              <w:top w:val="nil"/>
              <w:bottom w:val="nil"/>
            </w:tcBorders>
            <w:shd w:val="clear" w:color="auto" w:fill="auto"/>
          </w:tcPr>
          <w:p w14:paraId="3583D61F" w14:textId="77777777" w:rsidR="00FD61E3" w:rsidRPr="00FD61E3" w:rsidRDefault="00FD61E3" w:rsidP="00FD61E3">
            <w:pPr>
              <w:keepNext/>
              <w:keepLines/>
              <w:spacing w:after="0"/>
              <w:jc w:val="center"/>
              <w:rPr>
                <w:rFonts w:ascii="Arial" w:eastAsia="宋体" w:hAnsi="Arial"/>
                <w:sz w:val="18"/>
              </w:rPr>
            </w:pPr>
          </w:p>
        </w:tc>
        <w:tc>
          <w:tcPr>
            <w:tcW w:w="2835" w:type="dxa"/>
          </w:tcPr>
          <w:p w14:paraId="1DBA34B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0B84EE9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02160E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97A667" w14:textId="77777777" w:rsidR="00FD61E3" w:rsidRPr="00FD61E3" w:rsidRDefault="00FD61E3" w:rsidP="00FD61E3">
            <w:pPr>
              <w:keepNext/>
              <w:keepLines/>
              <w:spacing w:after="0"/>
              <w:jc w:val="center"/>
              <w:rPr>
                <w:rFonts w:ascii="Arial" w:eastAsia="宋体" w:hAnsi="Arial"/>
                <w:sz w:val="18"/>
              </w:rPr>
            </w:pPr>
          </w:p>
        </w:tc>
        <w:tc>
          <w:tcPr>
            <w:tcW w:w="2835" w:type="dxa"/>
          </w:tcPr>
          <w:p w14:paraId="0DD76D9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28</w:t>
            </w:r>
          </w:p>
        </w:tc>
        <w:tc>
          <w:tcPr>
            <w:tcW w:w="2971" w:type="dxa"/>
          </w:tcPr>
          <w:p w14:paraId="1C94588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6FB53EE0" w14:textId="77777777" w:rsidTr="00FD61E3">
        <w:trPr>
          <w:gridAfter w:val="1"/>
          <w:wAfter w:w="6" w:type="dxa"/>
          <w:trHeight w:val="187"/>
          <w:jc w:val="center"/>
        </w:trPr>
        <w:tc>
          <w:tcPr>
            <w:tcW w:w="2268" w:type="dxa"/>
            <w:tcBorders>
              <w:bottom w:val="nil"/>
            </w:tcBorders>
            <w:shd w:val="clear" w:color="auto" w:fill="auto"/>
          </w:tcPr>
          <w:p w14:paraId="23368F27" w14:textId="77777777" w:rsidR="00FD61E3" w:rsidRPr="00FD61E3" w:rsidRDefault="00FD61E3" w:rsidP="00FD61E3">
            <w:pPr>
              <w:keepNext/>
              <w:keepLines/>
              <w:spacing w:after="0"/>
              <w:jc w:val="center"/>
              <w:rPr>
                <w:rFonts w:ascii="Arial" w:eastAsia="宋体" w:hAnsi="Arial"/>
                <w:bCs/>
                <w:sz w:val="18"/>
                <w:lang w:eastAsia="ja-JP"/>
              </w:rPr>
            </w:pPr>
            <w:r w:rsidRPr="00FD61E3">
              <w:rPr>
                <w:rFonts w:ascii="Arial" w:eastAsia="宋体" w:hAnsi="Arial"/>
                <w:sz w:val="18"/>
                <w:lang w:eastAsia="ja-JP"/>
              </w:rPr>
              <w:t>DC_1-18-41_n77</w:t>
            </w:r>
          </w:p>
          <w:p w14:paraId="7F1E98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bCs/>
                <w:sz w:val="18"/>
                <w:lang w:eastAsia="ja-JP"/>
              </w:rPr>
              <w:t>DC_1-18_n41-n77</w:t>
            </w:r>
          </w:p>
        </w:tc>
        <w:tc>
          <w:tcPr>
            <w:tcW w:w="2835" w:type="dxa"/>
          </w:tcPr>
          <w:p w14:paraId="53CA3C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10719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DA4F5B5" w14:textId="77777777" w:rsidTr="00FD61E3">
        <w:trPr>
          <w:gridAfter w:val="1"/>
          <w:wAfter w:w="6" w:type="dxa"/>
          <w:trHeight w:val="187"/>
          <w:jc w:val="center"/>
        </w:trPr>
        <w:tc>
          <w:tcPr>
            <w:tcW w:w="2268" w:type="dxa"/>
            <w:tcBorders>
              <w:top w:val="nil"/>
              <w:bottom w:val="nil"/>
            </w:tcBorders>
            <w:shd w:val="clear" w:color="auto" w:fill="auto"/>
          </w:tcPr>
          <w:p w14:paraId="173A157B" w14:textId="77777777" w:rsidR="00FD61E3" w:rsidRPr="00FD61E3" w:rsidRDefault="00FD61E3" w:rsidP="00FD61E3">
            <w:pPr>
              <w:keepNext/>
              <w:keepLines/>
              <w:spacing w:after="0"/>
              <w:jc w:val="center"/>
              <w:rPr>
                <w:rFonts w:ascii="Arial" w:eastAsia="宋体" w:hAnsi="Arial"/>
                <w:sz w:val="18"/>
              </w:rPr>
            </w:pPr>
          </w:p>
        </w:tc>
        <w:tc>
          <w:tcPr>
            <w:tcW w:w="2835" w:type="dxa"/>
          </w:tcPr>
          <w:p w14:paraId="2A56DE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61949F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72589EDA" w14:textId="77777777" w:rsidTr="00FD61E3">
        <w:trPr>
          <w:gridAfter w:val="1"/>
          <w:wAfter w:w="6" w:type="dxa"/>
          <w:trHeight w:val="187"/>
          <w:jc w:val="center"/>
        </w:trPr>
        <w:tc>
          <w:tcPr>
            <w:tcW w:w="2268" w:type="dxa"/>
            <w:tcBorders>
              <w:top w:val="nil"/>
              <w:bottom w:val="nil"/>
            </w:tcBorders>
            <w:shd w:val="clear" w:color="auto" w:fill="auto"/>
          </w:tcPr>
          <w:p w14:paraId="5C72DC65" w14:textId="77777777" w:rsidR="00FD61E3" w:rsidRPr="00FD61E3" w:rsidRDefault="00FD61E3" w:rsidP="00FD61E3">
            <w:pPr>
              <w:keepNext/>
              <w:keepLines/>
              <w:spacing w:after="0"/>
              <w:jc w:val="center"/>
              <w:rPr>
                <w:rFonts w:ascii="Arial" w:eastAsia="宋体" w:hAnsi="Arial"/>
                <w:sz w:val="18"/>
              </w:rPr>
            </w:pPr>
          </w:p>
        </w:tc>
        <w:tc>
          <w:tcPr>
            <w:tcW w:w="2835" w:type="dxa"/>
          </w:tcPr>
          <w:p w14:paraId="3D7DFF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41/n41</w:t>
            </w:r>
          </w:p>
        </w:tc>
        <w:tc>
          <w:tcPr>
            <w:tcW w:w="2971" w:type="dxa"/>
          </w:tcPr>
          <w:p w14:paraId="25ACD4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5066B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D30316" w14:textId="77777777" w:rsidR="00FD61E3" w:rsidRPr="00FD61E3" w:rsidRDefault="00FD61E3" w:rsidP="00FD61E3">
            <w:pPr>
              <w:keepNext/>
              <w:keepLines/>
              <w:spacing w:after="0"/>
              <w:jc w:val="center"/>
              <w:rPr>
                <w:rFonts w:ascii="Arial" w:eastAsia="宋体" w:hAnsi="Arial"/>
                <w:sz w:val="18"/>
              </w:rPr>
            </w:pPr>
          </w:p>
        </w:tc>
        <w:tc>
          <w:tcPr>
            <w:tcW w:w="2835" w:type="dxa"/>
          </w:tcPr>
          <w:p w14:paraId="562A40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n77</w:t>
            </w:r>
          </w:p>
        </w:tc>
        <w:tc>
          <w:tcPr>
            <w:tcW w:w="2971" w:type="dxa"/>
          </w:tcPr>
          <w:p w14:paraId="2DF682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E9D5231" w14:textId="77777777" w:rsidTr="00FD61E3">
        <w:trPr>
          <w:gridAfter w:val="1"/>
          <w:wAfter w:w="6" w:type="dxa"/>
          <w:trHeight w:val="187"/>
          <w:jc w:val="center"/>
        </w:trPr>
        <w:tc>
          <w:tcPr>
            <w:tcW w:w="2268" w:type="dxa"/>
            <w:tcBorders>
              <w:bottom w:val="nil"/>
            </w:tcBorders>
            <w:shd w:val="clear" w:color="auto" w:fill="auto"/>
          </w:tcPr>
          <w:p w14:paraId="4264DD7E" w14:textId="77777777" w:rsidR="00FD61E3" w:rsidRPr="00FD61E3" w:rsidRDefault="00FD61E3" w:rsidP="00FD61E3">
            <w:pPr>
              <w:keepNext/>
              <w:keepLines/>
              <w:spacing w:after="0"/>
              <w:jc w:val="center"/>
              <w:rPr>
                <w:rFonts w:ascii="Arial" w:eastAsia="宋体" w:hAnsi="Arial"/>
                <w:bCs/>
                <w:sz w:val="18"/>
                <w:lang w:eastAsia="ja-JP"/>
              </w:rPr>
            </w:pPr>
            <w:r w:rsidRPr="00FD61E3">
              <w:rPr>
                <w:rFonts w:ascii="Arial" w:eastAsia="宋体" w:hAnsi="Arial"/>
                <w:sz w:val="18"/>
                <w:lang w:eastAsia="ja-JP"/>
              </w:rPr>
              <w:t>DC_1-18-41_n78</w:t>
            </w:r>
          </w:p>
          <w:p w14:paraId="32920D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bCs/>
                <w:sz w:val="18"/>
                <w:lang w:eastAsia="ja-JP"/>
              </w:rPr>
              <w:t>DC_1-18_n41-n78</w:t>
            </w:r>
          </w:p>
        </w:tc>
        <w:tc>
          <w:tcPr>
            <w:tcW w:w="2835" w:type="dxa"/>
          </w:tcPr>
          <w:p w14:paraId="28153D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1ED10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5F15C5E" w14:textId="77777777" w:rsidTr="00FD61E3">
        <w:trPr>
          <w:gridAfter w:val="1"/>
          <w:wAfter w:w="6" w:type="dxa"/>
          <w:trHeight w:val="187"/>
          <w:jc w:val="center"/>
        </w:trPr>
        <w:tc>
          <w:tcPr>
            <w:tcW w:w="2268" w:type="dxa"/>
            <w:tcBorders>
              <w:top w:val="nil"/>
              <w:bottom w:val="nil"/>
            </w:tcBorders>
            <w:shd w:val="clear" w:color="auto" w:fill="auto"/>
          </w:tcPr>
          <w:p w14:paraId="4466D4AD" w14:textId="77777777" w:rsidR="00FD61E3" w:rsidRPr="00FD61E3" w:rsidRDefault="00FD61E3" w:rsidP="00FD61E3">
            <w:pPr>
              <w:keepNext/>
              <w:keepLines/>
              <w:spacing w:after="0"/>
              <w:jc w:val="center"/>
              <w:rPr>
                <w:rFonts w:ascii="Arial" w:eastAsia="宋体" w:hAnsi="Arial"/>
                <w:sz w:val="18"/>
              </w:rPr>
            </w:pPr>
          </w:p>
        </w:tc>
        <w:tc>
          <w:tcPr>
            <w:tcW w:w="2835" w:type="dxa"/>
          </w:tcPr>
          <w:p w14:paraId="37F9D7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18</w:t>
            </w:r>
          </w:p>
        </w:tc>
        <w:tc>
          <w:tcPr>
            <w:tcW w:w="2971" w:type="dxa"/>
          </w:tcPr>
          <w:p w14:paraId="06CD1D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5C332DEB" w14:textId="77777777" w:rsidTr="00FD61E3">
        <w:trPr>
          <w:gridAfter w:val="1"/>
          <w:wAfter w:w="6" w:type="dxa"/>
          <w:trHeight w:val="187"/>
          <w:jc w:val="center"/>
        </w:trPr>
        <w:tc>
          <w:tcPr>
            <w:tcW w:w="2268" w:type="dxa"/>
            <w:tcBorders>
              <w:top w:val="nil"/>
              <w:bottom w:val="nil"/>
            </w:tcBorders>
            <w:shd w:val="clear" w:color="auto" w:fill="auto"/>
          </w:tcPr>
          <w:p w14:paraId="177143B7" w14:textId="77777777" w:rsidR="00FD61E3" w:rsidRPr="00FD61E3" w:rsidRDefault="00FD61E3" w:rsidP="00FD61E3">
            <w:pPr>
              <w:keepNext/>
              <w:keepLines/>
              <w:spacing w:after="0"/>
              <w:jc w:val="center"/>
              <w:rPr>
                <w:rFonts w:ascii="Arial" w:eastAsia="宋体" w:hAnsi="Arial"/>
                <w:sz w:val="18"/>
              </w:rPr>
            </w:pPr>
          </w:p>
        </w:tc>
        <w:tc>
          <w:tcPr>
            <w:tcW w:w="2835" w:type="dxa"/>
          </w:tcPr>
          <w:p w14:paraId="6F3F74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bCs/>
                <w:sz w:val="18"/>
                <w:lang w:eastAsia="zh-CN"/>
              </w:rPr>
              <w:t>41/n41</w:t>
            </w:r>
          </w:p>
        </w:tc>
        <w:tc>
          <w:tcPr>
            <w:tcW w:w="2971" w:type="dxa"/>
          </w:tcPr>
          <w:p w14:paraId="70648A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F3618A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757FA4" w14:textId="77777777" w:rsidR="00FD61E3" w:rsidRPr="00FD61E3" w:rsidRDefault="00FD61E3" w:rsidP="00FD61E3">
            <w:pPr>
              <w:keepNext/>
              <w:keepLines/>
              <w:spacing w:after="0"/>
              <w:jc w:val="center"/>
              <w:rPr>
                <w:rFonts w:ascii="Arial" w:eastAsia="宋体" w:hAnsi="Arial"/>
                <w:sz w:val="18"/>
              </w:rPr>
            </w:pPr>
          </w:p>
        </w:tc>
        <w:tc>
          <w:tcPr>
            <w:tcW w:w="2835" w:type="dxa"/>
          </w:tcPr>
          <w:p w14:paraId="60AE86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22631C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5DBBDD8" w14:textId="77777777" w:rsidTr="00FD61E3">
        <w:trPr>
          <w:gridAfter w:val="1"/>
          <w:wAfter w:w="6" w:type="dxa"/>
          <w:trHeight w:val="187"/>
          <w:jc w:val="center"/>
        </w:trPr>
        <w:tc>
          <w:tcPr>
            <w:tcW w:w="2268" w:type="dxa"/>
            <w:tcBorders>
              <w:bottom w:val="nil"/>
            </w:tcBorders>
            <w:shd w:val="clear" w:color="auto" w:fill="auto"/>
          </w:tcPr>
          <w:p w14:paraId="695C5A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w:t>
            </w:r>
            <w:r w:rsidRPr="00FD61E3">
              <w:rPr>
                <w:rFonts w:ascii="Arial" w:eastAsia="宋体" w:hAnsi="Arial"/>
                <w:sz w:val="18"/>
              </w:rPr>
              <w:t>-</w:t>
            </w:r>
            <w:r w:rsidRPr="00FD61E3">
              <w:rPr>
                <w:rFonts w:ascii="Arial" w:eastAsia="宋体" w:hAnsi="Arial"/>
                <w:sz w:val="18"/>
                <w:lang w:eastAsia="ja-JP"/>
              </w:rPr>
              <w:t>42_n77</w:t>
            </w:r>
          </w:p>
        </w:tc>
        <w:tc>
          <w:tcPr>
            <w:tcW w:w="2835" w:type="dxa"/>
          </w:tcPr>
          <w:p w14:paraId="1701B03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36D2F3B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7C627E5" w14:textId="77777777" w:rsidTr="00FD61E3">
        <w:trPr>
          <w:gridAfter w:val="1"/>
          <w:wAfter w:w="6" w:type="dxa"/>
          <w:trHeight w:val="187"/>
          <w:jc w:val="center"/>
        </w:trPr>
        <w:tc>
          <w:tcPr>
            <w:tcW w:w="2268" w:type="dxa"/>
            <w:tcBorders>
              <w:top w:val="nil"/>
              <w:bottom w:val="nil"/>
            </w:tcBorders>
            <w:shd w:val="clear" w:color="auto" w:fill="auto"/>
          </w:tcPr>
          <w:p w14:paraId="6A0EDA90" w14:textId="77777777" w:rsidR="00FD61E3" w:rsidRPr="00FD61E3" w:rsidRDefault="00FD61E3" w:rsidP="00FD61E3">
            <w:pPr>
              <w:keepNext/>
              <w:keepLines/>
              <w:spacing w:after="0"/>
              <w:jc w:val="center"/>
              <w:rPr>
                <w:rFonts w:ascii="Arial" w:eastAsia="宋体" w:hAnsi="Arial"/>
                <w:sz w:val="18"/>
              </w:rPr>
            </w:pPr>
          </w:p>
        </w:tc>
        <w:tc>
          <w:tcPr>
            <w:tcW w:w="2835" w:type="dxa"/>
          </w:tcPr>
          <w:p w14:paraId="56E3B10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780A8CB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645DF37" w14:textId="77777777" w:rsidTr="00FD61E3">
        <w:trPr>
          <w:gridAfter w:val="1"/>
          <w:wAfter w:w="6" w:type="dxa"/>
          <w:trHeight w:val="187"/>
          <w:jc w:val="center"/>
        </w:trPr>
        <w:tc>
          <w:tcPr>
            <w:tcW w:w="2268" w:type="dxa"/>
            <w:tcBorders>
              <w:top w:val="nil"/>
              <w:bottom w:val="nil"/>
            </w:tcBorders>
            <w:shd w:val="clear" w:color="auto" w:fill="auto"/>
          </w:tcPr>
          <w:p w14:paraId="17F55223" w14:textId="77777777" w:rsidR="00FD61E3" w:rsidRPr="00FD61E3" w:rsidRDefault="00FD61E3" w:rsidP="00FD61E3">
            <w:pPr>
              <w:keepNext/>
              <w:keepLines/>
              <w:spacing w:after="0"/>
              <w:jc w:val="center"/>
              <w:rPr>
                <w:rFonts w:ascii="Arial" w:eastAsia="宋体" w:hAnsi="Arial"/>
                <w:sz w:val="18"/>
              </w:rPr>
            </w:pPr>
          </w:p>
        </w:tc>
        <w:tc>
          <w:tcPr>
            <w:tcW w:w="2835" w:type="dxa"/>
          </w:tcPr>
          <w:p w14:paraId="395CC94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37A37E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36D941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91040B" w14:textId="77777777" w:rsidR="00FD61E3" w:rsidRPr="00FD61E3" w:rsidRDefault="00FD61E3" w:rsidP="00FD61E3">
            <w:pPr>
              <w:keepNext/>
              <w:keepLines/>
              <w:spacing w:after="0"/>
              <w:jc w:val="center"/>
              <w:rPr>
                <w:rFonts w:ascii="Arial" w:eastAsia="宋体" w:hAnsi="Arial"/>
                <w:sz w:val="18"/>
              </w:rPr>
            </w:pPr>
          </w:p>
        </w:tc>
        <w:tc>
          <w:tcPr>
            <w:tcW w:w="2835" w:type="dxa"/>
          </w:tcPr>
          <w:p w14:paraId="0354E34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n77</w:t>
            </w:r>
          </w:p>
        </w:tc>
        <w:tc>
          <w:tcPr>
            <w:tcW w:w="2971" w:type="dxa"/>
          </w:tcPr>
          <w:p w14:paraId="6A9FE6F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F07E420" w14:textId="77777777" w:rsidTr="00FD61E3">
        <w:trPr>
          <w:gridAfter w:val="1"/>
          <w:wAfter w:w="6" w:type="dxa"/>
          <w:trHeight w:val="187"/>
          <w:jc w:val="center"/>
        </w:trPr>
        <w:tc>
          <w:tcPr>
            <w:tcW w:w="2268" w:type="dxa"/>
            <w:tcBorders>
              <w:bottom w:val="nil"/>
            </w:tcBorders>
            <w:shd w:val="clear" w:color="auto" w:fill="auto"/>
          </w:tcPr>
          <w:p w14:paraId="6DD608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1-18</w:t>
            </w:r>
            <w:r w:rsidRPr="00FD61E3">
              <w:rPr>
                <w:rFonts w:ascii="Arial" w:eastAsia="宋体" w:hAnsi="Arial"/>
                <w:sz w:val="18"/>
              </w:rPr>
              <w:t>-</w:t>
            </w:r>
            <w:r w:rsidRPr="00FD61E3">
              <w:rPr>
                <w:rFonts w:ascii="Arial" w:eastAsia="宋体" w:hAnsi="Arial"/>
                <w:sz w:val="18"/>
                <w:lang w:eastAsia="ja-JP"/>
              </w:rPr>
              <w:t>42_n78</w:t>
            </w:r>
          </w:p>
        </w:tc>
        <w:tc>
          <w:tcPr>
            <w:tcW w:w="2835" w:type="dxa"/>
          </w:tcPr>
          <w:p w14:paraId="472306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1</w:t>
            </w:r>
          </w:p>
        </w:tc>
        <w:tc>
          <w:tcPr>
            <w:tcW w:w="2971" w:type="dxa"/>
          </w:tcPr>
          <w:p w14:paraId="25B0144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224A572" w14:textId="77777777" w:rsidTr="00FD61E3">
        <w:trPr>
          <w:gridAfter w:val="1"/>
          <w:wAfter w:w="6" w:type="dxa"/>
          <w:trHeight w:val="187"/>
          <w:jc w:val="center"/>
        </w:trPr>
        <w:tc>
          <w:tcPr>
            <w:tcW w:w="2268" w:type="dxa"/>
            <w:tcBorders>
              <w:top w:val="nil"/>
              <w:bottom w:val="nil"/>
            </w:tcBorders>
            <w:shd w:val="clear" w:color="auto" w:fill="auto"/>
          </w:tcPr>
          <w:p w14:paraId="1CC7A021" w14:textId="77777777" w:rsidR="00FD61E3" w:rsidRPr="00FD61E3" w:rsidRDefault="00FD61E3" w:rsidP="00FD61E3">
            <w:pPr>
              <w:keepNext/>
              <w:keepLines/>
              <w:spacing w:after="0"/>
              <w:jc w:val="center"/>
              <w:rPr>
                <w:rFonts w:ascii="Arial" w:eastAsia="宋体" w:hAnsi="Arial"/>
                <w:sz w:val="18"/>
              </w:rPr>
            </w:pPr>
          </w:p>
        </w:tc>
        <w:tc>
          <w:tcPr>
            <w:tcW w:w="2835" w:type="dxa"/>
          </w:tcPr>
          <w:p w14:paraId="3156D93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6BD915C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CB4F224" w14:textId="77777777" w:rsidTr="00FD61E3">
        <w:trPr>
          <w:gridAfter w:val="1"/>
          <w:wAfter w:w="6" w:type="dxa"/>
          <w:trHeight w:val="187"/>
          <w:jc w:val="center"/>
        </w:trPr>
        <w:tc>
          <w:tcPr>
            <w:tcW w:w="2268" w:type="dxa"/>
            <w:tcBorders>
              <w:top w:val="nil"/>
              <w:bottom w:val="nil"/>
            </w:tcBorders>
            <w:shd w:val="clear" w:color="auto" w:fill="auto"/>
          </w:tcPr>
          <w:p w14:paraId="52EBC487" w14:textId="77777777" w:rsidR="00FD61E3" w:rsidRPr="00FD61E3" w:rsidRDefault="00FD61E3" w:rsidP="00FD61E3">
            <w:pPr>
              <w:keepNext/>
              <w:keepLines/>
              <w:spacing w:after="0"/>
              <w:jc w:val="center"/>
              <w:rPr>
                <w:rFonts w:ascii="Arial" w:eastAsia="宋体" w:hAnsi="Arial"/>
                <w:sz w:val="18"/>
              </w:rPr>
            </w:pPr>
          </w:p>
        </w:tc>
        <w:tc>
          <w:tcPr>
            <w:tcW w:w="2835" w:type="dxa"/>
          </w:tcPr>
          <w:p w14:paraId="39DF5F2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4951A85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0F7F07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BA40AC" w14:textId="77777777" w:rsidR="00FD61E3" w:rsidRPr="00FD61E3" w:rsidRDefault="00FD61E3" w:rsidP="00FD61E3">
            <w:pPr>
              <w:keepNext/>
              <w:keepLines/>
              <w:spacing w:after="0"/>
              <w:jc w:val="center"/>
              <w:rPr>
                <w:rFonts w:ascii="Arial" w:eastAsia="宋体" w:hAnsi="Arial"/>
                <w:sz w:val="18"/>
              </w:rPr>
            </w:pPr>
          </w:p>
        </w:tc>
        <w:tc>
          <w:tcPr>
            <w:tcW w:w="2835" w:type="dxa"/>
          </w:tcPr>
          <w:p w14:paraId="184FC8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47BA4BB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ABF2E4E" w14:textId="77777777" w:rsidTr="00FD61E3">
        <w:trPr>
          <w:gridAfter w:val="1"/>
          <w:wAfter w:w="6" w:type="dxa"/>
          <w:trHeight w:val="187"/>
          <w:jc w:val="center"/>
        </w:trPr>
        <w:tc>
          <w:tcPr>
            <w:tcW w:w="2268" w:type="dxa"/>
            <w:tcBorders>
              <w:bottom w:val="nil"/>
            </w:tcBorders>
            <w:shd w:val="clear" w:color="auto" w:fill="auto"/>
          </w:tcPr>
          <w:p w14:paraId="52D0F3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DC_1-18-42_n79</w:t>
            </w:r>
          </w:p>
        </w:tc>
        <w:tc>
          <w:tcPr>
            <w:tcW w:w="2835" w:type="dxa"/>
          </w:tcPr>
          <w:p w14:paraId="351B43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7208E8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3ECC018" w14:textId="77777777" w:rsidTr="00FD61E3">
        <w:trPr>
          <w:gridAfter w:val="1"/>
          <w:wAfter w:w="6" w:type="dxa"/>
          <w:trHeight w:val="187"/>
          <w:jc w:val="center"/>
        </w:trPr>
        <w:tc>
          <w:tcPr>
            <w:tcW w:w="2268" w:type="dxa"/>
            <w:tcBorders>
              <w:top w:val="nil"/>
              <w:bottom w:val="nil"/>
            </w:tcBorders>
            <w:shd w:val="clear" w:color="auto" w:fill="auto"/>
          </w:tcPr>
          <w:p w14:paraId="73605633" w14:textId="77777777" w:rsidR="00FD61E3" w:rsidRPr="00FD61E3" w:rsidRDefault="00FD61E3" w:rsidP="00FD61E3">
            <w:pPr>
              <w:keepNext/>
              <w:keepLines/>
              <w:spacing w:after="0"/>
              <w:jc w:val="center"/>
              <w:rPr>
                <w:rFonts w:ascii="Arial" w:eastAsia="宋体" w:hAnsi="Arial"/>
                <w:sz w:val="18"/>
              </w:rPr>
            </w:pPr>
          </w:p>
        </w:tc>
        <w:tc>
          <w:tcPr>
            <w:tcW w:w="2835" w:type="dxa"/>
          </w:tcPr>
          <w:p w14:paraId="51D7E9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18</w:t>
            </w:r>
          </w:p>
        </w:tc>
        <w:tc>
          <w:tcPr>
            <w:tcW w:w="2971" w:type="dxa"/>
          </w:tcPr>
          <w:p w14:paraId="6338C50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0423EB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9224EB" w14:textId="77777777" w:rsidR="00FD61E3" w:rsidRPr="00FD61E3" w:rsidRDefault="00FD61E3" w:rsidP="00FD61E3">
            <w:pPr>
              <w:keepNext/>
              <w:keepLines/>
              <w:spacing w:after="0"/>
              <w:jc w:val="center"/>
              <w:rPr>
                <w:rFonts w:ascii="Arial" w:eastAsia="宋体" w:hAnsi="Arial"/>
                <w:sz w:val="18"/>
              </w:rPr>
            </w:pPr>
          </w:p>
        </w:tc>
        <w:tc>
          <w:tcPr>
            <w:tcW w:w="2835" w:type="dxa"/>
          </w:tcPr>
          <w:p w14:paraId="0D9F412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42</w:t>
            </w:r>
          </w:p>
        </w:tc>
        <w:tc>
          <w:tcPr>
            <w:tcW w:w="2971" w:type="dxa"/>
          </w:tcPr>
          <w:p w14:paraId="31938A0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0E38423" w14:textId="77777777" w:rsidTr="00FD61E3">
        <w:trPr>
          <w:gridAfter w:val="1"/>
          <w:wAfter w:w="6" w:type="dxa"/>
          <w:trHeight w:val="187"/>
          <w:jc w:val="center"/>
        </w:trPr>
        <w:tc>
          <w:tcPr>
            <w:tcW w:w="2268" w:type="dxa"/>
            <w:tcBorders>
              <w:bottom w:val="nil"/>
            </w:tcBorders>
            <w:shd w:val="clear" w:color="auto" w:fill="auto"/>
          </w:tcPr>
          <w:p w14:paraId="710E01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1-19-42_n77</w:t>
            </w:r>
          </w:p>
        </w:tc>
        <w:tc>
          <w:tcPr>
            <w:tcW w:w="2835" w:type="dxa"/>
          </w:tcPr>
          <w:p w14:paraId="4154366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56B88C1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54D5BB76" w14:textId="77777777" w:rsidTr="00FD61E3">
        <w:trPr>
          <w:gridAfter w:val="1"/>
          <w:wAfter w:w="6" w:type="dxa"/>
          <w:trHeight w:val="187"/>
          <w:jc w:val="center"/>
        </w:trPr>
        <w:tc>
          <w:tcPr>
            <w:tcW w:w="2268" w:type="dxa"/>
            <w:tcBorders>
              <w:top w:val="nil"/>
              <w:bottom w:val="nil"/>
            </w:tcBorders>
            <w:shd w:val="clear" w:color="auto" w:fill="auto"/>
          </w:tcPr>
          <w:p w14:paraId="3350D927" w14:textId="77777777" w:rsidR="00FD61E3" w:rsidRPr="00FD61E3" w:rsidRDefault="00FD61E3" w:rsidP="00FD61E3">
            <w:pPr>
              <w:keepNext/>
              <w:keepLines/>
              <w:spacing w:after="0"/>
              <w:jc w:val="center"/>
              <w:rPr>
                <w:rFonts w:ascii="Arial" w:eastAsia="宋体" w:hAnsi="Arial"/>
                <w:sz w:val="18"/>
              </w:rPr>
            </w:pPr>
          </w:p>
        </w:tc>
        <w:tc>
          <w:tcPr>
            <w:tcW w:w="2835" w:type="dxa"/>
          </w:tcPr>
          <w:p w14:paraId="3FA78DF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19FE88E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60162FA0" w14:textId="77777777" w:rsidTr="00FD61E3">
        <w:trPr>
          <w:gridAfter w:val="1"/>
          <w:wAfter w:w="6" w:type="dxa"/>
          <w:trHeight w:val="187"/>
          <w:jc w:val="center"/>
        </w:trPr>
        <w:tc>
          <w:tcPr>
            <w:tcW w:w="2268" w:type="dxa"/>
            <w:tcBorders>
              <w:top w:val="nil"/>
              <w:bottom w:val="nil"/>
            </w:tcBorders>
            <w:shd w:val="clear" w:color="auto" w:fill="auto"/>
          </w:tcPr>
          <w:p w14:paraId="26857FA7" w14:textId="77777777" w:rsidR="00FD61E3" w:rsidRPr="00FD61E3" w:rsidRDefault="00FD61E3" w:rsidP="00FD61E3">
            <w:pPr>
              <w:keepNext/>
              <w:keepLines/>
              <w:spacing w:after="0"/>
              <w:jc w:val="center"/>
              <w:rPr>
                <w:rFonts w:ascii="Arial" w:eastAsia="宋体" w:hAnsi="Arial"/>
                <w:sz w:val="18"/>
              </w:rPr>
            </w:pPr>
          </w:p>
        </w:tc>
        <w:tc>
          <w:tcPr>
            <w:tcW w:w="2835" w:type="dxa"/>
          </w:tcPr>
          <w:p w14:paraId="6A7EDE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203303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ED174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2E0995" w14:textId="77777777" w:rsidR="00FD61E3" w:rsidRPr="00FD61E3" w:rsidRDefault="00FD61E3" w:rsidP="00FD61E3">
            <w:pPr>
              <w:keepNext/>
              <w:keepLines/>
              <w:spacing w:after="0"/>
              <w:jc w:val="center"/>
              <w:rPr>
                <w:rFonts w:ascii="Arial" w:eastAsia="宋体" w:hAnsi="Arial"/>
                <w:sz w:val="18"/>
              </w:rPr>
            </w:pPr>
          </w:p>
        </w:tc>
        <w:tc>
          <w:tcPr>
            <w:tcW w:w="2835" w:type="dxa"/>
          </w:tcPr>
          <w:p w14:paraId="573267A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n77</w:t>
            </w:r>
          </w:p>
        </w:tc>
        <w:tc>
          <w:tcPr>
            <w:tcW w:w="2971" w:type="dxa"/>
          </w:tcPr>
          <w:p w14:paraId="43BF594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EC46B24" w14:textId="77777777" w:rsidTr="00FD61E3">
        <w:trPr>
          <w:gridAfter w:val="1"/>
          <w:wAfter w:w="6" w:type="dxa"/>
          <w:trHeight w:val="187"/>
          <w:jc w:val="center"/>
        </w:trPr>
        <w:tc>
          <w:tcPr>
            <w:tcW w:w="2268" w:type="dxa"/>
            <w:tcBorders>
              <w:bottom w:val="nil"/>
            </w:tcBorders>
            <w:shd w:val="clear" w:color="auto" w:fill="auto"/>
          </w:tcPr>
          <w:p w14:paraId="645FEB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1-19-42_n78</w:t>
            </w:r>
          </w:p>
        </w:tc>
        <w:tc>
          <w:tcPr>
            <w:tcW w:w="2835" w:type="dxa"/>
          </w:tcPr>
          <w:p w14:paraId="4EE6EA7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0BBD0DB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DB2D2E7" w14:textId="77777777" w:rsidTr="00FD61E3">
        <w:trPr>
          <w:gridAfter w:val="1"/>
          <w:wAfter w:w="6" w:type="dxa"/>
          <w:trHeight w:val="187"/>
          <w:jc w:val="center"/>
        </w:trPr>
        <w:tc>
          <w:tcPr>
            <w:tcW w:w="2268" w:type="dxa"/>
            <w:tcBorders>
              <w:top w:val="nil"/>
              <w:bottom w:val="nil"/>
            </w:tcBorders>
            <w:shd w:val="clear" w:color="auto" w:fill="auto"/>
          </w:tcPr>
          <w:p w14:paraId="004F245D" w14:textId="77777777" w:rsidR="00FD61E3" w:rsidRPr="00FD61E3" w:rsidRDefault="00FD61E3" w:rsidP="00FD61E3">
            <w:pPr>
              <w:keepNext/>
              <w:keepLines/>
              <w:spacing w:after="0"/>
              <w:jc w:val="center"/>
              <w:rPr>
                <w:rFonts w:ascii="Arial" w:eastAsia="宋体" w:hAnsi="Arial"/>
                <w:sz w:val="18"/>
              </w:rPr>
            </w:pPr>
          </w:p>
        </w:tc>
        <w:tc>
          <w:tcPr>
            <w:tcW w:w="2835" w:type="dxa"/>
          </w:tcPr>
          <w:p w14:paraId="7732C6F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7208FB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16FD547" w14:textId="77777777" w:rsidTr="00FD61E3">
        <w:trPr>
          <w:gridAfter w:val="1"/>
          <w:wAfter w:w="6" w:type="dxa"/>
          <w:trHeight w:val="187"/>
          <w:jc w:val="center"/>
        </w:trPr>
        <w:tc>
          <w:tcPr>
            <w:tcW w:w="2268" w:type="dxa"/>
            <w:tcBorders>
              <w:top w:val="nil"/>
              <w:bottom w:val="nil"/>
            </w:tcBorders>
            <w:shd w:val="clear" w:color="auto" w:fill="auto"/>
          </w:tcPr>
          <w:p w14:paraId="3051D9BC" w14:textId="77777777" w:rsidR="00FD61E3" w:rsidRPr="00FD61E3" w:rsidRDefault="00FD61E3" w:rsidP="00FD61E3">
            <w:pPr>
              <w:keepNext/>
              <w:keepLines/>
              <w:spacing w:after="0"/>
              <w:jc w:val="center"/>
              <w:rPr>
                <w:rFonts w:ascii="Arial" w:eastAsia="宋体" w:hAnsi="Arial"/>
                <w:sz w:val="18"/>
              </w:rPr>
            </w:pPr>
          </w:p>
        </w:tc>
        <w:tc>
          <w:tcPr>
            <w:tcW w:w="2835" w:type="dxa"/>
          </w:tcPr>
          <w:p w14:paraId="4F1AD7C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53D4453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20817B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A55C22A" w14:textId="77777777" w:rsidR="00FD61E3" w:rsidRPr="00FD61E3" w:rsidRDefault="00FD61E3" w:rsidP="00FD61E3">
            <w:pPr>
              <w:keepNext/>
              <w:keepLines/>
              <w:spacing w:after="0"/>
              <w:jc w:val="center"/>
              <w:rPr>
                <w:rFonts w:ascii="Arial" w:eastAsia="宋体" w:hAnsi="Arial"/>
                <w:sz w:val="18"/>
              </w:rPr>
            </w:pPr>
          </w:p>
        </w:tc>
        <w:tc>
          <w:tcPr>
            <w:tcW w:w="2835" w:type="dxa"/>
          </w:tcPr>
          <w:p w14:paraId="17066FA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n78</w:t>
            </w:r>
          </w:p>
        </w:tc>
        <w:tc>
          <w:tcPr>
            <w:tcW w:w="2971" w:type="dxa"/>
          </w:tcPr>
          <w:p w14:paraId="6CF6C59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A6ABFFF" w14:textId="77777777" w:rsidTr="00FD61E3">
        <w:trPr>
          <w:gridAfter w:val="1"/>
          <w:wAfter w:w="6" w:type="dxa"/>
          <w:trHeight w:val="187"/>
          <w:jc w:val="center"/>
        </w:trPr>
        <w:tc>
          <w:tcPr>
            <w:tcW w:w="2268" w:type="dxa"/>
            <w:tcBorders>
              <w:bottom w:val="nil"/>
            </w:tcBorders>
            <w:shd w:val="clear" w:color="auto" w:fill="auto"/>
          </w:tcPr>
          <w:p w14:paraId="1B828E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1-19-42_n79</w:t>
            </w:r>
          </w:p>
        </w:tc>
        <w:tc>
          <w:tcPr>
            <w:tcW w:w="2835" w:type="dxa"/>
          </w:tcPr>
          <w:p w14:paraId="7AAAB88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w:t>
            </w:r>
          </w:p>
        </w:tc>
        <w:tc>
          <w:tcPr>
            <w:tcW w:w="2971" w:type="dxa"/>
          </w:tcPr>
          <w:p w14:paraId="02762B6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368824D2" w14:textId="77777777" w:rsidTr="00FD61E3">
        <w:trPr>
          <w:gridAfter w:val="1"/>
          <w:wAfter w:w="6" w:type="dxa"/>
          <w:trHeight w:val="187"/>
          <w:jc w:val="center"/>
        </w:trPr>
        <w:tc>
          <w:tcPr>
            <w:tcW w:w="2268" w:type="dxa"/>
            <w:tcBorders>
              <w:top w:val="nil"/>
              <w:bottom w:val="nil"/>
            </w:tcBorders>
            <w:shd w:val="clear" w:color="auto" w:fill="auto"/>
          </w:tcPr>
          <w:p w14:paraId="3C543D01" w14:textId="77777777" w:rsidR="00FD61E3" w:rsidRPr="00FD61E3" w:rsidRDefault="00FD61E3" w:rsidP="00FD61E3">
            <w:pPr>
              <w:keepNext/>
              <w:keepLines/>
              <w:spacing w:after="0"/>
              <w:jc w:val="center"/>
              <w:rPr>
                <w:rFonts w:ascii="Arial" w:eastAsia="宋体" w:hAnsi="Arial"/>
                <w:sz w:val="18"/>
              </w:rPr>
            </w:pPr>
          </w:p>
        </w:tc>
        <w:tc>
          <w:tcPr>
            <w:tcW w:w="2835" w:type="dxa"/>
          </w:tcPr>
          <w:p w14:paraId="06B5360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19</w:t>
            </w:r>
          </w:p>
        </w:tc>
        <w:tc>
          <w:tcPr>
            <w:tcW w:w="2971" w:type="dxa"/>
          </w:tcPr>
          <w:p w14:paraId="70E5AF6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955B7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F94A8F" w14:textId="77777777" w:rsidR="00FD61E3" w:rsidRPr="00FD61E3" w:rsidRDefault="00FD61E3" w:rsidP="00FD61E3">
            <w:pPr>
              <w:keepNext/>
              <w:keepLines/>
              <w:spacing w:after="0"/>
              <w:jc w:val="center"/>
              <w:rPr>
                <w:rFonts w:ascii="Arial" w:eastAsia="宋体" w:hAnsi="Arial"/>
                <w:sz w:val="18"/>
              </w:rPr>
            </w:pPr>
          </w:p>
        </w:tc>
        <w:tc>
          <w:tcPr>
            <w:tcW w:w="2835" w:type="dxa"/>
          </w:tcPr>
          <w:p w14:paraId="39AE014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42</w:t>
            </w:r>
          </w:p>
        </w:tc>
        <w:tc>
          <w:tcPr>
            <w:tcW w:w="2971" w:type="dxa"/>
          </w:tcPr>
          <w:p w14:paraId="6372E20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2E6E926" w14:textId="77777777" w:rsidTr="00FD61E3">
        <w:trPr>
          <w:gridAfter w:val="1"/>
          <w:wAfter w:w="6" w:type="dxa"/>
          <w:trHeight w:val="187"/>
          <w:jc w:val="center"/>
        </w:trPr>
        <w:tc>
          <w:tcPr>
            <w:tcW w:w="2268" w:type="dxa"/>
            <w:tcBorders>
              <w:bottom w:val="nil"/>
            </w:tcBorders>
            <w:shd w:val="clear" w:color="auto" w:fill="auto"/>
          </w:tcPr>
          <w:p w14:paraId="78725E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DC_1-19_n77-n79</w:t>
            </w:r>
          </w:p>
        </w:tc>
        <w:tc>
          <w:tcPr>
            <w:tcW w:w="2835" w:type="dxa"/>
          </w:tcPr>
          <w:p w14:paraId="56AD8FF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w:t>
            </w:r>
          </w:p>
        </w:tc>
        <w:tc>
          <w:tcPr>
            <w:tcW w:w="2971" w:type="dxa"/>
          </w:tcPr>
          <w:p w14:paraId="5B7998C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45F69A2E" w14:textId="77777777" w:rsidTr="00FD61E3">
        <w:trPr>
          <w:gridAfter w:val="1"/>
          <w:wAfter w:w="6" w:type="dxa"/>
          <w:trHeight w:val="187"/>
          <w:jc w:val="center"/>
        </w:trPr>
        <w:tc>
          <w:tcPr>
            <w:tcW w:w="2268" w:type="dxa"/>
            <w:tcBorders>
              <w:top w:val="nil"/>
              <w:bottom w:val="nil"/>
            </w:tcBorders>
            <w:shd w:val="clear" w:color="auto" w:fill="auto"/>
          </w:tcPr>
          <w:p w14:paraId="4F8B555C" w14:textId="77777777" w:rsidR="00FD61E3" w:rsidRPr="00FD61E3" w:rsidRDefault="00FD61E3" w:rsidP="00FD61E3">
            <w:pPr>
              <w:keepNext/>
              <w:keepLines/>
              <w:spacing w:after="0"/>
              <w:jc w:val="center"/>
              <w:rPr>
                <w:rFonts w:ascii="Arial" w:eastAsia="宋体" w:hAnsi="Arial"/>
                <w:sz w:val="18"/>
              </w:rPr>
            </w:pPr>
          </w:p>
        </w:tc>
        <w:tc>
          <w:tcPr>
            <w:tcW w:w="2835" w:type="dxa"/>
          </w:tcPr>
          <w:p w14:paraId="2F567C3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19</w:t>
            </w:r>
          </w:p>
        </w:tc>
        <w:tc>
          <w:tcPr>
            <w:tcW w:w="2971" w:type="dxa"/>
          </w:tcPr>
          <w:p w14:paraId="23E93DD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3FDF124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85A337" w14:textId="77777777" w:rsidR="00FD61E3" w:rsidRPr="00FD61E3" w:rsidRDefault="00FD61E3" w:rsidP="00FD61E3">
            <w:pPr>
              <w:keepNext/>
              <w:keepLines/>
              <w:spacing w:after="0"/>
              <w:jc w:val="center"/>
              <w:rPr>
                <w:rFonts w:ascii="Arial" w:eastAsia="宋体" w:hAnsi="Arial"/>
                <w:sz w:val="18"/>
              </w:rPr>
            </w:pPr>
          </w:p>
        </w:tc>
        <w:tc>
          <w:tcPr>
            <w:tcW w:w="2835" w:type="dxa"/>
          </w:tcPr>
          <w:p w14:paraId="41D339E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n77</w:t>
            </w:r>
          </w:p>
        </w:tc>
        <w:tc>
          <w:tcPr>
            <w:tcW w:w="2971" w:type="dxa"/>
          </w:tcPr>
          <w:p w14:paraId="5F61A4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70FCEFA8" w14:textId="77777777" w:rsidTr="00FD61E3">
        <w:trPr>
          <w:gridAfter w:val="1"/>
          <w:wAfter w:w="6" w:type="dxa"/>
          <w:trHeight w:val="187"/>
          <w:jc w:val="center"/>
        </w:trPr>
        <w:tc>
          <w:tcPr>
            <w:tcW w:w="2268" w:type="dxa"/>
            <w:tcBorders>
              <w:bottom w:val="nil"/>
            </w:tcBorders>
            <w:shd w:val="clear" w:color="auto" w:fill="auto"/>
          </w:tcPr>
          <w:p w14:paraId="6BCC6D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DC_1-19_n78-n79</w:t>
            </w:r>
          </w:p>
        </w:tc>
        <w:tc>
          <w:tcPr>
            <w:tcW w:w="2835" w:type="dxa"/>
          </w:tcPr>
          <w:p w14:paraId="1C836E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w:t>
            </w:r>
          </w:p>
        </w:tc>
        <w:tc>
          <w:tcPr>
            <w:tcW w:w="2971" w:type="dxa"/>
          </w:tcPr>
          <w:p w14:paraId="79273A8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16B8FE8E" w14:textId="77777777" w:rsidTr="00FD61E3">
        <w:trPr>
          <w:gridAfter w:val="1"/>
          <w:wAfter w:w="6" w:type="dxa"/>
          <w:trHeight w:val="187"/>
          <w:jc w:val="center"/>
        </w:trPr>
        <w:tc>
          <w:tcPr>
            <w:tcW w:w="2268" w:type="dxa"/>
            <w:tcBorders>
              <w:top w:val="nil"/>
              <w:bottom w:val="nil"/>
            </w:tcBorders>
            <w:shd w:val="clear" w:color="auto" w:fill="auto"/>
          </w:tcPr>
          <w:p w14:paraId="3282FD3D" w14:textId="77777777" w:rsidR="00FD61E3" w:rsidRPr="00FD61E3" w:rsidRDefault="00FD61E3" w:rsidP="00FD61E3">
            <w:pPr>
              <w:keepNext/>
              <w:keepLines/>
              <w:spacing w:after="0"/>
              <w:jc w:val="center"/>
              <w:rPr>
                <w:rFonts w:ascii="Arial" w:eastAsia="宋体" w:hAnsi="Arial"/>
                <w:sz w:val="18"/>
              </w:rPr>
            </w:pPr>
          </w:p>
        </w:tc>
        <w:tc>
          <w:tcPr>
            <w:tcW w:w="2835" w:type="dxa"/>
          </w:tcPr>
          <w:p w14:paraId="6639D4B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19</w:t>
            </w:r>
          </w:p>
        </w:tc>
        <w:tc>
          <w:tcPr>
            <w:tcW w:w="2971" w:type="dxa"/>
          </w:tcPr>
          <w:p w14:paraId="53A25C3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666371B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0A4D20" w14:textId="77777777" w:rsidR="00FD61E3" w:rsidRPr="00FD61E3" w:rsidRDefault="00FD61E3" w:rsidP="00FD61E3">
            <w:pPr>
              <w:keepNext/>
              <w:keepLines/>
              <w:spacing w:after="0"/>
              <w:jc w:val="center"/>
              <w:rPr>
                <w:rFonts w:ascii="Arial" w:eastAsia="宋体" w:hAnsi="Arial"/>
                <w:sz w:val="18"/>
              </w:rPr>
            </w:pPr>
          </w:p>
        </w:tc>
        <w:tc>
          <w:tcPr>
            <w:tcW w:w="2835" w:type="dxa"/>
          </w:tcPr>
          <w:p w14:paraId="703D9F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n78</w:t>
            </w:r>
          </w:p>
        </w:tc>
        <w:tc>
          <w:tcPr>
            <w:tcW w:w="2971" w:type="dxa"/>
          </w:tcPr>
          <w:p w14:paraId="07230AD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18F8E314" w14:textId="77777777" w:rsidTr="00FD61E3">
        <w:trPr>
          <w:gridAfter w:val="1"/>
          <w:wAfter w:w="6" w:type="dxa"/>
          <w:trHeight w:val="187"/>
          <w:jc w:val="center"/>
        </w:trPr>
        <w:tc>
          <w:tcPr>
            <w:tcW w:w="2268" w:type="dxa"/>
            <w:tcBorders>
              <w:bottom w:val="nil"/>
            </w:tcBorders>
            <w:shd w:val="clear" w:color="auto" w:fill="auto"/>
          </w:tcPr>
          <w:p w14:paraId="100E0E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1</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w:t>
            </w:r>
            <w:r w:rsidRPr="00FD61E3">
              <w:rPr>
                <w:rFonts w:ascii="Arial" w:eastAsia="宋体" w:hAnsi="Arial"/>
                <w:sz w:val="18"/>
                <w:lang w:eastAsia="zh-CN"/>
              </w:rPr>
              <w:t>3</w:t>
            </w:r>
            <w:r w:rsidRPr="00FD61E3">
              <w:rPr>
                <w:rFonts w:ascii="Arial" w:eastAsia="宋体" w:hAnsi="Arial"/>
                <w:sz w:val="18"/>
                <w:lang w:eastAsia="ko-KR"/>
              </w:rPr>
              <w:t>8</w:t>
            </w:r>
          </w:p>
        </w:tc>
        <w:tc>
          <w:tcPr>
            <w:tcW w:w="2835" w:type="dxa"/>
          </w:tcPr>
          <w:p w14:paraId="065ED88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7FA5DC1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3237EA9E" w14:textId="77777777" w:rsidTr="00FD61E3">
        <w:trPr>
          <w:gridAfter w:val="1"/>
          <w:wAfter w:w="6" w:type="dxa"/>
          <w:trHeight w:val="187"/>
          <w:jc w:val="center"/>
        </w:trPr>
        <w:tc>
          <w:tcPr>
            <w:tcW w:w="2268" w:type="dxa"/>
            <w:tcBorders>
              <w:top w:val="nil"/>
              <w:bottom w:val="nil"/>
            </w:tcBorders>
            <w:shd w:val="clear" w:color="auto" w:fill="auto"/>
          </w:tcPr>
          <w:p w14:paraId="1F2C3AD4" w14:textId="77777777" w:rsidR="00FD61E3" w:rsidRPr="00FD61E3" w:rsidRDefault="00FD61E3" w:rsidP="00FD61E3">
            <w:pPr>
              <w:keepNext/>
              <w:keepLines/>
              <w:spacing w:after="0"/>
              <w:jc w:val="center"/>
              <w:rPr>
                <w:rFonts w:ascii="Arial" w:eastAsia="宋体" w:hAnsi="Arial"/>
                <w:sz w:val="18"/>
              </w:rPr>
            </w:pPr>
          </w:p>
        </w:tc>
        <w:tc>
          <w:tcPr>
            <w:tcW w:w="2835" w:type="dxa"/>
          </w:tcPr>
          <w:p w14:paraId="7ED992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20</w:t>
            </w:r>
          </w:p>
        </w:tc>
        <w:tc>
          <w:tcPr>
            <w:tcW w:w="2971" w:type="dxa"/>
          </w:tcPr>
          <w:p w14:paraId="7BCAE81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3A546608" w14:textId="77777777" w:rsidTr="00FD61E3">
        <w:trPr>
          <w:gridAfter w:val="1"/>
          <w:wAfter w:w="6" w:type="dxa"/>
          <w:trHeight w:val="187"/>
          <w:jc w:val="center"/>
        </w:trPr>
        <w:tc>
          <w:tcPr>
            <w:tcW w:w="2268" w:type="dxa"/>
            <w:tcBorders>
              <w:top w:val="nil"/>
              <w:bottom w:val="nil"/>
            </w:tcBorders>
            <w:shd w:val="clear" w:color="auto" w:fill="auto"/>
          </w:tcPr>
          <w:p w14:paraId="263084E5" w14:textId="77777777" w:rsidR="00FD61E3" w:rsidRPr="00FD61E3" w:rsidRDefault="00FD61E3" w:rsidP="00FD61E3">
            <w:pPr>
              <w:keepNext/>
              <w:keepLines/>
              <w:spacing w:after="0"/>
              <w:jc w:val="center"/>
              <w:rPr>
                <w:rFonts w:ascii="Arial" w:eastAsia="宋体" w:hAnsi="Arial"/>
                <w:sz w:val="18"/>
              </w:rPr>
            </w:pPr>
          </w:p>
        </w:tc>
        <w:tc>
          <w:tcPr>
            <w:tcW w:w="2835" w:type="dxa"/>
          </w:tcPr>
          <w:p w14:paraId="2E67025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40D1591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583814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DB1919" w14:textId="77777777" w:rsidR="00FD61E3" w:rsidRPr="00FD61E3" w:rsidRDefault="00FD61E3" w:rsidP="00FD61E3">
            <w:pPr>
              <w:keepNext/>
              <w:keepLines/>
              <w:spacing w:after="0"/>
              <w:jc w:val="center"/>
              <w:rPr>
                <w:rFonts w:ascii="Arial" w:eastAsia="宋体" w:hAnsi="Arial"/>
                <w:sz w:val="18"/>
              </w:rPr>
            </w:pPr>
          </w:p>
        </w:tc>
        <w:tc>
          <w:tcPr>
            <w:tcW w:w="2835" w:type="dxa"/>
          </w:tcPr>
          <w:p w14:paraId="3A5EA5E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r w:rsidRPr="00FD61E3">
              <w:rPr>
                <w:rFonts w:ascii="Arial" w:eastAsia="MS Mincho" w:hAnsi="Arial"/>
                <w:sz w:val="18"/>
              </w:rPr>
              <w:t>8</w:t>
            </w:r>
          </w:p>
        </w:tc>
        <w:tc>
          <w:tcPr>
            <w:tcW w:w="2971" w:type="dxa"/>
          </w:tcPr>
          <w:p w14:paraId="5C0F763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465173D7" w14:textId="77777777" w:rsidTr="00FD61E3">
        <w:trPr>
          <w:gridAfter w:val="1"/>
          <w:wAfter w:w="6" w:type="dxa"/>
          <w:trHeight w:val="187"/>
          <w:jc w:val="center"/>
        </w:trPr>
        <w:tc>
          <w:tcPr>
            <w:tcW w:w="2268" w:type="dxa"/>
            <w:tcBorders>
              <w:bottom w:val="nil"/>
            </w:tcBorders>
            <w:shd w:val="clear" w:color="auto" w:fill="auto"/>
          </w:tcPr>
          <w:p w14:paraId="7A857B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1</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w:t>
            </w:r>
            <w:r w:rsidRPr="00FD61E3">
              <w:rPr>
                <w:rFonts w:ascii="Arial" w:eastAsia="宋体" w:hAnsi="Arial"/>
                <w:sz w:val="18"/>
                <w:lang w:eastAsia="zh-CN"/>
              </w:rPr>
              <w:t>7</w:t>
            </w:r>
            <w:r w:rsidRPr="00FD61E3">
              <w:rPr>
                <w:rFonts w:ascii="Arial" w:eastAsia="宋体" w:hAnsi="Arial"/>
                <w:sz w:val="18"/>
                <w:lang w:eastAsia="ko-KR"/>
              </w:rPr>
              <w:t>8</w:t>
            </w:r>
          </w:p>
        </w:tc>
        <w:tc>
          <w:tcPr>
            <w:tcW w:w="2835" w:type="dxa"/>
          </w:tcPr>
          <w:p w14:paraId="6DE03BE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w:t>
            </w:r>
          </w:p>
        </w:tc>
        <w:tc>
          <w:tcPr>
            <w:tcW w:w="2971" w:type="dxa"/>
          </w:tcPr>
          <w:p w14:paraId="4E66518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48DA4858" w14:textId="77777777" w:rsidTr="00FD61E3">
        <w:trPr>
          <w:gridAfter w:val="1"/>
          <w:wAfter w:w="6" w:type="dxa"/>
          <w:trHeight w:val="187"/>
          <w:jc w:val="center"/>
        </w:trPr>
        <w:tc>
          <w:tcPr>
            <w:tcW w:w="2268" w:type="dxa"/>
            <w:tcBorders>
              <w:top w:val="nil"/>
              <w:bottom w:val="nil"/>
            </w:tcBorders>
            <w:shd w:val="clear" w:color="auto" w:fill="auto"/>
          </w:tcPr>
          <w:p w14:paraId="3DD5DEDD" w14:textId="77777777" w:rsidR="00FD61E3" w:rsidRPr="00FD61E3" w:rsidRDefault="00FD61E3" w:rsidP="00FD61E3">
            <w:pPr>
              <w:keepNext/>
              <w:keepLines/>
              <w:spacing w:after="0"/>
              <w:jc w:val="center"/>
              <w:rPr>
                <w:rFonts w:ascii="Arial" w:eastAsia="宋体" w:hAnsi="Arial"/>
                <w:sz w:val="18"/>
              </w:rPr>
            </w:pPr>
          </w:p>
        </w:tc>
        <w:tc>
          <w:tcPr>
            <w:tcW w:w="2835" w:type="dxa"/>
          </w:tcPr>
          <w:p w14:paraId="50D3A3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20</w:t>
            </w:r>
          </w:p>
        </w:tc>
        <w:tc>
          <w:tcPr>
            <w:tcW w:w="2971" w:type="dxa"/>
          </w:tcPr>
          <w:p w14:paraId="622F3A3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0.6</w:t>
            </w:r>
          </w:p>
        </w:tc>
      </w:tr>
      <w:tr w:rsidR="00FD61E3" w:rsidRPr="00FD61E3" w14:paraId="4F46E40D" w14:textId="77777777" w:rsidTr="00FD61E3">
        <w:trPr>
          <w:gridAfter w:val="1"/>
          <w:wAfter w:w="6" w:type="dxa"/>
          <w:trHeight w:val="187"/>
          <w:jc w:val="center"/>
        </w:trPr>
        <w:tc>
          <w:tcPr>
            <w:tcW w:w="2268" w:type="dxa"/>
            <w:tcBorders>
              <w:top w:val="nil"/>
              <w:bottom w:val="nil"/>
            </w:tcBorders>
            <w:shd w:val="clear" w:color="auto" w:fill="auto"/>
          </w:tcPr>
          <w:p w14:paraId="7916406A" w14:textId="77777777" w:rsidR="00FD61E3" w:rsidRPr="00FD61E3" w:rsidRDefault="00FD61E3" w:rsidP="00FD61E3">
            <w:pPr>
              <w:keepNext/>
              <w:keepLines/>
              <w:spacing w:after="0"/>
              <w:jc w:val="center"/>
              <w:rPr>
                <w:rFonts w:ascii="Arial" w:eastAsia="宋体" w:hAnsi="Arial"/>
                <w:sz w:val="18"/>
              </w:rPr>
            </w:pPr>
          </w:p>
        </w:tc>
        <w:tc>
          <w:tcPr>
            <w:tcW w:w="2835" w:type="dxa"/>
          </w:tcPr>
          <w:p w14:paraId="65B22A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7F1B242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w:t>
            </w:r>
            <w:r w:rsidRPr="00FD61E3">
              <w:rPr>
                <w:rFonts w:ascii="Arial" w:eastAsia="宋体" w:hAnsi="Arial"/>
                <w:sz w:val="18"/>
                <w:lang w:eastAsia="zh-CN"/>
              </w:rPr>
              <w:t>3</w:t>
            </w:r>
          </w:p>
        </w:tc>
      </w:tr>
      <w:tr w:rsidR="00FD61E3" w:rsidRPr="00FD61E3" w14:paraId="25FDDF0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A7B889" w14:textId="77777777" w:rsidR="00FD61E3" w:rsidRPr="00FD61E3" w:rsidRDefault="00FD61E3" w:rsidP="00FD61E3">
            <w:pPr>
              <w:keepNext/>
              <w:keepLines/>
              <w:spacing w:after="0"/>
              <w:jc w:val="center"/>
              <w:rPr>
                <w:rFonts w:ascii="Arial" w:eastAsia="宋体" w:hAnsi="Arial"/>
                <w:sz w:val="18"/>
              </w:rPr>
            </w:pPr>
          </w:p>
        </w:tc>
        <w:tc>
          <w:tcPr>
            <w:tcW w:w="2835" w:type="dxa"/>
          </w:tcPr>
          <w:p w14:paraId="565F5C9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w:t>
            </w:r>
            <w:r w:rsidRPr="00FD61E3">
              <w:rPr>
                <w:rFonts w:ascii="Arial" w:eastAsia="宋体" w:hAnsi="Arial"/>
                <w:sz w:val="18"/>
                <w:lang w:eastAsia="zh-CN"/>
              </w:rPr>
              <w:t>7</w:t>
            </w:r>
            <w:r w:rsidRPr="00FD61E3">
              <w:rPr>
                <w:rFonts w:ascii="Arial" w:eastAsia="MS Mincho" w:hAnsi="Arial"/>
                <w:sz w:val="18"/>
              </w:rPr>
              <w:t>8</w:t>
            </w:r>
          </w:p>
        </w:tc>
        <w:tc>
          <w:tcPr>
            <w:tcW w:w="2971" w:type="dxa"/>
          </w:tcPr>
          <w:p w14:paraId="23704B1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0.8</w:t>
            </w:r>
          </w:p>
        </w:tc>
      </w:tr>
      <w:tr w:rsidR="00FD61E3" w:rsidRPr="00FD61E3" w14:paraId="4FA1766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625E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DC_1-20_n7-n78</w:t>
            </w:r>
          </w:p>
        </w:tc>
        <w:tc>
          <w:tcPr>
            <w:tcW w:w="2835" w:type="dxa"/>
            <w:tcBorders>
              <w:left w:val="single" w:sz="4" w:space="0" w:color="auto"/>
            </w:tcBorders>
            <w:vAlign w:val="center"/>
          </w:tcPr>
          <w:p w14:paraId="33C19CC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1</w:t>
            </w:r>
          </w:p>
        </w:tc>
        <w:tc>
          <w:tcPr>
            <w:tcW w:w="2971" w:type="dxa"/>
            <w:vAlign w:val="center"/>
          </w:tcPr>
          <w:p w14:paraId="25A8967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0.5</w:t>
            </w:r>
          </w:p>
        </w:tc>
      </w:tr>
      <w:tr w:rsidR="00FD61E3" w:rsidRPr="00FD61E3" w14:paraId="3064050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048FE9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B5C2CF8"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20</w:t>
            </w:r>
          </w:p>
        </w:tc>
        <w:tc>
          <w:tcPr>
            <w:tcW w:w="2971" w:type="dxa"/>
            <w:vAlign w:val="center"/>
          </w:tcPr>
          <w:p w14:paraId="6A35E37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0.3</w:t>
            </w:r>
          </w:p>
        </w:tc>
      </w:tr>
      <w:tr w:rsidR="00FD61E3" w:rsidRPr="00FD61E3" w14:paraId="2B84E6A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214F3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E9700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n7</w:t>
            </w:r>
          </w:p>
        </w:tc>
        <w:tc>
          <w:tcPr>
            <w:tcW w:w="2971" w:type="dxa"/>
            <w:vAlign w:val="center"/>
          </w:tcPr>
          <w:p w14:paraId="167BEEC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0.3</w:t>
            </w:r>
          </w:p>
        </w:tc>
      </w:tr>
      <w:tr w:rsidR="00FD61E3" w:rsidRPr="00FD61E3" w14:paraId="7A70A27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921C4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454A6E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n78</w:t>
            </w:r>
          </w:p>
        </w:tc>
        <w:tc>
          <w:tcPr>
            <w:tcW w:w="2971" w:type="dxa"/>
            <w:vAlign w:val="center"/>
          </w:tcPr>
          <w:p w14:paraId="0E94B85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rPr>
              <w:t>0.8</w:t>
            </w:r>
          </w:p>
        </w:tc>
      </w:tr>
      <w:tr w:rsidR="00FD61E3" w:rsidRPr="00FD61E3" w14:paraId="4BE9420B"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E1531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DC_1-20_n8-n78</w:t>
            </w:r>
          </w:p>
        </w:tc>
        <w:tc>
          <w:tcPr>
            <w:tcW w:w="2835" w:type="dxa"/>
            <w:vAlign w:val="center"/>
          </w:tcPr>
          <w:p w14:paraId="1E0DF0F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1</w:t>
            </w:r>
          </w:p>
        </w:tc>
        <w:tc>
          <w:tcPr>
            <w:tcW w:w="2971" w:type="dxa"/>
          </w:tcPr>
          <w:p w14:paraId="17E1C90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0.3</w:t>
            </w:r>
          </w:p>
        </w:tc>
      </w:tr>
      <w:tr w:rsidR="00FD61E3" w:rsidRPr="00FD61E3" w14:paraId="015499C8" w14:textId="77777777" w:rsidTr="00FD61E3">
        <w:trPr>
          <w:gridAfter w:val="1"/>
          <w:wAfter w:w="6" w:type="dxa"/>
          <w:trHeight w:val="187"/>
          <w:jc w:val="center"/>
        </w:trPr>
        <w:tc>
          <w:tcPr>
            <w:tcW w:w="2268" w:type="dxa"/>
            <w:tcBorders>
              <w:top w:val="nil"/>
              <w:bottom w:val="nil"/>
            </w:tcBorders>
            <w:shd w:val="clear" w:color="auto" w:fill="auto"/>
            <w:vAlign w:val="center"/>
          </w:tcPr>
          <w:p w14:paraId="4E97848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C4E5E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20</w:t>
            </w:r>
          </w:p>
        </w:tc>
        <w:tc>
          <w:tcPr>
            <w:tcW w:w="2971" w:type="dxa"/>
          </w:tcPr>
          <w:p w14:paraId="0DB55A44"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B710A27" w14:textId="77777777" w:rsidTr="00FD61E3">
        <w:trPr>
          <w:gridAfter w:val="1"/>
          <w:wAfter w:w="6" w:type="dxa"/>
          <w:trHeight w:val="187"/>
          <w:jc w:val="center"/>
        </w:trPr>
        <w:tc>
          <w:tcPr>
            <w:tcW w:w="2268" w:type="dxa"/>
            <w:tcBorders>
              <w:top w:val="nil"/>
              <w:bottom w:val="nil"/>
            </w:tcBorders>
            <w:shd w:val="clear" w:color="auto" w:fill="auto"/>
            <w:vAlign w:val="center"/>
          </w:tcPr>
          <w:p w14:paraId="259C2E2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3A447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n8</w:t>
            </w:r>
          </w:p>
        </w:tc>
        <w:tc>
          <w:tcPr>
            <w:tcW w:w="2971" w:type="dxa"/>
          </w:tcPr>
          <w:p w14:paraId="00612FB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DCE127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9F3F4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4A749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n78</w:t>
            </w:r>
          </w:p>
        </w:tc>
        <w:tc>
          <w:tcPr>
            <w:tcW w:w="2971" w:type="dxa"/>
          </w:tcPr>
          <w:p w14:paraId="55684FE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0.8</w:t>
            </w:r>
          </w:p>
        </w:tc>
      </w:tr>
      <w:tr w:rsidR="00FD61E3" w:rsidRPr="00FD61E3" w14:paraId="6E88B186" w14:textId="77777777" w:rsidTr="00FD61E3">
        <w:trPr>
          <w:gridAfter w:val="1"/>
          <w:wAfter w:w="6" w:type="dxa"/>
          <w:trHeight w:val="187"/>
          <w:jc w:val="center"/>
        </w:trPr>
        <w:tc>
          <w:tcPr>
            <w:tcW w:w="2268" w:type="dxa"/>
            <w:tcBorders>
              <w:bottom w:val="nil"/>
            </w:tcBorders>
            <w:shd w:val="clear" w:color="auto" w:fill="auto"/>
          </w:tcPr>
          <w:p w14:paraId="05A7D0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DC_1-20-28_n</w:t>
            </w:r>
            <w:r w:rsidRPr="00FD61E3">
              <w:rPr>
                <w:rFonts w:ascii="Arial" w:eastAsia="宋体" w:hAnsi="Arial"/>
                <w:sz w:val="18"/>
                <w:lang w:val="fi-FI"/>
              </w:rPr>
              <w:t>3</w:t>
            </w:r>
          </w:p>
        </w:tc>
        <w:tc>
          <w:tcPr>
            <w:tcW w:w="2835" w:type="dxa"/>
          </w:tcPr>
          <w:p w14:paraId="11E5549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1</w:t>
            </w:r>
          </w:p>
        </w:tc>
        <w:tc>
          <w:tcPr>
            <w:tcW w:w="2971" w:type="dxa"/>
          </w:tcPr>
          <w:p w14:paraId="25EC1FB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033355B9" w14:textId="77777777" w:rsidTr="00FD61E3">
        <w:trPr>
          <w:gridAfter w:val="1"/>
          <w:wAfter w:w="6" w:type="dxa"/>
          <w:trHeight w:val="187"/>
          <w:jc w:val="center"/>
        </w:trPr>
        <w:tc>
          <w:tcPr>
            <w:tcW w:w="2268" w:type="dxa"/>
            <w:tcBorders>
              <w:top w:val="nil"/>
              <w:bottom w:val="nil"/>
            </w:tcBorders>
            <w:shd w:val="clear" w:color="auto" w:fill="auto"/>
          </w:tcPr>
          <w:p w14:paraId="0D0F54EC" w14:textId="77777777" w:rsidR="00FD61E3" w:rsidRPr="00FD61E3" w:rsidRDefault="00FD61E3" w:rsidP="00FD61E3">
            <w:pPr>
              <w:keepNext/>
              <w:keepLines/>
              <w:spacing w:after="0"/>
              <w:jc w:val="center"/>
              <w:rPr>
                <w:rFonts w:ascii="Arial" w:eastAsia="宋体" w:hAnsi="Arial"/>
                <w:sz w:val="18"/>
              </w:rPr>
            </w:pPr>
          </w:p>
        </w:tc>
        <w:tc>
          <w:tcPr>
            <w:tcW w:w="2835" w:type="dxa"/>
          </w:tcPr>
          <w:p w14:paraId="2039A34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20</w:t>
            </w:r>
          </w:p>
        </w:tc>
        <w:tc>
          <w:tcPr>
            <w:tcW w:w="2971" w:type="dxa"/>
          </w:tcPr>
          <w:p w14:paraId="5E3A71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0E6C0FDB" w14:textId="77777777" w:rsidTr="00FD61E3">
        <w:trPr>
          <w:gridAfter w:val="1"/>
          <w:wAfter w:w="6" w:type="dxa"/>
          <w:trHeight w:val="187"/>
          <w:jc w:val="center"/>
        </w:trPr>
        <w:tc>
          <w:tcPr>
            <w:tcW w:w="2268" w:type="dxa"/>
            <w:tcBorders>
              <w:top w:val="nil"/>
              <w:bottom w:val="nil"/>
            </w:tcBorders>
            <w:shd w:val="clear" w:color="auto" w:fill="auto"/>
          </w:tcPr>
          <w:p w14:paraId="636C3BC6" w14:textId="77777777" w:rsidR="00FD61E3" w:rsidRPr="00FD61E3" w:rsidRDefault="00FD61E3" w:rsidP="00FD61E3">
            <w:pPr>
              <w:keepNext/>
              <w:keepLines/>
              <w:spacing w:after="0"/>
              <w:jc w:val="center"/>
              <w:rPr>
                <w:rFonts w:ascii="Arial" w:eastAsia="宋体" w:hAnsi="Arial"/>
                <w:sz w:val="18"/>
              </w:rPr>
            </w:pPr>
          </w:p>
        </w:tc>
        <w:tc>
          <w:tcPr>
            <w:tcW w:w="2835" w:type="dxa"/>
          </w:tcPr>
          <w:p w14:paraId="4A3E032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28</w:t>
            </w:r>
          </w:p>
        </w:tc>
        <w:tc>
          <w:tcPr>
            <w:tcW w:w="2971" w:type="dxa"/>
          </w:tcPr>
          <w:p w14:paraId="480BF9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0B4B59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A90ED0" w14:textId="77777777" w:rsidR="00FD61E3" w:rsidRPr="00FD61E3" w:rsidRDefault="00FD61E3" w:rsidP="00FD61E3">
            <w:pPr>
              <w:keepNext/>
              <w:keepLines/>
              <w:spacing w:after="0"/>
              <w:jc w:val="center"/>
              <w:rPr>
                <w:rFonts w:ascii="Arial" w:eastAsia="宋体" w:hAnsi="Arial"/>
                <w:sz w:val="18"/>
              </w:rPr>
            </w:pPr>
          </w:p>
        </w:tc>
        <w:tc>
          <w:tcPr>
            <w:tcW w:w="2835" w:type="dxa"/>
          </w:tcPr>
          <w:p w14:paraId="0AAA1B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n3</w:t>
            </w:r>
          </w:p>
        </w:tc>
        <w:tc>
          <w:tcPr>
            <w:tcW w:w="2971" w:type="dxa"/>
          </w:tcPr>
          <w:p w14:paraId="3AF2AF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2E74A5C5" w14:textId="77777777" w:rsidTr="00FD61E3">
        <w:trPr>
          <w:gridAfter w:val="1"/>
          <w:wAfter w:w="6" w:type="dxa"/>
          <w:trHeight w:val="187"/>
          <w:jc w:val="center"/>
        </w:trPr>
        <w:tc>
          <w:tcPr>
            <w:tcW w:w="2268" w:type="dxa"/>
            <w:tcBorders>
              <w:top w:val="nil"/>
              <w:bottom w:val="nil"/>
            </w:tcBorders>
            <w:shd w:val="clear" w:color="auto" w:fill="auto"/>
          </w:tcPr>
          <w:p w14:paraId="64B22D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DC_1-20_n28-n75</w:t>
            </w:r>
          </w:p>
        </w:tc>
        <w:tc>
          <w:tcPr>
            <w:tcW w:w="2835" w:type="dxa"/>
          </w:tcPr>
          <w:p w14:paraId="227DA4E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1</w:t>
            </w:r>
          </w:p>
        </w:tc>
        <w:tc>
          <w:tcPr>
            <w:tcW w:w="2971" w:type="dxa"/>
          </w:tcPr>
          <w:p w14:paraId="492BC014"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0.3</w:t>
            </w:r>
          </w:p>
        </w:tc>
      </w:tr>
      <w:tr w:rsidR="00FD61E3" w:rsidRPr="00FD61E3" w14:paraId="102D582E" w14:textId="77777777" w:rsidTr="00FD61E3">
        <w:trPr>
          <w:gridAfter w:val="1"/>
          <w:wAfter w:w="6" w:type="dxa"/>
          <w:trHeight w:val="187"/>
          <w:jc w:val="center"/>
        </w:trPr>
        <w:tc>
          <w:tcPr>
            <w:tcW w:w="2268" w:type="dxa"/>
            <w:tcBorders>
              <w:top w:val="nil"/>
              <w:bottom w:val="nil"/>
            </w:tcBorders>
            <w:shd w:val="clear" w:color="auto" w:fill="auto"/>
          </w:tcPr>
          <w:p w14:paraId="4C083CA0" w14:textId="77777777" w:rsidR="00FD61E3" w:rsidRPr="00FD61E3" w:rsidRDefault="00FD61E3" w:rsidP="00FD61E3">
            <w:pPr>
              <w:keepNext/>
              <w:keepLines/>
              <w:spacing w:after="0"/>
              <w:jc w:val="center"/>
              <w:rPr>
                <w:rFonts w:ascii="Arial" w:eastAsia="宋体" w:hAnsi="Arial"/>
                <w:sz w:val="18"/>
              </w:rPr>
            </w:pPr>
          </w:p>
        </w:tc>
        <w:tc>
          <w:tcPr>
            <w:tcW w:w="2835" w:type="dxa"/>
          </w:tcPr>
          <w:p w14:paraId="730A999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20</w:t>
            </w:r>
          </w:p>
        </w:tc>
        <w:tc>
          <w:tcPr>
            <w:tcW w:w="2971" w:type="dxa"/>
          </w:tcPr>
          <w:p w14:paraId="78B34364"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0.6</w:t>
            </w:r>
          </w:p>
        </w:tc>
      </w:tr>
      <w:tr w:rsidR="00FD61E3" w:rsidRPr="00FD61E3" w14:paraId="2531B1D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9C9223" w14:textId="77777777" w:rsidR="00FD61E3" w:rsidRPr="00FD61E3" w:rsidRDefault="00FD61E3" w:rsidP="00FD61E3">
            <w:pPr>
              <w:keepNext/>
              <w:keepLines/>
              <w:spacing w:after="0"/>
              <w:jc w:val="center"/>
              <w:rPr>
                <w:rFonts w:ascii="Arial" w:eastAsia="宋体" w:hAnsi="Arial"/>
                <w:sz w:val="18"/>
              </w:rPr>
            </w:pPr>
          </w:p>
        </w:tc>
        <w:tc>
          <w:tcPr>
            <w:tcW w:w="2835" w:type="dxa"/>
          </w:tcPr>
          <w:p w14:paraId="2F9F0FC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n28</w:t>
            </w:r>
          </w:p>
        </w:tc>
        <w:tc>
          <w:tcPr>
            <w:tcW w:w="2971" w:type="dxa"/>
          </w:tcPr>
          <w:p w14:paraId="042BF3B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0.7</w:t>
            </w:r>
          </w:p>
        </w:tc>
      </w:tr>
      <w:tr w:rsidR="00FD61E3" w:rsidRPr="00FD61E3" w14:paraId="0CDE616C" w14:textId="77777777" w:rsidTr="00FD61E3">
        <w:trPr>
          <w:gridAfter w:val="1"/>
          <w:wAfter w:w="6" w:type="dxa"/>
          <w:trHeight w:val="187"/>
          <w:jc w:val="center"/>
        </w:trPr>
        <w:tc>
          <w:tcPr>
            <w:tcW w:w="2268" w:type="dxa"/>
            <w:tcBorders>
              <w:bottom w:val="nil"/>
            </w:tcBorders>
            <w:shd w:val="clear" w:color="auto" w:fill="auto"/>
          </w:tcPr>
          <w:p w14:paraId="7E7F35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DC_1-20-28_n78</w:t>
            </w:r>
          </w:p>
        </w:tc>
        <w:tc>
          <w:tcPr>
            <w:tcW w:w="2835" w:type="dxa"/>
          </w:tcPr>
          <w:p w14:paraId="71337D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5F4FA0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0.3</w:t>
            </w:r>
          </w:p>
        </w:tc>
      </w:tr>
      <w:tr w:rsidR="00FD61E3" w:rsidRPr="00FD61E3" w14:paraId="104DD3E9" w14:textId="77777777" w:rsidTr="00FD61E3">
        <w:trPr>
          <w:gridAfter w:val="1"/>
          <w:wAfter w:w="6" w:type="dxa"/>
          <w:trHeight w:val="187"/>
          <w:jc w:val="center"/>
        </w:trPr>
        <w:tc>
          <w:tcPr>
            <w:tcW w:w="2268" w:type="dxa"/>
            <w:tcBorders>
              <w:top w:val="nil"/>
              <w:bottom w:val="nil"/>
            </w:tcBorders>
            <w:shd w:val="clear" w:color="auto" w:fill="auto"/>
          </w:tcPr>
          <w:p w14:paraId="4A4C293A" w14:textId="77777777" w:rsidR="00FD61E3" w:rsidRPr="00FD61E3" w:rsidRDefault="00FD61E3" w:rsidP="00FD61E3">
            <w:pPr>
              <w:keepNext/>
              <w:keepLines/>
              <w:spacing w:after="0"/>
              <w:jc w:val="center"/>
              <w:rPr>
                <w:rFonts w:ascii="Arial" w:eastAsia="宋体" w:hAnsi="Arial"/>
                <w:sz w:val="18"/>
              </w:rPr>
            </w:pPr>
          </w:p>
        </w:tc>
        <w:tc>
          <w:tcPr>
            <w:tcW w:w="2835" w:type="dxa"/>
          </w:tcPr>
          <w:p w14:paraId="66D66A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ABB58E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2DBEBA92" w14:textId="77777777" w:rsidTr="00FD61E3">
        <w:trPr>
          <w:gridAfter w:val="1"/>
          <w:wAfter w:w="6" w:type="dxa"/>
          <w:trHeight w:val="187"/>
          <w:jc w:val="center"/>
        </w:trPr>
        <w:tc>
          <w:tcPr>
            <w:tcW w:w="2268" w:type="dxa"/>
            <w:tcBorders>
              <w:top w:val="nil"/>
              <w:bottom w:val="nil"/>
            </w:tcBorders>
            <w:shd w:val="clear" w:color="auto" w:fill="auto"/>
          </w:tcPr>
          <w:p w14:paraId="14C74426" w14:textId="77777777" w:rsidR="00FD61E3" w:rsidRPr="00FD61E3" w:rsidRDefault="00FD61E3" w:rsidP="00FD61E3">
            <w:pPr>
              <w:keepNext/>
              <w:keepLines/>
              <w:spacing w:after="0"/>
              <w:jc w:val="center"/>
              <w:rPr>
                <w:rFonts w:ascii="Arial" w:eastAsia="宋体" w:hAnsi="Arial"/>
                <w:sz w:val="18"/>
              </w:rPr>
            </w:pPr>
          </w:p>
        </w:tc>
        <w:tc>
          <w:tcPr>
            <w:tcW w:w="2835" w:type="dxa"/>
          </w:tcPr>
          <w:p w14:paraId="3B8E299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57DF54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4351A1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084637" w14:textId="77777777" w:rsidR="00FD61E3" w:rsidRPr="00FD61E3" w:rsidRDefault="00FD61E3" w:rsidP="00FD61E3">
            <w:pPr>
              <w:keepNext/>
              <w:keepLines/>
              <w:spacing w:after="0"/>
              <w:jc w:val="center"/>
              <w:rPr>
                <w:rFonts w:ascii="Arial" w:eastAsia="宋体" w:hAnsi="Arial"/>
                <w:sz w:val="18"/>
              </w:rPr>
            </w:pPr>
          </w:p>
        </w:tc>
        <w:tc>
          <w:tcPr>
            <w:tcW w:w="2835" w:type="dxa"/>
          </w:tcPr>
          <w:p w14:paraId="1D7A50E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787F36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0.8</w:t>
            </w:r>
          </w:p>
        </w:tc>
      </w:tr>
      <w:tr w:rsidR="00FD61E3" w:rsidRPr="00FD61E3" w14:paraId="0BB11CEA" w14:textId="77777777" w:rsidTr="00FD61E3">
        <w:trPr>
          <w:gridAfter w:val="1"/>
          <w:wAfter w:w="6" w:type="dxa"/>
          <w:trHeight w:val="187"/>
          <w:jc w:val="center"/>
        </w:trPr>
        <w:tc>
          <w:tcPr>
            <w:tcW w:w="2268" w:type="dxa"/>
            <w:tcBorders>
              <w:bottom w:val="nil"/>
            </w:tcBorders>
            <w:shd w:val="clear" w:color="auto" w:fill="auto"/>
          </w:tcPr>
          <w:p w14:paraId="2DBEB9A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DC_1-20_n28-n78</w:t>
            </w:r>
          </w:p>
        </w:tc>
        <w:tc>
          <w:tcPr>
            <w:tcW w:w="2835" w:type="dxa"/>
          </w:tcPr>
          <w:p w14:paraId="08E3FA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2D0DF6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0.3</w:t>
            </w:r>
          </w:p>
        </w:tc>
      </w:tr>
      <w:tr w:rsidR="00FD61E3" w:rsidRPr="00FD61E3" w14:paraId="030EBA8F" w14:textId="77777777" w:rsidTr="00FD61E3">
        <w:trPr>
          <w:gridAfter w:val="1"/>
          <w:wAfter w:w="6" w:type="dxa"/>
          <w:trHeight w:val="187"/>
          <w:jc w:val="center"/>
        </w:trPr>
        <w:tc>
          <w:tcPr>
            <w:tcW w:w="2268" w:type="dxa"/>
            <w:tcBorders>
              <w:top w:val="nil"/>
              <w:bottom w:val="nil"/>
            </w:tcBorders>
            <w:shd w:val="clear" w:color="auto" w:fill="auto"/>
          </w:tcPr>
          <w:p w14:paraId="24AEE94B" w14:textId="77777777" w:rsidR="00FD61E3" w:rsidRPr="00FD61E3" w:rsidRDefault="00FD61E3" w:rsidP="00FD61E3">
            <w:pPr>
              <w:keepNext/>
              <w:keepLines/>
              <w:spacing w:after="0"/>
              <w:jc w:val="center"/>
              <w:rPr>
                <w:rFonts w:ascii="Arial" w:eastAsia="宋体" w:hAnsi="Arial"/>
                <w:sz w:val="18"/>
              </w:rPr>
            </w:pPr>
          </w:p>
        </w:tc>
        <w:tc>
          <w:tcPr>
            <w:tcW w:w="2835" w:type="dxa"/>
          </w:tcPr>
          <w:p w14:paraId="6538A32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48D734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5011CB42" w14:textId="77777777" w:rsidTr="00FD61E3">
        <w:trPr>
          <w:gridAfter w:val="1"/>
          <w:wAfter w:w="6" w:type="dxa"/>
          <w:trHeight w:val="187"/>
          <w:jc w:val="center"/>
        </w:trPr>
        <w:tc>
          <w:tcPr>
            <w:tcW w:w="2268" w:type="dxa"/>
            <w:tcBorders>
              <w:top w:val="nil"/>
              <w:bottom w:val="nil"/>
            </w:tcBorders>
            <w:shd w:val="clear" w:color="auto" w:fill="auto"/>
          </w:tcPr>
          <w:p w14:paraId="6717C482" w14:textId="77777777" w:rsidR="00FD61E3" w:rsidRPr="00FD61E3" w:rsidRDefault="00FD61E3" w:rsidP="00FD61E3">
            <w:pPr>
              <w:keepNext/>
              <w:keepLines/>
              <w:spacing w:after="0"/>
              <w:jc w:val="center"/>
              <w:rPr>
                <w:rFonts w:ascii="Arial" w:eastAsia="宋体" w:hAnsi="Arial"/>
                <w:sz w:val="18"/>
              </w:rPr>
            </w:pPr>
          </w:p>
        </w:tc>
        <w:tc>
          <w:tcPr>
            <w:tcW w:w="2835" w:type="dxa"/>
          </w:tcPr>
          <w:p w14:paraId="15DA90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7CF14C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AA5174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AF7253" w14:textId="77777777" w:rsidR="00FD61E3" w:rsidRPr="00FD61E3" w:rsidRDefault="00FD61E3" w:rsidP="00FD61E3">
            <w:pPr>
              <w:keepNext/>
              <w:keepLines/>
              <w:spacing w:after="0"/>
              <w:jc w:val="center"/>
              <w:rPr>
                <w:rFonts w:ascii="Arial" w:eastAsia="宋体" w:hAnsi="Arial"/>
                <w:sz w:val="18"/>
              </w:rPr>
            </w:pPr>
          </w:p>
        </w:tc>
        <w:tc>
          <w:tcPr>
            <w:tcW w:w="2835" w:type="dxa"/>
          </w:tcPr>
          <w:p w14:paraId="46C1C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1230F1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4C0DC235" w14:textId="77777777" w:rsidTr="00FD61E3">
        <w:trPr>
          <w:gridAfter w:val="1"/>
          <w:wAfter w:w="6" w:type="dxa"/>
          <w:trHeight w:val="187"/>
          <w:jc w:val="center"/>
        </w:trPr>
        <w:tc>
          <w:tcPr>
            <w:tcW w:w="2268" w:type="dxa"/>
            <w:tcBorders>
              <w:top w:val="nil"/>
              <w:bottom w:val="nil"/>
            </w:tcBorders>
            <w:shd w:val="clear" w:color="auto" w:fill="auto"/>
          </w:tcPr>
          <w:p w14:paraId="2A7B84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bCs/>
                <w:sz w:val="18"/>
              </w:rPr>
              <w:t>DC_1-20-32</w:t>
            </w:r>
            <w:r w:rsidRPr="00FD61E3">
              <w:rPr>
                <w:rFonts w:ascii="Arial" w:eastAsia="宋体" w:hAnsi="Arial" w:cs="Arial"/>
                <w:bCs/>
                <w:sz w:val="18"/>
                <w:lang w:eastAsia="ja-JP"/>
              </w:rPr>
              <w:t>_n3</w:t>
            </w:r>
          </w:p>
        </w:tc>
        <w:tc>
          <w:tcPr>
            <w:tcW w:w="2835" w:type="dxa"/>
          </w:tcPr>
          <w:p w14:paraId="5F9D67A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ja-JP"/>
              </w:rPr>
              <w:t>1</w:t>
            </w:r>
          </w:p>
        </w:tc>
        <w:tc>
          <w:tcPr>
            <w:tcW w:w="2971" w:type="dxa"/>
          </w:tcPr>
          <w:p w14:paraId="349ED2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0.5</w:t>
            </w:r>
          </w:p>
        </w:tc>
      </w:tr>
      <w:tr w:rsidR="00FD61E3" w:rsidRPr="00FD61E3" w14:paraId="3189984C" w14:textId="77777777" w:rsidTr="00FD61E3">
        <w:trPr>
          <w:gridAfter w:val="1"/>
          <w:wAfter w:w="6" w:type="dxa"/>
          <w:trHeight w:val="187"/>
          <w:jc w:val="center"/>
        </w:trPr>
        <w:tc>
          <w:tcPr>
            <w:tcW w:w="2268" w:type="dxa"/>
            <w:tcBorders>
              <w:top w:val="nil"/>
              <w:bottom w:val="nil"/>
            </w:tcBorders>
            <w:shd w:val="clear" w:color="auto" w:fill="auto"/>
          </w:tcPr>
          <w:p w14:paraId="46E0405F" w14:textId="77777777" w:rsidR="00FD61E3" w:rsidRPr="00FD61E3" w:rsidRDefault="00FD61E3" w:rsidP="00FD61E3">
            <w:pPr>
              <w:keepNext/>
              <w:keepLines/>
              <w:spacing w:after="0"/>
              <w:jc w:val="center"/>
              <w:rPr>
                <w:rFonts w:ascii="Arial" w:eastAsia="宋体" w:hAnsi="Arial"/>
                <w:sz w:val="18"/>
              </w:rPr>
            </w:pPr>
          </w:p>
        </w:tc>
        <w:tc>
          <w:tcPr>
            <w:tcW w:w="2835" w:type="dxa"/>
          </w:tcPr>
          <w:p w14:paraId="2412638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val="en-US" w:eastAsia="ja-JP"/>
              </w:rPr>
              <w:t>20</w:t>
            </w:r>
          </w:p>
        </w:tc>
        <w:tc>
          <w:tcPr>
            <w:tcW w:w="2971" w:type="dxa"/>
          </w:tcPr>
          <w:p w14:paraId="708175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0.3</w:t>
            </w:r>
          </w:p>
        </w:tc>
      </w:tr>
      <w:tr w:rsidR="00FD61E3" w:rsidRPr="00FD61E3" w14:paraId="4E1902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A45F20" w14:textId="77777777" w:rsidR="00FD61E3" w:rsidRPr="00FD61E3" w:rsidRDefault="00FD61E3" w:rsidP="00FD61E3">
            <w:pPr>
              <w:keepNext/>
              <w:keepLines/>
              <w:spacing w:after="0"/>
              <w:jc w:val="center"/>
              <w:rPr>
                <w:rFonts w:ascii="Arial" w:eastAsia="宋体" w:hAnsi="Arial"/>
                <w:sz w:val="18"/>
              </w:rPr>
            </w:pPr>
          </w:p>
        </w:tc>
        <w:tc>
          <w:tcPr>
            <w:tcW w:w="2835" w:type="dxa"/>
          </w:tcPr>
          <w:p w14:paraId="6AE1F4F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ja-JP"/>
              </w:rPr>
              <w:t>n3</w:t>
            </w:r>
          </w:p>
        </w:tc>
        <w:tc>
          <w:tcPr>
            <w:tcW w:w="2971" w:type="dxa"/>
          </w:tcPr>
          <w:p w14:paraId="798067B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bCs/>
                <w:sz w:val="18"/>
                <w:lang w:eastAsia="zh-CN"/>
              </w:rPr>
              <w:t>0.5</w:t>
            </w:r>
          </w:p>
        </w:tc>
      </w:tr>
      <w:tr w:rsidR="00FD61E3" w:rsidRPr="00FD61E3" w14:paraId="73DA2966" w14:textId="77777777" w:rsidTr="00FD61E3">
        <w:trPr>
          <w:gridAfter w:val="1"/>
          <w:wAfter w:w="6" w:type="dxa"/>
          <w:trHeight w:val="187"/>
          <w:jc w:val="center"/>
        </w:trPr>
        <w:tc>
          <w:tcPr>
            <w:tcW w:w="2268" w:type="dxa"/>
            <w:vMerge w:val="restart"/>
            <w:tcBorders>
              <w:top w:val="nil"/>
            </w:tcBorders>
            <w:shd w:val="clear" w:color="auto" w:fill="auto"/>
          </w:tcPr>
          <w:p w14:paraId="3081A2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DC_1-20-32_n28</w:t>
            </w:r>
          </w:p>
        </w:tc>
        <w:tc>
          <w:tcPr>
            <w:tcW w:w="2835" w:type="dxa"/>
          </w:tcPr>
          <w:p w14:paraId="78468C1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1</w:t>
            </w:r>
          </w:p>
        </w:tc>
        <w:tc>
          <w:tcPr>
            <w:tcW w:w="2971" w:type="dxa"/>
          </w:tcPr>
          <w:p w14:paraId="4579FC8B"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2EB86784" w14:textId="77777777" w:rsidTr="00FD61E3">
        <w:trPr>
          <w:gridAfter w:val="1"/>
          <w:wAfter w:w="6" w:type="dxa"/>
          <w:trHeight w:val="187"/>
          <w:jc w:val="center"/>
        </w:trPr>
        <w:tc>
          <w:tcPr>
            <w:tcW w:w="2268" w:type="dxa"/>
            <w:vMerge/>
            <w:shd w:val="clear" w:color="auto" w:fill="auto"/>
          </w:tcPr>
          <w:p w14:paraId="13732425" w14:textId="77777777" w:rsidR="00FD61E3" w:rsidRPr="00FD61E3" w:rsidRDefault="00FD61E3" w:rsidP="00FD61E3">
            <w:pPr>
              <w:keepNext/>
              <w:keepLines/>
              <w:spacing w:after="0"/>
              <w:jc w:val="center"/>
              <w:rPr>
                <w:rFonts w:ascii="Arial" w:eastAsia="宋体" w:hAnsi="Arial"/>
                <w:sz w:val="18"/>
              </w:rPr>
            </w:pPr>
          </w:p>
        </w:tc>
        <w:tc>
          <w:tcPr>
            <w:tcW w:w="2835" w:type="dxa"/>
          </w:tcPr>
          <w:p w14:paraId="433E5D1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20</w:t>
            </w:r>
          </w:p>
        </w:tc>
        <w:tc>
          <w:tcPr>
            <w:tcW w:w="2971" w:type="dxa"/>
          </w:tcPr>
          <w:p w14:paraId="4A86C174"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0.6</w:t>
            </w:r>
          </w:p>
        </w:tc>
      </w:tr>
      <w:tr w:rsidR="00FD61E3" w:rsidRPr="00FD61E3" w14:paraId="1B680626" w14:textId="77777777" w:rsidTr="00FD61E3">
        <w:trPr>
          <w:gridAfter w:val="1"/>
          <w:wAfter w:w="6" w:type="dxa"/>
          <w:trHeight w:val="187"/>
          <w:jc w:val="center"/>
        </w:trPr>
        <w:tc>
          <w:tcPr>
            <w:tcW w:w="2268" w:type="dxa"/>
            <w:vMerge/>
            <w:tcBorders>
              <w:bottom w:val="single" w:sz="4" w:space="0" w:color="auto"/>
            </w:tcBorders>
            <w:shd w:val="clear" w:color="auto" w:fill="auto"/>
          </w:tcPr>
          <w:p w14:paraId="73680DC3" w14:textId="77777777" w:rsidR="00FD61E3" w:rsidRPr="00FD61E3" w:rsidRDefault="00FD61E3" w:rsidP="00FD61E3">
            <w:pPr>
              <w:keepNext/>
              <w:keepLines/>
              <w:spacing w:after="0"/>
              <w:jc w:val="center"/>
              <w:rPr>
                <w:rFonts w:ascii="Arial" w:eastAsia="宋体" w:hAnsi="Arial"/>
                <w:sz w:val="18"/>
              </w:rPr>
            </w:pPr>
          </w:p>
        </w:tc>
        <w:tc>
          <w:tcPr>
            <w:tcW w:w="2835" w:type="dxa"/>
          </w:tcPr>
          <w:p w14:paraId="79E4F7BC"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宋体" w:hAnsi="Arial" w:cs="Arial"/>
                <w:sz w:val="18"/>
                <w:lang w:eastAsia="ja-JP"/>
              </w:rPr>
              <w:t>n28</w:t>
            </w:r>
          </w:p>
        </w:tc>
        <w:tc>
          <w:tcPr>
            <w:tcW w:w="2971" w:type="dxa"/>
          </w:tcPr>
          <w:p w14:paraId="6000D7EA"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0.7</w:t>
            </w:r>
          </w:p>
        </w:tc>
      </w:tr>
      <w:tr w:rsidR="00FD61E3" w:rsidRPr="00FD61E3" w14:paraId="74BECCDF" w14:textId="77777777" w:rsidTr="00FD61E3">
        <w:trPr>
          <w:gridAfter w:val="1"/>
          <w:wAfter w:w="6" w:type="dxa"/>
          <w:trHeight w:val="187"/>
          <w:jc w:val="center"/>
        </w:trPr>
        <w:tc>
          <w:tcPr>
            <w:tcW w:w="2268" w:type="dxa"/>
            <w:vMerge w:val="restart"/>
            <w:tcBorders>
              <w:top w:val="nil"/>
            </w:tcBorders>
            <w:shd w:val="clear" w:color="auto" w:fill="auto"/>
          </w:tcPr>
          <w:p w14:paraId="00C0A6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DC_1-20-32_n78</w:t>
            </w:r>
          </w:p>
        </w:tc>
        <w:tc>
          <w:tcPr>
            <w:tcW w:w="2835" w:type="dxa"/>
          </w:tcPr>
          <w:p w14:paraId="79D300D0"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1</w:t>
            </w:r>
          </w:p>
        </w:tc>
        <w:tc>
          <w:tcPr>
            <w:tcW w:w="2971" w:type="dxa"/>
          </w:tcPr>
          <w:p w14:paraId="2ED321A7"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1D0BAFEB" w14:textId="77777777" w:rsidTr="00FD61E3">
        <w:trPr>
          <w:gridAfter w:val="1"/>
          <w:wAfter w:w="6" w:type="dxa"/>
          <w:trHeight w:val="187"/>
          <w:jc w:val="center"/>
        </w:trPr>
        <w:tc>
          <w:tcPr>
            <w:tcW w:w="2268" w:type="dxa"/>
            <w:vMerge/>
            <w:shd w:val="clear" w:color="auto" w:fill="auto"/>
          </w:tcPr>
          <w:p w14:paraId="56C6729C" w14:textId="77777777" w:rsidR="00FD61E3" w:rsidRPr="00FD61E3" w:rsidRDefault="00FD61E3" w:rsidP="00FD61E3">
            <w:pPr>
              <w:keepNext/>
              <w:keepLines/>
              <w:spacing w:after="0"/>
              <w:jc w:val="center"/>
              <w:rPr>
                <w:rFonts w:ascii="Arial" w:eastAsia="宋体" w:hAnsi="Arial"/>
                <w:sz w:val="18"/>
              </w:rPr>
            </w:pPr>
          </w:p>
        </w:tc>
        <w:tc>
          <w:tcPr>
            <w:tcW w:w="2835" w:type="dxa"/>
          </w:tcPr>
          <w:p w14:paraId="16279E38"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Malgun Gothic" w:hAnsi="Arial" w:cs="Arial"/>
                <w:sz w:val="18"/>
                <w:lang w:eastAsia="ko-KR"/>
              </w:rPr>
              <w:t>20</w:t>
            </w:r>
          </w:p>
        </w:tc>
        <w:tc>
          <w:tcPr>
            <w:tcW w:w="2971" w:type="dxa"/>
          </w:tcPr>
          <w:p w14:paraId="08ED9221"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sz w:val="18"/>
                <w:lang w:eastAsia="ko-KR"/>
              </w:rPr>
              <w:t>0.3</w:t>
            </w:r>
          </w:p>
        </w:tc>
      </w:tr>
      <w:tr w:rsidR="00FD61E3" w:rsidRPr="00FD61E3" w14:paraId="049C7C11" w14:textId="77777777" w:rsidTr="00FD61E3">
        <w:trPr>
          <w:gridAfter w:val="1"/>
          <w:wAfter w:w="6" w:type="dxa"/>
          <w:trHeight w:val="187"/>
          <w:jc w:val="center"/>
        </w:trPr>
        <w:tc>
          <w:tcPr>
            <w:tcW w:w="2268" w:type="dxa"/>
            <w:vMerge/>
            <w:tcBorders>
              <w:bottom w:val="single" w:sz="4" w:space="0" w:color="auto"/>
            </w:tcBorders>
            <w:shd w:val="clear" w:color="auto" w:fill="auto"/>
          </w:tcPr>
          <w:p w14:paraId="64687920" w14:textId="77777777" w:rsidR="00FD61E3" w:rsidRPr="00FD61E3" w:rsidRDefault="00FD61E3" w:rsidP="00FD61E3">
            <w:pPr>
              <w:keepNext/>
              <w:keepLines/>
              <w:spacing w:after="0"/>
              <w:jc w:val="center"/>
              <w:rPr>
                <w:rFonts w:ascii="Arial" w:eastAsia="宋体" w:hAnsi="Arial"/>
                <w:sz w:val="18"/>
              </w:rPr>
            </w:pPr>
          </w:p>
        </w:tc>
        <w:tc>
          <w:tcPr>
            <w:tcW w:w="2835" w:type="dxa"/>
          </w:tcPr>
          <w:p w14:paraId="16FBA7A7" w14:textId="77777777" w:rsidR="00FD61E3" w:rsidRPr="00FD61E3" w:rsidRDefault="00FD61E3" w:rsidP="00FD61E3">
            <w:pPr>
              <w:keepNext/>
              <w:keepLines/>
              <w:spacing w:after="0"/>
              <w:jc w:val="center"/>
              <w:rPr>
                <w:rFonts w:ascii="Arial" w:eastAsia="宋体" w:hAnsi="Arial" w:cs="Arial"/>
                <w:bCs/>
                <w:sz w:val="18"/>
                <w:lang w:eastAsia="ja-JP"/>
              </w:rPr>
            </w:pPr>
            <w:r w:rsidRPr="00FD61E3">
              <w:rPr>
                <w:rFonts w:ascii="Arial" w:eastAsia="宋体" w:hAnsi="Arial" w:cs="Arial"/>
                <w:sz w:val="18"/>
                <w:lang w:eastAsia="ja-JP"/>
              </w:rPr>
              <w:t>n78</w:t>
            </w:r>
          </w:p>
        </w:tc>
        <w:tc>
          <w:tcPr>
            <w:tcW w:w="2971" w:type="dxa"/>
          </w:tcPr>
          <w:p w14:paraId="4F5B8224" w14:textId="77777777" w:rsidR="00FD61E3" w:rsidRPr="00FD61E3" w:rsidRDefault="00FD61E3" w:rsidP="00FD61E3">
            <w:pPr>
              <w:keepNext/>
              <w:keepLines/>
              <w:spacing w:after="0"/>
              <w:jc w:val="center"/>
              <w:rPr>
                <w:rFonts w:ascii="Arial" w:eastAsia="宋体" w:hAnsi="Arial" w:cs="Arial"/>
                <w:bCs/>
                <w:sz w:val="18"/>
                <w:lang w:eastAsia="zh-CN"/>
              </w:rPr>
            </w:pPr>
            <w:r w:rsidRPr="00FD61E3">
              <w:rPr>
                <w:rFonts w:ascii="Arial" w:eastAsia="Malgun Gothic" w:hAnsi="Arial" w:cs="Arial" w:hint="eastAsia"/>
                <w:sz w:val="18"/>
                <w:lang w:eastAsia="ko-KR"/>
              </w:rPr>
              <w:t>0.8</w:t>
            </w:r>
          </w:p>
        </w:tc>
      </w:tr>
      <w:tr w:rsidR="00FD61E3" w:rsidRPr="00FD61E3" w14:paraId="09FD000F" w14:textId="77777777" w:rsidTr="00FD61E3">
        <w:trPr>
          <w:gridAfter w:val="1"/>
          <w:wAfter w:w="6" w:type="dxa"/>
          <w:trHeight w:val="187"/>
          <w:jc w:val="center"/>
        </w:trPr>
        <w:tc>
          <w:tcPr>
            <w:tcW w:w="2268" w:type="dxa"/>
            <w:tcBorders>
              <w:bottom w:val="nil"/>
            </w:tcBorders>
            <w:shd w:val="clear" w:color="auto" w:fill="auto"/>
          </w:tcPr>
          <w:p w14:paraId="02505B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DC_1-</w:t>
            </w:r>
            <w:r w:rsidRPr="00FD61E3">
              <w:rPr>
                <w:rFonts w:ascii="Arial" w:eastAsia="宋体" w:hAnsi="Arial" w:cs="Arial" w:hint="eastAsia"/>
                <w:sz w:val="18"/>
                <w:szCs w:val="18"/>
                <w:lang w:val="en-US" w:eastAsia="zh-CN" w:bidi="ar"/>
              </w:rPr>
              <w:t>20</w:t>
            </w:r>
            <w:r w:rsidRPr="00FD61E3">
              <w:rPr>
                <w:rFonts w:ascii="Arial" w:eastAsia="宋体" w:hAnsi="Arial" w:cs="Arial"/>
                <w:sz w:val="18"/>
                <w:szCs w:val="18"/>
                <w:lang w:val="en-US" w:eastAsia="zh-CN" w:bidi="ar"/>
              </w:rPr>
              <w:t>-38_n3</w:t>
            </w:r>
          </w:p>
        </w:tc>
        <w:tc>
          <w:tcPr>
            <w:tcW w:w="2835" w:type="dxa"/>
          </w:tcPr>
          <w:p w14:paraId="5FD75BC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1</w:t>
            </w:r>
          </w:p>
        </w:tc>
        <w:tc>
          <w:tcPr>
            <w:tcW w:w="2971" w:type="dxa"/>
          </w:tcPr>
          <w:p w14:paraId="63E958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4B4C1202" w14:textId="77777777" w:rsidTr="00FD61E3">
        <w:trPr>
          <w:gridAfter w:val="1"/>
          <w:wAfter w:w="6" w:type="dxa"/>
          <w:trHeight w:val="187"/>
          <w:jc w:val="center"/>
        </w:trPr>
        <w:tc>
          <w:tcPr>
            <w:tcW w:w="2268" w:type="dxa"/>
            <w:tcBorders>
              <w:top w:val="nil"/>
              <w:bottom w:val="nil"/>
            </w:tcBorders>
            <w:shd w:val="clear" w:color="auto" w:fill="auto"/>
          </w:tcPr>
          <w:p w14:paraId="49F7ECEE" w14:textId="77777777" w:rsidR="00FD61E3" w:rsidRPr="00FD61E3" w:rsidRDefault="00FD61E3" w:rsidP="00FD61E3">
            <w:pPr>
              <w:keepNext/>
              <w:keepLines/>
              <w:spacing w:after="0"/>
              <w:jc w:val="center"/>
              <w:rPr>
                <w:rFonts w:ascii="Arial" w:eastAsia="宋体" w:hAnsi="Arial"/>
                <w:sz w:val="18"/>
              </w:rPr>
            </w:pPr>
          </w:p>
        </w:tc>
        <w:tc>
          <w:tcPr>
            <w:tcW w:w="2835" w:type="dxa"/>
          </w:tcPr>
          <w:p w14:paraId="47494A1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zh-CN"/>
              </w:rPr>
              <w:t>20</w:t>
            </w:r>
          </w:p>
        </w:tc>
        <w:tc>
          <w:tcPr>
            <w:tcW w:w="2971" w:type="dxa"/>
          </w:tcPr>
          <w:p w14:paraId="61AD2AB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65D833FF" w14:textId="77777777" w:rsidTr="00FD61E3">
        <w:trPr>
          <w:gridAfter w:val="1"/>
          <w:wAfter w:w="6" w:type="dxa"/>
          <w:trHeight w:val="187"/>
          <w:jc w:val="center"/>
        </w:trPr>
        <w:tc>
          <w:tcPr>
            <w:tcW w:w="2268" w:type="dxa"/>
            <w:tcBorders>
              <w:top w:val="nil"/>
              <w:bottom w:val="nil"/>
            </w:tcBorders>
            <w:shd w:val="clear" w:color="auto" w:fill="auto"/>
          </w:tcPr>
          <w:p w14:paraId="405BAFAB" w14:textId="77777777" w:rsidR="00FD61E3" w:rsidRPr="00FD61E3" w:rsidRDefault="00FD61E3" w:rsidP="00FD61E3">
            <w:pPr>
              <w:keepNext/>
              <w:keepLines/>
              <w:spacing w:after="0"/>
              <w:jc w:val="center"/>
              <w:rPr>
                <w:rFonts w:ascii="Arial" w:eastAsia="宋体" w:hAnsi="Arial"/>
                <w:sz w:val="18"/>
              </w:rPr>
            </w:pPr>
          </w:p>
        </w:tc>
        <w:tc>
          <w:tcPr>
            <w:tcW w:w="2835" w:type="dxa"/>
          </w:tcPr>
          <w:p w14:paraId="186EFD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zh-CN"/>
              </w:rPr>
              <w:t>38</w:t>
            </w:r>
          </w:p>
        </w:tc>
        <w:tc>
          <w:tcPr>
            <w:tcW w:w="2971" w:type="dxa"/>
          </w:tcPr>
          <w:p w14:paraId="750F450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eastAsia="ja-JP"/>
              </w:rPr>
              <w:t>0.3</w:t>
            </w:r>
          </w:p>
        </w:tc>
      </w:tr>
      <w:tr w:rsidR="00FD61E3" w:rsidRPr="00FD61E3" w14:paraId="69B64D3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4FB3A6" w14:textId="77777777" w:rsidR="00FD61E3" w:rsidRPr="00FD61E3" w:rsidRDefault="00FD61E3" w:rsidP="00FD61E3">
            <w:pPr>
              <w:keepNext/>
              <w:keepLines/>
              <w:spacing w:after="0"/>
              <w:jc w:val="center"/>
              <w:rPr>
                <w:rFonts w:ascii="Arial" w:eastAsia="宋体" w:hAnsi="Arial"/>
                <w:sz w:val="18"/>
              </w:rPr>
            </w:pPr>
          </w:p>
        </w:tc>
        <w:tc>
          <w:tcPr>
            <w:tcW w:w="2835" w:type="dxa"/>
          </w:tcPr>
          <w:p w14:paraId="36ABC45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zh-CN"/>
              </w:rPr>
              <w:t>n3</w:t>
            </w:r>
          </w:p>
        </w:tc>
        <w:tc>
          <w:tcPr>
            <w:tcW w:w="2971" w:type="dxa"/>
          </w:tcPr>
          <w:p w14:paraId="7699148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bCs/>
                <w:sz w:val="18"/>
                <w:lang w:val="en-US" w:eastAsia="zh-CN"/>
              </w:rPr>
              <w:t>0.3</w:t>
            </w:r>
          </w:p>
        </w:tc>
      </w:tr>
      <w:tr w:rsidR="00FD61E3" w:rsidRPr="00FD61E3" w14:paraId="103C3B81" w14:textId="77777777" w:rsidTr="00FD61E3">
        <w:trPr>
          <w:gridAfter w:val="1"/>
          <w:wAfter w:w="6" w:type="dxa"/>
          <w:trHeight w:val="187"/>
          <w:jc w:val="center"/>
        </w:trPr>
        <w:tc>
          <w:tcPr>
            <w:tcW w:w="2268" w:type="dxa"/>
            <w:tcBorders>
              <w:bottom w:val="nil"/>
            </w:tcBorders>
            <w:shd w:val="clear" w:color="auto" w:fill="auto"/>
          </w:tcPr>
          <w:p w14:paraId="11BD62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DC_1-20_(n)38</w:t>
            </w:r>
          </w:p>
        </w:tc>
        <w:tc>
          <w:tcPr>
            <w:tcW w:w="2835" w:type="dxa"/>
          </w:tcPr>
          <w:p w14:paraId="29670DC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71882D3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08095519" w14:textId="77777777" w:rsidTr="00FD61E3">
        <w:trPr>
          <w:gridAfter w:val="1"/>
          <w:wAfter w:w="6" w:type="dxa"/>
          <w:trHeight w:val="187"/>
          <w:jc w:val="center"/>
        </w:trPr>
        <w:tc>
          <w:tcPr>
            <w:tcW w:w="2268" w:type="dxa"/>
            <w:tcBorders>
              <w:top w:val="nil"/>
              <w:bottom w:val="nil"/>
            </w:tcBorders>
            <w:shd w:val="clear" w:color="auto" w:fill="auto"/>
          </w:tcPr>
          <w:p w14:paraId="71C37C22" w14:textId="77777777" w:rsidR="00FD61E3" w:rsidRPr="00FD61E3" w:rsidRDefault="00FD61E3" w:rsidP="00FD61E3">
            <w:pPr>
              <w:keepNext/>
              <w:keepLines/>
              <w:spacing w:after="0"/>
              <w:jc w:val="center"/>
              <w:rPr>
                <w:rFonts w:ascii="Arial" w:eastAsia="宋体" w:hAnsi="Arial"/>
                <w:sz w:val="18"/>
              </w:rPr>
            </w:pPr>
          </w:p>
        </w:tc>
        <w:tc>
          <w:tcPr>
            <w:tcW w:w="2835" w:type="dxa"/>
          </w:tcPr>
          <w:p w14:paraId="737E0DF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45EBF45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6A568CD" w14:textId="77777777" w:rsidTr="00FD61E3">
        <w:trPr>
          <w:gridAfter w:val="1"/>
          <w:wAfter w:w="6" w:type="dxa"/>
          <w:trHeight w:val="187"/>
          <w:jc w:val="center"/>
        </w:trPr>
        <w:tc>
          <w:tcPr>
            <w:tcW w:w="2268" w:type="dxa"/>
            <w:tcBorders>
              <w:top w:val="nil"/>
              <w:bottom w:val="nil"/>
            </w:tcBorders>
            <w:shd w:val="clear" w:color="auto" w:fill="auto"/>
          </w:tcPr>
          <w:p w14:paraId="691248FE" w14:textId="77777777" w:rsidR="00FD61E3" w:rsidRPr="00FD61E3" w:rsidRDefault="00FD61E3" w:rsidP="00FD61E3">
            <w:pPr>
              <w:keepNext/>
              <w:keepLines/>
              <w:spacing w:after="0"/>
              <w:jc w:val="center"/>
              <w:rPr>
                <w:rFonts w:ascii="Arial" w:eastAsia="宋体" w:hAnsi="Arial"/>
                <w:sz w:val="18"/>
              </w:rPr>
            </w:pPr>
          </w:p>
        </w:tc>
        <w:tc>
          <w:tcPr>
            <w:tcW w:w="2835" w:type="dxa"/>
          </w:tcPr>
          <w:p w14:paraId="7D8718D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38</w:t>
            </w:r>
          </w:p>
        </w:tc>
        <w:tc>
          <w:tcPr>
            <w:tcW w:w="2971" w:type="dxa"/>
          </w:tcPr>
          <w:p w14:paraId="42D168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53A4BEC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2B2706A" w14:textId="77777777" w:rsidR="00FD61E3" w:rsidRPr="00FD61E3" w:rsidRDefault="00FD61E3" w:rsidP="00FD61E3">
            <w:pPr>
              <w:keepNext/>
              <w:keepLines/>
              <w:spacing w:after="0"/>
              <w:jc w:val="center"/>
              <w:rPr>
                <w:rFonts w:ascii="Arial" w:eastAsia="宋体" w:hAnsi="Arial"/>
                <w:sz w:val="18"/>
              </w:rPr>
            </w:pPr>
          </w:p>
        </w:tc>
        <w:tc>
          <w:tcPr>
            <w:tcW w:w="2835" w:type="dxa"/>
          </w:tcPr>
          <w:p w14:paraId="528F7AB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n38</w:t>
            </w:r>
          </w:p>
        </w:tc>
        <w:tc>
          <w:tcPr>
            <w:tcW w:w="2971" w:type="dxa"/>
          </w:tcPr>
          <w:p w14:paraId="65644B2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9ACEA77" w14:textId="77777777" w:rsidTr="00FD61E3">
        <w:trPr>
          <w:gridAfter w:val="1"/>
          <w:wAfter w:w="6" w:type="dxa"/>
          <w:trHeight w:val="187"/>
          <w:jc w:val="center"/>
        </w:trPr>
        <w:tc>
          <w:tcPr>
            <w:tcW w:w="2268" w:type="dxa"/>
            <w:tcBorders>
              <w:bottom w:val="nil"/>
            </w:tcBorders>
            <w:shd w:val="clear" w:color="auto" w:fill="auto"/>
          </w:tcPr>
          <w:p w14:paraId="723708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DC_1-20-38_n8</w:t>
            </w:r>
          </w:p>
        </w:tc>
        <w:tc>
          <w:tcPr>
            <w:tcW w:w="2835" w:type="dxa"/>
          </w:tcPr>
          <w:p w14:paraId="444519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1</w:t>
            </w:r>
          </w:p>
        </w:tc>
        <w:tc>
          <w:tcPr>
            <w:tcW w:w="2971" w:type="dxa"/>
          </w:tcPr>
          <w:p w14:paraId="29E4CD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0103A6E" w14:textId="77777777" w:rsidTr="00FD61E3">
        <w:trPr>
          <w:gridAfter w:val="1"/>
          <w:wAfter w:w="6" w:type="dxa"/>
          <w:trHeight w:val="187"/>
          <w:jc w:val="center"/>
        </w:trPr>
        <w:tc>
          <w:tcPr>
            <w:tcW w:w="2268" w:type="dxa"/>
            <w:tcBorders>
              <w:top w:val="nil"/>
              <w:bottom w:val="nil"/>
            </w:tcBorders>
            <w:shd w:val="clear" w:color="auto" w:fill="auto"/>
          </w:tcPr>
          <w:p w14:paraId="09ABA2D6" w14:textId="77777777" w:rsidR="00FD61E3" w:rsidRPr="00FD61E3" w:rsidRDefault="00FD61E3" w:rsidP="00FD61E3">
            <w:pPr>
              <w:keepNext/>
              <w:keepLines/>
              <w:spacing w:after="0"/>
              <w:jc w:val="center"/>
              <w:rPr>
                <w:rFonts w:ascii="Arial" w:eastAsia="宋体" w:hAnsi="Arial"/>
                <w:sz w:val="18"/>
              </w:rPr>
            </w:pPr>
          </w:p>
        </w:tc>
        <w:tc>
          <w:tcPr>
            <w:tcW w:w="2835" w:type="dxa"/>
          </w:tcPr>
          <w:p w14:paraId="1892A9C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20</w:t>
            </w:r>
          </w:p>
        </w:tc>
        <w:tc>
          <w:tcPr>
            <w:tcW w:w="2971" w:type="dxa"/>
          </w:tcPr>
          <w:p w14:paraId="4D8846C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5813CAEC" w14:textId="77777777" w:rsidTr="00FD61E3">
        <w:trPr>
          <w:gridAfter w:val="1"/>
          <w:wAfter w:w="6" w:type="dxa"/>
          <w:trHeight w:val="187"/>
          <w:jc w:val="center"/>
        </w:trPr>
        <w:tc>
          <w:tcPr>
            <w:tcW w:w="2268" w:type="dxa"/>
            <w:tcBorders>
              <w:top w:val="nil"/>
              <w:bottom w:val="nil"/>
            </w:tcBorders>
            <w:shd w:val="clear" w:color="auto" w:fill="auto"/>
          </w:tcPr>
          <w:p w14:paraId="099E444A" w14:textId="77777777" w:rsidR="00FD61E3" w:rsidRPr="00FD61E3" w:rsidRDefault="00FD61E3" w:rsidP="00FD61E3">
            <w:pPr>
              <w:keepNext/>
              <w:keepLines/>
              <w:spacing w:after="0"/>
              <w:jc w:val="center"/>
              <w:rPr>
                <w:rFonts w:ascii="Arial" w:eastAsia="宋体" w:hAnsi="Arial"/>
                <w:sz w:val="18"/>
              </w:rPr>
            </w:pPr>
          </w:p>
        </w:tc>
        <w:tc>
          <w:tcPr>
            <w:tcW w:w="2835" w:type="dxa"/>
          </w:tcPr>
          <w:p w14:paraId="17AE727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38</w:t>
            </w:r>
          </w:p>
        </w:tc>
        <w:tc>
          <w:tcPr>
            <w:tcW w:w="2971" w:type="dxa"/>
          </w:tcPr>
          <w:p w14:paraId="1A6963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75AC4DE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A5CA5BC" w14:textId="77777777" w:rsidR="00FD61E3" w:rsidRPr="00FD61E3" w:rsidRDefault="00FD61E3" w:rsidP="00FD61E3">
            <w:pPr>
              <w:keepNext/>
              <w:keepLines/>
              <w:spacing w:after="0"/>
              <w:jc w:val="center"/>
              <w:rPr>
                <w:rFonts w:ascii="Arial" w:eastAsia="宋体" w:hAnsi="Arial"/>
                <w:sz w:val="18"/>
              </w:rPr>
            </w:pPr>
          </w:p>
        </w:tc>
        <w:tc>
          <w:tcPr>
            <w:tcW w:w="2835" w:type="dxa"/>
          </w:tcPr>
          <w:p w14:paraId="1F4ED11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n8</w:t>
            </w:r>
          </w:p>
        </w:tc>
        <w:tc>
          <w:tcPr>
            <w:tcW w:w="2971" w:type="dxa"/>
          </w:tcPr>
          <w:p w14:paraId="2DB78D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6F5A2C11" w14:textId="77777777" w:rsidTr="00FD61E3">
        <w:trPr>
          <w:gridAfter w:val="1"/>
          <w:wAfter w:w="6" w:type="dxa"/>
          <w:trHeight w:val="187"/>
          <w:jc w:val="center"/>
        </w:trPr>
        <w:tc>
          <w:tcPr>
            <w:tcW w:w="2268" w:type="dxa"/>
            <w:tcBorders>
              <w:bottom w:val="nil"/>
            </w:tcBorders>
            <w:shd w:val="clear" w:color="auto" w:fill="auto"/>
          </w:tcPr>
          <w:p w14:paraId="6E3540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2"/>
                <w:lang w:eastAsia="zh-CN"/>
              </w:rPr>
              <w:t>DC_1-20-38_n78</w:t>
            </w:r>
          </w:p>
        </w:tc>
        <w:tc>
          <w:tcPr>
            <w:tcW w:w="2835" w:type="dxa"/>
          </w:tcPr>
          <w:p w14:paraId="0BEFC7D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1</w:t>
            </w:r>
          </w:p>
        </w:tc>
        <w:tc>
          <w:tcPr>
            <w:tcW w:w="2971" w:type="dxa"/>
          </w:tcPr>
          <w:p w14:paraId="08D1B0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572FCEBD" w14:textId="77777777" w:rsidTr="00FD61E3">
        <w:trPr>
          <w:gridAfter w:val="1"/>
          <w:wAfter w:w="6" w:type="dxa"/>
          <w:trHeight w:val="187"/>
          <w:jc w:val="center"/>
        </w:trPr>
        <w:tc>
          <w:tcPr>
            <w:tcW w:w="2268" w:type="dxa"/>
            <w:tcBorders>
              <w:top w:val="nil"/>
              <w:bottom w:val="nil"/>
            </w:tcBorders>
            <w:shd w:val="clear" w:color="auto" w:fill="auto"/>
          </w:tcPr>
          <w:p w14:paraId="7159853A" w14:textId="77777777" w:rsidR="00FD61E3" w:rsidRPr="00FD61E3" w:rsidRDefault="00FD61E3" w:rsidP="00FD61E3">
            <w:pPr>
              <w:keepNext/>
              <w:keepLines/>
              <w:spacing w:after="0"/>
              <w:jc w:val="center"/>
              <w:rPr>
                <w:rFonts w:ascii="Arial" w:eastAsia="宋体" w:hAnsi="Arial"/>
                <w:sz w:val="18"/>
              </w:rPr>
            </w:pPr>
          </w:p>
        </w:tc>
        <w:tc>
          <w:tcPr>
            <w:tcW w:w="2835" w:type="dxa"/>
          </w:tcPr>
          <w:p w14:paraId="1259086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7CA4BE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73C6F0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1B117C" w14:textId="77777777" w:rsidR="00FD61E3" w:rsidRPr="00FD61E3" w:rsidRDefault="00FD61E3" w:rsidP="00FD61E3">
            <w:pPr>
              <w:keepNext/>
              <w:keepLines/>
              <w:spacing w:after="0"/>
              <w:jc w:val="center"/>
              <w:rPr>
                <w:rFonts w:ascii="Arial" w:eastAsia="宋体" w:hAnsi="Arial"/>
                <w:sz w:val="18"/>
              </w:rPr>
            </w:pPr>
          </w:p>
        </w:tc>
        <w:tc>
          <w:tcPr>
            <w:tcW w:w="2835" w:type="dxa"/>
          </w:tcPr>
          <w:p w14:paraId="097AA04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n78</w:t>
            </w:r>
          </w:p>
        </w:tc>
        <w:tc>
          <w:tcPr>
            <w:tcW w:w="2971" w:type="dxa"/>
          </w:tcPr>
          <w:p w14:paraId="4064BD8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64726491" w14:textId="77777777" w:rsidTr="00FD61E3">
        <w:trPr>
          <w:gridAfter w:val="1"/>
          <w:wAfter w:w="6" w:type="dxa"/>
          <w:trHeight w:val="187"/>
          <w:jc w:val="center"/>
        </w:trPr>
        <w:tc>
          <w:tcPr>
            <w:tcW w:w="2268" w:type="dxa"/>
            <w:tcBorders>
              <w:bottom w:val="nil"/>
            </w:tcBorders>
            <w:shd w:val="clear" w:color="auto" w:fill="auto"/>
          </w:tcPr>
          <w:p w14:paraId="320B1B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en-GB"/>
              </w:rPr>
              <w:t>DC_1-20-40_n78</w:t>
            </w:r>
          </w:p>
        </w:tc>
        <w:tc>
          <w:tcPr>
            <w:tcW w:w="2835" w:type="dxa"/>
          </w:tcPr>
          <w:p w14:paraId="6F178A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1</w:t>
            </w:r>
          </w:p>
        </w:tc>
        <w:tc>
          <w:tcPr>
            <w:tcW w:w="2971" w:type="dxa"/>
          </w:tcPr>
          <w:p w14:paraId="753745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0.5</w:t>
            </w:r>
          </w:p>
        </w:tc>
      </w:tr>
      <w:tr w:rsidR="00FD61E3" w:rsidRPr="00FD61E3" w14:paraId="0A25F667" w14:textId="77777777" w:rsidTr="00FD61E3">
        <w:trPr>
          <w:gridAfter w:val="1"/>
          <w:wAfter w:w="6" w:type="dxa"/>
          <w:trHeight w:val="187"/>
          <w:jc w:val="center"/>
        </w:trPr>
        <w:tc>
          <w:tcPr>
            <w:tcW w:w="2268" w:type="dxa"/>
            <w:tcBorders>
              <w:top w:val="nil"/>
              <w:bottom w:val="nil"/>
            </w:tcBorders>
            <w:shd w:val="clear" w:color="auto" w:fill="auto"/>
          </w:tcPr>
          <w:p w14:paraId="1388EE83" w14:textId="77777777" w:rsidR="00FD61E3" w:rsidRPr="00FD61E3" w:rsidRDefault="00FD61E3" w:rsidP="00FD61E3">
            <w:pPr>
              <w:keepNext/>
              <w:keepLines/>
              <w:spacing w:after="0"/>
              <w:jc w:val="center"/>
              <w:rPr>
                <w:rFonts w:ascii="Arial" w:eastAsia="宋体" w:hAnsi="Arial"/>
                <w:sz w:val="18"/>
              </w:rPr>
            </w:pPr>
          </w:p>
        </w:tc>
        <w:tc>
          <w:tcPr>
            <w:tcW w:w="2835" w:type="dxa"/>
          </w:tcPr>
          <w:p w14:paraId="0732D7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20</w:t>
            </w:r>
          </w:p>
        </w:tc>
        <w:tc>
          <w:tcPr>
            <w:tcW w:w="2971" w:type="dxa"/>
          </w:tcPr>
          <w:p w14:paraId="4479A7C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0.3</w:t>
            </w:r>
          </w:p>
        </w:tc>
      </w:tr>
      <w:tr w:rsidR="00FD61E3" w:rsidRPr="00FD61E3" w14:paraId="0ED7C5D4" w14:textId="77777777" w:rsidTr="00FD61E3">
        <w:trPr>
          <w:gridAfter w:val="1"/>
          <w:wAfter w:w="6" w:type="dxa"/>
          <w:trHeight w:val="187"/>
          <w:jc w:val="center"/>
        </w:trPr>
        <w:tc>
          <w:tcPr>
            <w:tcW w:w="2268" w:type="dxa"/>
            <w:tcBorders>
              <w:top w:val="nil"/>
              <w:bottom w:val="nil"/>
            </w:tcBorders>
            <w:shd w:val="clear" w:color="auto" w:fill="auto"/>
          </w:tcPr>
          <w:p w14:paraId="6D6A8BFB" w14:textId="77777777" w:rsidR="00FD61E3" w:rsidRPr="00FD61E3" w:rsidRDefault="00FD61E3" w:rsidP="00FD61E3">
            <w:pPr>
              <w:keepNext/>
              <w:keepLines/>
              <w:spacing w:after="0"/>
              <w:jc w:val="center"/>
              <w:rPr>
                <w:rFonts w:ascii="Arial" w:eastAsia="宋体" w:hAnsi="Arial"/>
                <w:sz w:val="18"/>
              </w:rPr>
            </w:pPr>
          </w:p>
        </w:tc>
        <w:tc>
          <w:tcPr>
            <w:tcW w:w="2835" w:type="dxa"/>
          </w:tcPr>
          <w:p w14:paraId="2B890F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lang w:eastAsia="ko-KR"/>
              </w:rPr>
              <w:t>40</w:t>
            </w:r>
          </w:p>
        </w:tc>
        <w:tc>
          <w:tcPr>
            <w:tcW w:w="2971" w:type="dxa"/>
          </w:tcPr>
          <w:p w14:paraId="442D09A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0.5</w:t>
            </w:r>
            <w:r w:rsidRPr="00FD61E3">
              <w:rPr>
                <w:rFonts w:ascii="Arial" w:eastAsia="宋体" w:hAnsi="Arial"/>
                <w:sz w:val="18"/>
                <w:vertAlign w:val="superscript"/>
                <w:lang w:eastAsia="en-GB"/>
              </w:rPr>
              <w:t>9</w:t>
            </w:r>
          </w:p>
        </w:tc>
      </w:tr>
      <w:tr w:rsidR="00FD61E3" w:rsidRPr="00FD61E3" w14:paraId="46CFE9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CD030D" w14:textId="77777777" w:rsidR="00FD61E3" w:rsidRPr="00FD61E3" w:rsidRDefault="00FD61E3" w:rsidP="00FD61E3">
            <w:pPr>
              <w:keepNext/>
              <w:keepLines/>
              <w:spacing w:after="0"/>
              <w:jc w:val="center"/>
              <w:rPr>
                <w:rFonts w:ascii="Arial" w:eastAsia="宋体" w:hAnsi="Arial"/>
                <w:sz w:val="18"/>
              </w:rPr>
            </w:pPr>
          </w:p>
        </w:tc>
        <w:tc>
          <w:tcPr>
            <w:tcW w:w="2835" w:type="dxa"/>
          </w:tcPr>
          <w:p w14:paraId="01FAC3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n78</w:t>
            </w:r>
          </w:p>
        </w:tc>
        <w:tc>
          <w:tcPr>
            <w:tcW w:w="2971" w:type="dxa"/>
          </w:tcPr>
          <w:p w14:paraId="0C2D74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en-GB"/>
              </w:rPr>
              <w:t>0.8</w:t>
            </w:r>
            <w:r w:rsidRPr="00FD61E3">
              <w:rPr>
                <w:rFonts w:ascii="Arial" w:eastAsia="宋体" w:hAnsi="Arial"/>
                <w:sz w:val="18"/>
                <w:vertAlign w:val="superscript"/>
                <w:lang w:eastAsia="en-GB"/>
              </w:rPr>
              <w:t>9</w:t>
            </w:r>
          </w:p>
        </w:tc>
      </w:tr>
      <w:tr w:rsidR="00FD61E3" w:rsidRPr="00FD61E3" w14:paraId="5F2BFBDE" w14:textId="77777777" w:rsidTr="00FD61E3">
        <w:trPr>
          <w:gridAfter w:val="1"/>
          <w:wAfter w:w="6" w:type="dxa"/>
          <w:trHeight w:val="187"/>
          <w:jc w:val="center"/>
        </w:trPr>
        <w:tc>
          <w:tcPr>
            <w:tcW w:w="2268" w:type="dxa"/>
            <w:tcBorders>
              <w:bottom w:val="nil"/>
            </w:tcBorders>
            <w:shd w:val="clear" w:color="auto" w:fill="auto"/>
          </w:tcPr>
          <w:p w14:paraId="31427D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DC_1-20_n41-n78</w:t>
            </w:r>
          </w:p>
        </w:tc>
        <w:tc>
          <w:tcPr>
            <w:tcW w:w="2835" w:type="dxa"/>
          </w:tcPr>
          <w:p w14:paraId="5EE1E8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1BB3E3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9A97D00" w14:textId="77777777" w:rsidTr="00FD61E3">
        <w:trPr>
          <w:gridAfter w:val="1"/>
          <w:wAfter w:w="6" w:type="dxa"/>
          <w:trHeight w:val="187"/>
          <w:jc w:val="center"/>
        </w:trPr>
        <w:tc>
          <w:tcPr>
            <w:tcW w:w="2268" w:type="dxa"/>
            <w:tcBorders>
              <w:top w:val="nil"/>
              <w:bottom w:val="nil"/>
            </w:tcBorders>
            <w:shd w:val="clear" w:color="auto" w:fill="auto"/>
          </w:tcPr>
          <w:p w14:paraId="356A6757" w14:textId="77777777" w:rsidR="00FD61E3" w:rsidRPr="00FD61E3" w:rsidRDefault="00FD61E3" w:rsidP="00FD61E3">
            <w:pPr>
              <w:keepNext/>
              <w:keepLines/>
              <w:spacing w:after="0"/>
              <w:jc w:val="center"/>
              <w:rPr>
                <w:rFonts w:ascii="Arial" w:eastAsia="宋体" w:hAnsi="Arial"/>
                <w:sz w:val="18"/>
              </w:rPr>
            </w:pPr>
          </w:p>
        </w:tc>
        <w:tc>
          <w:tcPr>
            <w:tcW w:w="2835" w:type="dxa"/>
          </w:tcPr>
          <w:p w14:paraId="4E0B39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1FA86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5322621" w14:textId="77777777" w:rsidTr="00FD61E3">
        <w:trPr>
          <w:gridAfter w:val="1"/>
          <w:wAfter w:w="6" w:type="dxa"/>
          <w:trHeight w:val="187"/>
          <w:jc w:val="center"/>
        </w:trPr>
        <w:tc>
          <w:tcPr>
            <w:tcW w:w="2268" w:type="dxa"/>
            <w:tcBorders>
              <w:top w:val="nil"/>
              <w:bottom w:val="nil"/>
            </w:tcBorders>
            <w:shd w:val="clear" w:color="auto" w:fill="auto"/>
          </w:tcPr>
          <w:p w14:paraId="162D1B0E" w14:textId="77777777" w:rsidR="00FD61E3" w:rsidRPr="00FD61E3" w:rsidRDefault="00FD61E3" w:rsidP="00FD61E3">
            <w:pPr>
              <w:keepNext/>
              <w:keepLines/>
              <w:spacing w:after="0"/>
              <w:jc w:val="center"/>
              <w:rPr>
                <w:rFonts w:ascii="Arial" w:eastAsia="宋体" w:hAnsi="Arial"/>
                <w:sz w:val="18"/>
              </w:rPr>
            </w:pPr>
          </w:p>
        </w:tc>
        <w:tc>
          <w:tcPr>
            <w:tcW w:w="2835" w:type="dxa"/>
          </w:tcPr>
          <w:p w14:paraId="5B73A8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7F121E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DD60DF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EDA85E" w14:textId="77777777" w:rsidR="00FD61E3" w:rsidRPr="00FD61E3" w:rsidRDefault="00FD61E3" w:rsidP="00FD61E3">
            <w:pPr>
              <w:keepNext/>
              <w:keepLines/>
              <w:spacing w:after="0"/>
              <w:jc w:val="center"/>
              <w:rPr>
                <w:rFonts w:ascii="Arial" w:eastAsia="宋体" w:hAnsi="Arial"/>
                <w:sz w:val="18"/>
              </w:rPr>
            </w:pPr>
          </w:p>
        </w:tc>
        <w:tc>
          <w:tcPr>
            <w:tcW w:w="2835" w:type="dxa"/>
          </w:tcPr>
          <w:p w14:paraId="7B60D2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4C7EF6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05DC0309" w14:textId="77777777" w:rsidTr="00FD61E3">
        <w:trPr>
          <w:gridAfter w:val="1"/>
          <w:wAfter w:w="6" w:type="dxa"/>
          <w:trHeight w:val="187"/>
          <w:jc w:val="center"/>
        </w:trPr>
        <w:tc>
          <w:tcPr>
            <w:tcW w:w="2268" w:type="dxa"/>
            <w:tcBorders>
              <w:bottom w:val="nil"/>
            </w:tcBorders>
            <w:shd w:val="clear" w:color="auto" w:fill="auto"/>
          </w:tcPr>
          <w:p w14:paraId="57E2B6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1-21-28_n77</w:t>
            </w:r>
          </w:p>
        </w:tc>
        <w:tc>
          <w:tcPr>
            <w:tcW w:w="2835" w:type="dxa"/>
          </w:tcPr>
          <w:p w14:paraId="2F8299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40472E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5A23038C" w14:textId="77777777" w:rsidTr="00FD61E3">
        <w:trPr>
          <w:gridAfter w:val="1"/>
          <w:wAfter w:w="6" w:type="dxa"/>
          <w:trHeight w:val="187"/>
          <w:jc w:val="center"/>
        </w:trPr>
        <w:tc>
          <w:tcPr>
            <w:tcW w:w="2268" w:type="dxa"/>
            <w:tcBorders>
              <w:top w:val="nil"/>
              <w:bottom w:val="nil"/>
            </w:tcBorders>
            <w:shd w:val="clear" w:color="auto" w:fill="auto"/>
          </w:tcPr>
          <w:p w14:paraId="646D3474" w14:textId="77777777" w:rsidR="00FD61E3" w:rsidRPr="00FD61E3" w:rsidRDefault="00FD61E3" w:rsidP="00FD61E3">
            <w:pPr>
              <w:keepNext/>
              <w:keepLines/>
              <w:spacing w:after="0"/>
              <w:jc w:val="center"/>
              <w:rPr>
                <w:rFonts w:ascii="Arial" w:eastAsia="宋体" w:hAnsi="Arial"/>
                <w:sz w:val="18"/>
              </w:rPr>
            </w:pPr>
          </w:p>
        </w:tc>
        <w:tc>
          <w:tcPr>
            <w:tcW w:w="2835" w:type="dxa"/>
          </w:tcPr>
          <w:p w14:paraId="4C822B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38C0DE7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1E13AEEE" w14:textId="77777777" w:rsidTr="00FD61E3">
        <w:trPr>
          <w:gridAfter w:val="1"/>
          <w:wAfter w:w="6" w:type="dxa"/>
          <w:trHeight w:val="187"/>
          <w:jc w:val="center"/>
        </w:trPr>
        <w:tc>
          <w:tcPr>
            <w:tcW w:w="2268" w:type="dxa"/>
            <w:tcBorders>
              <w:top w:val="nil"/>
              <w:bottom w:val="nil"/>
            </w:tcBorders>
            <w:shd w:val="clear" w:color="auto" w:fill="auto"/>
          </w:tcPr>
          <w:p w14:paraId="0C4BF1EC" w14:textId="77777777" w:rsidR="00FD61E3" w:rsidRPr="00FD61E3" w:rsidRDefault="00FD61E3" w:rsidP="00FD61E3">
            <w:pPr>
              <w:keepNext/>
              <w:keepLines/>
              <w:spacing w:after="0"/>
              <w:jc w:val="center"/>
              <w:rPr>
                <w:rFonts w:ascii="Arial" w:eastAsia="宋体" w:hAnsi="Arial"/>
                <w:sz w:val="18"/>
              </w:rPr>
            </w:pPr>
          </w:p>
        </w:tc>
        <w:tc>
          <w:tcPr>
            <w:tcW w:w="2835" w:type="dxa"/>
          </w:tcPr>
          <w:p w14:paraId="588C98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24D518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247EB09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2A9475" w14:textId="77777777" w:rsidR="00FD61E3" w:rsidRPr="00FD61E3" w:rsidRDefault="00FD61E3" w:rsidP="00FD61E3">
            <w:pPr>
              <w:keepNext/>
              <w:keepLines/>
              <w:spacing w:after="0"/>
              <w:jc w:val="center"/>
              <w:rPr>
                <w:rFonts w:ascii="Arial" w:eastAsia="宋体" w:hAnsi="Arial"/>
                <w:sz w:val="18"/>
              </w:rPr>
            </w:pPr>
          </w:p>
        </w:tc>
        <w:tc>
          <w:tcPr>
            <w:tcW w:w="2835" w:type="dxa"/>
          </w:tcPr>
          <w:p w14:paraId="208E4E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Pr>
          <w:p w14:paraId="0E77C9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42E95D76" w14:textId="77777777" w:rsidTr="00FD61E3">
        <w:trPr>
          <w:gridAfter w:val="1"/>
          <w:wAfter w:w="6" w:type="dxa"/>
          <w:trHeight w:val="187"/>
          <w:jc w:val="center"/>
        </w:trPr>
        <w:tc>
          <w:tcPr>
            <w:tcW w:w="2268" w:type="dxa"/>
            <w:tcBorders>
              <w:bottom w:val="nil"/>
            </w:tcBorders>
            <w:shd w:val="clear" w:color="auto" w:fill="auto"/>
          </w:tcPr>
          <w:p w14:paraId="2B48F31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1-21-28_n78</w:t>
            </w:r>
          </w:p>
        </w:tc>
        <w:tc>
          <w:tcPr>
            <w:tcW w:w="2835" w:type="dxa"/>
          </w:tcPr>
          <w:p w14:paraId="28A34E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1C1093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428CABB" w14:textId="77777777" w:rsidTr="00FD61E3">
        <w:trPr>
          <w:gridAfter w:val="1"/>
          <w:wAfter w:w="6" w:type="dxa"/>
          <w:trHeight w:val="187"/>
          <w:jc w:val="center"/>
        </w:trPr>
        <w:tc>
          <w:tcPr>
            <w:tcW w:w="2268" w:type="dxa"/>
            <w:tcBorders>
              <w:top w:val="nil"/>
              <w:bottom w:val="nil"/>
            </w:tcBorders>
            <w:shd w:val="clear" w:color="auto" w:fill="auto"/>
          </w:tcPr>
          <w:p w14:paraId="0DB3571B" w14:textId="77777777" w:rsidR="00FD61E3" w:rsidRPr="00FD61E3" w:rsidRDefault="00FD61E3" w:rsidP="00FD61E3">
            <w:pPr>
              <w:keepNext/>
              <w:keepLines/>
              <w:spacing w:after="0"/>
              <w:jc w:val="center"/>
              <w:rPr>
                <w:rFonts w:ascii="Arial" w:eastAsia="宋体" w:hAnsi="Arial"/>
                <w:sz w:val="18"/>
              </w:rPr>
            </w:pPr>
          </w:p>
        </w:tc>
        <w:tc>
          <w:tcPr>
            <w:tcW w:w="2835" w:type="dxa"/>
          </w:tcPr>
          <w:p w14:paraId="342155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7DCB1D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320BC89C" w14:textId="77777777" w:rsidTr="00FD61E3">
        <w:trPr>
          <w:gridAfter w:val="1"/>
          <w:wAfter w:w="6" w:type="dxa"/>
          <w:trHeight w:val="187"/>
          <w:jc w:val="center"/>
        </w:trPr>
        <w:tc>
          <w:tcPr>
            <w:tcW w:w="2268" w:type="dxa"/>
            <w:tcBorders>
              <w:top w:val="nil"/>
              <w:bottom w:val="nil"/>
            </w:tcBorders>
            <w:shd w:val="clear" w:color="auto" w:fill="auto"/>
          </w:tcPr>
          <w:p w14:paraId="5BF66909" w14:textId="77777777" w:rsidR="00FD61E3" w:rsidRPr="00FD61E3" w:rsidRDefault="00FD61E3" w:rsidP="00FD61E3">
            <w:pPr>
              <w:keepNext/>
              <w:keepLines/>
              <w:spacing w:after="0"/>
              <w:jc w:val="center"/>
              <w:rPr>
                <w:rFonts w:ascii="Arial" w:eastAsia="宋体" w:hAnsi="Arial"/>
                <w:sz w:val="18"/>
              </w:rPr>
            </w:pPr>
          </w:p>
        </w:tc>
        <w:tc>
          <w:tcPr>
            <w:tcW w:w="2835" w:type="dxa"/>
          </w:tcPr>
          <w:p w14:paraId="172856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019AF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3AD2DEB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1BD0E8" w14:textId="77777777" w:rsidR="00FD61E3" w:rsidRPr="00FD61E3" w:rsidRDefault="00FD61E3" w:rsidP="00FD61E3">
            <w:pPr>
              <w:keepNext/>
              <w:keepLines/>
              <w:spacing w:after="0"/>
              <w:jc w:val="center"/>
              <w:rPr>
                <w:rFonts w:ascii="Arial" w:eastAsia="宋体" w:hAnsi="Arial"/>
                <w:sz w:val="18"/>
              </w:rPr>
            </w:pPr>
          </w:p>
        </w:tc>
        <w:tc>
          <w:tcPr>
            <w:tcW w:w="2835" w:type="dxa"/>
          </w:tcPr>
          <w:p w14:paraId="0B2A17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n78</w:t>
            </w:r>
          </w:p>
        </w:tc>
        <w:tc>
          <w:tcPr>
            <w:tcW w:w="2971" w:type="dxa"/>
          </w:tcPr>
          <w:p w14:paraId="68C724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17D3D20A" w14:textId="77777777" w:rsidTr="00FD61E3">
        <w:trPr>
          <w:gridAfter w:val="1"/>
          <w:wAfter w:w="6" w:type="dxa"/>
          <w:trHeight w:val="187"/>
          <w:jc w:val="center"/>
        </w:trPr>
        <w:tc>
          <w:tcPr>
            <w:tcW w:w="2268" w:type="dxa"/>
            <w:tcBorders>
              <w:bottom w:val="nil"/>
            </w:tcBorders>
            <w:shd w:val="clear" w:color="auto" w:fill="auto"/>
          </w:tcPr>
          <w:p w14:paraId="46B754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1-21-28_n79</w:t>
            </w:r>
          </w:p>
        </w:tc>
        <w:tc>
          <w:tcPr>
            <w:tcW w:w="2835" w:type="dxa"/>
          </w:tcPr>
          <w:p w14:paraId="022204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6E0D85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13196E1" w14:textId="77777777" w:rsidTr="00FD61E3">
        <w:trPr>
          <w:gridAfter w:val="1"/>
          <w:wAfter w:w="6" w:type="dxa"/>
          <w:trHeight w:val="187"/>
          <w:jc w:val="center"/>
        </w:trPr>
        <w:tc>
          <w:tcPr>
            <w:tcW w:w="2268" w:type="dxa"/>
            <w:tcBorders>
              <w:top w:val="nil"/>
              <w:bottom w:val="nil"/>
            </w:tcBorders>
            <w:shd w:val="clear" w:color="auto" w:fill="auto"/>
          </w:tcPr>
          <w:p w14:paraId="342D80B5" w14:textId="77777777" w:rsidR="00FD61E3" w:rsidRPr="00FD61E3" w:rsidRDefault="00FD61E3" w:rsidP="00FD61E3">
            <w:pPr>
              <w:keepNext/>
              <w:keepLines/>
              <w:spacing w:after="0"/>
              <w:jc w:val="center"/>
              <w:rPr>
                <w:rFonts w:ascii="Arial" w:eastAsia="宋体" w:hAnsi="Arial"/>
                <w:sz w:val="18"/>
              </w:rPr>
            </w:pPr>
          </w:p>
        </w:tc>
        <w:tc>
          <w:tcPr>
            <w:tcW w:w="2835" w:type="dxa"/>
          </w:tcPr>
          <w:p w14:paraId="50AF66A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74014E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367DEA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761846" w14:textId="77777777" w:rsidR="00FD61E3" w:rsidRPr="00FD61E3" w:rsidRDefault="00FD61E3" w:rsidP="00FD61E3">
            <w:pPr>
              <w:keepNext/>
              <w:keepLines/>
              <w:spacing w:after="0"/>
              <w:jc w:val="center"/>
              <w:rPr>
                <w:rFonts w:ascii="Arial" w:eastAsia="宋体" w:hAnsi="Arial"/>
                <w:sz w:val="18"/>
              </w:rPr>
            </w:pPr>
          </w:p>
        </w:tc>
        <w:tc>
          <w:tcPr>
            <w:tcW w:w="2835" w:type="dxa"/>
          </w:tcPr>
          <w:p w14:paraId="4B8DE3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28</w:t>
            </w:r>
          </w:p>
        </w:tc>
        <w:tc>
          <w:tcPr>
            <w:tcW w:w="2971" w:type="dxa"/>
          </w:tcPr>
          <w:p w14:paraId="1D5DE7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1C9D3BC9"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7A9798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DC_1-21_n28-n77</w:t>
            </w:r>
          </w:p>
        </w:tc>
        <w:tc>
          <w:tcPr>
            <w:tcW w:w="2835" w:type="dxa"/>
            <w:tcBorders>
              <w:left w:val="single" w:sz="4" w:space="0" w:color="auto"/>
            </w:tcBorders>
            <w:vAlign w:val="center"/>
          </w:tcPr>
          <w:p w14:paraId="5BA8398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1</w:t>
            </w:r>
          </w:p>
        </w:tc>
        <w:tc>
          <w:tcPr>
            <w:tcW w:w="2971" w:type="dxa"/>
            <w:vAlign w:val="center"/>
          </w:tcPr>
          <w:p w14:paraId="5FB42285"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0.3</w:t>
            </w:r>
          </w:p>
        </w:tc>
      </w:tr>
      <w:tr w:rsidR="00FD61E3" w:rsidRPr="00FD61E3" w14:paraId="293B018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0B3DF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5555C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21</w:t>
            </w:r>
          </w:p>
        </w:tc>
        <w:tc>
          <w:tcPr>
            <w:tcW w:w="2971" w:type="dxa"/>
            <w:vAlign w:val="center"/>
          </w:tcPr>
          <w:p w14:paraId="16D94BB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0.4</w:t>
            </w:r>
          </w:p>
        </w:tc>
      </w:tr>
      <w:tr w:rsidR="00FD61E3" w:rsidRPr="00FD61E3" w14:paraId="45B1FE7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7B7560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F6C92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da-DK" w:eastAsia="zh-TW"/>
              </w:rPr>
              <w:t>n28</w:t>
            </w:r>
          </w:p>
        </w:tc>
        <w:tc>
          <w:tcPr>
            <w:tcW w:w="2971" w:type="dxa"/>
            <w:vAlign w:val="center"/>
          </w:tcPr>
          <w:p w14:paraId="734F5663"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0.6</w:t>
            </w:r>
          </w:p>
        </w:tc>
      </w:tr>
      <w:tr w:rsidR="00FD61E3" w:rsidRPr="00FD61E3" w14:paraId="50CC6A12"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87AECD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EDE0D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n</w:t>
            </w:r>
            <w:r w:rsidRPr="00FD61E3">
              <w:rPr>
                <w:rFonts w:ascii="Arial" w:eastAsia="宋体" w:hAnsi="Arial" w:cs="Arial"/>
                <w:sz w:val="18"/>
                <w:lang w:val="da-DK" w:eastAsia="zh-TW"/>
              </w:rPr>
              <w:t>77</w:t>
            </w:r>
          </w:p>
        </w:tc>
        <w:tc>
          <w:tcPr>
            <w:tcW w:w="2971" w:type="dxa"/>
            <w:vAlign w:val="center"/>
          </w:tcPr>
          <w:p w14:paraId="27ADC788"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Malgun Gothic" w:hAnsi="Arial" w:cs="Arial"/>
                <w:sz w:val="18"/>
                <w:szCs w:val="18"/>
                <w:lang w:eastAsia="ko-KR"/>
              </w:rPr>
              <w:t>0.8</w:t>
            </w:r>
          </w:p>
        </w:tc>
      </w:tr>
      <w:tr w:rsidR="00FD61E3" w:rsidRPr="00FD61E3" w14:paraId="7474EE6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0E21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DC_1-21_n28-n78</w:t>
            </w:r>
          </w:p>
        </w:tc>
        <w:tc>
          <w:tcPr>
            <w:tcW w:w="2835" w:type="dxa"/>
            <w:tcBorders>
              <w:left w:val="single" w:sz="4" w:space="0" w:color="auto"/>
            </w:tcBorders>
            <w:vAlign w:val="center"/>
          </w:tcPr>
          <w:p w14:paraId="321BF073"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74E44696"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0.6</w:t>
            </w:r>
          </w:p>
        </w:tc>
      </w:tr>
      <w:tr w:rsidR="00FD61E3" w:rsidRPr="00FD61E3" w14:paraId="45F8902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4EA3C9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922FA4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7DE7F03F"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0.4</w:t>
            </w:r>
          </w:p>
        </w:tc>
      </w:tr>
      <w:tr w:rsidR="00FD61E3" w:rsidRPr="00FD61E3" w14:paraId="48CE424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BBF1E5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DFB678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50BEF51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0.6</w:t>
            </w:r>
          </w:p>
        </w:tc>
      </w:tr>
      <w:tr w:rsidR="00FD61E3" w:rsidRPr="00FD61E3" w14:paraId="4A5F4A8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BD1C1D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905137E"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n78</w:t>
            </w:r>
          </w:p>
        </w:tc>
        <w:tc>
          <w:tcPr>
            <w:tcW w:w="2971" w:type="dxa"/>
            <w:vAlign w:val="center"/>
          </w:tcPr>
          <w:p w14:paraId="42C994D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1FA8B59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BA07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DC_1-21_n28-n79</w:t>
            </w:r>
          </w:p>
        </w:tc>
        <w:tc>
          <w:tcPr>
            <w:tcW w:w="2835" w:type="dxa"/>
            <w:tcBorders>
              <w:left w:val="single" w:sz="4" w:space="0" w:color="auto"/>
            </w:tcBorders>
            <w:vAlign w:val="center"/>
          </w:tcPr>
          <w:p w14:paraId="2FB56B5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1</w:t>
            </w:r>
          </w:p>
        </w:tc>
        <w:tc>
          <w:tcPr>
            <w:tcW w:w="2971" w:type="dxa"/>
            <w:vAlign w:val="center"/>
          </w:tcPr>
          <w:p w14:paraId="5DE46FF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0.3</w:t>
            </w:r>
          </w:p>
        </w:tc>
      </w:tr>
      <w:tr w:rsidR="00FD61E3" w:rsidRPr="00FD61E3" w14:paraId="24A3FBD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4A5D2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DE4AD7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18DE565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Yu Mincho" w:hAnsi="Arial" w:cs="Arial"/>
                <w:sz w:val="18"/>
                <w:szCs w:val="18"/>
                <w:lang w:eastAsia="ja-JP"/>
              </w:rPr>
              <w:t>0.4</w:t>
            </w:r>
          </w:p>
        </w:tc>
      </w:tr>
      <w:tr w:rsidR="00FD61E3" w:rsidRPr="00FD61E3" w14:paraId="3CABD36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020B1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370B8AA"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766931E3"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.6</w:t>
            </w:r>
          </w:p>
        </w:tc>
      </w:tr>
      <w:tr w:rsidR="00FD61E3" w:rsidRPr="00FD61E3" w14:paraId="7BE24232" w14:textId="77777777" w:rsidTr="00FD61E3">
        <w:trPr>
          <w:gridAfter w:val="1"/>
          <w:wAfter w:w="6" w:type="dxa"/>
          <w:trHeight w:val="187"/>
          <w:jc w:val="center"/>
        </w:trPr>
        <w:tc>
          <w:tcPr>
            <w:tcW w:w="2268" w:type="dxa"/>
            <w:tcBorders>
              <w:bottom w:val="nil"/>
            </w:tcBorders>
            <w:shd w:val="clear" w:color="auto" w:fill="auto"/>
          </w:tcPr>
          <w:p w14:paraId="26D97B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1-21-42_n77</w:t>
            </w:r>
          </w:p>
        </w:tc>
        <w:tc>
          <w:tcPr>
            <w:tcW w:w="2835" w:type="dxa"/>
          </w:tcPr>
          <w:p w14:paraId="0075AE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3DAEF4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6788D72F" w14:textId="77777777" w:rsidTr="00FD61E3">
        <w:trPr>
          <w:gridAfter w:val="1"/>
          <w:wAfter w:w="6" w:type="dxa"/>
          <w:trHeight w:val="187"/>
          <w:jc w:val="center"/>
        </w:trPr>
        <w:tc>
          <w:tcPr>
            <w:tcW w:w="2268" w:type="dxa"/>
            <w:tcBorders>
              <w:top w:val="nil"/>
              <w:bottom w:val="nil"/>
            </w:tcBorders>
            <w:shd w:val="clear" w:color="auto" w:fill="auto"/>
          </w:tcPr>
          <w:p w14:paraId="3212615D" w14:textId="77777777" w:rsidR="00FD61E3" w:rsidRPr="00FD61E3" w:rsidRDefault="00FD61E3" w:rsidP="00FD61E3">
            <w:pPr>
              <w:keepNext/>
              <w:keepLines/>
              <w:spacing w:after="0"/>
              <w:jc w:val="center"/>
              <w:rPr>
                <w:rFonts w:ascii="Arial" w:eastAsia="宋体" w:hAnsi="Arial"/>
                <w:sz w:val="18"/>
              </w:rPr>
            </w:pPr>
          </w:p>
        </w:tc>
        <w:tc>
          <w:tcPr>
            <w:tcW w:w="2835" w:type="dxa"/>
          </w:tcPr>
          <w:p w14:paraId="062E07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2EE378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61CCAFB9" w14:textId="77777777" w:rsidTr="00FD61E3">
        <w:trPr>
          <w:gridAfter w:val="1"/>
          <w:wAfter w:w="6" w:type="dxa"/>
          <w:trHeight w:val="187"/>
          <w:jc w:val="center"/>
        </w:trPr>
        <w:tc>
          <w:tcPr>
            <w:tcW w:w="2268" w:type="dxa"/>
            <w:tcBorders>
              <w:top w:val="nil"/>
              <w:bottom w:val="nil"/>
            </w:tcBorders>
            <w:shd w:val="clear" w:color="auto" w:fill="auto"/>
          </w:tcPr>
          <w:p w14:paraId="07B41F29" w14:textId="77777777" w:rsidR="00FD61E3" w:rsidRPr="00FD61E3" w:rsidRDefault="00FD61E3" w:rsidP="00FD61E3">
            <w:pPr>
              <w:keepNext/>
              <w:keepLines/>
              <w:spacing w:after="0"/>
              <w:jc w:val="center"/>
              <w:rPr>
                <w:rFonts w:ascii="Arial" w:eastAsia="宋体" w:hAnsi="Arial"/>
                <w:sz w:val="18"/>
              </w:rPr>
            </w:pPr>
          </w:p>
        </w:tc>
        <w:tc>
          <w:tcPr>
            <w:tcW w:w="2835" w:type="dxa"/>
          </w:tcPr>
          <w:p w14:paraId="241C2F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6860BA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B360EB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7E339D" w14:textId="77777777" w:rsidR="00FD61E3" w:rsidRPr="00FD61E3" w:rsidRDefault="00FD61E3" w:rsidP="00FD61E3">
            <w:pPr>
              <w:keepNext/>
              <w:keepLines/>
              <w:spacing w:after="0"/>
              <w:jc w:val="center"/>
              <w:rPr>
                <w:rFonts w:ascii="Arial" w:eastAsia="宋体" w:hAnsi="Arial"/>
                <w:sz w:val="18"/>
              </w:rPr>
            </w:pPr>
          </w:p>
        </w:tc>
        <w:tc>
          <w:tcPr>
            <w:tcW w:w="2835" w:type="dxa"/>
          </w:tcPr>
          <w:p w14:paraId="788EB49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Pr>
          <w:p w14:paraId="15B426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5DF236" w14:textId="77777777" w:rsidTr="00FD61E3">
        <w:trPr>
          <w:gridAfter w:val="1"/>
          <w:wAfter w:w="6" w:type="dxa"/>
          <w:trHeight w:val="187"/>
          <w:jc w:val="center"/>
        </w:trPr>
        <w:tc>
          <w:tcPr>
            <w:tcW w:w="2268" w:type="dxa"/>
            <w:tcBorders>
              <w:bottom w:val="nil"/>
            </w:tcBorders>
            <w:shd w:val="clear" w:color="auto" w:fill="auto"/>
          </w:tcPr>
          <w:p w14:paraId="23DE38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1-21-42_n78</w:t>
            </w:r>
          </w:p>
        </w:tc>
        <w:tc>
          <w:tcPr>
            <w:tcW w:w="2835" w:type="dxa"/>
          </w:tcPr>
          <w:p w14:paraId="1F181F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7B8EFB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392E5162" w14:textId="77777777" w:rsidTr="00FD61E3">
        <w:trPr>
          <w:gridAfter w:val="1"/>
          <w:wAfter w:w="6" w:type="dxa"/>
          <w:trHeight w:val="187"/>
          <w:jc w:val="center"/>
        </w:trPr>
        <w:tc>
          <w:tcPr>
            <w:tcW w:w="2268" w:type="dxa"/>
            <w:tcBorders>
              <w:top w:val="nil"/>
              <w:bottom w:val="nil"/>
            </w:tcBorders>
            <w:shd w:val="clear" w:color="auto" w:fill="auto"/>
          </w:tcPr>
          <w:p w14:paraId="2A21D145" w14:textId="77777777" w:rsidR="00FD61E3" w:rsidRPr="00FD61E3" w:rsidRDefault="00FD61E3" w:rsidP="00FD61E3">
            <w:pPr>
              <w:keepNext/>
              <w:keepLines/>
              <w:spacing w:after="0"/>
              <w:jc w:val="center"/>
              <w:rPr>
                <w:rFonts w:ascii="Arial" w:eastAsia="宋体" w:hAnsi="Arial"/>
                <w:sz w:val="18"/>
              </w:rPr>
            </w:pPr>
          </w:p>
        </w:tc>
        <w:tc>
          <w:tcPr>
            <w:tcW w:w="2835" w:type="dxa"/>
          </w:tcPr>
          <w:p w14:paraId="6E65FA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5951FB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5F3D42D4" w14:textId="77777777" w:rsidTr="00FD61E3">
        <w:trPr>
          <w:gridAfter w:val="1"/>
          <w:wAfter w:w="6" w:type="dxa"/>
          <w:trHeight w:val="187"/>
          <w:jc w:val="center"/>
        </w:trPr>
        <w:tc>
          <w:tcPr>
            <w:tcW w:w="2268" w:type="dxa"/>
            <w:tcBorders>
              <w:top w:val="nil"/>
              <w:bottom w:val="nil"/>
            </w:tcBorders>
            <w:shd w:val="clear" w:color="auto" w:fill="auto"/>
          </w:tcPr>
          <w:p w14:paraId="40F501E8" w14:textId="77777777" w:rsidR="00FD61E3" w:rsidRPr="00FD61E3" w:rsidRDefault="00FD61E3" w:rsidP="00FD61E3">
            <w:pPr>
              <w:keepNext/>
              <w:keepLines/>
              <w:spacing w:after="0"/>
              <w:jc w:val="center"/>
              <w:rPr>
                <w:rFonts w:ascii="Arial" w:eastAsia="宋体" w:hAnsi="Arial"/>
                <w:sz w:val="18"/>
              </w:rPr>
            </w:pPr>
          </w:p>
        </w:tc>
        <w:tc>
          <w:tcPr>
            <w:tcW w:w="2835" w:type="dxa"/>
          </w:tcPr>
          <w:p w14:paraId="1256EA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2B7FC1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73F39C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39AF68" w14:textId="77777777" w:rsidR="00FD61E3" w:rsidRPr="00FD61E3" w:rsidRDefault="00FD61E3" w:rsidP="00FD61E3">
            <w:pPr>
              <w:keepNext/>
              <w:keepLines/>
              <w:spacing w:after="0"/>
              <w:jc w:val="center"/>
              <w:rPr>
                <w:rFonts w:ascii="Arial" w:eastAsia="宋体" w:hAnsi="Arial"/>
                <w:sz w:val="18"/>
              </w:rPr>
            </w:pPr>
          </w:p>
        </w:tc>
        <w:tc>
          <w:tcPr>
            <w:tcW w:w="2835" w:type="dxa"/>
          </w:tcPr>
          <w:p w14:paraId="5C0B14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n78</w:t>
            </w:r>
          </w:p>
        </w:tc>
        <w:tc>
          <w:tcPr>
            <w:tcW w:w="2971" w:type="dxa"/>
          </w:tcPr>
          <w:p w14:paraId="3016C0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22C39E3A" w14:textId="77777777" w:rsidTr="00FD61E3">
        <w:trPr>
          <w:gridAfter w:val="1"/>
          <w:wAfter w:w="6" w:type="dxa"/>
          <w:trHeight w:val="187"/>
          <w:jc w:val="center"/>
        </w:trPr>
        <w:tc>
          <w:tcPr>
            <w:tcW w:w="2268" w:type="dxa"/>
            <w:tcBorders>
              <w:bottom w:val="nil"/>
            </w:tcBorders>
            <w:shd w:val="clear" w:color="auto" w:fill="auto"/>
          </w:tcPr>
          <w:p w14:paraId="63D770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1-21-42_n79</w:t>
            </w:r>
          </w:p>
        </w:tc>
        <w:tc>
          <w:tcPr>
            <w:tcW w:w="2835" w:type="dxa"/>
          </w:tcPr>
          <w:p w14:paraId="5B05F6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1</w:t>
            </w:r>
          </w:p>
        </w:tc>
        <w:tc>
          <w:tcPr>
            <w:tcW w:w="2971" w:type="dxa"/>
          </w:tcPr>
          <w:p w14:paraId="0ED1D4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B625880" w14:textId="77777777" w:rsidTr="00FD61E3">
        <w:trPr>
          <w:gridAfter w:val="1"/>
          <w:wAfter w:w="6" w:type="dxa"/>
          <w:trHeight w:val="187"/>
          <w:jc w:val="center"/>
        </w:trPr>
        <w:tc>
          <w:tcPr>
            <w:tcW w:w="2268" w:type="dxa"/>
            <w:tcBorders>
              <w:top w:val="nil"/>
              <w:bottom w:val="nil"/>
            </w:tcBorders>
            <w:shd w:val="clear" w:color="auto" w:fill="auto"/>
          </w:tcPr>
          <w:p w14:paraId="4599DF4D" w14:textId="77777777" w:rsidR="00FD61E3" w:rsidRPr="00FD61E3" w:rsidRDefault="00FD61E3" w:rsidP="00FD61E3">
            <w:pPr>
              <w:keepNext/>
              <w:keepLines/>
              <w:spacing w:after="0"/>
              <w:jc w:val="center"/>
              <w:rPr>
                <w:rFonts w:ascii="Arial" w:eastAsia="宋体" w:hAnsi="Arial"/>
                <w:sz w:val="18"/>
              </w:rPr>
            </w:pPr>
          </w:p>
        </w:tc>
        <w:tc>
          <w:tcPr>
            <w:tcW w:w="2835" w:type="dxa"/>
          </w:tcPr>
          <w:p w14:paraId="3B186A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21</w:t>
            </w:r>
          </w:p>
        </w:tc>
        <w:tc>
          <w:tcPr>
            <w:tcW w:w="2971" w:type="dxa"/>
          </w:tcPr>
          <w:p w14:paraId="32C2848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0.4</w:t>
            </w:r>
          </w:p>
        </w:tc>
      </w:tr>
      <w:tr w:rsidR="00FD61E3" w:rsidRPr="00FD61E3" w14:paraId="6F051A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EA0835" w14:textId="77777777" w:rsidR="00FD61E3" w:rsidRPr="00FD61E3" w:rsidRDefault="00FD61E3" w:rsidP="00FD61E3">
            <w:pPr>
              <w:keepNext/>
              <w:keepLines/>
              <w:spacing w:after="0"/>
              <w:jc w:val="center"/>
              <w:rPr>
                <w:rFonts w:ascii="Arial" w:eastAsia="宋体" w:hAnsi="Arial"/>
                <w:sz w:val="18"/>
              </w:rPr>
            </w:pPr>
          </w:p>
        </w:tc>
        <w:tc>
          <w:tcPr>
            <w:tcW w:w="2835" w:type="dxa"/>
          </w:tcPr>
          <w:p w14:paraId="4B49AD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42</w:t>
            </w:r>
          </w:p>
        </w:tc>
        <w:tc>
          <w:tcPr>
            <w:tcW w:w="2971" w:type="dxa"/>
          </w:tcPr>
          <w:p w14:paraId="64997A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752AFA77" w14:textId="77777777" w:rsidTr="00FD61E3">
        <w:trPr>
          <w:gridAfter w:val="1"/>
          <w:wAfter w:w="6" w:type="dxa"/>
          <w:trHeight w:val="187"/>
          <w:jc w:val="center"/>
        </w:trPr>
        <w:tc>
          <w:tcPr>
            <w:tcW w:w="2268" w:type="dxa"/>
            <w:tcBorders>
              <w:bottom w:val="nil"/>
            </w:tcBorders>
            <w:shd w:val="clear" w:color="auto" w:fill="auto"/>
          </w:tcPr>
          <w:p w14:paraId="31D9EC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DC_1-21_n77-n79</w:t>
            </w:r>
          </w:p>
        </w:tc>
        <w:tc>
          <w:tcPr>
            <w:tcW w:w="2835" w:type="dxa"/>
          </w:tcPr>
          <w:p w14:paraId="10519A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1</w:t>
            </w:r>
          </w:p>
        </w:tc>
        <w:tc>
          <w:tcPr>
            <w:tcW w:w="2971" w:type="dxa"/>
          </w:tcPr>
          <w:p w14:paraId="25A990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2AAC7F3D" w14:textId="77777777" w:rsidTr="00FD61E3">
        <w:trPr>
          <w:gridAfter w:val="1"/>
          <w:wAfter w:w="6" w:type="dxa"/>
          <w:trHeight w:val="187"/>
          <w:jc w:val="center"/>
        </w:trPr>
        <w:tc>
          <w:tcPr>
            <w:tcW w:w="2268" w:type="dxa"/>
            <w:tcBorders>
              <w:top w:val="nil"/>
              <w:bottom w:val="nil"/>
            </w:tcBorders>
            <w:shd w:val="clear" w:color="auto" w:fill="auto"/>
          </w:tcPr>
          <w:p w14:paraId="0CD7A3EA" w14:textId="77777777" w:rsidR="00FD61E3" w:rsidRPr="00FD61E3" w:rsidRDefault="00FD61E3" w:rsidP="00FD61E3">
            <w:pPr>
              <w:keepNext/>
              <w:keepLines/>
              <w:spacing w:after="0"/>
              <w:jc w:val="center"/>
              <w:rPr>
                <w:rFonts w:ascii="Arial" w:eastAsia="宋体" w:hAnsi="Arial"/>
                <w:sz w:val="18"/>
              </w:rPr>
            </w:pPr>
          </w:p>
        </w:tc>
        <w:tc>
          <w:tcPr>
            <w:tcW w:w="2835" w:type="dxa"/>
          </w:tcPr>
          <w:p w14:paraId="47B805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21</w:t>
            </w:r>
          </w:p>
        </w:tc>
        <w:tc>
          <w:tcPr>
            <w:tcW w:w="2971" w:type="dxa"/>
          </w:tcPr>
          <w:p w14:paraId="79A785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2E37BB5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9A1F0D" w14:textId="77777777" w:rsidR="00FD61E3" w:rsidRPr="00FD61E3" w:rsidRDefault="00FD61E3" w:rsidP="00FD61E3">
            <w:pPr>
              <w:keepNext/>
              <w:keepLines/>
              <w:spacing w:after="0"/>
              <w:jc w:val="center"/>
              <w:rPr>
                <w:rFonts w:ascii="Arial" w:eastAsia="宋体" w:hAnsi="Arial"/>
                <w:sz w:val="18"/>
              </w:rPr>
            </w:pPr>
          </w:p>
        </w:tc>
        <w:tc>
          <w:tcPr>
            <w:tcW w:w="2835" w:type="dxa"/>
          </w:tcPr>
          <w:p w14:paraId="51A6120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n77</w:t>
            </w:r>
          </w:p>
        </w:tc>
        <w:tc>
          <w:tcPr>
            <w:tcW w:w="2971" w:type="dxa"/>
          </w:tcPr>
          <w:p w14:paraId="6B0EB4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4BC4F2CF" w14:textId="77777777" w:rsidTr="00FD61E3">
        <w:trPr>
          <w:gridAfter w:val="1"/>
          <w:wAfter w:w="6" w:type="dxa"/>
          <w:trHeight w:val="187"/>
          <w:jc w:val="center"/>
        </w:trPr>
        <w:tc>
          <w:tcPr>
            <w:tcW w:w="2268" w:type="dxa"/>
            <w:tcBorders>
              <w:bottom w:val="nil"/>
            </w:tcBorders>
            <w:shd w:val="clear" w:color="auto" w:fill="auto"/>
          </w:tcPr>
          <w:p w14:paraId="2B1A60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DC_1-21_n78-n79</w:t>
            </w:r>
          </w:p>
        </w:tc>
        <w:tc>
          <w:tcPr>
            <w:tcW w:w="2835" w:type="dxa"/>
          </w:tcPr>
          <w:p w14:paraId="2DEB76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1</w:t>
            </w:r>
          </w:p>
        </w:tc>
        <w:tc>
          <w:tcPr>
            <w:tcW w:w="2971" w:type="dxa"/>
          </w:tcPr>
          <w:p w14:paraId="3D219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4BC33006" w14:textId="77777777" w:rsidTr="00FD61E3">
        <w:trPr>
          <w:gridAfter w:val="1"/>
          <w:wAfter w:w="6" w:type="dxa"/>
          <w:trHeight w:val="187"/>
          <w:jc w:val="center"/>
        </w:trPr>
        <w:tc>
          <w:tcPr>
            <w:tcW w:w="2268" w:type="dxa"/>
            <w:tcBorders>
              <w:top w:val="nil"/>
              <w:bottom w:val="nil"/>
            </w:tcBorders>
            <w:shd w:val="clear" w:color="auto" w:fill="auto"/>
          </w:tcPr>
          <w:p w14:paraId="5DA3DD6B" w14:textId="77777777" w:rsidR="00FD61E3" w:rsidRPr="00FD61E3" w:rsidRDefault="00FD61E3" w:rsidP="00FD61E3">
            <w:pPr>
              <w:keepNext/>
              <w:keepLines/>
              <w:spacing w:after="0"/>
              <w:jc w:val="center"/>
              <w:rPr>
                <w:rFonts w:ascii="Arial" w:eastAsia="宋体" w:hAnsi="Arial"/>
                <w:sz w:val="18"/>
              </w:rPr>
            </w:pPr>
          </w:p>
        </w:tc>
        <w:tc>
          <w:tcPr>
            <w:tcW w:w="2835" w:type="dxa"/>
          </w:tcPr>
          <w:p w14:paraId="727233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21</w:t>
            </w:r>
          </w:p>
        </w:tc>
        <w:tc>
          <w:tcPr>
            <w:tcW w:w="2971" w:type="dxa"/>
          </w:tcPr>
          <w:p w14:paraId="222049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79B253A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162A1A" w14:textId="77777777" w:rsidR="00FD61E3" w:rsidRPr="00FD61E3" w:rsidRDefault="00FD61E3" w:rsidP="00FD61E3">
            <w:pPr>
              <w:keepNext/>
              <w:keepLines/>
              <w:spacing w:after="0"/>
              <w:jc w:val="center"/>
              <w:rPr>
                <w:rFonts w:ascii="Arial" w:eastAsia="宋体" w:hAnsi="Arial"/>
                <w:sz w:val="18"/>
              </w:rPr>
            </w:pPr>
          </w:p>
        </w:tc>
        <w:tc>
          <w:tcPr>
            <w:tcW w:w="2835" w:type="dxa"/>
          </w:tcPr>
          <w:p w14:paraId="5F59EB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n78</w:t>
            </w:r>
          </w:p>
        </w:tc>
        <w:tc>
          <w:tcPr>
            <w:tcW w:w="2971" w:type="dxa"/>
          </w:tcPr>
          <w:p w14:paraId="17B444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C3D4BE3" w14:textId="77777777" w:rsidTr="00FD61E3">
        <w:trPr>
          <w:gridAfter w:val="1"/>
          <w:wAfter w:w="6" w:type="dxa"/>
          <w:trHeight w:val="187"/>
          <w:jc w:val="center"/>
        </w:trPr>
        <w:tc>
          <w:tcPr>
            <w:tcW w:w="2268" w:type="dxa"/>
            <w:tcBorders>
              <w:bottom w:val="nil"/>
            </w:tcBorders>
            <w:shd w:val="clear" w:color="auto" w:fill="auto"/>
          </w:tcPr>
          <w:p w14:paraId="49410F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DC_1-28_n3-n77</w:t>
            </w:r>
          </w:p>
        </w:tc>
        <w:tc>
          <w:tcPr>
            <w:tcW w:w="2835" w:type="dxa"/>
          </w:tcPr>
          <w:p w14:paraId="600170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w:t>
            </w:r>
          </w:p>
        </w:tc>
        <w:tc>
          <w:tcPr>
            <w:tcW w:w="2971" w:type="dxa"/>
          </w:tcPr>
          <w:p w14:paraId="32337C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059FB02" w14:textId="77777777" w:rsidTr="00FD61E3">
        <w:trPr>
          <w:gridAfter w:val="1"/>
          <w:wAfter w:w="6" w:type="dxa"/>
          <w:trHeight w:val="187"/>
          <w:jc w:val="center"/>
        </w:trPr>
        <w:tc>
          <w:tcPr>
            <w:tcW w:w="2268" w:type="dxa"/>
            <w:tcBorders>
              <w:top w:val="nil"/>
              <w:bottom w:val="nil"/>
            </w:tcBorders>
            <w:shd w:val="clear" w:color="auto" w:fill="auto"/>
          </w:tcPr>
          <w:p w14:paraId="5695458A" w14:textId="77777777" w:rsidR="00FD61E3" w:rsidRPr="00FD61E3" w:rsidRDefault="00FD61E3" w:rsidP="00FD61E3">
            <w:pPr>
              <w:keepNext/>
              <w:keepLines/>
              <w:spacing w:after="0"/>
              <w:jc w:val="center"/>
              <w:rPr>
                <w:rFonts w:ascii="Arial" w:eastAsia="宋体" w:hAnsi="Arial"/>
                <w:sz w:val="18"/>
              </w:rPr>
            </w:pPr>
          </w:p>
        </w:tc>
        <w:tc>
          <w:tcPr>
            <w:tcW w:w="2835" w:type="dxa"/>
          </w:tcPr>
          <w:p w14:paraId="3799A5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28</w:t>
            </w:r>
          </w:p>
        </w:tc>
        <w:tc>
          <w:tcPr>
            <w:tcW w:w="2971" w:type="dxa"/>
          </w:tcPr>
          <w:p w14:paraId="1C7144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1186284" w14:textId="77777777" w:rsidTr="00FD61E3">
        <w:trPr>
          <w:gridAfter w:val="1"/>
          <w:wAfter w:w="6" w:type="dxa"/>
          <w:trHeight w:val="187"/>
          <w:jc w:val="center"/>
        </w:trPr>
        <w:tc>
          <w:tcPr>
            <w:tcW w:w="2268" w:type="dxa"/>
            <w:tcBorders>
              <w:top w:val="nil"/>
              <w:bottom w:val="nil"/>
            </w:tcBorders>
            <w:shd w:val="clear" w:color="auto" w:fill="auto"/>
          </w:tcPr>
          <w:p w14:paraId="56FF6287" w14:textId="77777777" w:rsidR="00FD61E3" w:rsidRPr="00FD61E3" w:rsidRDefault="00FD61E3" w:rsidP="00FD61E3">
            <w:pPr>
              <w:keepNext/>
              <w:keepLines/>
              <w:spacing w:after="0"/>
              <w:jc w:val="center"/>
              <w:rPr>
                <w:rFonts w:ascii="Arial" w:eastAsia="宋体" w:hAnsi="Arial"/>
                <w:sz w:val="18"/>
              </w:rPr>
            </w:pPr>
          </w:p>
        </w:tc>
        <w:tc>
          <w:tcPr>
            <w:tcW w:w="2835" w:type="dxa"/>
          </w:tcPr>
          <w:p w14:paraId="1E73B6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w:t>
            </w:r>
          </w:p>
        </w:tc>
        <w:tc>
          <w:tcPr>
            <w:tcW w:w="2971" w:type="dxa"/>
          </w:tcPr>
          <w:p w14:paraId="583F57C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364AC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880BE9" w14:textId="77777777" w:rsidR="00FD61E3" w:rsidRPr="00FD61E3" w:rsidRDefault="00FD61E3" w:rsidP="00FD61E3">
            <w:pPr>
              <w:keepNext/>
              <w:keepLines/>
              <w:spacing w:after="0"/>
              <w:jc w:val="center"/>
              <w:rPr>
                <w:rFonts w:ascii="Arial" w:eastAsia="宋体" w:hAnsi="Arial"/>
                <w:sz w:val="18"/>
              </w:rPr>
            </w:pPr>
          </w:p>
        </w:tc>
        <w:tc>
          <w:tcPr>
            <w:tcW w:w="2835" w:type="dxa"/>
          </w:tcPr>
          <w:p w14:paraId="513DDF0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4DA30E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F565B1A" w14:textId="77777777" w:rsidTr="00FD61E3">
        <w:trPr>
          <w:gridAfter w:val="1"/>
          <w:wAfter w:w="6" w:type="dxa"/>
          <w:trHeight w:val="187"/>
          <w:jc w:val="center"/>
        </w:trPr>
        <w:tc>
          <w:tcPr>
            <w:tcW w:w="2268" w:type="dxa"/>
            <w:tcBorders>
              <w:bottom w:val="nil"/>
            </w:tcBorders>
            <w:shd w:val="clear" w:color="auto" w:fill="auto"/>
          </w:tcPr>
          <w:p w14:paraId="4848A1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DC_1-28_n3-n78</w:t>
            </w:r>
          </w:p>
        </w:tc>
        <w:tc>
          <w:tcPr>
            <w:tcW w:w="2835" w:type="dxa"/>
          </w:tcPr>
          <w:p w14:paraId="2569B2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1</w:t>
            </w:r>
          </w:p>
        </w:tc>
        <w:tc>
          <w:tcPr>
            <w:tcW w:w="2971" w:type="dxa"/>
          </w:tcPr>
          <w:p w14:paraId="630203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2D2EB83" w14:textId="77777777" w:rsidTr="00FD61E3">
        <w:trPr>
          <w:gridAfter w:val="1"/>
          <w:wAfter w:w="6" w:type="dxa"/>
          <w:trHeight w:val="187"/>
          <w:jc w:val="center"/>
        </w:trPr>
        <w:tc>
          <w:tcPr>
            <w:tcW w:w="2268" w:type="dxa"/>
            <w:tcBorders>
              <w:top w:val="nil"/>
              <w:bottom w:val="nil"/>
            </w:tcBorders>
            <w:shd w:val="clear" w:color="auto" w:fill="auto"/>
          </w:tcPr>
          <w:p w14:paraId="0EF1CE70" w14:textId="77777777" w:rsidR="00FD61E3" w:rsidRPr="00FD61E3" w:rsidRDefault="00FD61E3" w:rsidP="00FD61E3">
            <w:pPr>
              <w:keepNext/>
              <w:keepLines/>
              <w:spacing w:after="0"/>
              <w:jc w:val="center"/>
              <w:rPr>
                <w:rFonts w:ascii="Arial" w:eastAsia="宋体" w:hAnsi="Arial"/>
                <w:sz w:val="18"/>
              </w:rPr>
            </w:pPr>
          </w:p>
        </w:tc>
        <w:tc>
          <w:tcPr>
            <w:tcW w:w="2835" w:type="dxa"/>
          </w:tcPr>
          <w:p w14:paraId="6D8957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28</w:t>
            </w:r>
          </w:p>
        </w:tc>
        <w:tc>
          <w:tcPr>
            <w:tcW w:w="2971" w:type="dxa"/>
          </w:tcPr>
          <w:p w14:paraId="48FF3C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82149E8" w14:textId="77777777" w:rsidTr="00FD61E3">
        <w:trPr>
          <w:gridAfter w:val="1"/>
          <w:wAfter w:w="6" w:type="dxa"/>
          <w:trHeight w:val="187"/>
          <w:jc w:val="center"/>
        </w:trPr>
        <w:tc>
          <w:tcPr>
            <w:tcW w:w="2268" w:type="dxa"/>
            <w:tcBorders>
              <w:top w:val="nil"/>
              <w:bottom w:val="nil"/>
            </w:tcBorders>
            <w:shd w:val="clear" w:color="auto" w:fill="auto"/>
          </w:tcPr>
          <w:p w14:paraId="70A1A5E7" w14:textId="77777777" w:rsidR="00FD61E3" w:rsidRPr="00FD61E3" w:rsidRDefault="00FD61E3" w:rsidP="00FD61E3">
            <w:pPr>
              <w:keepNext/>
              <w:keepLines/>
              <w:spacing w:after="0"/>
              <w:jc w:val="center"/>
              <w:rPr>
                <w:rFonts w:ascii="Arial" w:eastAsia="宋体" w:hAnsi="Arial"/>
                <w:sz w:val="18"/>
              </w:rPr>
            </w:pPr>
          </w:p>
        </w:tc>
        <w:tc>
          <w:tcPr>
            <w:tcW w:w="2835" w:type="dxa"/>
          </w:tcPr>
          <w:p w14:paraId="04667A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n3</w:t>
            </w:r>
          </w:p>
        </w:tc>
        <w:tc>
          <w:tcPr>
            <w:tcW w:w="2971" w:type="dxa"/>
          </w:tcPr>
          <w:p w14:paraId="6A6E64E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754C3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1D2346" w14:textId="77777777" w:rsidR="00FD61E3" w:rsidRPr="00FD61E3" w:rsidRDefault="00FD61E3" w:rsidP="00FD61E3">
            <w:pPr>
              <w:keepNext/>
              <w:keepLines/>
              <w:spacing w:after="0"/>
              <w:jc w:val="center"/>
              <w:rPr>
                <w:rFonts w:ascii="Arial" w:eastAsia="宋体" w:hAnsi="Arial"/>
                <w:sz w:val="18"/>
              </w:rPr>
            </w:pPr>
          </w:p>
        </w:tc>
        <w:tc>
          <w:tcPr>
            <w:tcW w:w="2835" w:type="dxa"/>
          </w:tcPr>
          <w:p w14:paraId="18DEED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n78</w:t>
            </w:r>
          </w:p>
        </w:tc>
        <w:tc>
          <w:tcPr>
            <w:tcW w:w="2971" w:type="dxa"/>
          </w:tcPr>
          <w:p w14:paraId="3B50D6F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16C9F9CC" w14:textId="77777777" w:rsidTr="00FD61E3">
        <w:trPr>
          <w:gridAfter w:val="1"/>
          <w:wAfter w:w="6" w:type="dxa"/>
          <w:trHeight w:val="187"/>
          <w:jc w:val="center"/>
        </w:trPr>
        <w:tc>
          <w:tcPr>
            <w:tcW w:w="2268" w:type="dxa"/>
            <w:tcBorders>
              <w:bottom w:val="nil"/>
            </w:tcBorders>
            <w:shd w:val="clear" w:color="auto" w:fill="auto"/>
          </w:tcPr>
          <w:p w14:paraId="79E122B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DC_1-28_n7-n78</w:t>
            </w:r>
          </w:p>
        </w:tc>
        <w:tc>
          <w:tcPr>
            <w:tcW w:w="2835" w:type="dxa"/>
          </w:tcPr>
          <w:p w14:paraId="4CFEC2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1</w:t>
            </w:r>
          </w:p>
        </w:tc>
        <w:tc>
          <w:tcPr>
            <w:tcW w:w="2971" w:type="dxa"/>
          </w:tcPr>
          <w:p w14:paraId="647926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7A636676" w14:textId="77777777" w:rsidTr="00FD61E3">
        <w:trPr>
          <w:gridAfter w:val="1"/>
          <w:wAfter w:w="6" w:type="dxa"/>
          <w:trHeight w:val="187"/>
          <w:jc w:val="center"/>
        </w:trPr>
        <w:tc>
          <w:tcPr>
            <w:tcW w:w="2268" w:type="dxa"/>
            <w:tcBorders>
              <w:top w:val="nil"/>
              <w:bottom w:val="nil"/>
            </w:tcBorders>
            <w:shd w:val="clear" w:color="auto" w:fill="auto"/>
          </w:tcPr>
          <w:p w14:paraId="5D80CE84" w14:textId="77777777" w:rsidR="00FD61E3" w:rsidRPr="00FD61E3" w:rsidRDefault="00FD61E3" w:rsidP="00FD61E3">
            <w:pPr>
              <w:keepNext/>
              <w:keepLines/>
              <w:spacing w:after="0"/>
              <w:jc w:val="center"/>
              <w:rPr>
                <w:rFonts w:ascii="Arial" w:eastAsia="宋体" w:hAnsi="Arial"/>
                <w:sz w:val="18"/>
              </w:rPr>
            </w:pPr>
          </w:p>
        </w:tc>
        <w:tc>
          <w:tcPr>
            <w:tcW w:w="2835" w:type="dxa"/>
          </w:tcPr>
          <w:p w14:paraId="317F7BC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28</w:t>
            </w:r>
          </w:p>
        </w:tc>
        <w:tc>
          <w:tcPr>
            <w:tcW w:w="2971" w:type="dxa"/>
          </w:tcPr>
          <w:p w14:paraId="02BBD1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4CCE6FB0" w14:textId="77777777" w:rsidTr="00FD61E3">
        <w:trPr>
          <w:gridAfter w:val="1"/>
          <w:wAfter w:w="6" w:type="dxa"/>
          <w:trHeight w:val="187"/>
          <w:jc w:val="center"/>
        </w:trPr>
        <w:tc>
          <w:tcPr>
            <w:tcW w:w="2268" w:type="dxa"/>
            <w:tcBorders>
              <w:top w:val="nil"/>
              <w:bottom w:val="nil"/>
            </w:tcBorders>
            <w:shd w:val="clear" w:color="auto" w:fill="auto"/>
          </w:tcPr>
          <w:p w14:paraId="525EC550" w14:textId="77777777" w:rsidR="00FD61E3" w:rsidRPr="00FD61E3" w:rsidRDefault="00FD61E3" w:rsidP="00FD61E3">
            <w:pPr>
              <w:keepNext/>
              <w:keepLines/>
              <w:spacing w:after="0"/>
              <w:jc w:val="center"/>
              <w:rPr>
                <w:rFonts w:ascii="Arial" w:eastAsia="宋体" w:hAnsi="Arial"/>
                <w:sz w:val="18"/>
              </w:rPr>
            </w:pPr>
          </w:p>
        </w:tc>
        <w:tc>
          <w:tcPr>
            <w:tcW w:w="2835" w:type="dxa"/>
          </w:tcPr>
          <w:p w14:paraId="18C475F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n7</w:t>
            </w:r>
          </w:p>
        </w:tc>
        <w:tc>
          <w:tcPr>
            <w:tcW w:w="2971" w:type="dxa"/>
          </w:tcPr>
          <w:p w14:paraId="43EF42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1DACFA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9FA13C" w14:textId="77777777" w:rsidR="00FD61E3" w:rsidRPr="00FD61E3" w:rsidRDefault="00FD61E3" w:rsidP="00FD61E3">
            <w:pPr>
              <w:keepNext/>
              <w:keepLines/>
              <w:spacing w:after="0"/>
              <w:jc w:val="center"/>
              <w:rPr>
                <w:rFonts w:ascii="Arial" w:eastAsia="宋体" w:hAnsi="Arial"/>
                <w:sz w:val="18"/>
              </w:rPr>
            </w:pPr>
          </w:p>
        </w:tc>
        <w:tc>
          <w:tcPr>
            <w:tcW w:w="2835" w:type="dxa"/>
          </w:tcPr>
          <w:p w14:paraId="54F93C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n78</w:t>
            </w:r>
          </w:p>
        </w:tc>
        <w:tc>
          <w:tcPr>
            <w:tcW w:w="2971" w:type="dxa"/>
          </w:tcPr>
          <w:p w14:paraId="7898EC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12FBDAF1" w14:textId="77777777" w:rsidTr="00FD61E3">
        <w:trPr>
          <w:gridAfter w:val="1"/>
          <w:wAfter w:w="6" w:type="dxa"/>
          <w:trHeight w:val="187"/>
          <w:jc w:val="center"/>
        </w:trPr>
        <w:tc>
          <w:tcPr>
            <w:tcW w:w="2268" w:type="dxa"/>
            <w:tcBorders>
              <w:bottom w:val="nil"/>
            </w:tcBorders>
            <w:shd w:val="clear" w:color="auto" w:fill="auto"/>
          </w:tcPr>
          <w:p w14:paraId="101FF9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DC_1-28-32_n</w:t>
            </w:r>
            <w:r w:rsidRPr="00FD61E3">
              <w:rPr>
                <w:rFonts w:ascii="Arial" w:eastAsia="宋体" w:hAnsi="Arial"/>
                <w:sz w:val="18"/>
                <w:lang w:val="fi-FI"/>
              </w:rPr>
              <w:t>3</w:t>
            </w:r>
          </w:p>
        </w:tc>
        <w:tc>
          <w:tcPr>
            <w:tcW w:w="2835" w:type="dxa"/>
          </w:tcPr>
          <w:p w14:paraId="35C5A6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1</w:t>
            </w:r>
          </w:p>
        </w:tc>
        <w:tc>
          <w:tcPr>
            <w:tcW w:w="2971" w:type="dxa"/>
          </w:tcPr>
          <w:p w14:paraId="7A93CBB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797EC60D" w14:textId="77777777" w:rsidTr="00FD61E3">
        <w:trPr>
          <w:gridAfter w:val="1"/>
          <w:wAfter w:w="6" w:type="dxa"/>
          <w:trHeight w:val="187"/>
          <w:jc w:val="center"/>
        </w:trPr>
        <w:tc>
          <w:tcPr>
            <w:tcW w:w="2268" w:type="dxa"/>
            <w:tcBorders>
              <w:top w:val="nil"/>
              <w:bottom w:val="nil"/>
            </w:tcBorders>
            <w:shd w:val="clear" w:color="auto" w:fill="auto"/>
          </w:tcPr>
          <w:p w14:paraId="630B1BE7" w14:textId="77777777" w:rsidR="00FD61E3" w:rsidRPr="00FD61E3" w:rsidRDefault="00FD61E3" w:rsidP="00FD61E3">
            <w:pPr>
              <w:keepNext/>
              <w:keepLines/>
              <w:spacing w:after="0"/>
              <w:jc w:val="center"/>
              <w:rPr>
                <w:rFonts w:ascii="Arial" w:eastAsia="宋体" w:hAnsi="Arial"/>
                <w:sz w:val="18"/>
              </w:rPr>
            </w:pPr>
          </w:p>
        </w:tc>
        <w:tc>
          <w:tcPr>
            <w:tcW w:w="2835" w:type="dxa"/>
          </w:tcPr>
          <w:p w14:paraId="3C3A4A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23406C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48E14257" w14:textId="77777777" w:rsidTr="00FD61E3">
        <w:trPr>
          <w:gridAfter w:val="1"/>
          <w:wAfter w:w="6" w:type="dxa"/>
          <w:trHeight w:val="187"/>
          <w:jc w:val="center"/>
        </w:trPr>
        <w:tc>
          <w:tcPr>
            <w:tcW w:w="2268" w:type="dxa"/>
            <w:tcBorders>
              <w:top w:val="nil"/>
              <w:bottom w:val="nil"/>
            </w:tcBorders>
            <w:shd w:val="clear" w:color="auto" w:fill="auto"/>
          </w:tcPr>
          <w:p w14:paraId="0F80E6EC" w14:textId="77777777" w:rsidR="00FD61E3" w:rsidRPr="00FD61E3" w:rsidRDefault="00FD61E3" w:rsidP="00FD61E3">
            <w:pPr>
              <w:keepNext/>
              <w:keepLines/>
              <w:spacing w:after="0"/>
              <w:jc w:val="center"/>
              <w:rPr>
                <w:rFonts w:ascii="Arial" w:eastAsia="宋体" w:hAnsi="Arial"/>
                <w:sz w:val="18"/>
              </w:rPr>
            </w:pPr>
          </w:p>
        </w:tc>
        <w:tc>
          <w:tcPr>
            <w:tcW w:w="2835" w:type="dxa"/>
          </w:tcPr>
          <w:p w14:paraId="5F27AB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0FEB17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40668DDA" w14:textId="77777777" w:rsidTr="00FD61E3">
        <w:trPr>
          <w:gridAfter w:val="1"/>
          <w:wAfter w:w="6" w:type="dxa"/>
          <w:trHeight w:val="187"/>
          <w:jc w:val="center"/>
        </w:trPr>
        <w:tc>
          <w:tcPr>
            <w:tcW w:w="2268" w:type="dxa"/>
            <w:tcBorders>
              <w:bottom w:val="nil"/>
            </w:tcBorders>
            <w:shd w:val="clear" w:color="auto" w:fill="auto"/>
          </w:tcPr>
          <w:p w14:paraId="04BAE8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DC_1-28-40_n78</w:t>
            </w:r>
          </w:p>
        </w:tc>
        <w:tc>
          <w:tcPr>
            <w:tcW w:w="2835" w:type="dxa"/>
          </w:tcPr>
          <w:p w14:paraId="1185FC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5C2CDE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3EF8DEFE" w14:textId="77777777" w:rsidTr="00FD61E3">
        <w:trPr>
          <w:gridAfter w:val="1"/>
          <w:wAfter w:w="6" w:type="dxa"/>
          <w:trHeight w:val="187"/>
          <w:jc w:val="center"/>
        </w:trPr>
        <w:tc>
          <w:tcPr>
            <w:tcW w:w="2268" w:type="dxa"/>
            <w:tcBorders>
              <w:top w:val="nil"/>
              <w:bottom w:val="nil"/>
            </w:tcBorders>
            <w:shd w:val="clear" w:color="auto" w:fill="auto"/>
          </w:tcPr>
          <w:p w14:paraId="395CAE3A" w14:textId="77777777" w:rsidR="00FD61E3" w:rsidRPr="00FD61E3" w:rsidRDefault="00FD61E3" w:rsidP="00FD61E3">
            <w:pPr>
              <w:keepNext/>
              <w:keepLines/>
              <w:spacing w:after="0"/>
              <w:jc w:val="center"/>
              <w:rPr>
                <w:rFonts w:ascii="Arial" w:eastAsia="宋体" w:hAnsi="Arial"/>
                <w:sz w:val="18"/>
              </w:rPr>
            </w:pPr>
          </w:p>
        </w:tc>
        <w:tc>
          <w:tcPr>
            <w:tcW w:w="2835" w:type="dxa"/>
          </w:tcPr>
          <w:p w14:paraId="3394AC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69A020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44C7E43D" w14:textId="77777777" w:rsidTr="00FD61E3">
        <w:trPr>
          <w:gridAfter w:val="1"/>
          <w:wAfter w:w="6" w:type="dxa"/>
          <w:trHeight w:val="187"/>
          <w:jc w:val="center"/>
        </w:trPr>
        <w:tc>
          <w:tcPr>
            <w:tcW w:w="2268" w:type="dxa"/>
            <w:tcBorders>
              <w:top w:val="nil"/>
              <w:bottom w:val="nil"/>
            </w:tcBorders>
            <w:shd w:val="clear" w:color="auto" w:fill="auto"/>
          </w:tcPr>
          <w:p w14:paraId="6C8F902F" w14:textId="77777777" w:rsidR="00FD61E3" w:rsidRPr="00FD61E3" w:rsidRDefault="00FD61E3" w:rsidP="00FD61E3">
            <w:pPr>
              <w:keepNext/>
              <w:keepLines/>
              <w:spacing w:after="0"/>
              <w:jc w:val="center"/>
              <w:rPr>
                <w:rFonts w:ascii="Arial" w:eastAsia="宋体" w:hAnsi="Arial"/>
                <w:sz w:val="18"/>
              </w:rPr>
            </w:pPr>
          </w:p>
        </w:tc>
        <w:tc>
          <w:tcPr>
            <w:tcW w:w="2835" w:type="dxa"/>
          </w:tcPr>
          <w:p w14:paraId="5A9B5A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40</w:t>
            </w:r>
          </w:p>
        </w:tc>
        <w:tc>
          <w:tcPr>
            <w:tcW w:w="2971" w:type="dxa"/>
          </w:tcPr>
          <w:p w14:paraId="14DB869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5625E2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8BE2A2" w14:textId="77777777" w:rsidR="00FD61E3" w:rsidRPr="00FD61E3" w:rsidRDefault="00FD61E3" w:rsidP="00FD61E3">
            <w:pPr>
              <w:keepNext/>
              <w:keepLines/>
              <w:spacing w:after="0"/>
              <w:jc w:val="center"/>
              <w:rPr>
                <w:rFonts w:ascii="Arial" w:eastAsia="宋体" w:hAnsi="Arial"/>
                <w:sz w:val="18"/>
              </w:rPr>
            </w:pPr>
          </w:p>
        </w:tc>
        <w:tc>
          <w:tcPr>
            <w:tcW w:w="2835" w:type="dxa"/>
          </w:tcPr>
          <w:p w14:paraId="68823E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67B6429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21CE5C56" w14:textId="77777777" w:rsidTr="00FD61E3">
        <w:trPr>
          <w:gridAfter w:val="1"/>
          <w:wAfter w:w="6" w:type="dxa"/>
          <w:trHeight w:val="187"/>
          <w:jc w:val="center"/>
        </w:trPr>
        <w:tc>
          <w:tcPr>
            <w:tcW w:w="2268" w:type="dxa"/>
            <w:tcBorders>
              <w:bottom w:val="nil"/>
            </w:tcBorders>
            <w:shd w:val="clear" w:color="auto" w:fill="auto"/>
          </w:tcPr>
          <w:p w14:paraId="067384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DC_1-28_n40-n78</w:t>
            </w:r>
          </w:p>
        </w:tc>
        <w:tc>
          <w:tcPr>
            <w:tcW w:w="2835" w:type="dxa"/>
          </w:tcPr>
          <w:p w14:paraId="18B364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1</w:t>
            </w:r>
          </w:p>
        </w:tc>
        <w:tc>
          <w:tcPr>
            <w:tcW w:w="2971" w:type="dxa"/>
          </w:tcPr>
          <w:p w14:paraId="35192C8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724A31C8" w14:textId="77777777" w:rsidTr="00FD61E3">
        <w:trPr>
          <w:gridAfter w:val="1"/>
          <w:wAfter w:w="6" w:type="dxa"/>
          <w:trHeight w:val="187"/>
          <w:jc w:val="center"/>
        </w:trPr>
        <w:tc>
          <w:tcPr>
            <w:tcW w:w="2268" w:type="dxa"/>
            <w:tcBorders>
              <w:top w:val="nil"/>
              <w:bottom w:val="nil"/>
            </w:tcBorders>
            <w:shd w:val="clear" w:color="auto" w:fill="auto"/>
          </w:tcPr>
          <w:p w14:paraId="04B91D8C" w14:textId="77777777" w:rsidR="00FD61E3" w:rsidRPr="00FD61E3" w:rsidRDefault="00FD61E3" w:rsidP="00FD61E3">
            <w:pPr>
              <w:keepNext/>
              <w:keepLines/>
              <w:spacing w:after="0"/>
              <w:jc w:val="center"/>
              <w:rPr>
                <w:rFonts w:ascii="Arial" w:eastAsia="宋体" w:hAnsi="Arial"/>
                <w:sz w:val="18"/>
              </w:rPr>
            </w:pPr>
          </w:p>
        </w:tc>
        <w:tc>
          <w:tcPr>
            <w:tcW w:w="2835" w:type="dxa"/>
          </w:tcPr>
          <w:p w14:paraId="4CAF30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77D99C3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0.5</w:t>
            </w:r>
          </w:p>
        </w:tc>
      </w:tr>
      <w:tr w:rsidR="00FD61E3" w:rsidRPr="00FD61E3" w14:paraId="15BF0B45" w14:textId="77777777" w:rsidTr="00FD61E3">
        <w:trPr>
          <w:gridAfter w:val="1"/>
          <w:wAfter w:w="6" w:type="dxa"/>
          <w:trHeight w:val="187"/>
          <w:jc w:val="center"/>
        </w:trPr>
        <w:tc>
          <w:tcPr>
            <w:tcW w:w="2268" w:type="dxa"/>
            <w:tcBorders>
              <w:top w:val="nil"/>
              <w:bottom w:val="nil"/>
            </w:tcBorders>
            <w:shd w:val="clear" w:color="auto" w:fill="auto"/>
          </w:tcPr>
          <w:p w14:paraId="2364BD2B" w14:textId="77777777" w:rsidR="00FD61E3" w:rsidRPr="00FD61E3" w:rsidRDefault="00FD61E3" w:rsidP="00FD61E3">
            <w:pPr>
              <w:keepNext/>
              <w:keepLines/>
              <w:spacing w:after="0"/>
              <w:jc w:val="center"/>
              <w:rPr>
                <w:rFonts w:ascii="Arial" w:eastAsia="宋体" w:hAnsi="Arial"/>
                <w:sz w:val="18"/>
              </w:rPr>
            </w:pPr>
          </w:p>
        </w:tc>
        <w:tc>
          <w:tcPr>
            <w:tcW w:w="2835" w:type="dxa"/>
          </w:tcPr>
          <w:p w14:paraId="6AB9E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794637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7F8A01B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2014C8" w14:textId="77777777" w:rsidR="00FD61E3" w:rsidRPr="00FD61E3" w:rsidRDefault="00FD61E3" w:rsidP="00FD61E3">
            <w:pPr>
              <w:keepNext/>
              <w:keepLines/>
              <w:spacing w:after="0"/>
              <w:jc w:val="center"/>
              <w:rPr>
                <w:rFonts w:ascii="Arial" w:eastAsia="宋体" w:hAnsi="Arial"/>
                <w:sz w:val="18"/>
              </w:rPr>
            </w:pPr>
          </w:p>
        </w:tc>
        <w:tc>
          <w:tcPr>
            <w:tcW w:w="2835" w:type="dxa"/>
          </w:tcPr>
          <w:p w14:paraId="32CA17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0DFEB59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527B7709" w14:textId="77777777" w:rsidTr="00FD61E3">
        <w:trPr>
          <w:gridAfter w:val="1"/>
          <w:wAfter w:w="6" w:type="dxa"/>
          <w:trHeight w:val="187"/>
          <w:jc w:val="center"/>
        </w:trPr>
        <w:tc>
          <w:tcPr>
            <w:tcW w:w="2268" w:type="dxa"/>
            <w:tcBorders>
              <w:bottom w:val="nil"/>
            </w:tcBorders>
            <w:shd w:val="clear" w:color="auto" w:fill="auto"/>
          </w:tcPr>
          <w:p w14:paraId="6C7137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_n77</w:t>
            </w:r>
          </w:p>
        </w:tc>
        <w:tc>
          <w:tcPr>
            <w:tcW w:w="2835" w:type="dxa"/>
          </w:tcPr>
          <w:p w14:paraId="4E6C12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3175D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072CFE18" w14:textId="77777777" w:rsidTr="00FD61E3">
        <w:trPr>
          <w:gridAfter w:val="1"/>
          <w:wAfter w:w="6" w:type="dxa"/>
          <w:trHeight w:val="187"/>
          <w:jc w:val="center"/>
        </w:trPr>
        <w:tc>
          <w:tcPr>
            <w:tcW w:w="2268" w:type="dxa"/>
            <w:tcBorders>
              <w:top w:val="nil"/>
              <w:bottom w:val="nil"/>
            </w:tcBorders>
            <w:shd w:val="clear" w:color="auto" w:fill="auto"/>
          </w:tcPr>
          <w:p w14:paraId="65926C9C" w14:textId="77777777" w:rsidR="00FD61E3" w:rsidRPr="00FD61E3" w:rsidRDefault="00FD61E3" w:rsidP="00FD61E3">
            <w:pPr>
              <w:keepNext/>
              <w:keepLines/>
              <w:spacing w:after="0"/>
              <w:jc w:val="center"/>
              <w:rPr>
                <w:rFonts w:ascii="Arial" w:eastAsia="宋体" w:hAnsi="Arial"/>
                <w:sz w:val="18"/>
              </w:rPr>
            </w:pPr>
          </w:p>
        </w:tc>
        <w:tc>
          <w:tcPr>
            <w:tcW w:w="2835" w:type="dxa"/>
          </w:tcPr>
          <w:p w14:paraId="3D5D7C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67B67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0BB4573F" w14:textId="77777777" w:rsidTr="00FD61E3">
        <w:trPr>
          <w:gridAfter w:val="1"/>
          <w:wAfter w:w="6" w:type="dxa"/>
          <w:trHeight w:val="187"/>
          <w:jc w:val="center"/>
        </w:trPr>
        <w:tc>
          <w:tcPr>
            <w:tcW w:w="2268" w:type="dxa"/>
            <w:tcBorders>
              <w:top w:val="nil"/>
              <w:bottom w:val="nil"/>
            </w:tcBorders>
            <w:shd w:val="clear" w:color="auto" w:fill="auto"/>
          </w:tcPr>
          <w:p w14:paraId="641CA42D" w14:textId="77777777" w:rsidR="00FD61E3" w:rsidRPr="00FD61E3" w:rsidRDefault="00FD61E3" w:rsidP="00FD61E3">
            <w:pPr>
              <w:keepNext/>
              <w:keepLines/>
              <w:spacing w:after="0"/>
              <w:jc w:val="center"/>
              <w:rPr>
                <w:rFonts w:ascii="Arial" w:eastAsia="宋体" w:hAnsi="Arial"/>
                <w:sz w:val="18"/>
              </w:rPr>
            </w:pPr>
          </w:p>
        </w:tc>
        <w:tc>
          <w:tcPr>
            <w:tcW w:w="2835" w:type="dxa"/>
          </w:tcPr>
          <w:p w14:paraId="39D33A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78385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B17B72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83B014" w14:textId="77777777" w:rsidR="00FD61E3" w:rsidRPr="00FD61E3" w:rsidRDefault="00FD61E3" w:rsidP="00FD61E3">
            <w:pPr>
              <w:keepNext/>
              <w:keepLines/>
              <w:spacing w:after="0"/>
              <w:jc w:val="center"/>
              <w:rPr>
                <w:rFonts w:ascii="Arial" w:eastAsia="宋体" w:hAnsi="Arial"/>
                <w:sz w:val="18"/>
              </w:rPr>
            </w:pPr>
          </w:p>
        </w:tc>
        <w:tc>
          <w:tcPr>
            <w:tcW w:w="2835" w:type="dxa"/>
          </w:tcPr>
          <w:p w14:paraId="7706BE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8D414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766F9E16" w14:textId="77777777" w:rsidTr="00FD61E3">
        <w:trPr>
          <w:gridAfter w:val="1"/>
          <w:wAfter w:w="6" w:type="dxa"/>
          <w:trHeight w:val="187"/>
          <w:jc w:val="center"/>
        </w:trPr>
        <w:tc>
          <w:tcPr>
            <w:tcW w:w="2268" w:type="dxa"/>
            <w:tcBorders>
              <w:bottom w:val="nil"/>
            </w:tcBorders>
            <w:shd w:val="clear" w:color="auto" w:fill="auto"/>
          </w:tcPr>
          <w:p w14:paraId="37D935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_n78</w:t>
            </w:r>
          </w:p>
        </w:tc>
        <w:tc>
          <w:tcPr>
            <w:tcW w:w="2835" w:type="dxa"/>
          </w:tcPr>
          <w:p w14:paraId="22DB83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5A4079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23AABDD" w14:textId="77777777" w:rsidTr="00FD61E3">
        <w:trPr>
          <w:gridAfter w:val="1"/>
          <w:wAfter w:w="6" w:type="dxa"/>
          <w:trHeight w:val="187"/>
          <w:jc w:val="center"/>
        </w:trPr>
        <w:tc>
          <w:tcPr>
            <w:tcW w:w="2268" w:type="dxa"/>
            <w:tcBorders>
              <w:top w:val="nil"/>
              <w:bottom w:val="nil"/>
            </w:tcBorders>
            <w:shd w:val="clear" w:color="auto" w:fill="auto"/>
          </w:tcPr>
          <w:p w14:paraId="3310BA10" w14:textId="77777777" w:rsidR="00FD61E3" w:rsidRPr="00FD61E3" w:rsidRDefault="00FD61E3" w:rsidP="00FD61E3">
            <w:pPr>
              <w:keepNext/>
              <w:keepLines/>
              <w:spacing w:after="0"/>
              <w:jc w:val="center"/>
              <w:rPr>
                <w:rFonts w:ascii="Arial" w:eastAsia="宋体" w:hAnsi="Arial"/>
                <w:sz w:val="18"/>
              </w:rPr>
            </w:pPr>
          </w:p>
        </w:tc>
        <w:tc>
          <w:tcPr>
            <w:tcW w:w="2835" w:type="dxa"/>
          </w:tcPr>
          <w:p w14:paraId="23BECC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69AECEA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15BA2670" w14:textId="77777777" w:rsidTr="00FD61E3">
        <w:trPr>
          <w:gridAfter w:val="1"/>
          <w:wAfter w:w="6" w:type="dxa"/>
          <w:trHeight w:val="187"/>
          <w:jc w:val="center"/>
        </w:trPr>
        <w:tc>
          <w:tcPr>
            <w:tcW w:w="2268" w:type="dxa"/>
            <w:tcBorders>
              <w:top w:val="nil"/>
              <w:bottom w:val="nil"/>
            </w:tcBorders>
            <w:shd w:val="clear" w:color="auto" w:fill="auto"/>
          </w:tcPr>
          <w:p w14:paraId="4FE03D43" w14:textId="77777777" w:rsidR="00FD61E3" w:rsidRPr="00FD61E3" w:rsidRDefault="00FD61E3" w:rsidP="00FD61E3">
            <w:pPr>
              <w:keepNext/>
              <w:keepLines/>
              <w:spacing w:after="0"/>
              <w:jc w:val="center"/>
              <w:rPr>
                <w:rFonts w:ascii="Arial" w:eastAsia="宋体" w:hAnsi="Arial"/>
                <w:sz w:val="18"/>
              </w:rPr>
            </w:pPr>
          </w:p>
        </w:tc>
        <w:tc>
          <w:tcPr>
            <w:tcW w:w="2835" w:type="dxa"/>
          </w:tcPr>
          <w:p w14:paraId="689B16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20B9DF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7C9FC4E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6146A5" w14:textId="77777777" w:rsidR="00FD61E3" w:rsidRPr="00FD61E3" w:rsidRDefault="00FD61E3" w:rsidP="00FD61E3">
            <w:pPr>
              <w:keepNext/>
              <w:keepLines/>
              <w:spacing w:after="0"/>
              <w:jc w:val="center"/>
              <w:rPr>
                <w:rFonts w:ascii="Arial" w:eastAsia="宋体" w:hAnsi="Arial"/>
                <w:sz w:val="18"/>
              </w:rPr>
            </w:pPr>
          </w:p>
        </w:tc>
        <w:tc>
          <w:tcPr>
            <w:tcW w:w="2835" w:type="dxa"/>
          </w:tcPr>
          <w:p w14:paraId="2BDFE5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476158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3ED799E" w14:textId="77777777" w:rsidTr="00FD61E3">
        <w:trPr>
          <w:gridAfter w:val="1"/>
          <w:wAfter w:w="6" w:type="dxa"/>
          <w:trHeight w:val="187"/>
          <w:jc w:val="center"/>
        </w:trPr>
        <w:tc>
          <w:tcPr>
            <w:tcW w:w="2268" w:type="dxa"/>
            <w:tcBorders>
              <w:bottom w:val="nil"/>
            </w:tcBorders>
            <w:shd w:val="clear" w:color="auto" w:fill="auto"/>
          </w:tcPr>
          <w:p w14:paraId="185136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DC_1-28-</w:t>
            </w:r>
            <w:r w:rsidRPr="00FD61E3">
              <w:rPr>
                <w:rFonts w:ascii="Arial" w:eastAsia="宋体" w:hAnsi="Arial"/>
                <w:sz w:val="18"/>
                <w:lang w:eastAsia="ja-JP"/>
              </w:rPr>
              <w:t>42</w:t>
            </w:r>
            <w:r w:rsidRPr="00FD61E3">
              <w:rPr>
                <w:rFonts w:ascii="Arial" w:eastAsia="宋体" w:hAnsi="Arial"/>
                <w:sz w:val="18"/>
              </w:rPr>
              <w:t>_n79</w:t>
            </w:r>
          </w:p>
        </w:tc>
        <w:tc>
          <w:tcPr>
            <w:tcW w:w="2835" w:type="dxa"/>
          </w:tcPr>
          <w:p w14:paraId="7EAA2D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61981F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44310A3F" w14:textId="77777777" w:rsidTr="00FD61E3">
        <w:trPr>
          <w:gridAfter w:val="1"/>
          <w:wAfter w:w="6" w:type="dxa"/>
          <w:trHeight w:val="187"/>
          <w:jc w:val="center"/>
        </w:trPr>
        <w:tc>
          <w:tcPr>
            <w:tcW w:w="2268" w:type="dxa"/>
            <w:tcBorders>
              <w:top w:val="nil"/>
              <w:bottom w:val="nil"/>
            </w:tcBorders>
            <w:shd w:val="clear" w:color="auto" w:fill="auto"/>
          </w:tcPr>
          <w:p w14:paraId="685F6814" w14:textId="77777777" w:rsidR="00FD61E3" w:rsidRPr="00FD61E3" w:rsidRDefault="00FD61E3" w:rsidP="00FD61E3">
            <w:pPr>
              <w:keepNext/>
              <w:keepLines/>
              <w:spacing w:after="0"/>
              <w:jc w:val="center"/>
              <w:rPr>
                <w:rFonts w:ascii="Arial" w:eastAsia="宋体" w:hAnsi="Arial"/>
                <w:sz w:val="18"/>
              </w:rPr>
            </w:pPr>
          </w:p>
        </w:tc>
        <w:tc>
          <w:tcPr>
            <w:tcW w:w="2835" w:type="dxa"/>
          </w:tcPr>
          <w:p w14:paraId="2F28C4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A0BDD2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0.6</w:t>
            </w:r>
          </w:p>
        </w:tc>
      </w:tr>
      <w:tr w:rsidR="00FD61E3" w:rsidRPr="00FD61E3" w14:paraId="65237D1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62F93E" w14:textId="77777777" w:rsidR="00FD61E3" w:rsidRPr="00FD61E3" w:rsidRDefault="00FD61E3" w:rsidP="00FD61E3">
            <w:pPr>
              <w:keepNext/>
              <w:keepLines/>
              <w:spacing w:after="0"/>
              <w:jc w:val="center"/>
              <w:rPr>
                <w:rFonts w:ascii="Arial" w:eastAsia="宋体" w:hAnsi="Arial"/>
                <w:sz w:val="18"/>
              </w:rPr>
            </w:pPr>
          </w:p>
        </w:tc>
        <w:tc>
          <w:tcPr>
            <w:tcW w:w="2835" w:type="dxa"/>
          </w:tcPr>
          <w:p w14:paraId="780077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44FAD0A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F54CCD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D82E72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DC_1_n28-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1EB5A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1</w:t>
            </w:r>
          </w:p>
        </w:tc>
        <w:tc>
          <w:tcPr>
            <w:tcW w:w="2971" w:type="dxa"/>
            <w:vAlign w:val="center"/>
          </w:tcPr>
          <w:p w14:paraId="7CFEA033"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4BB76B6C" w14:textId="77777777" w:rsidTr="00FD61E3">
        <w:trPr>
          <w:gridAfter w:val="1"/>
          <w:wAfter w:w="6" w:type="dxa"/>
          <w:trHeight w:val="187"/>
          <w:jc w:val="center"/>
        </w:trPr>
        <w:tc>
          <w:tcPr>
            <w:tcW w:w="2268" w:type="dxa"/>
            <w:tcBorders>
              <w:top w:val="nil"/>
              <w:bottom w:val="nil"/>
            </w:tcBorders>
            <w:shd w:val="clear" w:color="auto" w:fill="auto"/>
            <w:vAlign w:val="center"/>
          </w:tcPr>
          <w:p w14:paraId="03427DB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DD9E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ja-JP"/>
              </w:rPr>
              <w:t>n28</w:t>
            </w:r>
          </w:p>
        </w:tc>
        <w:tc>
          <w:tcPr>
            <w:tcW w:w="2971" w:type="dxa"/>
            <w:vAlign w:val="center"/>
          </w:tcPr>
          <w:p w14:paraId="59206B0B"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sz w:val="18"/>
                <w:lang w:eastAsia="ja-JP"/>
              </w:rPr>
              <w:t>0.6</w:t>
            </w:r>
          </w:p>
        </w:tc>
      </w:tr>
      <w:tr w:rsidR="00FD61E3" w:rsidRPr="00FD61E3" w14:paraId="677E2B66" w14:textId="77777777" w:rsidTr="00FD61E3">
        <w:trPr>
          <w:gridAfter w:val="1"/>
          <w:wAfter w:w="6" w:type="dxa"/>
          <w:trHeight w:val="187"/>
          <w:jc w:val="center"/>
        </w:trPr>
        <w:tc>
          <w:tcPr>
            <w:tcW w:w="2268" w:type="dxa"/>
            <w:tcBorders>
              <w:top w:val="nil"/>
              <w:bottom w:val="nil"/>
            </w:tcBorders>
            <w:shd w:val="clear" w:color="auto" w:fill="auto"/>
            <w:vAlign w:val="center"/>
          </w:tcPr>
          <w:p w14:paraId="56A0F3B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7B17E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n77</w:t>
            </w:r>
          </w:p>
        </w:tc>
        <w:tc>
          <w:tcPr>
            <w:tcW w:w="2971" w:type="dxa"/>
            <w:vAlign w:val="center"/>
          </w:tcPr>
          <w:p w14:paraId="6F4FE7D8"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0.8</w:t>
            </w:r>
          </w:p>
        </w:tc>
      </w:tr>
      <w:tr w:rsidR="00FD61E3" w:rsidRPr="00FD61E3" w14:paraId="2710D6F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E53D17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9824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n79</w:t>
            </w:r>
          </w:p>
        </w:tc>
        <w:tc>
          <w:tcPr>
            <w:tcW w:w="2971" w:type="dxa"/>
          </w:tcPr>
          <w:p w14:paraId="07CEE416"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CADC60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C148E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DC_1_n28-</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B9F9E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1</w:t>
            </w:r>
          </w:p>
        </w:tc>
        <w:tc>
          <w:tcPr>
            <w:tcW w:w="2971" w:type="dxa"/>
            <w:vAlign w:val="center"/>
          </w:tcPr>
          <w:p w14:paraId="45A1D679"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26199D49" w14:textId="77777777" w:rsidTr="00FD61E3">
        <w:trPr>
          <w:gridAfter w:val="1"/>
          <w:wAfter w:w="6" w:type="dxa"/>
          <w:trHeight w:val="187"/>
          <w:jc w:val="center"/>
        </w:trPr>
        <w:tc>
          <w:tcPr>
            <w:tcW w:w="2268" w:type="dxa"/>
            <w:tcBorders>
              <w:top w:val="nil"/>
              <w:bottom w:val="nil"/>
            </w:tcBorders>
            <w:shd w:val="clear" w:color="auto" w:fill="auto"/>
            <w:vAlign w:val="center"/>
          </w:tcPr>
          <w:p w14:paraId="619223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7076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val="en-US" w:eastAsia="ja-JP"/>
              </w:rPr>
              <w:t>n28</w:t>
            </w:r>
          </w:p>
        </w:tc>
        <w:tc>
          <w:tcPr>
            <w:tcW w:w="2971" w:type="dxa"/>
            <w:vAlign w:val="center"/>
          </w:tcPr>
          <w:p w14:paraId="7B772D81"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29841F33" w14:textId="77777777" w:rsidTr="00FD61E3">
        <w:trPr>
          <w:gridAfter w:val="1"/>
          <w:wAfter w:w="6" w:type="dxa"/>
          <w:trHeight w:val="187"/>
          <w:jc w:val="center"/>
        </w:trPr>
        <w:tc>
          <w:tcPr>
            <w:tcW w:w="2268" w:type="dxa"/>
            <w:tcBorders>
              <w:top w:val="nil"/>
              <w:bottom w:val="nil"/>
            </w:tcBorders>
            <w:shd w:val="clear" w:color="auto" w:fill="auto"/>
            <w:vAlign w:val="center"/>
          </w:tcPr>
          <w:p w14:paraId="3FB3B0E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B95FD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n78</w:t>
            </w:r>
          </w:p>
        </w:tc>
        <w:tc>
          <w:tcPr>
            <w:tcW w:w="2971" w:type="dxa"/>
            <w:vAlign w:val="center"/>
          </w:tcPr>
          <w:p w14:paraId="742E2666"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cs="Arial" w:hint="eastAsia"/>
                <w:sz w:val="18"/>
                <w:lang w:eastAsia="ja-JP"/>
              </w:rPr>
              <w:t>0.8</w:t>
            </w:r>
          </w:p>
        </w:tc>
      </w:tr>
      <w:tr w:rsidR="00FD61E3" w:rsidRPr="00FD61E3" w14:paraId="25AC56E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CADC30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11F41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n79</w:t>
            </w:r>
          </w:p>
        </w:tc>
        <w:tc>
          <w:tcPr>
            <w:tcW w:w="2971" w:type="dxa"/>
          </w:tcPr>
          <w:p w14:paraId="6732DF45" w14:textId="77777777" w:rsidR="00FD61E3" w:rsidRPr="00FD61E3" w:rsidRDefault="00FD61E3" w:rsidP="00FD61E3">
            <w:pPr>
              <w:keepNext/>
              <w:keepLines/>
              <w:spacing w:after="0"/>
              <w:jc w:val="center"/>
              <w:rPr>
                <w:rFonts w:eastAsia="宋体"/>
                <w:sz w:val="18"/>
                <w:lang w:eastAsia="zh-CN"/>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7335E87F" w14:textId="77777777" w:rsidTr="00FD61E3">
        <w:trPr>
          <w:gridAfter w:val="1"/>
          <w:wAfter w:w="6" w:type="dxa"/>
          <w:trHeight w:val="187"/>
          <w:jc w:val="center"/>
        </w:trPr>
        <w:tc>
          <w:tcPr>
            <w:tcW w:w="2268" w:type="dxa"/>
            <w:tcBorders>
              <w:bottom w:val="nil"/>
            </w:tcBorders>
            <w:shd w:val="clear" w:color="auto" w:fill="auto"/>
          </w:tcPr>
          <w:p w14:paraId="5F8E808E"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DC_1-3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Pr>
          <w:p w14:paraId="78E6C0F7"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1</w:t>
            </w:r>
          </w:p>
        </w:tc>
        <w:tc>
          <w:tcPr>
            <w:tcW w:w="2971" w:type="dxa"/>
          </w:tcPr>
          <w:p w14:paraId="4785CDD3"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0.5</w:t>
            </w:r>
          </w:p>
        </w:tc>
      </w:tr>
      <w:tr w:rsidR="00FD61E3" w:rsidRPr="00FD61E3" w14:paraId="6372E7F0" w14:textId="77777777" w:rsidTr="00FD61E3">
        <w:trPr>
          <w:gridAfter w:val="1"/>
          <w:wAfter w:w="6" w:type="dxa"/>
          <w:trHeight w:val="187"/>
          <w:jc w:val="center"/>
        </w:trPr>
        <w:tc>
          <w:tcPr>
            <w:tcW w:w="2268" w:type="dxa"/>
            <w:tcBorders>
              <w:top w:val="nil"/>
              <w:bottom w:val="nil"/>
            </w:tcBorders>
            <w:shd w:val="clear" w:color="auto" w:fill="auto"/>
          </w:tcPr>
          <w:p w14:paraId="76254FF6" w14:textId="77777777" w:rsidR="00FD61E3" w:rsidRPr="00FD61E3" w:rsidRDefault="00FD61E3" w:rsidP="00FD61E3">
            <w:pPr>
              <w:keepNext/>
              <w:keepLines/>
              <w:spacing w:after="0"/>
              <w:jc w:val="center"/>
              <w:rPr>
                <w:rFonts w:ascii="Arial" w:eastAsia="宋体" w:hAnsi="Arial"/>
                <w:sz w:val="18"/>
              </w:rPr>
            </w:pPr>
          </w:p>
        </w:tc>
        <w:tc>
          <w:tcPr>
            <w:tcW w:w="2835" w:type="dxa"/>
          </w:tcPr>
          <w:p w14:paraId="10798C14"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38</w:t>
            </w:r>
          </w:p>
        </w:tc>
        <w:tc>
          <w:tcPr>
            <w:tcW w:w="2971" w:type="dxa"/>
          </w:tcPr>
          <w:p w14:paraId="21FF8A8C"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0.6</w:t>
            </w:r>
          </w:p>
        </w:tc>
      </w:tr>
      <w:tr w:rsidR="00FD61E3" w:rsidRPr="00FD61E3" w14:paraId="708C0037" w14:textId="77777777" w:rsidTr="00FD61E3">
        <w:trPr>
          <w:gridAfter w:val="1"/>
          <w:wAfter w:w="6" w:type="dxa"/>
          <w:trHeight w:val="187"/>
          <w:jc w:val="center"/>
        </w:trPr>
        <w:tc>
          <w:tcPr>
            <w:tcW w:w="2268" w:type="dxa"/>
            <w:tcBorders>
              <w:top w:val="nil"/>
              <w:bottom w:val="nil"/>
            </w:tcBorders>
            <w:shd w:val="clear" w:color="auto" w:fill="auto"/>
          </w:tcPr>
          <w:p w14:paraId="4A38BC2D" w14:textId="77777777" w:rsidR="00FD61E3" w:rsidRPr="00FD61E3" w:rsidRDefault="00FD61E3" w:rsidP="00FD61E3">
            <w:pPr>
              <w:keepNext/>
              <w:keepLines/>
              <w:spacing w:after="0"/>
              <w:jc w:val="center"/>
              <w:rPr>
                <w:rFonts w:ascii="Arial" w:eastAsia="宋体" w:hAnsi="Arial"/>
                <w:sz w:val="18"/>
              </w:rPr>
            </w:pPr>
          </w:p>
        </w:tc>
        <w:tc>
          <w:tcPr>
            <w:tcW w:w="2835" w:type="dxa"/>
          </w:tcPr>
          <w:p w14:paraId="7D97E9F4"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47F72D27"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0.6</w:t>
            </w:r>
          </w:p>
        </w:tc>
      </w:tr>
      <w:tr w:rsidR="00FD61E3" w:rsidRPr="00FD61E3" w14:paraId="0E6AC7F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F13005" w14:textId="77777777" w:rsidR="00FD61E3" w:rsidRPr="00FD61E3" w:rsidRDefault="00FD61E3" w:rsidP="00FD61E3">
            <w:pPr>
              <w:keepNext/>
              <w:keepLines/>
              <w:spacing w:after="0"/>
              <w:jc w:val="center"/>
              <w:rPr>
                <w:rFonts w:ascii="Arial" w:eastAsia="宋体" w:hAnsi="Arial"/>
                <w:sz w:val="18"/>
              </w:rPr>
            </w:pPr>
          </w:p>
        </w:tc>
        <w:tc>
          <w:tcPr>
            <w:tcW w:w="2835" w:type="dxa"/>
          </w:tcPr>
          <w:p w14:paraId="50CC1B56"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Malgun Gothic" w:hAnsi="Arial"/>
                <w:sz w:val="18"/>
                <w:lang w:val="x-none" w:eastAsia="ko-KR"/>
              </w:rPr>
              <w:t>n78</w:t>
            </w:r>
          </w:p>
        </w:tc>
        <w:tc>
          <w:tcPr>
            <w:tcW w:w="2971" w:type="dxa"/>
          </w:tcPr>
          <w:p w14:paraId="4141A52F" w14:textId="77777777" w:rsidR="00FD61E3" w:rsidRPr="00FD61E3" w:rsidRDefault="00FD61E3" w:rsidP="00FD61E3">
            <w:pPr>
              <w:keepNext/>
              <w:keepLines/>
              <w:spacing w:after="0"/>
              <w:jc w:val="center"/>
              <w:rPr>
                <w:rFonts w:ascii="Arial" w:eastAsia="Yu Mincho" w:hAnsi="Arial"/>
                <w:sz w:val="18"/>
                <w:lang w:val="en-US" w:eastAsia="ja-JP"/>
              </w:rPr>
            </w:pPr>
            <w:r w:rsidRPr="00FD61E3">
              <w:rPr>
                <w:rFonts w:ascii="Arial" w:eastAsia="Malgun Gothic" w:hAnsi="Arial"/>
                <w:sz w:val="18"/>
                <w:lang w:val="x-none" w:eastAsia="ko-KR"/>
              </w:rPr>
              <w:t>0.8</w:t>
            </w:r>
          </w:p>
        </w:tc>
      </w:tr>
      <w:tr w:rsidR="00FD61E3" w:rsidRPr="00FD61E3" w14:paraId="33019E1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1869BB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DC_1-41_n3-n41</w:t>
            </w:r>
          </w:p>
        </w:tc>
        <w:tc>
          <w:tcPr>
            <w:tcW w:w="2835" w:type="dxa"/>
          </w:tcPr>
          <w:p w14:paraId="141153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7CDF374"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0.5</w:t>
            </w:r>
          </w:p>
        </w:tc>
      </w:tr>
      <w:tr w:rsidR="00FD61E3" w:rsidRPr="00FD61E3" w14:paraId="27E01666" w14:textId="77777777" w:rsidTr="00FD61E3">
        <w:trPr>
          <w:gridAfter w:val="1"/>
          <w:wAfter w:w="6" w:type="dxa"/>
          <w:trHeight w:val="187"/>
          <w:jc w:val="center"/>
        </w:trPr>
        <w:tc>
          <w:tcPr>
            <w:tcW w:w="2268" w:type="dxa"/>
            <w:tcBorders>
              <w:top w:val="nil"/>
              <w:bottom w:val="nil"/>
            </w:tcBorders>
            <w:shd w:val="clear" w:color="auto" w:fill="auto"/>
          </w:tcPr>
          <w:p w14:paraId="601B3A1D" w14:textId="77777777" w:rsidR="00FD61E3" w:rsidRPr="00FD61E3" w:rsidRDefault="00FD61E3" w:rsidP="00FD61E3">
            <w:pPr>
              <w:keepNext/>
              <w:keepLines/>
              <w:spacing w:after="0"/>
              <w:jc w:val="center"/>
              <w:rPr>
                <w:rFonts w:ascii="Arial" w:eastAsia="宋体" w:hAnsi="Arial"/>
                <w:sz w:val="18"/>
              </w:rPr>
            </w:pPr>
          </w:p>
        </w:tc>
        <w:tc>
          <w:tcPr>
            <w:tcW w:w="2835" w:type="dxa"/>
          </w:tcPr>
          <w:p w14:paraId="0F914F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499B5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5318C04" w14:textId="77777777" w:rsidTr="00FD61E3">
        <w:trPr>
          <w:gridAfter w:val="1"/>
          <w:wAfter w:w="6" w:type="dxa"/>
          <w:trHeight w:val="187"/>
          <w:jc w:val="center"/>
        </w:trPr>
        <w:tc>
          <w:tcPr>
            <w:tcW w:w="2268" w:type="dxa"/>
            <w:tcBorders>
              <w:top w:val="nil"/>
              <w:bottom w:val="nil"/>
            </w:tcBorders>
            <w:shd w:val="clear" w:color="auto" w:fill="auto"/>
          </w:tcPr>
          <w:p w14:paraId="5AC7FEE0" w14:textId="77777777" w:rsidR="00FD61E3" w:rsidRPr="00FD61E3" w:rsidRDefault="00FD61E3" w:rsidP="00FD61E3">
            <w:pPr>
              <w:keepNext/>
              <w:keepLines/>
              <w:spacing w:after="0"/>
              <w:jc w:val="center"/>
              <w:rPr>
                <w:rFonts w:ascii="Arial" w:eastAsia="宋体" w:hAnsi="Arial"/>
                <w:sz w:val="18"/>
              </w:rPr>
            </w:pPr>
          </w:p>
        </w:tc>
        <w:tc>
          <w:tcPr>
            <w:tcW w:w="2835" w:type="dxa"/>
          </w:tcPr>
          <w:p w14:paraId="4589BD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503AA750"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0.5</w:t>
            </w:r>
          </w:p>
        </w:tc>
      </w:tr>
      <w:tr w:rsidR="00FD61E3" w:rsidRPr="00FD61E3" w14:paraId="7E7B49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D55B22" w14:textId="77777777" w:rsidR="00FD61E3" w:rsidRPr="00FD61E3" w:rsidRDefault="00FD61E3" w:rsidP="00FD61E3">
            <w:pPr>
              <w:keepNext/>
              <w:keepLines/>
              <w:spacing w:after="0"/>
              <w:jc w:val="center"/>
              <w:rPr>
                <w:rFonts w:ascii="Arial" w:eastAsia="宋体" w:hAnsi="Arial"/>
                <w:sz w:val="18"/>
              </w:rPr>
            </w:pPr>
          </w:p>
        </w:tc>
        <w:tc>
          <w:tcPr>
            <w:tcW w:w="2835" w:type="dxa"/>
          </w:tcPr>
          <w:p w14:paraId="7C15ED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eastAsia="zh-CN"/>
              </w:rPr>
              <w:t>41</w:t>
            </w:r>
          </w:p>
        </w:tc>
        <w:tc>
          <w:tcPr>
            <w:tcW w:w="2971" w:type="dxa"/>
          </w:tcPr>
          <w:p w14:paraId="7047685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FBC07A8" w14:textId="77777777" w:rsidTr="00FD61E3">
        <w:trPr>
          <w:gridAfter w:val="1"/>
          <w:wAfter w:w="6" w:type="dxa"/>
          <w:trHeight w:val="187"/>
          <w:jc w:val="center"/>
        </w:trPr>
        <w:tc>
          <w:tcPr>
            <w:tcW w:w="2268" w:type="dxa"/>
            <w:tcBorders>
              <w:bottom w:val="nil"/>
            </w:tcBorders>
            <w:shd w:val="clear" w:color="auto" w:fill="auto"/>
          </w:tcPr>
          <w:p w14:paraId="5AD27482"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DC_1-41_n3-n77</w:t>
            </w:r>
          </w:p>
        </w:tc>
        <w:tc>
          <w:tcPr>
            <w:tcW w:w="2835" w:type="dxa"/>
          </w:tcPr>
          <w:p w14:paraId="56CC73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7C89DBA3"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0.6</w:t>
            </w:r>
          </w:p>
        </w:tc>
      </w:tr>
      <w:tr w:rsidR="00FD61E3" w:rsidRPr="00FD61E3" w14:paraId="0BC6F09C" w14:textId="77777777" w:rsidTr="00FD61E3">
        <w:trPr>
          <w:gridAfter w:val="1"/>
          <w:wAfter w:w="6" w:type="dxa"/>
          <w:trHeight w:val="187"/>
          <w:jc w:val="center"/>
        </w:trPr>
        <w:tc>
          <w:tcPr>
            <w:tcW w:w="2268" w:type="dxa"/>
            <w:tcBorders>
              <w:top w:val="nil"/>
              <w:bottom w:val="nil"/>
            </w:tcBorders>
            <w:shd w:val="clear" w:color="auto" w:fill="auto"/>
          </w:tcPr>
          <w:p w14:paraId="7B7E9337" w14:textId="77777777" w:rsidR="00FD61E3" w:rsidRPr="00FD61E3" w:rsidRDefault="00FD61E3" w:rsidP="00FD61E3">
            <w:pPr>
              <w:keepNext/>
              <w:keepLines/>
              <w:spacing w:after="0"/>
              <w:jc w:val="center"/>
              <w:rPr>
                <w:rFonts w:ascii="Arial" w:eastAsia="宋体" w:hAnsi="Arial"/>
                <w:sz w:val="18"/>
              </w:rPr>
            </w:pPr>
          </w:p>
        </w:tc>
        <w:tc>
          <w:tcPr>
            <w:tcW w:w="2835" w:type="dxa"/>
          </w:tcPr>
          <w:p w14:paraId="41E2A7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2F3B29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7F01E50" w14:textId="77777777" w:rsidTr="00FD61E3">
        <w:trPr>
          <w:gridAfter w:val="1"/>
          <w:wAfter w:w="6" w:type="dxa"/>
          <w:trHeight w:val="187"/>
          <w:jc w:val="center"/>
        </w:trPr>
        <w:tc>
          <w:tcPr>
            <w:tcW w:w="2268" w:type="dxa"/>
            <w:tcBorders>
              <w:top w:val="nil"/>
              <w:bottom w:val="nil"/>
            </w:tcBorders>
            <w:shd w:val="clear" w:color="auto" w:fill="auto"/>
          </w:tcPr>
          <w:p w14:paraId="6A094365" w14:textId="77777777" w:rsidR="00FD61E3" w:rsidRPr="00FD61E3" w:rsidRDefault="00FD61E3" w:rsidP="00FD61E3">
            <w:pPr>
              <w:keepNext/>
              <w:keepLines/>
              <w:spacing w:after="0"/>
              <w:jc w:val="center"/>
              <w:rPr>
                <w:rFonts w:ascii="Arial" w:eastAsia="宋体" w:hAnsi="Arial"/>
                <w:sz w:val="18"/>
              </w:rPr>
            </w:pPr>
          </w:p>
        </w:tc>
        <w:tc>
          <w:tcPr>
            <w:tcW w:w="2835" w:type="dxa"/>
          </w:tcPr>
          <w:p w14:paraId="006B78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3604F9CE"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0.6</w:t>
            </w:r>
          </w:p>
        </w:tc>
      </w:tr>
      <w:tr w:rsidR="00FD61E3" w:rsidRPr="00FD61E3" w14:paraId="784680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1C7DD7F" w14:textId="77777777" w:rsidR="00FD61E3" w:rsidRPr="00FD61E3" w:rsidRDefault="00FD61E3" w:rsidP="00FD61E3">
            <w:pPr>
              <w:keepNext/>
              <w:keepLines/>
              <w:spacing w:after="0"/>
              <w:jc w:val="center"/>
              <w:rPr>
                <w:rFonts w:ascii="Arial" w:eastAsia="宋体" w:hAnsi="Arial"/>
                <w:sz w:val="18"/>
              </w:rPr>
            </w:pPr>
          </w:p>
        </w:tc>
        <w:tc>
          <w:tcPr>
            <w:tcW w:w="2835" w:type="dxa"/>
          </w:tcPr>
          <w:p w14:paraId="7B89237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5723176C" w14:textId="77777777" w:rsidR="00FD61E3" w:rsidRPr="00FD61E3" w:rsidRDefault="00FD61E3" w:rsidP="00FD61E3">
            <w:pPr>
              <w:keepNext/>
              <w:keepLines/>
              <w:spacing w:after="0"/>
              <w:jc w:val="center"/>
              <w:rPr>
                <w:rFonts w:ascii="Arial" w:eastAsia="宋体" w:hAnsi="Arial"/>
                <w:sz w:val="18"/>
                <w:lang w:eastAsia="ja-JP"/>
              </w:rPr>
            </w:pPr>
            <w:r w:rsidRPr="00FD61E3">
              <w:rPr>
                <w:rFonts w:eastAsia="宋体"/>
                <w:sz w:val="18"/>
                <w:lang w:eastAsia="zh-CN"/>
              </w:rPr>
              <w:t>0.8</w:t>
            </w:r>
          </w:p>
        </w:tc>
      </w:tr>
      <w:tr w:rsidR="00FD61E3" w:rsidRPr="00FD61E3" w14:paraId="10B8CDBD" w14:textId="77777777" w:rsidTr="00FD61E3">
        <w:trPr>
          <w:gridAfter w:val="1"/>
          <w:wAfter w:w="6" w:type="dxa"/>
          <w:trHeight w:val="187"/>
          <w:jc w:val="center"/>
        </w:trPr>
        <w:tc>
          <w:tcPr>
            <w:tcW w:w="2268" w:type="dxa"/>
            <w:tcBorders>
              <w:bottom w:val="nil"/>
            </w:tcBorders>
            <w:shd w:val="clear" w:color="auto" w:fill="auto"/>
          </w:tcPr>
          <w:p w14:paraId="43B2CDF3"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DC_1-41_n3-n78</w:t>
            </w:r>
          </w:p>
        </w:tc>
        <w:tc>
          <w:tcPr>
            <w:tcW w:w="2835" w:type="dxa"/>
          </w:tcPr>
          <w:p w14:paraId="3D93AD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58093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CF5C0AA" w14:textId="77777777" w:rsidTr="00FD61E3">
        <w:trPr>
          <w:gridAfter w:val="1"/>
          <w:wAfter w:w="6" w:type="dxa"/>
          <w:trHeight w:val="187"/>
          <w:jc w:val="center"/>
        </w:trPr>
        <w:tc>
          <w:tcPr>
            <w:tcW w:w="2268" w:type="dxa"/>
            <w:tcBorders>
              <w:top w:val="nil"/>
              <w:bottom w:val="nil"/>
            </w:tcBorders>
            <w:shd w:val="clear" w:color="auto" w:fill="auto"/>
          </w:tcPr>
          <w:p w14:paraId="1CB973D3" w14:textId="77777777" w:rsidR="00FD61E3" w:rsidRPr="00FD61E3" w:rsidRDefault="00FD61E3" w:rsidP="00FD61E3">
            <w:pPr>
              <w:keepNext/>
              <w:keepLines/>
              <w:spacing w:after="0"/>
              <w:jc w:val="center"/>
              <w:rPr>
                <w:rFonts w:ascii="Arial" w:eastAsia="宋体" w:hAnsi="Arial"/>
                <w:sz w:val="18"/>
              </w:rPr>
            </w:pPr>
          </w:p>
        </w:tc>
        <w:tc>
          <w:tcPr>
            <w:tcW w:w="2835" w:type="dxa"/>
          </w:tcPr>
          <w:p w14:paraId="119D26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4EAC0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59A468E3" w14:textId="77777777" w:rsidTr="00FD61E3">
        <w:trPr>
          <w:gridAfter w:val="1"/>
          <w:wAfter w:w="6" w:type="dxa"/>
          <w:trHeight w:val="187"/>
          <w:jc w:val="center"/>
        </w:trPr>
        <w:tc>
          <w:tcPr>
            <w:tcW w:w="2268" w:type="dxa"/>
            <w:tcBorders>
              <w:top w:val="nil"/>
              <w:bottom w:val="nil"/>
            </w:tcBorders>
            <w:shd w:val="clear" w:color="auto" w:fill="auto"/>
          </w:tcPr>
          <w:p w14:paraId="0AED268F" w14:textId="77777777" w:rsidR="00FD61E3" w:rsidRPr="00FD61E3" w:rsidRDefault="00FD61E3" w:rsidP="00FD61E3">
            <w:pPr>
              <w:keepNext/>
              <w:keepLines/>
              <w:spacing w:after="0"/>
              <w:jc w:val="center"/>
              <w:rPr>
                <w:rFonts w:ascii="Arial" w:eastAsia="宋体" w:hAnsi="Arial"/>
                <w:sz w:val="18"/>
              </w:rPr>
            </w:pPr>
          </w:p>
        </w:tc>
        <w:tc>
          <w:tcPr>
            <w:tcW w:w="2835" w:type="dxa"/>
          </w:tcPr>
          <w:p w14:paraId="46ECE5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w:t>
            </w:r>
          </w:p>
        </w:tc>
        <w:tc>
          <w:tcPr>
            <w:tcW w:w="2971" w:type="dxa"/>
          </w:tcPr>
          <w:p w14:paraId="092E8B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646CE58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58B5F8" w14:textId="77777777" w:rsidR="00FD61E3" w:rsidRPr="00FD61E3" w:rsidRDefault="00FD61E3" w:rsidP="00FD61E3">
            <w:pPr>
              <w:keepNext/>
              <w:keepLines/>
              <w:spacing w:after="0"/>
              <w:jc w:val="center"/>
              <w:rPr>
                <w:rFonts w:ascii="Arial" w:eastAsia="宋体" w:hAnsi="Arial"/>
                <w:sz w:val="18"/>
              </w:rPr>
            </w:pPr>
          </w:p>
        </w:tc>
        <w:tc>
          <w:tcPr>
            <w:tcW w:w="2835" w:type="dxa"/>
          </w:tcPr>
          <w:p w14:paraId="4D4994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8</w:t>
            </w:r>
          </w:p>
        </w:tc>
        <w:tc>
          <w:tcPr>
            <w:tcW w:w="2971" w:type="dxa"/>
          </w:tcPr>
          <w:p w14:paraId="1AE529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385410BC" w14:textId="77777777" w:rsidTr="00FD61E3">
        <w:trPr>
          <w:gridAfter w:val="1"/>
          <w:wAfter w:w="6" w:type="dxa"/>
          <w:trHeight w:val="187"/>
          <w:jc w:val="center"/>
        </w:trPr>
        <w:tc>
          <w:tcPr>
            <w:tcW w:w="2268" w:type="dxa"/>
            <w:tcBorders>
              <w:top w:val="nil"/>
              <w:bottom w:val="nil"/>
            </w:tcBorders>
            <w:shd w:val="clear" w:color="auto" w:fill="auto"/>
          </w:tcPr>
          <w:p w14:paraId="40AD4A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DC_1-41_n28-n41</w:t>
            </w:r>
          </w:p>
        </w:tc>
        <w:tc>
          <w:tcPr>
            <w:tcW w:w="2835" w:type="dxa"/>
          </w:tcPr>
          <w:p w14:paraId="530FD2A9"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sz w:val="18"/>
                <w:lang w:eastAsia="ja-JP"/>
              </w:rPr>
              <w:t>1</w:t>
            </w:r>
          </w:p>
        </w:tc>
        <w:tc>
          <w:tcPr>
            <w:tcW w:w="2971" w:type="dxa"/>
          </w:tcPr>
          <w:p w14:paraId="2111862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C5D69EF" w14:textId="77777777" w:rsidTr="00FD61E3">
        <w:trPr>
          <w:gridAfter w:val="1"/>
          <w:wAfter w:w="6" w:type="dxa"/>
          <w:trHeight w:val="187"/>
          <w:jc w:val="center"/>
        </w:trPr>
        <w:tc>
          <w:tcPr>
            <w:tcW w:w="2268" w:type="dxa"/>
            <w:tcBorders>
              <w:top w:val="nil"/>
              <w:bottom w:val="nil"/>
            </w:tcBorders>
            <w:shd w:val="clear" w:color="auto" w:fill="auto"/>
          </w:tcPr>
          <w:p w14:paraId="0C12C73B" w14:textId="77777777" w:rsidR="00FD61E3" w:rsidRPr="00FD61E3" w:rsidRDefault="00FD61E3" w:rsidP="00FD61E3">
            <w:pPr>
              <w:keepNext/>
              <w:keepLines/>
              <w:spacing w:after="0"/>
              <w:jc w:val="center"/>
              <w:rPr>
                <w:rFonts w:ascii="Arial" w:eastAsia="宋体" w:hAnsi="Arial"/>
                <w:sz w:val="18"/>
              </w:rPr>
            </w:pPr>
          </w:p>
        </w:tc>
        <w:tc>
          <w:tcPr>
            <w:tcW w:w="2835" w:type="dxa"/>
          </w:tcPr>
          <w:p w14:paraId="4771C81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7317351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2D6FC7" w14:textId="77777777" w:rsidTr="00FD61E3">
        <w:trPr>
          <w:gridAfter w:val="1"/>
          <w:wAfter w:w="6" w:type="dxa"/>
          <w:trHeight w:val="187"/>
          <w:jc w:val="center"/>
        </w:trPr>
        <w:tc>
          <w:tcPr>
            <w:tcW w:w="2268" w:type="dxa"/>
            <w:tcBorders>
              <w:top w:val="nil"/>
              <w:bottom w:val="nil"/>
            </w:tcBorders>
            <w:shd w:val="clear" w:color="auto" w:fill="auto"/>
          </w:tcPr>
          <w:p w14:paraId="06B5CBEC" w14:textId="77777777" w:rsidR="00FD61E3" w:rsidRPr="00FD61E3" w:rsidRDefault="00FD61E3" w:rsidP="00FD61E3">
            <w:pPr>
              <w:keepNext/>
              <w:keepLines/>
              <w:spacing w:after="0"/>
              <w:jc w:val="center"/>
              <w:rPr>
                <w:rFonts w:ascii="Arial" w:eastAsia="宋体" w:hAnsi="Arial"/>
                <w:sz w:val="18"/>
              </w:rPr>
            </w:pPr>
          </w:p>
        </w:tc>
        <w:tc>
          <w:tcPr>
            <w:tcW w:w="2835" w:type="dxa"/>
          </w:tcPr>
          <w:p w14:paraId="075CC4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0CFA6C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626501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262E0A" w14:textId="77777777" w:rsidR="00FD61E3" w:rsidRPr="00FD61E3" w:rsidRDefault="00FD61E3" w:rsidP="00FD61E3">
            <w:pPr>
              <w:keepNext/>
              <w:keepLines/>
              <w:spacing w:after="0"/>
              <w:jc w:val="center"/>
              <w:rPr>
                <w:rFonts w:ascii="Arial" w:eastAsia="宋体" w:hAnsi="Arial"/>
                <w:sz w:val="18"/>
              </w:rPr>
            </w:pPr>
          </w:p>
        </w:tc>
        <w:tc>
          <w:tcPr>
            <w:tcW w:w="2835" w:type="dxa"/>
          </w:tcPr>
          <w:p w14:paraId="43C0FC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5D95C7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1333337" w14:textId="77777777" w:rsidTr="00FD61E3">
        <w:trPr>
          <w:gridAfter w:val="1"/>
          <w:wAfter w:w="6" w:type="dxa"/>
          <w:trHeight w:val="187"/>
          <w:jc w:val="center"/>
        </w:trPr>
        <w:tc>
          <w:tcPr>
            <w:tcW w:w="2268" w:type="dxa"/>
            <w:tcBorders>
              <w:bottom w:val="nil"/>
            </w:tcBorders>
            <w:shd w:val="clear" w:color="auto" w:fill="auto"/>
          </w:tcPr>
          <w:p w14:paraId="16DB3CA7"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DC_1-41_n28-n77</w:t>
            </w:r>
          </w:p>
        </w:tc>
        <w:tc>
          <w:tcPr>
            <w:tcW w:w="2835" w:type="dxa"/>
          </w:tcPr>
          <w:p w14:paraId="73B292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24A2B6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59DAAC1" w14:textId="77777777" w:rsidTr="00FD61E3">
        <w:trPr>
          <w:gridAfter w:val="1"/>
          <w:wAfter w:w="6" w:type="dxa"/>
          <w:trHeight w:val="187"/>
          <w:jc w:val="center"/>
        </w:trPr>
        <w:tc>
          <w:tcPr>
            <w:tcW w:w="2268" w:type="dxa"/>
            <w:tcBorders>
              <w:top w:val="nil"/>
              <w:bottom w:val="nil"/>
            </w:tcBorders>
            <w:shd w:val="clear" w:color="auto" w:fill="auto"/>
          </w:tcPr>
          <w:p w14:paraId="7440832B" w14:textId="77777777" w:rsidR="00FD61E3" w:rsidRPr="00FD61E3" w:rsidRDefault="00FD61E3" w:rsidP="00FD61E3">
            <w:pPr>
              <w:keepNext/>
              <w:keepLines/>
              <w:spacing w:after="0"/>
              <w:jc w:val="center"/>
              <w:rPr>
                <w:rFonts w:ascii="Arial" w:eastAsia="宋体" w:hAnsi="Arial"/>
                <w:sz w:val="18"/>
              </w:rPr>
            </w:pPr>
          </w:p>
        </w:tc>
        <w:tc>
          <w:tcPr>
            <w:tcW w:w="2835" w:type="dxa"/>
          </w:tcPr>
          <w:p w14:paraId="69F4FF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7701A8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60E04E9" w14:textId="77777777" w:rsidTr="00FD61E3">
        <w:trPr>
          <w:gridAfter w:val="1"/>
          <w:wAfter w:w="6" w:type="dxa"/>
          <w:trHeight w:val="187"/>
          <w:jc w:val="center"/>
        </w:trPr>
        <w:tc>
          <w:tcPr>
            <w:tcW w:w="2268" w:type="dxa"/>
            <w:tcBorders>
              <w:top w:val="nil"/>
              <w:bottom w:val="nil"/>
            </w:tcBorders>
            <w:shd w:val="clear" w:color="auto" w:fill="auto"/>
          </w:tcPr>
          <w:p w14:paraId="5CAC70DF" w14:textId="77777777" w:rsidR="00FD61E3" w:rsidRPr="00FD61E3" w:rsidRDefault="00FD61E3" w:rsidP="00FD61E3">
            <w:pPr>
              <w:keepNext/>
              <w:keepLines/>
              <w:spacing w:after="0"/>
              <w:jc w:val="center"/>
              <w:rPr>
                <w:rFonts w:ascii="Arial" w:eastAsia="宋体" w:hAnsi="Arial"/>
                <w:sz w:val="18"/>
              </w:rPr>
            </w:pPr>
          </w:p>
        </w:tc>
        <w:tc>
          <w:tcPr>
            <w:tcW w:w="2835" w:type="dxa"/>
          </w:tcPr>
          <w:p w14:paraId="5E7315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7FFF09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F75FD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2DF5B41" w14:textId="77777777" w:rsidR="00FD61E3" w:rsidRPr="00FD61E3" w:rsidRDefault="00FD61E3" w:rsidP="00FD61E3">
            <w:pPr>
              <w:keepNext/>
              <w:keepLines/>
              <w:spacing w:after="0"/>
              <w:jc w:val="center"/>
              <w:rPr>
                <w:rFonts w:ascii="Arial" w:eastAsia="宋体" w:hAnsi="Arial"/>
                <w:sz w:val="18"/>
              </w:rPr>
            </w:pPr>
          </w:p>
        </w:tc>
        <w:tc>
          <w:tcPr>
            <w:tcW w:w="2835" w:type="dxa"/>
          </w:tcPr>
          <w:p w14:paraId="1DBC82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w:t>
            </w:r>
            <w:r w:rsidRPr="00FD61E3">
              <w:rPr>
                <w:rFonts w:ascii="Arial" w:eastAsia="宋体" w:hAnsi="Arial"/>
                <w:sz w:val="18"/>
                <w:lang w:eastAsia="zh-CN"/>
              </w:rPr>
              <w:t>7</w:t>
            </w:r>
          </w:p>
        </w:tc>
        <w:tc>
          <w:tcPr>
            <w:tcW w:w="2971" w:type="dxa"/>
          </w:tcPr>
          <w:p w14:paraId="63F23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A2C400D" w14:textId="77777777" w:rsidTr="00FD61E3">
        <w:trPr>
          <w:gridAfter w:val="1"/>
          <w:wAfter w:w="6" w:type="dxa"/>
          <w:trHeight w:val="187"/>
          <w:jc w:val="center"/>
        </w:trPr>
        <w:tc>
          <w:tcPr>
            <w:tcW w:w="2268" w:type="dxa"/>
            <w:tcBorders>
              <w:bottom w:val="nil"/>
            </w:tcBorders>
            <w:shd w:val="clear" w:color="auto" w:fill="auto"/>
          </w:tcPr>
          <w:p w14:paraId="4C9DFB59"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DC_1-41_n28-n78</w:t>
            </w:r>
          </w:p>
        </w:tc>
        <w:tc>
          <w:tcPr>
            <w:tcW w:w="2835" w:type="dxa"/>
          </w:tcPr>
          <w:p w14:paraId="63C06B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w:t>
            </w:r>
          </w:p>
        </w:tc>
        <w:tc>
          <w:tcPr>
            <w:tcW w:w="2971" w:type="dxa"/>
          </w:tcPr>
          <w:p w14:paraId="67F2D6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E6A2DA3" w14:textId="77777777" w:rsidTr="00FD61E3">
        <w:trPr>
          <w:gridAfter w:val="1"/>
          <w:wAfter w:w="6" w:type="dxa"/>
          <w:trHeight w:val="187"/>
          <w:jc w:val="center"/>
        </w:trPr>
        <w:tc>
          <w:tcPr>
            <w:tcW w:w="2268" w:type="dxa"/>
            <w:tcBorders>
              <w:top w:val="nil"/>
              <w:bottom w:val="nil"/>
            </w:tcBorders>
            <w:shd w:val="clear" w:color="auto" w:fill="auto"/>
          </w:tcPr>
          <w:p w14:paraId="3EA21986" w14:textId="77777777" w:rsidR="00FD61E3" w:rsidRPr="00FD61E3" w:rsidRDefault="00FD61E3" w:rsidP="00FD61E3">
            <w:pPr>
              <w:keepNext/>
              <w:keepLines/>
              <w:spacing w:after="0"/>
              <w:jc w:val="center"/>
              <w:rPr>
                <w:rFonts w:ascii="Arial" w:eastAsia="宋体" w:hAnsi="Arial"/>
                <w:sz w:val="18"/>
              </w:rPr>
            </w:pPr>
          </w:p>
        </w:tc>
        <w:tc>
          <w:tcPr>
            <w:tcW w:w="2835" w:type="dxa"/>
          </w:tcPr>
          <w:p w14:paraId="6BBA0B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41</w:t>
            </w:r>
          </w:p>
        </w:tc>
        <w:tc>
          <w:tcPr>
            <w:tcW w:w="2971" w:type="dxa"/>
          </w:tcPr>
          <w:p w14:paraId="5B5C49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A82036E" w14:textId="77777777" w:rsidTr="00FD61E3">
        <w:trPr>
          <w:gridAfter w:val="1"/>
          <w:wAfter w:w="6" w:type="dxa"/>
          <w:trHeight w:val="187"/>
          <w:jc w:val="center"/>
        </w:trPr>
        <w:tc>
          <w:tcPr>
            <w:tcW w:w="2268" w:type="dxa"/>
            <w:tcBorders>
              <w:top w:val="nil"/>
              <w:bottom w:val="nil"/>
            </w:tcBorders>
            <w:shd w:val="clear" w:color="auto" w:fill="auto"/>
          </w:tcPr>
          <w:p w14:paraId="4A65CAD6" w14:textId="77777777" w:rsidR="00FD61E3" w:rsidRPr="00FD61E3" w:rsidRDefault="00FD61E3" w:rsidP="00FD61E3">
            <w:pPr>
              <w:keepNext/>
              <w:keepLines/>
              <w:spacing w:after="0"/>
              <w:jc w:val="center"/>
              <w:rPr>
                <w:rFonts w:ascii="Arial" w:eastAsia="宋体" w:hAnsi="Arial"/>
                <w:sz w:val="18"/>
              </w:rPr>
            </w:pPr>
          </w:p>
        </w:tc>
        <w:tc>
          <w:tcPr>
            <w:tcW w:w="2835" w:type="dxa"/>
          </w:tcPr>
          <w:p w14:paraId="3E2361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6E4F7D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95D8E0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CA9C4D" w14:textId="77777777" w:rsidR="00FD61E3" w:rsidRPr="00FD61E3" w:rsidRDefault="00FD61E3" w:rsidP="00FD61E3">
            <w:pPr>
              <w:keepNext/>
              <w:keepLines/>
              <w:spacing w:after="0"/>
              <w:jc w:val="center"/>
              <w:rPr>
                <w:rFonts w:ascii="Arial" w:eastAsia="宋体" w:hAnsi="Arial"/>
                <w:sz w:val="18"/>
              </w:rPr>
            </w:pPr>
          </w:p>
        </w:tc>
        <w:tc>
          <w:tcPr>
            <w:tcW w:w="2835" w:type="dxa"/>
          </w:tcPr>
          <w:p w14:paraId="3FDB34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n78</w:t>
            </w:r>
          </w:p>
        </w:tc>
        <w:tc>
          <w:tcPr>
            <w:tcW w:w="2971" w:type="dxa"/>
          </w:tcPr>
          <w:p w14:paraId="576F71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5855EA1" w14:textId="77777777" w:rsidTr="00FD61E3">
        <w:trPr>
          <w:gridAfter w:val="1"/>
          <w:wAfter w:w="6" w:type="dxa"/>
          <w:trHeight w:val="187"/>
          <w:jc w:val="center"/>
        </w:trPr>
        <w:tc>
          <w:tcPr>
            <w:tcW w:w="2268" w:type="dxa"/>
            <w:tcBorders>
              <w:top w:val="nil"/>
              <w:bottom w:val="nil"/>
            </w:tcBorders>
            <w:shd w:val="clear" w:color="auto" w:fill="auto"/>
          </w:tcPr>
          <w:p w14:paraId="451F4D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w:t>
            </w:r>
            <w:r w:rsidRPr="00FD61E3">
              <w:rPr>
                <w:rFonts w:ascii="Arial" w:eastAsia="宋体" w:hAnsi="Arial"/>
                <w:sz w:val="18"/>
                <w:lang w:eastAsia="ja-JP"/>
              </w:rPr>
              <w:t>41</w:t>
            </w:r>
            <w:r w:rsidRPr="00FD61E3">
              <w:rPr>
                <w:rFonts w:ascii="Arial" w:eastAsia="宋体" w:hAnsi="Arial"/>
                <w:sz w:val="18"/>
              </w:rPr>
              <w:t>-n77</w:t>
            </w:r>
          </w:p>
        </w:tc>
        <w:tc>
          <w:tcPr>
            <w:tcW w:w="2835" w:type="dxa"/>
          </w:tcPr>
          <w:p w14:paraId="5CE1C4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1</w:t>
            </w:r>
          </w:p>
        </w:tc>
        <w:tc>
          <w:tcPr>
            <w:tcW w:w="2971" w:type="dxa"/>
          </w:tcPr>
          <w:p w14:paraId="5C495D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C7A3021" w14:textId="77777777" w:rsidTr="00FD61E3">
        <w:trPr>
          <w:gridAfter w:val="1"/>
          <w:wAfter w:w="6" w:type="dxa"/>
          <w:trHeight w:val="187"/>
          <w:jc w:val="center"/>
        </w:trPr>
        <w:tc>
          <w:tcPr>
            <w:tcW w:w="2268" w:type="dxa"/>
            <w:tcBorders>
              <w:top w:val="nil"/>
              <w:bottom w:val="nil"/>
            </w:tcBorders>
            <w:shd w:val="clear" w:color="auto" w:fill="auto"/>
          </w:tcPr>
          <w:p w14:paraId="688BF218" w14:textId="77777777" w:rsidR="00FD61E3" w:rsidRPr="00FD61E3" w:rsidRDefault="00FD61E3" w:rsidP="00FD61E3">
            <w:pPr>
              <w:keepNext/>
              <w:keepLines/>
              <w:spacing w:after="0"/>
              <w:jc w:val="center"/>
              <w:rPr>
                <w:rFonts w:ascii="Arial" w:eastAsia="宋体" w:hAnsi="Arial"/>
                <w:sz w:val="18"/>
              </w:rPr>
            </w:pPr>
          </w:p>
        </w:tc>
        <w:tc>
          <w:tcPr>
            <w:tcW w:w="2835" w:type="dxa"/>
          </w:tcPr>
          <w:p w14:paraId="5BD377F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41</w:t>
            </w:r>
          </w:p>
        </w:tc>
        <w:tc>
          <w:tcPr>
            <w:tcW w:w="2971" w:type="dxa"/>
          </w:tcPr>
          <w:p w14:paraId="5AAEBC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3D30AE65" w14:textId="77777777" w:rsidTr="00FD61E3">
        <w:trPr>
          <w:gridAfter w:val="1"/>
          <w:wAfter w:w="6" w:type="dxa"/>
          <w:trHeight w:val="187"/>
          <w:jc w:val="center"/>
        </w:trPr>
        <w:tc>
          <w:tcPr>
            <w:tcW w:w="2268" w:type="dxa"/>
            <w:tcBorders>
              <w:top w:val="nil"/>
              <w:bottom w:val="nil"/>
            </w:tcBorders>
            <w:shd w:val="clear" w:color="auto" w:fill="auto"/>
          </w:tcPr>
          <w:p w14:paraId="76956C9A" w14:textId="77777777" w:rsidR="00FD61E3" w:rsidRPr="00FD61E3" w:rsidRDefault="00FD61E3" w:rsidP="00FD61E3">
            <w:pPr>
              <w:keepNext/>
              <w:keepLines/>
              <w:spacing w:after="0"/>
              <w:jc w:val="center"/>
              <w:rPr>
                <w:rFonts w:ascii="Arial" w:eastAsia="宋体" w:hAnsi="Arial"/>
                <w:sz w:val="18"/>
              </w:rPr>
            </w:pPr>
          </w:p>
        </w:tc>
        <w:tc>
          <w:tcPr>
            <w:tcW w:w="2835" w:type="dxa"/>
          </w:tcPr>
          <w:p w14:paraId="5D7451A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n41</w:t>
            </w:r>
          </w:p>
        </w:tc>
        <w:tc>
          <w:tcPr>
            <w:tcW w:w="2971" w:type="dxa"/>
          </w:tcPr>
          <w:p w14:paraId="526D10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1F1101F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9F2A4B" w14:textId="77777777" w:rsidR="00FD61E3" w:rsidRPr="00FD61E3" w:rsidRDefault="00FD61E3" w:rsidP="00FD61E3">
            <w:pPr>
              <w:keepNext/>
              <w:keepLines/>
              <w:spacing w:after="0"/>
              <w:jc w:val="center"/>
              <w:rPr>
                <w:rFonts w:ascii="Arial" w:eastAsia="宋体" w:hAnsi="Arial"/>
                <w:sz w:val="18"/>
              </w:rPr>
            </w:pPr>
          </w:p>
        </w:tc>
        <w:tc>
          <w:tcPr>
            <w:tcW w:w="2835" w:type="dxa"/>
          </w:tcPr>
          <w:p w14:paraId="68262B4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n77</w:t>
            </w:r>
          </w:p>
        </w:tc>
        <w:tc>
          <w:tcPr>
            <w:tcW w:w="2971" w:type="dxa"/>
          </w:tcPr>
          <w:p w14:paraId="1B5821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0DDAFD06" w14:textId="77777777" w:rsidTr="00FD61E3">
        <w:trPr>
          <w:gridAfter w:val="1"/>
          <w:wAfter w:w="6" w:type="dxa"/>
          <w:trHeight w:val="187"/>
          <w:jc w:val="center"/>
        </w:trPr>
        <w:tc>
          <w:tcPr>
            <w:tcW w:w="2268" w:type="dxa"/>
            <w:tcBorders>
              <w:top w:val="nil"/>
              <w:bottom w:val="nil"/>
            </w:tcBorders>
            <w:shd w:val="clear" w:color="auto" w:fill="auto"/>
          </w:tcPr>
          <w:p w14:paraId="6A84BD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DC_1-41_n</w:t>
            </w:r>
            <w:r w:rsidRPr="00FD61E3">
              <w:rPr>
                <w:rFonts w:ascii="Arial" w:eastAsia="宋体" w:hAnsi="Arial"/>
                <w:sz w:val="18"/>
                <w:lang w:eastAsia="ja-JP"/>
              </w:rPr>
              <w:t>41</w:t>
            </w:r>
            <w:r w:rsidRPr="00FD61E3">
              <w:rPr>
                <w:rFonts w:ascii="Arial" w:eastAsia="宋体" w:hAnsi="Arial"/>
                <w:sz w:val="18"/>
              </w:rPr>
              <w:t>-n78</w:t>
            </w:r>
          </w:p>
        </w:tc>
        <w:tc>
          <w:tcPr>
            <w:tcW w:w="2835" w:type="dxa"/>
          </w:tcPr>
          <w:p w14:paraId="0158DD3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1</w:t>
            </w:r>
          </w:p>
        </w:tc>
        <w:tc>
          <w:tcPr>
            <w:tcW w:w="2971" w:type="dxa"/>
          </w:tcPr>
          <w:p w14:paraId="492AE6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030C3722" w14:textId="77777777" w:rsidTr="00FD61E3">
        <w:trPr>
          <w:gridAfter w:val="1"/>
          <w:wAfter w:w="6" w:type="dxa"/>
          <w:trHeight w:val="187"/>
          <w:jc w:val="center"/>
        </w:trPr>
        <w:tc>
          <w:tcPr>
            <w:tcW w:w="2268" w:type="dxa"/>
            <w:tcBorders>
              <w:top w:val="nil"/>
              <w:bottom w:val="nil"/>
            </w:tcBorders>
            <w:shd w:val="clear" w:color="auto" w:fill="auto"/>
          </w:tcPr>
          <w:p w14:paraId="252999A9" w14:textId="77777777" w:rsidR="00FD61E3" w:rsidRPr="00FD61E3" w:rsidRDefault="00FD61E3" w:rsidP="00FD61E3">
            <w:pPr>
              <w:keepNext/>
              <w:keepLines/>
              <w:spacing w:after="0"/>
              <w:jc w:val="center"/>
              <w:rPr>
                <w:rFonts w:ascii="Arial" w:eastAsia="宋体" w:hAnsi="Arial"/>
                <w:sz w:val="18"/>
              </w:rPr>
            </w:pPr>
          </w:p>
        </w:tc>
        <w:tc>
          <w:tcPr>
            <w:tcW w:w="2835" w:type="dxa"/>
          </w:tcPr>
          <w:p w14:paraId="47F8B10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41</w:t>
            </w:r>
          </w:p>
        </w:tc>
        <w:tc>
          <w:tcPr>
            <w:tcW w:w="2971" w:type="dxa"/>
          </w:tcPr>
          <w:p w14:paraId="2AAB27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8E838E4" w14:textId="77777777" w:rsidTr="00FD61E3">
        <w:trPr>
          <w:gridAfter w:val="1"/>
          <w:wAfter w:w="6" w:type="dxa"/>
          <w:trHeight w:val="187"/>
          <w:jc w:val="center"/>
        </w:trPr>
        <w:tc>
          <w:tcPr>
            <w:tcW w:w="2268" w:type="dxa"/>
            <w:tcBorders>
              <w:top w:val="nil"/>
              <w:bottom w:val="nil"/>
            </w:tcBorders>
            <w:shd w:val="clear" w:color="auto" w:fill="auto"/>
          </w:tcPr>
          <w:p w14:paraId="06ABD824" w14:textId="77777777" w:rsidR="00FD61E3" w:rsidRPr="00FD61E3" w:rsidRDefault="00FD61E3" w:rsidP="00FD61E3">
            <w:pPr>
              <w:keepNext/>
              <w:keepLines/>
              <w:spacing w:after="0"/>
              <w:jc w:val="center"/>
              <w:rPr>
                <w:rFonts w:ascii="Arial" w:eastAsia="宋体" w:hAnsi="Arial"/>
                <w:sz w:val="18"/>
              </w:rPr>
            </w:pPr>
          </w:p>
        </w:tc>
        <w:tc>
          <w:tcPr>
            <w:tcW w:w="2835" w:type="dxa"/>
          </w:tcPr>
          <w:p w14:paraId="098F86D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n41</w:t>
            </w:r>
          </w:p>
        </w:tc>
        <w:tc>
          <w:tcPr>
            <w:tcW w:w="2971" w:type="dxa"/>
          </w:tcPr>
          <w:p w14:paraId="6233D1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7B89CFD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DB7338" w14:textId="77777777" w:rsidR="00FD61E3" w:rsidRPr="00FD61E3" w:rsidRDefault="00FD61E3" w:rsidP="00FD61E3">
            <w:pPr>
              <w:keepNext/>
              <w:keepLines/>
              <w:spacing w:after="0"/>
              <w:jc w:val="center"/>
              <w:rPr>
                <w:rFonts w:ascii="Arial" w:eastAsia="宋体" w:hAnsi="Arial"/>
                <w:sz w:val="18"/>
              </w:rPr>
            </w:pPr>
          </w:p>
        </w:tc>
        <w:tc>
          <w:tcPr>
            <w:tcW w:w="2835" w:type="dxa"/>
          </w:tcPr>
          <w:p w14:paraId="20E016D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ja-JP"/>
              </w:rPr>
              <w:t>n78</w:t>
            </w:r>
          </w:p>
        </w:tc>
        <w:tc>
          <w:tcPr>
            <w:tcW w:w="2971" w:type="dxa"/>
          </w:tcPr>
          <w:p w14:paraId="4FDA0F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39256AF5" w14:textId="77777777" w:rsidTr="00FD61E3">
        <w:trPr>
          <w:gridAfter w:val="1"/>
          <w:wAfter w:w="6" w:type="dxa"/>
          <w:trHeight w:val="187"/>
          <w:jc w:val="center"/>
        </w:trPr>
        <w:tc>
          <w:tcPr>
            <w:tcW w:w="2268" w:type="dxa"/>
            <w:tcBorders>
              <w:bottom w:val="nil"/>
            </w:tcBorders>
            <w:shd w:val="clear" w:color="auto" w:fill="auto"/>
          </w:tcPr>
          <w:p w14:paraId="70F767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w:t>
            </w:r>
            <w:r w:rsidRPr="00FD61E3">
              <w:rPr>
                <w:rFonts w:ascii="Arial" w:eastAsia="宋体" w:hAnsi="Arial"/>
                <w:sz w:val="18"/>
                <w:lang w:eastAsia="ja-JP"/>
              </w:rPr>
              <w:t>42</w:t>
            </w:r>
            <w:r w:rsidRPr="00FD61E3">
              <w:rPr>
                <w:rFonts w:ascii="Arial" w:eastAsia="宋体" w:hAnsi="Arial"/>
                <w:sz w:val="18"/>
              </w:rPr>
              <w:t>_n77</w:t>
            </w:r>
          </w:p>
        </w:tc>
        <w:tc>
          <w:tcPr>
            <w:tcW w:w="2835" w:type="dxa"/>
          </w:tcPr>
          <w:p w14:paraId="5E414E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0A6AAA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350BA4D8" w14:textId="77777777" w:rsidTr="00FD61E3">
        <w:trPr>
          <w:gridAfter w:val="1"/>
          <w:wAfter w:w="6" w:type="dxa"/>
          <w:trHeight w:val="187"/>
          <w:jc w:val="center"/>
        </w:trPr>
        <w:tc>
          <w:tcPr>
            <w:tcW w:w="2268" w:type="dxa"/>
            <w:tcBorders>
              <w:top w:val="nil"/>
              <w:bottom w:val="nil"/>
            </w:tcBorders>
            <w:shd w:val="clear" w:color="auto" w:fill="auto"/>
          </w:tcPr>
          <w:p w14:paraId="6B84FF5C" w14:textId="77777777" w:rsidR="00FD61E3" w:rsidRPr="00FD61E3" w:rsidRDefault="00FD61E3" w:rsidP="00FD61E3">
            <w:pPr>
              <w:keepNext/>
              <w:keepLines/>
              <w:spacing w:after="0"/>
              <w:jc w:val="center"/>
              <w:rPr>
                <w:rFonts w:ascii="Arial" w:eastAsia="宋体" w:hAnsi="Arial"/>
                <w:sz w:val="18"/>
              </w:rPr>
            </w:pPr>
          </w:p>
        </w:tc>
        <w:tc>
          <w:tcPr>
            <w:tcW w:w="2835" w:type="dxa"/>
          </w:tcPr>
          <w:p w14:paraId="68455B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47DE450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158C46EF" w14:textId="77777777" w:rsidTr="00FD61E3">
        <w:trPr>
          <w:gridAfter w:val="1"/>
          <w:wAfter w:w="6" w:type="dxa"/>
          <w:trHeight w:val="187"/>
          <w:jc w:val="center"/>
        </w:trPr>
        <w:tc>
          <w:tcPr>
            <w:tcW w:w="2268" w:type="dxa"/>
            <w:tcBorders>
              <w:top w:val="nil"/>
              <w:bottom w:val="nil"/>
            </w:tcBorders>
            <w:shd w:val="clear" w:color="auto" w:fill="auto"/>
          </w:tcPr>
          <w:p w14:paraId="1ABFB0E3" w14:textId="77777777" w:rsidR="00FD61E3" w:rsidRPr="00FD61E3" w:rsidRDefault="00FD61E3" w:rsidP="00FD61E3">
            <w:pPr>
              <w:keepNext/>
              <w:keepLines/>
              <w:spacing w:after="0"/>
              <w:jc w:val="center"/>
              <w:rPr>
                <w:rFonts w:ascii="Arial" w:eastAsia="宋体" w:hAnsi="Arial"/>
                <w:sz w:val="18"/>
              </w:rPr>
            </w:pPr>
          </w:p>
        </w:tc>
        <w:tc>
          <w:tcPr>
            <w:tcW w:w="2835" w:type="dxa"/>
          </w:tcPr>
          <w:p w14:paraId="46F1B3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4187E5EB"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39CF170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189FB24" w14:textId="77777777" w:rsidR="00FD61E3" w:rsidRPr="00FD61E3" w:rsidRDefault="00FD61E3" w:rsidP="00FD61E3">
            <w:pPr>
              <w:keepNext/>
              <w:keepLines/>
              <w:spacing w:after="0"/>
              <w:jc w:val="center"/>
              <w:rPr>
                <w:rFonts w:ascii="Arial" w:eastAsia="宋体" w:hAnsi="Arial"/>
                <w:sz w:val="18"/>
              </w:rPr>
            </w:pPr>
          </w:p>
        </w:tc>
        <w:tc>
          <w:tcPr>
            <w:tcW w:w="2835" w:type="dxa"/>
          </w:tcPr>
          <w:p w14:paraId="657476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3FEE73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0C085B9" w14:textId="77777777" w:rsidTr="00FD61E3">
        <w:trPr>
          <w:gridAfter w:val="1"/>
          <w:wAfter w:w="6" w:type="dxa"/>
          <w:trHeight w:val="187"/>
          <w:jc w:val="center"/>
        </w:trPr>
        <w:tc>
          <w:tcPr>
            <w:tcW w:w="2268" w:type="dxa"/>
            <w:tcBorders>
              <w:bottom w:val="nil"/>
            </w:tcBorders>
            <w:shd w:val="clear" w:color="auto" w:fill="auto"/>
          </w:tcPr>
          <w:p w14:paraId="58B3601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w:t>
            </w:r>
            <w:r w:rsidRPr="00FD61E3">
              <w:rPr>
                <w:rFonts w:ascii="Arial" w:eastAsia="宋体" w:hAnsi="Arial"/>
                <w:sz w:val="18"/>
                <w:lang w:eastAsia="ja-JP"/>
              </w:rPr>
              <w:t>42</w:t>
            </w:r>
            <w:r w:rsidRPr="00FD61E3">
              <w:rPr>
                <w:rFonts w:ascii="Arial" w:eastAsia="宋体" w:hAnsi="Arial"/>
                <w:sz w:val="18"/>
              </w:rPr>
              <w:t>_n78</w:t>
            </w:r>
          </w:p>
        </w:tc>
        <w:tc>
          <w:tcPr>
            <w:tcW w:w="2835" w:type="dxa"/>
          </w:tcPr>
          <w:p w14:paraId="747AA93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c>
          <w:tcPr>
            <w:tcW w:w="2971" w:type="dxa"/>
          </w:tcPr>
          <w:p w14:paraId="20BBD3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128D924A" w14:textId="77777777" w:rsidTr="00FD61E3">
        <w:trPr>
          <w:gridAfter w:val="1"/>
          <w:wAfter w:w="6" w:type="dxa"/>
          <w:trHeight w:val="187"/>
          <w:jc w:val="center"/>
        </w:trPr>
        <w:tc>
          <w:tcPr>
            <w:tcW w:w="2268" w:type="dxa"/>
            <w:tcBorders>
              <w:top w:val="nil"/>
              <w:bottom w:val="nil"/>
            </w:tcBorders>
            <w:shd w:val="clear" w:color="auto" w:fill="auto"/>
          </w:tcPr>
          <w:p w14:paraId="54D6EADD" w14:textId="77777777" w:rsidR="00FD61E3" w:rsidRPr="00FD61E3" w:rsidRDefault="00FD61E3" w:rsidP="00FD61E3">
            <w:pPr>
              <w:keepNext/>
              <w:keepLines/>
              <w:spacing w:after="0"/>
              <w:jc w:val="center"/>
              <w:rPr>
                <w:rFonts w:ascii="Arial" w:eastAsia="宋体" w:hAnsi="Arial"/>
                <w:sz w:val="18"/>
              </w:rPr>
            </w:pPr>
          </w:p>
        </w:tc>
        <w:tc>
          <w:tcPr>
            <w:tcW w:w="2835" w:type="dxa"/>
          </w:tcPr>
          <w:p w14:paraId="53FD06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2CE61A5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40830E65" w14:textId="77777777" w:rsidTr="00FD61E3">
        <w:trPr>
          <w:gridAfter w:val="1"/>
          <w:wAfter w:w="6" w:type="dxa"/>
          <w:trHeight w:val="187"/>
          <w:jc w:val="center"/>
        </w:trPr>
        <w:tc>
          <w:tcPr>
            <w:tcW w:w="2268" w:type="dxa"/>
            <w:tcBorders>
              <w:top w:val="nil"/>
              <w:bottom w:val="nil"/>
            </w:tcBorders>
            <w:shd w:val="clear" w:color="auto" w:fill="auto"/>
          </w:tcPr>
          <w:p w14:paraId="5C31DF12" w14:textId="77777777" w:rsidR="00FD61E3" w:rsidRPr="00FD61E3" w:rsidRDefault="00FD61E3" w:rsidP="00FD61E3">
            <w:pPr>
              <w:keepNext/>
              <w:keepLines/>
              <w:spacing w:after="0"/>
              <w:jc w:val="center"/>
              <w:rPr>
                <w:rFonts w:ascii="Arial" w:eastAsia="宋体" w:hAnsi="Arial"/>
                <w:sz w:val="18"/>
              </w:rPr>
            </w:pPr>
          </w:p>
        </w:tc>
        <w:tc>
          <w:tcPr>
            <w:tcW w:w="2835" w:type="dxa"/>
          </w:tcPr>
          <w:p w14:paraId="0047AC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58B55B7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1B8F9BD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CC0DF5" w14:textId="77777777" w:rsidR="00FD61E3" w:rsidRPr="00FD61E3" w:rsidRDefault="00FD61E3" w:rsidP="00FD61E3">
            <w:pPr>
              <w:keepNext/>
              <w:keepLines/>
              <w:spacing w:after="0"/>
              <w:jc w:val="center"/>
              <w:rPr>
                <w:rFonts w:ascii="Arial" w:eastAsia="宋体" w:hAnsi="Arial"/>
                <w:sz w:val="18"/>
              </w:rPr>
            </w:pPr>
          </w:p>
        </w:tc>
        <w:tc>
          <w:tcPr>
            <w:tcW w:w="2835" w:type="dxa"/>
          </w:tcPr>
          <w:p w14:paraId="754064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426E46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32B3707A" w14:textId="77777777" w:rsidTr="00FD61E3">
        <w:trPr>
          <w:gridAfter w:val="1"/>
          <w:wAfter w:w="6" w:type="dxa"/>
          <w:trHeight w:val="187"/>
          <w:jc w:val="center"/>
        </w:trPr>
        <w:tc>
          <w:tcPr>
            <w:tcW w:w="2268" w:type="dxa"/>
            <w:tcBorders>
              <w:bottom w:val="nil"/>
            </w:tcBorders>
            <w:shd w:val="clear" w:color="auto" w:fill="auto"/>
          </w:tcPr>
          <w:p w14:paraId="6F5A1FF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DC_1-41-42_n79</w:t>
            </w:r>
          </w:p>
        </w:tc>
        <w:tc>
          <w:tcPr>
            <w:tcW w:w="2835" w:type="dxa"/>
          </w:tcPr>
          <w:p w14:paraId="6F89C5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w:t>
            </w:r>
          </w:p>
        </w:tc>
        <w:tc>
          <w:tcPr>
            <w:tcW w:w="2971" w:type="dxa"/>
          </w:tcPr>
          <w:p w14:paraId="1372B5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4354534" w14:textId="77777777" w:rsidTr="00FD61E3">
        <w:trPr>
          <w:gridAfter w:val="1"/>
          <w:wAfter w:w="6" w:type="dxa"/>
          <w:trHeight w:val="187"/>
          <w:jc w:val="center"/>
        </w:trPr>
        <w:tc>
          <w:tcPr>
            <w:tcW w:w="2268" w:type="dxa"/>
            <w:tcBorders>
              <w:top w:val="nil"/>
              <w:bottom w:val="nil"/>
            </w:tcBorders>
            <w:shd w:val="clear" w:color="auto" w:fill="auto"/>
          </w:tcPr>
          <w:p w14:paraId="28EEB71D" w14:textId="77777777" w:rsidR="00FD61E3" w:rsidRPr="00FD61E3" w:rsidRDefault="00FD61E3" w:rsidP="00FD61E3">
            <w:pPr>
              <w:keepNext/>
              <w:keepLines/>
              <w:spacing w:after="0"/>
              <w:jc w:val="center"/>
              <w:rPr>
                <w:rFonts w:ascii="Arial" w:eastAsia="宋体" w:hAnsi="Arial"/>
                <w:sz w:val="18"/>
              </w:rPr>
            </w:pPr>
          </w:p>
        </w:tc>
        <w:tc>
          <w:tcPr>
            <w:tcW w:w="2835" w:type="dxa"/>
          </w:tcPr>
          <w:p w14:paraId="68F38F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62CB81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4CA186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ACACF6" w14:textId="77777777" w:rsidR="00FD61E3" w:rsidRPr="00FD61E3" w:rsidRDefault="00FD61E3" w:rsidP="00FD61E3">
            <w:pPr>
              <w:keepNext/>
              <w:keepLines/>
              <w:spacing w:after="0"/>
              <w:jc w:val="center"/>
              <w:rPr>
                <w:rFonts w:ascii="Arial" w:eastAsia="宋体" w:hAnsi="Arial"/>
                <w:sz w:val="18"/>
              </w:rPr>
            </w:pPr>
          </w:p>
        </w:tc>
        <w:tc>
          <w:tcPr>
            <w:tcW w:w="2835" w:type="dxa"/>
          </w:tcPr>
          <w:p w14:paraId="4D7447B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00F0E6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202313EF"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816E5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DC_1-42_n3-n28</w:t>
            </w:r>
          </w:p>
        </w:tc>
        <w:tc>
          <w:tcPr>
            <w:tcW w:w="2835" w:type="dxa"/>
            <w:tcBorders>
              <w:left w:val="single" w:sz="4" w:space="0" w:color="auto"/>
            </w:tcBorders>
            <w:vAlign w:val="center"/>
          </w:tcPr>
          <w:p w14:paraId="315F4EC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305DF8E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.3</w:t>
            </w:r>
          </w:p>
        </w:tc>
      </w:tr>
      <w:tr w:rsidR="00FD61E3" w:rsidRPr="00FD61E3" w14:paraId="79F1A0E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CC0730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E094D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45E84025"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4AB6B1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5B7D45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8597C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5C138A3F"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2B77464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F37B01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66B23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1736C6D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4AB98D4"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9D0DF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DC_1-42_n3-n77</w:t>
            </w:r>
          </w:p>
        </w:tc>
        <w:tc>
          <w:tcPr>
            <w:tcW w:w="2835" w:type="dxa"/>
            <w:tcBorders>
              <w:left w:val="single" w:sz="4" w:space="0" w:color="auto"/>
            </w:tcBorders>
            <w:vAlign w:val="center"/>
          </w:tcPr>
          <w:p w14:paraId="7D0D93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w:t>
            </w:r>
          </w:p>
        </w:tc>
        <w:tc>
          <w:tcPr>
            <w:tcW w:w="2971" w:type="dxa"/>
            <w:vAlign w:val="center"/>
          </w:tcPr>
          <w:p w14:paraId="0CD579B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34E75AC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12E90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E83E1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34803112"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58BA49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934D7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00F32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1222B65A"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E3597D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B4C6E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B3F3F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6475972D"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628B0C66" w14:textId="77777777" w:rsidTr="00FD61E3">
        <w:trPr>
          <w:gridAfter w:val="1"/>
          <w:wAfter w:w="6" w:type="dxa"/>
          <w:trHeight w:val="187"/>
          <w:jc w:val="center"/>
        </w:trPr>
        <w:tc>
          <w:tcPr>
            <w:tcW w:w="2268" w:type="dxa"/>
            <w:tcBorders>
              <w:bottom w:val="nil"/>
            </w:tcBorders>
            <w:shd w:val="clear" w:color="auto" w:fill="auto"/>
          </w:tcPr>
          <w:p w14:paraId="390E6A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DC_1-42_n77-n79</w:t>
            </w:r>
          </w:p>
        </w:tc>
        <w:tc>
          <w:tcPr>
            <w:tcW w:w="2835" w:type="dxa"/>
          </w:tcPr>
          <w:p w14:paraId="7926B2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5C8B2E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629C801E" w14:textId="77777777" w:rsidTr="00FD61E3">
        <w:trPr>
          <w:gridAfter w:val="1"/>
          <w:wAfter w:w="6" w:type="dxa"/>
          <w:trHeight w:val="187"/>
          <w:jc w:val="center"/>
        </w:trPr>
        <w:tc>
          <w:tcPr>
            <w:tcW w:w="2268" w:type="dxa"/>
            <w:tcBorders>
              <w:top w:val="nil"/>
              <w:bottom w:val="nil"/>
            </w:tcBorders>
            <w:shd w:val="clear" w:color="auto" w:fill="auto"/>
          </w:tcPr>
          <w:p w14:paraId="0B678591" w14:textId="77777777" w:rsidR="00FD61E3" w:rsidRPr="00FD61E3" w:rsidRDefault="00FD61E3" w:rsidP="00FD61E3">
            <w:pPr>
              <w:keepNext/>
              <w:keepLines/>
              <w:spacing w:after="0"/>
              <w:jc w:val="center"/>
              <w:rPr>
                <w:rFonts w:ascii="Arial" w:eastAsia="宋体" w:hAnsi="Arial"/>
                <w:sz w:val="18"/>
              </w:rPr>
            </w:pPr>
          </w:p>
        </w:tc>
        <w:tc>
          <w:tcPr>
            <w:tcW w:w="2835" w:type="dxa"/>
          </w:tcPr>
          <w:p w14:paraId="1D7BBD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2F1C0F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1895F7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EBEA7F" w14:textId="77777777" w:rsidR="00FD61E3" w:rsidRPr="00FD61E3" w:rsidRDefault="00FD61E3" w:rsidP="00FD61E3">
            <w:pPr>
              <w:keepNext/>
              <w:keepLines/>
              <w:spacing w:after="0"/>
              <w:jc w:val="center"/>
              <w:rPr>
                <w:rFonts w:ascii="Arial" w:eastAsia="宋体" w:hAnsi="Arial"/>
                <w:sz w:val="18"/>
              </w:rPr>
            </w:pPr>
          </w:p>
        </w:tc>
        <w:tc>
          <w:tcPr>
            <w:tcW w:w="2835" w:type="dxa"/>
          </w:tcPr>
          <w:p w14:paraId="7D8FDD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13384A5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07FCE135" w14:textId="77777777" w:rsidTr="00FD61E3">
        <w:trPr>
          <w:gridAfter w:val="1"/>
          <w:wAfter w:w="6" w:type="dxa"/>
          <w:trHeight w:val="187"/>
          <w:jc w:val="center"/>
        </w:trPr>
        <w:tc>
          <w:tcPr>
            <w:tcW w:w="2268" w:type="dxa"/>
            <w:tcBorders>
              <w:top w:val="nil"/>
              <w:bottom w:val="nil"/>
            </w:tcBorders>
            <w:shd w:val="clear" w:color="auto" w:fill="auto"/>
          </w:tcPr>
          <w:p w14:paraId="3E216E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DC_1-42_n28-n77</w:t>
            </w:r>
          </w:p>
        </w:tc>
        <w:tc>
          <w:tcPr>
            <w:tcW w:w="2835" w:type="dxa"/>
          </w:tcPr>
          <w:p w14:paraId="238D2C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1</w:t>
            </w:r>
          </w:p>
        </w:tc>
        <w:tc>
          <w:tcPr>
            <w:tcW w:w="2971" w:type="dxa"/>
          </w:tcPr>
          <w:p w14:paraId="79FA077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51D481F7" w14:textId="77777777" w:rsidTr="00FD61E3">
        <w:trPr>
          <w:gridAfter w:val="1"/>
          <w:wAfter w:w="6" w:type="dxa"/>
          <w:trHeight w:val="187"/>
          <w:jc w:val="center"/>
        </w:trPr>
        <w:tc>
          <w:tcPr>
            <w:tcW w:w="2268" w:type="dxa"/>
            <w:tcBorders>
              <w:top w:val="nil"/>
              <w:bottom w:val="nil"/>
            </w:tcBorders>
            <w:shd w:val="clear" w:color="auto" w:fill="auto"/>
          </w:tcPr>
          <w:p w14:paraId="0B586FAB" w14:textId="77777777" w:rsidR="00FD61E3" w:rsidRPr="00FD61E3" w:rsidRDefault="00FD61E3" w:rsidP="00FD61E3">
            <w:pPr>
              <w:keepNext/>
              <w:keepLines/>
              <w:spacing w:after="0"/>
              <w:jc w:val="center"/>
              <w:rPr>
                <w:rFonts w:ascii="Arial" w:eastAsia="宋体" w:hAnsi="Arial"/>
                <w:sz w:val="18"/>
              </w:rPr>
            </w:pPr>
          </w:p>
        </w:tc>
        <w:tc>
          <w:tcPr>
            <w:tcW w:w="2835" w:type="dxa"/>
          </w:tcPr>
          <w:p w14:paraId="5AC0BC8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42</w:t>
            </w:r>
          </w:p>
        </w:tc>
        <w:tc>
          <w:tcPr>
            <w:tcW w:w="2971" w:type="dxa"/>
          </w:tcPr>
          <w:p w14:paraId="2F0E47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683C8A71" w14:textId="77777777" w:rsidTr="00FD61E3">
        <w:trPr>
          <w:gridAfter w:val="1"/>
          <w:wAfter w:w="6" w:type="dxa"/>
          <w:trHeight w:val="187"/>
          <w:jc w:val="center"/>
        </w:trPr>
        <w:tc>
          <w:tcPr>
            <w:tcW w:w="2268" w:type="dxa"/>
            <w:tcBorders>
              <w:top w:val="nil"/>
              <w:bottom w:val="nil"/>
            </w:tcBorders>
            <w:shd w:val="clear" w:color="auto" w:fill="auto"/>
          </w:tcPr>
          <w:p w14:paraId="608ACFFF" w14:textId="77777777" w:rsidR="00FD61E3" w:rsidRPr="00FD61E3" w:rsidRDefault="00FD61E3" w:rsidP="00FD61E3">
            <w:pPr>
              <w:keepNext/>
              <w:keepLines/>
              <w:spacing w:after="0"/>
              <w:jc w:val="center"/>
              <w:rPr>
                <w:rFonts w:ascii="Arial" w:eastAsia="宋体" w:hAnsi="Arial"/>
                <w:sz w:val="18"/>
              </w:rPr>
            </w:pPr>
          </w:p>
        </w:tc>
        <w:tc>
          <w:tcPr>
            <w:tcW w:w="2835" w:type="dxa"/>
          </w:tcPr>
          <w:p w14:paraId="485A5FB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n28</w:t>
            </w:r>
          </w:p>
        </w:tc>
        <w:tc>
          <w:tcPr>
            <w:tcW w:w="2971" w:type="dxa"/>
          </w:tcPr>
          <w:p w14:paraId="4E17203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1B67B96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97F96C" w14:textId="77777777" w:rsidR="00FD61E3" w:rsidRPr="00FD61E3" w:rsidRDefault="00FD61E3" w:rsidP="00FD61E3">
            <w:pPr>
              <w:keepNext/>
              <w:keepLines/>
              <w:spacing w:after="0"/>
              <w:jc w:val="center"/>
              <w:rPr>
                <w:rFonts w:ascii="Arial" w:eastAsia="宋体" w:hAnsi="Arial"/>
                <w:sz w:val="18"/>
              </w:rPr>
            </w:pPr>
          </w:p>
        </w:tc>
        <w:tc>
          <w:tcPr>
            <w:tcW w:w="2835" w:type="dxa"/>
          </w:tcPr>
          <w:p w14:paraId="6248A5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n77</w:t>
            </w:r>
          </w:p>
        </w:tc>
        <w:tc>
          <w:tcPr>
            <w:tcW w:w="2971" w:type="dxa"/>
          </w:tcPr>
          <w:p w14:paraId="17FE8CA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38C3D931" w14:textId="77777777" w:rsidTr="00FD61E3">
        <w:trPr>
          <w:gridAfter w:val="1"/>
          <w:wAfter w:w="6" w:type="dxa"/>
          <w:trHeight w:val="187"/>
          <w:jc w:val="center"/>
        </w:trPr>
        <w:tc>
          <w:tcPr>
            <w:tcW w:w="2268" w:type="dxa"/>
            <w:tcBorders>
              <w:bottom w:val="nil"/>
            </w:tcBorders>
            <w:shd w:val="clear" w:color="auto" w:fill="auto"/>
          </w:tcPr>
          <w:p w14:paraId="754004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DC_1-42_n78-n79</w:t>
            </w:r>
          </w:p>
        </w:tc>
        <w:tc>
          <w:tcPr>
            <w:tcW w:w="2835" w:type="dxa"/>
          </w:tcPr>
          <w:p w14:paraId="33F68D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w:t>
            </w:r>
          </w:p>
        </w:tc>
        <w:tc>
          <w:tcPr>
            <w:tcW w:w="2971" w:type="dxa"/>
          </w:tcPr>
          <w:p w14:paraId="14AFD6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0.3</w:t>
            </w:r>
          </w:p>
        </w:tc>
      </w:tr>
      <w:tr w:rsidR="00FD61E3" w:rsidRPr="00FD61E3" w14:paraId="50A091DB" w14:textId="77777777" w:rsidTr="00FD61E3">
        <w:trPr>
          <w:gridAfter w:val="1"/>
          <w:wAfter w:w="6" w:type="dxa"/>
          <w:trHeight w:val="187"/>
          <w:jc w:val="center"/>
        </w:trPr>
        <w:tc>
          <w:tcPr>
            <w:tcW w:w="2268" w:type="dxa"/>
            <w:tcBorders>
              <w:top w:val="nil"/>
              <w:bottom w:val="nil"/>
            </w:tcBorders>
            <w:shd w:val="clear" w:color="auto" w:fill="auto"/>
          </w:tcPr>
          <w:p w14:paraId="4C700298" w14:textId="77777777" w:rsidR="00FD61E3" w:rsidRPr="00FD61E3" w:rsidRDefault="00FD61E3" w:rsidP="00FD61E3">
            <w:pPr>
              <w:keepNext/>
              <w:keepLines/>
              <w:spacing w:after="0"/>
              <w:jc w:val="center"/>
              <w:rPr>
                <w:rFonts w:ascii="Arial" w:eastAsia="宋体" w:hAnsi="Arial"/>
                <w:sz w:val="18"/>
              </w:rPr>
            </w:pPr>
          </w:p>
        </w:tc>
        <w:tc>
          <w:tcPr>
            <w:tcW w:w="2835" w:type="dxa"/>
          </w:tcPr>
          <w:p w14:paraId="00205A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43281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6B1B01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08570D" w14:textId="77777777" w:rsidR="00FD61E3" w:rsidRPr="00FD61E3" w:rsidRDefault="00FD61E3" w:rsidP="00FD61E3">
            <w:pPr>
              <w:keepNext/>
              <w:keepLines/>
              <w:spacing w:after="0"/>
              <w:jc w:val="center"/>
              <w:rPr>
                <w:rFonts w:ascii="Arial" w:eastAsia="宋体" w:hAnsi="Arial"/>
                <w:sz w:val="18"/>
              </w:rPr>
            </w:pPr>
          </w:p>
        </w:tc>
        <w:tc>
          <w:tcPr>
            <w:tcW w:w="2835" w:type="dxa"/>
          </w:tcPr>
          <w:p w14:paraId="4A0055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09CBD0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513290B" w14:textId="77777777" w:rsidTr="00FD61E3">
        <w:trPr>
          <w:gridAfter w:val="1"/>
          <w:wAfter w:w="6" w:type="dxa"/>
          <w:trHeight w:val="187"/>
          <w:jc w:val="center"/>
        </w:trPr>
        <w:tc>
          <w:tcPr>
            <w:tcW w:w="2268" w:type="dxa"/>
            <w:tcBorders>
              <w:top w:val="nil"/>
              <w:bottom w:val="nil"/>
            </w:tcBorders>
            <w:shd w:val="clear" w:color="auto" w:fill="auto"/>
          </w:tcPr>
          <w:p w14:paraId="06265F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DC_2-4-7</w:t>
            </w:r>
            <w:r w:rsidRPr="00FD61E3">
              <w:rPr>
                <w:rFonts w:ascii="Arial" w:eastAsia="宋体" w:hAnsi="Arial"/>
                <w:sz w:val="18"/>
                <w:lang w:eastAsia="ja-JP"/>
              </w:rPr>
              <w:t>_n28</w:t>
            </w:r>
          </w:p>
        </w:tc>
        <w:tc>
          <w:tcPr>
            <w:tcW w:w="2835" w:type="dxa"/>
          </w:tcPr>
          <w:p w14:paraId="0923FF3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w:t>
            </w:r>
          </w:p>
        </w:tc>
        <w:tc>
          <w:tcPr>
            <w:tcW w:w="2971" w:type="dxa"/>
          </w:tcPr>
          <w:p w14:paraId="4501E7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0BB50831" w14:textId="77777777" w:rsidTr="00FD61E3">
        <w:trPr>
          <w:gridAfter w:val="1"/>
          <w:wAfter w:w="6" w:type="dxa"/>
          <w:trHeight w:val="187"/>
          <w:jc w:val="center"/>
        </w:trPr>
        <w:tc>
          <w:tcPr>
            <w:tcW w:w="2268" w:type="dxa"/>
            <w:tcBorders>
              <w:top w:val="nil"/>
              <w:bottom w:val="nil"/>
            </w:tcBorders>
            <w:shd w:val="clear" w:color="auto" w:fill="auto"/>
          </w:tcPr>
          <w:p w14:paraId="7B1A9469" w14:textId="77777777" w:rsidR="00FD61E3" w:rsidRPr="00FD61E3" w:rsidRDefault="00FD61E3" w:rsidP="00FD61E3">
            <w:pPr>
              <w:keepNext/>
              <w:keepLines/>
              <w:spacing w:after="0"/>
              <w:jc w:val="center"/>
              <w:rPr>
                <w:rFonts w:ascii="Arial" w:eastAsia="宋体" w:hAnsi="Arial"/>
                <w:sz w:val="18"/>
              </w:rPr>
            </w:pPr>
          </w:p>
        </w:tc>
        <w:tc>
          <w:tcPr>
            <w:tcW w:w="2835" w:type="dxa"/>
          </w:tcPr>
          <w:p w14:paraId="45BC85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4</w:t>
            </w:r>
          </w:p>
        </w:tc>
        <w:tc>
          <w:tcPr>
            <w:tcW w:w="2971" w:type="dxa"/>
          </w:tcPr>
          <w:p w14:paraId="6C581F4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3E42CEC1" w14:textId="77777777" w:rsidTr="00FD61E3">
        <w:trPr>
          <w:gridAfter w:val="1"/>
          <w:wAfter w:w="6" w:type="dxa"/>
          <w:trHeight w:val="187"/>
          <w:jc w:val="center"/>
        </w:trPr>
        <w:tc>
          <w:tcPr>
            <w:tcW w:w="2268" w:type="dxa"/>
            <w:tcBorders>
              <w:top w:val="nil"/>
              <w:bottom w:val="nil"/>
            </w:tcBorders>
            <w:shd w:val="clear" w:color="auto" w:fill="auto"/>
          </w:tcPr>
          <w:p w14:paraId="3B07FD2B" w14:textId="77777777" w:rsidR="00FD61E3" w:rsidRPr="00FD61E3" w:rsidRDefault="00FD61E3" w:rsidP="00FD61E3">
            <w:pPr>
              <w:keepNext/>
              <w:keepLines/>
              <w:spacing w:after="0"/>
              <w:jc w:val="center"/>
              <w:rPr>
                <w:rFonts w:ascii="Arial" w:eastAsia="宋体" w:hAnsi="Arial"/>
                <w:sz w:val="18"/>
              </w:rPr>
            </w:pPr>
          </w:p>
        </w:tc>
        <w:tc>
          <w:tcPr>
            <w:tcW w:w="2835" w:type="dxa"/>
          </w:tcPr>
          <w:p w14:paraId="3C882B6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7</w:t>
            </w:r>
          </w:p>
        </w:tc>
        <w:tc>
          <w:tcPr>
            <w:tcW w:w="2971" w:type="dxa"/>
          </w:tcPr>
          <w:p w14:paraId="4EF5943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C3F35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02895F" w14:textId="77777777" w:rsidR="00FD61E3" w:rsidRPr="00FD61E3" w:rsidRDefault="00FD61E3" w:rsidP="00FD61E3">
            <w:pPr>
              <w:keepNext/>
              <w:keepLines/>
              <w:spacing w:after="0"/>
              <w:jc w:val="center"/>
              <w:rPr>
                <w:rFonts w:ascii="Arial" w:eastAsia="宋体" w:hAnsi="Arial"/>
                <w:sz w:val="18"/>
              </w:rPr>
            </w:pPr>
          </w:p>
        </w:tc>
        <w:tc>
          <w:tcPr>
            <w:tcW w:w="2835" w:type="dxa"/>
          </w:tcPr>
          <w:p w14:paraId="105CD16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n28</w:t>
            </w:r>
          </w:p>
        </w:tc>
        <w:tc>
          <w:tcPr>
            <w:tcW w:w="2971" w:type="dxa"/>
          </w:tcPr>
          <w:p w14:paraId="53D98E9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731D7F4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FE429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DC_2-5_n2-n77</w:t>
            </w:r>
          </w:p>
        </w:tc>
        <w:tc>
          <w:tcPr>
            <w:tcW w:w="2835" w:type="dxa"/>
            <w:vAlign w:val="center"/>
          </w:tcPr>
          <w:p w14:paraId="6F14B5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2</w:t>
            </w:r>
          </w:p>
        </w:tc>
        <w:tc>
          <w:tcPr>
            <w:tcW w:w="2971" w:type="dxa"/>
            <w:vAlign w:val="center"/>
          </w:tcPr>
          <w:p w14:paraId="08745C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0ACA3E5" w14:textId="77777777" w:rsidTr="00FD61E3">
        <w:trPr>
          <w:gridAfter w:val="1"/>
          <w:wAfter w:w="6" w:type="dxa"/>
          <w:trHeight w:val="187"/>
          <w:jc w:val="center"/>
        </w:trPr>
        <w:tc>
          <w:tcPr>
            <w:tcW w:w="2268" w:type="dxa"/>
            <w:tcBorders>
              <w:top w:val="nil"/>
              <w:bottom w:val="nil"/>
            </w:tcBorders>
            <w:shd w:val="clear" w:color="auto" w:fill="auto"/>
            <w:vAlign w:val="center"/>
          </w:tcPr>
          <w:p w14:paraId="4DA9CEA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66A4F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5</w:t>
            </w:r>
          </w:p>
        </w:tc>
        <w:tc>
          <w:tcPr>
            <w:tcW w:w="2971" w:type="dxa"/>
            <w:vAlign w:val="center"/>
          </w:tcPr>
          <w:p w14:paraId="377363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754B62E" w14:textId="77777777" w:rsidTr="00FD61E3">
        <w:trPr>
          <w:gridAfter w:val="1"/>
          <w:wAfter w:w="6" w:type="dxa"/>
          <w:trHeight w:val="187"/>
          <w:jc w:val="center"/>
        </w:trPr>
        <w:tc>
          <w:tcPr>
            <w:tcW w:w="2268" w:type="dxa"/>
            <w:tcBorders>
              <w:top w:val="nil"/>
              <w:bottom w:val="nil"/>
            </w:tcBorders>
            <w:shd w:val="clear" w:color="auto" w:fill="auto"/>
            <w:vAlign w:val="center"/>
          </w:tcPr>
          <w:p w14:paraId="5A1879C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804D5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w:t>
            </w:r>
          </w:p>
        </w:tc>
        <w:tc>
          <w:tcPr>
            <w:tcW w:w="2971" w:type="dxa"/>
            <w:vAlign w:val="center"/>
          </w:tcPr>
          <w:p w14:paraId="6C828C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327CFA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7DDFF0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A8D23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39416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1E34058" w14:textId="77777777" w:rsidTr="00FD61E3">
        <w:trPr>
          <w:gridAfter w:val="1"/>
          <w:wAfter w:w="6" w:type="dxa"/>
          <w:trHeight w:val="187"/>
          <w:jc w:val="center"/>
        </w:trPr>
        <w:tc>
          <w:tcPr>
            <w:tcW w:w="2268" w:type="dxa"/>
            <w:tcBorders>
              <w:top w:val="nil"/>
              <w:bottom w:val="nil"/>
            </w:tcBorders>
            <w:shd w:val="clear" w:color="auto" w:fill="auto"/>
          </w:tcPr>
          <w:p w14:paraId="795516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5</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504EE8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7E3A69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9B19EF8" w14:textId="77777777" w:rsidTr="00FD61E3">
        <w:trPr>
          <w:gridAfter w:val="1"/>
          <w:wAfter w:w="6" w:type="dxa"/>
          <w:trHeight w:val="187"/>
          <w:jc w:val="center"/>
        </w:trPr>
        <w:tc>
          <w:tcPr>
            <w:tcW w:w="2268" w:type="dxa"/>
            <w:tcBorders>
              <w:top w:val="nil"/>
              <w:bottom w:val="nil"/>
            </w:tcBorders>
            <w:shd w:val="clear" w:color="auto" w:fill="auto"/>
            <w:vAlign w:val="center"/>
          </w:tcPr>
          <w:p w14:paraId="2628300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EC788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77C709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561E66A" w14:textId="77777777" w:rsidTr="00FD61E3">
        <w:trPr>
          <w:gridAfter w:val="1"/>
          <w:wAfter w:w="6" w:type="dxa"/>
          <w:trHeight w:val="187"/>
          <w:jc w:val="center"/>
        </w:trPr>
        <w:tc>
          <w:tcPr>
            <w:tcW w:w="2268" w:type="dxa"/>
            <w:tcBorders>
              <w:top w:val="nil"/>
              <w:bottom w:val="nil"/>
            </w:tcBorders>
            <w:shd w:val="clear" w:color="auto" w:fill="auto"/>
            <w:vAlign w:val="center"/>
          </w:tcPr>
          <w:p w14:paraId="1E2C52B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6DAF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7BF5F2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6862D95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7D1279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DE846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2D2B4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A352531"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33855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DC_2-5_n5-n77</w:t>
            </w:r>
          </w:p>
        </w:tc>
        <w:tc>
          <w:tcPr>
            <w:tcW w:w="2835" w:type="dxa"/>
            <w:vAlign w:val="center"/>
          </w:tcPr>
          <w:p w14:paraId="132261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vAlign w:val="center"/>
          </w:tcPr>
          <w:p w14:paraId="290B1B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D238F39" w14:textId="77777777" w:rsidTr="00FD61E3">
        <w:trPr>
          <w:gridAfter w:val="1"/>
          <w:wAfter w:w="6" w:type="dxa"/>
          <w:trHeight w:val="187"/>
          <w:jc w:val="center"/>
        </w:trPr>
        <w:tc>
          <w:tcPr>
            <w:tcW w:w="2268" w:type="dxa"/>
            <w:tcBorders>
              <w:top w:val="nil"/>
              <w:bottom w:val="nil"/>
            </w:tcBorders>
            <w:shd w:val="clear" w:color="auto" w:fill="auto"/>
            <w:vAlign w:val="center"/>
          </w:tcPr>
          <w:p w14:paraId="53E08D5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89BE3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3F85DA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E2A4AB2" w14:textId="77777777" w:rsidTr="00FD61E3">
        <w:trPr>
          <w:gridAfter w:val="1"/>
          <w:wAfter w:w="6" w:type="dxa"/>
          <w:trHeight w:val="187"/>
          <w:jc w:val="center"/>
        </w:trPr>
        <w:tc>
          <w:tcPr>
            <w:tcW w:w="2268" w:type="dxa"/>
            <w:tcBorders>
              <w:top w:val="nil"/>
              <w:bottom w:val="nil"/>
            </w:tcBorders>
            <w:shd w:val="clear" w:color="auto" w:fill="auto"/>
            <w:vAlign w:val="center"/>
          </w:tcPr>
          <w:p w14:paraId="283A25C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C8BD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n5</w:t>
            </w:r>
          </w:p>
        </w:tc>
        <w:tc>
          <w:tcPr>
            <w:tcW w:w="2971" w:type="dxa"/>
            <w:vAlign w:val="center"/>
          </w:tcPr>
          <w:p w14:paraId="0516FE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9150AF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7807EF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9447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4E90EE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479733EB" w14:textId="77777777" w:rsidTr="00FD61E3">
        <w:trPr>
          <w:gridAfter w:val="1"/>
          <w:wAfter w:w="6" w:type="dxa"/>
          <w:trHeight w:val="187"/>
          <w:jc w:val="center"/>
        </w:trPr>
        <w:tc>
          <w:tcPr>
            <w:tcW w:w="2268" w:type="dxa"/>
            <w:tcBorders>
              <w:top w:val="nil"/>
              <w:bottom w:val="nil"/>
            </w:tcBorders>
            <w:shd w:val="clear" w:color="auto" w:fill="auto"/>
          </w:tcPr>
          <w:p w14:paraId="2751E9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5-7_n2</w:t>
            </w:r>
          </w:p>
        </w:tc>
        <w:tc>
          <w:tcPr>
            <w:tcW w:w="2835" w:type="dxa"/>
          </w:tcPr>
          <w:p w14:paraId="0C7FD8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2</w:t>
            </w:r>
          </w:p>
        </w:tc>
        <w:tc>
          <w:tcPr>
            <w:tcW w:w="2971" w:type="dxa"/>
          </w:tcPr>
          <w:p w14:paraId="1F9C3B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99BBC2E" w14:textId="77777777" w:rsidTr="00FD61E3">
        <w:trPr>
          <w:gridAfter w:val="1"/>
          <w:wAfter w:w="6" w:type="dxa"/>
          <w:trHeight w:val="187"/>
          <w:jc w:val="center"/>
        </w:trPr>
        <w:tc>
          <w:tcPr>
            <w:tcW w:w="2268" w:type="dxa"/>
            <w:tcBorders>
              <w:top w:val="nil"/>
              <w:bottom w:val="nil"/>
            </w:tcBorders>
            <w:shd w:val="clear" w:color="auto" w:fill="auto"/>
          </w:tcPr>
          <w:p w14:paraId="0EAFA0E8" w14:textId="77777777" w:rsidR="00FD61E3" w:rsidRPr="00FD61E3" w:rsidRDefault="00FD61E3" w:rsidP="00FD61E3">
            <w:pPr>
              <w:keepNext/>
              <w:keepLines/>
              <w:spacing w:after="0"/>
              <w:jc w:val="center"/>
              <w:rPr>
                <w:rFonts w:ascii="Arial" w:eastAsia="宋体" w:hAnsi="Arial"/>
                <w:sz w:val="18"/>
              </w:rPr>
            </w:pPr>
          </w:p>
        </w:tc>
        <w:tc>
          <w:tcPr>
            <w:tcW w:w="2835" w:type="dxa"/>
          </w:tcPr>
          <w:p w14:paraId="02BC924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1744E8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76F1BD08" w14:textId="77777777" w:rsidTr="00FD61E3">
        <w:trPr>
          <w:gridAfter w:val="1"/>
          <w:wAfter w:w="6" w:type="dxa"/>
          <w:trHeight w:val="187"/>
          <w:jc w:val="center"/>
        </w:trPr>
        <w:tc>
          <w:tcPr>
            <w:tcW w:w="2268" w:type="dxa"/>
            <w:tcBorders>
              <w:top w:val="nil"/>
              <w:bottom w:val="nil"/>
            </w:tcBorders>
            <w:shd w:val="clear" w:color="auto" w:fill="auto"/>
          </w:tcPr>
          <w:p w14:paraId="768EFA96" w14:textId="77777777" w:rsidR="00FD61E3" w:rsidRPr="00FD61E3" w:rsidRDefault="00FD61E3" w:rsidP="00FD61E3">
            <w:pPr>
              <w:keepNext/>
              <w:keepLines/>
              <w:spacing w:after="0"/>
              <w:jc w:val="center"/>
              <w:rPr>
                <w:rFonts w:ascii="Arial" w:eastAsia="宋体" w:hAnsi="Arial"/>
                <w:sz w:val="18"/>
              </w:rPr>
            </w:pPr>
          </w:p>
        </w:tc>
        <w:tc>
          <w:tcPr>
            <w:tcW w:w="2835" w:type="dxa"/>
          </w:tcPr>
          <w:p w14:paraId="6630507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668AD3F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60F5A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EDDF1B" w14:textId="77777777" w:rsidR="00FD61E3" w:rsidRPr="00FD61E3" w:rsidRDefault="00FD61E3" w:rsidP="00FD61E3">
            <w:pPr>
              <w:keepNext/>
              <w:keepLines/>
              <w:spacing w:after="0"/>
              <w:jc w:val="center"/>
              <w:rPr>
                <w:rFonts w:ascii="Arial" w:eastAsia="宋体" w:hAnsi="Arial"/>
                <w:sz w:val="18"/>
              </w:rPr>
            </w:pPr>
          </w:p>
        </w:tc>
        <w:tc>
          <w:tcPr>
            <w:tcW w:w="2835" w:type="dxa"/>
          </w:tcPr>
          <w:p w14:paraId="6A94EA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n2</w:t>
            </w:r>
          </w:p>
        </w:tc>
        <w:tc>
          <w:tcPr>
            <w:tcW w:w="2971" w:type="dxa"/>
          </w:tcPr>
          <w:p w14:paraId="6DFE765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3133F4FC" w14:textId="77777777" w:rsidTr="00FD61E3">
        <w:trPr>
          <w:gridAfter w:val="1"/>
          <w:wAfter w:w="6" w:type="dxa"/>
          <w:trHeight w:val="187"/>
          <w:jc w:val="center"/>
        </w:trPr>
        <w:tc>
          <w:tcPr>
            <w:tcW w:w="2268" w:type="dxa"/>
            <w:tcBorders>
              <w:top w:val="nil"/>
              <w:bottom w:val="nil"/>
            </w:tcBorders>
            <w:shd w:val="clear" w:color="auto" w:fill="auto"/>
          </w:tcPr>
          <w:p w14:paraId="26023C9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DC_2-5-7_n7</w:t>
            </w:r>
          </w:p>
        </w:tc>
        <w:tc>
          <w:tcPr>
            <w:tcW w:w="2835" w:type="dxa"/>
          </w:tcPr>
          <w:p w14:paraId="3EDB766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045AF9F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DC9B204" w14:textId="77777777" w:rsidTr="00FD61E3">
        <w:trPr>
          <w:gridAfter w:val="1"/>
          <w:wAfter w:w="6" w:type="dxa"/>
          <w:trHeight w:val="187"/>
          <w:jc w:val="center"/>
        </w:trPr>
        <w:tc>
          <w:tcPr>
            <w:tcW w:w="2268" w:type="dxa"/>
            <w:tcBorders>
              <w:top w:val="nil"/>
              <w:bottom w:val="nil"/>
            </w:tcBorders>
            <w:shd w:val="clear" w:color="auto" w:fill="auto"/>
          </w:tcPr>
          <w:p w14:paraId="314A3E3D" w14:textId="77777777" w:rsidR="00FD61E3" w:rsidRPr="00FD61E3" w:rsidRDefault="00FD61E3" w:rsidP="00FD61E3">
            <w:pPr>
              <w:keepNext/>
              <w:keepLines/>
              <w:spacing w:after="0"/>
              <w:jc w:val="center"/>
              <w:rPr>
                <w:rFonts w:ascii="Arial" w:eastAsia="宋体" w:hAnsi="Arial"/>
                <w:sz w:val="18"/>
              </w:rPr>
            </w:pPr>
          </w:p>
        </w:tc>
        <w:tc>
          <w:tcPr>
            <w:tcW w:w="2835" w:type="dxa"/>
          </w:tcPr>
          <w:p w14:paraId="08428A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BB79B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11BB592A" w14:textId="77777777" w:rsidTr="00FD61E3">
        <w:trPr>
          <w:gridAfter w:val="1"/>
          <w:wAfter w:w="6" w:type="dxa"/>
          <w:trHeight w:val="187"/>
          <w:jc w:val="center"/>
        </w:trPr>
        <w:tc>
          <w:tcPr>
            <w:tcW w:w="2268" w:type="dxa"/>
            <w:tcBorders>
              <w:top w:val="nil"/>
              <w:bottom w:val="nil"/>
            </w:tcBorders>
            <w:shd w:val="clear" w:color="auto" w:fill="auto"/>
          </w:tcPr>
          <w:p w14:paraId="4DBF302C" w14:textId="77777777" w:rsidR="00FD61E3" w:rsidRPr="00FD61E3" w:rsidRDefault="00FD61E3" w:rsidP="00FD61E3">
            <w:pPr>
              <w:keepNext/>
              <w:keepLines/>
              <w:spacing w:after="0"/>
              <w:jc w:val="center"/>
              <w:rPr>
                <w:rFonts w:ascii="Arial" w:eastAsia="宋体" w:hAnsi="Arial"/>
                <w:sz w:val="18"/>
              </w:rPr>
            </w:pPr>
          </w:p>
        </w:tc>
        <w:tc>
          <w:tcPr>
            <w:tcW w:w="2835" w:type="dxa"/>
          </w:tcPr>
          <w:p w14:paraId="3AA7F75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7</w:t>
            </w:r>
          </w:p>
        </w:tc>
        <w:tc>
          <w:tcPr>
            <w:tcW w:w="2971" w:type="dxa"/>
          </w:tcPr>
          <w:p w14:paraId="58C828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095F22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B5866EA" w14:textId="77777777" w:rsidR="00FD61E3" w:rsidRPr="00FD61E3" w:rsidRDefault="00FD61E3" w:rsidP="00FD61E3">
            <w:pPr>
              <w:keepNext/>
              <w:keepLines/>
              <w:spacing w:after="0"/>
              <w:jc w:val="center"/>
              <w:rPr>
                <w:rFonts w:ascii="Arial" w:eastAsia="宋体" w:hAnsi="Arial"/>
                <w:sz w:val="18"/>
              </w:rPr>
            </w:pPr>
          </w:p>
        </w:tc>
        <w:tc>
          <w:tcPr>
            <w:tcW w:w="2835" w:type="dxa"/>
          </w:tcPr>
          <w:p w14:paraId="697103D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w:t>
            </w:r>
          </w:p>
        </w:tc>
        <w:tc>
          <w:tcPr>
            <w:tcW w:w="2971" w:type="dxa"/>
          </w:tcPr>
          <w:p w14:paraId="2FADFB7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47FD9E8" w14:textId="77777777" w:rsidTr="00FD61E3">
        <w:trPr>
          <w:gridAfter w:val="1"/>
          <w:wAfter w:w="6" w:type="dxa"/>
          <w:trHeight w:val="187"/>
          <w:jc w:val="center"/>
        </w:trPr>
        <w:tc>
          <w:tcPr>
            <w:tcW w:w="2268" w:type="dxa"/>
            <w:tcBorders>
              <w:top w:val="nil"/>
              <w:bottom w:val="nil"/>
            </w:tcBorders>
            <w:shd w:val="clear" w:color="auto" w:fill="auto"/>
          </w:tcPr>
          <w:p w14:paraId="5378ADA5" w14:textId="77777777" w:rsidR="00FD61E3" w:rsidRPr="00FD61E3" w:rsidRDefault="00FD61E3" w:rsidP="00FD61E3">
            <w:pPr>
              <w:keepNext/>
              <w:keepLines/>
              <w:spacing w:after="0"/>
              <w:jc w:val="center"/>
              <w:rPr>
                <w:rFonts w:ascii="Arial" w:eastAsia="宋体" w:hAnsi="Arial"/>
                <w:sz w:val="18"/>
                <w:lang w:val="x-none" w:eastAsia="zh-CN"/>
              </w:rPr>
            </w:pPr>
            <w:r w:rsidRPr="00FD61E3">
              <w:rPr>
                <w:rFonts w:ascii="Arial" w:eastAsia="宋体" w:hAnsi="Arial"/>
                <w:sz w:val="18"/>
              </w:rPr>
              <w:t>DC_2-5-7</w:t>
            </w:r>
            <w:r w:rsidRPr="00FD61E3">
              <w:rPr>
                <w:rFonts w:ascii="Arial" w:eastAsia="宋体" w:hAnsi="Arial"/>
                <w:sz w:val="18"/>
                <w:lang w:eastAsia="ja-JP"/>
              </w:rPr>
              <w:t xml:space="preserve">_n66 </w:t>
            </w:r>
            <w:r w:rsidRPr="00FD61E3">
              <w:rPr>
                <w:rFonts w:ascii="Arial" w:eastAsia="宋体" w:hAnsi="Arial"/>
                <w:sz w:val="18"/>
                <w:lang w:eastAsia="ja-JP"/>
              </w:rPr>
              <w:br/>
            </w:r>
            <w:r w:rsidRPr="00FD61E3">
              <w:rPr>
                <w:rFonts w:ascii="Arial" w:eastAsia="宋体" w:hAnsi="Arial" w:cs="Arial"/>
                <w:sz w:val="18"/>
                <w:szCs w:val="18"/>
                <w:lang w:val="sv-SE" w:eastAsia="ja-JP"/>
              </w:rPr>
              <w:t>DC_2-2-5-7_n66</w:t>
            </w:r>
          </w:p>
          <w:p w14:paraId="57AA7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zh-CN"/>
              </w:rPr>
              <w:t>DC_</w:t>
            </w:r>
            <w:r w:rsidRPr="00FD61E3">
              <w:rPr>
                <w:rFonts w:ascii="Arial" w:eastAsia="宋体" w:hAnsi="Arial" w:hint="eastAsia"/>
                <w:sz w:val="18"/>
                <w:lang w:val="x-none" w:eastAsia="zh-CN"/>
              </w:rPr>
              <w:t>2-5</w:t>
            </w:r>
            <w:r w:rsidRPr="00FD61E3">
              <w:rPr>
                <w:rFonts w:ascii="Arial" w:eastAsia="宋体" w:hAnsi="Arial"/>
                <w:sz w:val="18"/>
                <w:lang w:val="x-none" w:eastAsia="zh-CN"/>
              </w:rPr>
              <w:t>-</w:t>
            </w:r>
            <w:r w:rsidRPr="00FD61E3">
              <w:rPr>
                <w:rFonts w:ascii="Arial" w:eastAsia="宋体" w:hAnsi="Arial" w:hint="eastAsia"/>
                <w:sz w:val="18"/>
                <w:lang w:val="x-none" w:eastAsia="zh-CN"/>
              </w:rPr>
              <w:t>7-7</w:t>
            </w:r>
            <w:r w:rsidRPr="00FD61E3">
              <w:rPr>
                <w:rFonts w:ascii="Arial" w:eastAsia="宋体" w:hAnsi="Arial"/>
                <w:sz w:val="18"/>
                <w:lang w:val="x-none" w:eastAsia="zh-CN"/>
              </w:rPr>
              <w:t>_n</w:t>
            </w:r>
            <w:r w:rsidRPr="00FD61E3">
              <w:rPr>
                <w:rFonts w:ascii="Arial" w:eastAsia="宋体" w:hAnsi="Arial" w:hint="eastAsia"/>
                <w:sz w:val="18"/>
                <w:lang w:val="x-none" w:eastAsia="zh-CN"/>
              </w:rPr>
              <w:t>66</w:t>
            </w:r>
          </w:p>
        </w:tc>
        <w:tc>
          <w:tcPr>
            <w:tcW w:w="2835" w:type="dxa"/>
          </w:tcPr>
          <w:p w14:paraId="40E81D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w:t>
            </w:r>
          </w:p>
        </w:tc>
        <w:tc>
          <w:tcPr>
            <w:tcW w:w="2971" w:type="dxa"/>
          </w:tcPr>
          <w:p w14:paraId="23B2FC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5FD5C75A" w14:textId="77777777" w:rsidTr="00FD61E3">
        <w:trPr>
          <w:gridAfter w:val="1"/>
          <w:wAfter w:w="6" w:type="dxa"/>
          <w:trHeight w:val="187"/>
          <w:jc w:val="center"/>
        </w:trPr>
        <w:tc>
          <w:tcPr>
            <w:tcW w:w="2268" w:type="dxa"/>
            <w:tcBorders>
              <w:top w:val="nil"/>
              <w:bottom w:val="nil"/>
            </w:tcBorders>
            <w:shd w:val="clear" w:color="auto" w:fill="auto"/>
          </w:tcPr>
          <w:p w14:paraId="57D7512D" w14:textId="77777777" w:rsidR="00FD61E3" w:rsidRPr="00FD61E3" w:rsidRDefault="00FD61E3" w:rsidP="00FD61E3">
            <w:pPr>
              <w:keepNext/>
              <w:keepLines/>
              <w:spacing w:after="0"/>
              <w:jc w:val="center"/>
              <w:rPr>
                <w:rFonts w:ascii="Arial" w:eastAsia="宋体" w:hAnsi="Arial"/>
                <w:sz w:val="18"/>
              </w:rPr>
            </w:pPr>
          </w:p>
        </w:tc>
        <w:tc>
          <w:tcPr>
            <w:tcW w:w="2835" w:type="dxa"/>
          </w:tcPr>
          <w:p w14:paraId="7A5218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5</w:t>
            </w:r>
          </w:p>
        </w:tc>
        <w:tc>
          <w:tcPr>
            <w:tcW w:w="2971" w:type="dxa"/>
          </w:tcPr>
          <w:p w14:paraId="3A8372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3EE631C9" w14:textId="77777777" w:rsidTr="00FD61E3">
        <w:trPr>
          <w:gridAfter w:val="1"/>
          <w:wAfter w:w="6" w:type="dxa"/>
          <w:trHeight w:val="187"/>
          <w:jc w:val="center"/>
        </w:trPr>
        <w:tc>
          <w:tcPr>
            <w:tcW w:w="2268" w:type="dxa"/>
            <w:tcBorders>
              <w:top w:val="nil"/>
              <w:bottom w:val="nil"/>
            </w:tcBorders>
            <w:shd w:val="clear" w:color="auto" w:fill="auto"/>
          </w:tcPr>
          <w:p w14:paraId="274DA9DA" w14:textId="77777777" w:rsidR="00FD61E3" w:rsidRPr="00FD61E3" w:rsidRDefault="00FD61E3" w:rsidP="00FD61E3">
            <w:pPr>
              <w:keepNext/>
              <w:keepLines/>
              <w:spacing w:after="0"/>
              <w:jc w:val="center"/>
              <w:rPr>
                <w:rFonts w:ascii="Arial" w:eastAsia="宋体" w:hAnsi="Arial"/>
                <w:sz w:val="18"/>
              </w:rPr>
            </w:pPr>
          </w:p>
        </w:tc>
        <w:tc>
          <w:tcPr>
            <w:tcW w:w="2835" w:type="dxa"/>
          </w:tcPr>
          <w:p w14:paraId="6979E81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en-US" w:eastAsia="ja-JP"/>
              </w:rPr>
              <w:t>7</w:t>
            </w:r>
          </w:p>
        </w:tc>
        <w:tc>
          <w:tcPr>
            <w:tcW w:w="2971" w:type="dxa"/>
          </w:tcPr>
          <w:p w14:paraId="04C9704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973AF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10B082" w14:textId="77777777" w:rsidR="00FD61E3" w:rsidRPr="00FD61E3" w:rsidRDefault="00FD61E3" w:rsidP="00FD61E3">
            <w:pPr>
              <w:keepNext/>
              <w:keepLines/>
              <w:spacing w:after="0"/>
              <w:jc w:val="center"/>
              <w:rPr>
                <w:rFonts w:ascii="Arial" w:eastAsia="宋体" w:hAnsi="Arial"/>
                <w:sz w:val="18"/>
              </w:rPr>
            </w:pPr>
          </w:p>
        </w:tc>
        <w:tc>
          <w:tcPr>
            <w:tcW w:w="2835" w:type="dxa"/>
          </w:tcPr>
          <w:p w14:paraId="3B501F7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n66</w:t>
            </w:r>
          </w:p>
        </w:tc>
        <w:tc>
          <w:tcPr>
            <w:tcW w:w="2971" w:type="dxa"/>
          </w:tcPr>
          <w:p w14:paraId="0BD36FC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1EEA93D" w14:textId="77777777" w:rsidTr="00FD61E3">
        <w:trPr>
          <w:gridAfter w:val="1"/>
          <w:wAfter w:w="6" w:type="dxa"/>
          <w:trHeight w:val="187"/>
          <w:jc w:val="center"/>
        </w:trPr>
        <w:tc>
          <w:tcPr>
            <w:tcW w:w="2268" w:type="dxa"/>
            <w:tcBorders>
              <w:top w:val="nil"/>
              <w:bottom w:val="nil"/>
            </w:tcBorders>
            <w:shd w:val="clear" w:color="auto" w:fill="auto"/>
          </w:tcPr>
          <w:p w14:paraId="761197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DC_2-5-7_n78</w:t>
            </w:r>
          </w:p>
        </w:tc>
        <w:tc>
          <w:tcPr>
            <w:tcW w:w="2835" w:type="dxa"/>
          </w:tcPr>
          <w:p w14:paraId="1BE0355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en-US" w:eastAsia="ja-JP"/>
              </w:rPr>
              <w:t>2</w:t>
            </w:r>
          </w:p>
        </w:tc>
        <w:tc>
          <w:tcPr>
            <w:tcW w:w="2971" w:type="dxa"/>
          </w:tcPr>
          <w:p w14:paraId="036B2E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74F23B5F" w14:textId="77777777" w:rsidTr="00FD61E3">
        <w:trPr>
          <w:gridAfter w:val="1"/>
          <w:wAfter w:w="6" w:type="dxa"/>
          <w:trHeight w:val="187"/>
          <w:jc w:val="center"/>
        </w:trPr>
        <w:tc>
          <w:tcPr>
            <w:tcW w:w="2268" w:type="dxa"/>
            <w:tcBorders>
              <w:top w:val="nil"/>
              <w:bottom w:val="nil"/>
            </w:tcBorders>
            <w:shd w:val="clear" w:color="auto" w:fill="auto"/>
          </w:tcPr>
          <w:p w14:paraId="7BDF694A" w14:textId="77777777" w:rsidR="00FD61E3" w:rsidRPr="00FD61E3" w:rsidRDefault="00FD61E3" w:rsidP="00FD61E3">
            <w:pPr>
              <w:keepNext/>
              <w:keepLines/>
              <w:spacing w:after="0"/>
              <w:jc w:val="center"/>
              <w:rPr>
                <w:rFonts w:ascii="Arial" w:eastAsia="宋体" w:hAnsi="Arial"/>
                <w:sz w:val="18"/>
              </w:rPr>
            </w:pPr>
          </w:p>
        </w:tc>
        <w:tc>
          <w:tcPr>
            <w:tcW w:w="2835" w:type="dxa"/>
          </w:tcPr>
          <w:p w14:paraId="44D73DC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106B06D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1307F9A7" w14:textId="77777777" w:rsidTr="00FD61E3">
        <w:trPr>
          <w:gridAfter w:val="1"/>
          <w:wAfter w:w="6" w:type="dxa"/>
          <w:trHeight w:val="187"/>
          <w:jc w:val="center"/>
        </w:trPr>
        <w:tc>
          <w:tcPr>
            <w:tcW w:w="2268" w:type="dxa"/>
            <w:tcBorders>
              <w:top w:val="nil"/>
              <w:bottom w:val="nil"/>
            </w:tcBorders>
            <w:shd w:val="clear" w:color="auto" w:fill="auto"/>
          </w:tcPr>
          <w:p w14:paraId="0BDCA07A" w14:textId="77777777" w:rsidR="00FD61E3" w:rsidRPr="00FD61E3" w:rsidRDefault="00FD61E3" w:rsidP="00FD61E3">
            <w:pPr>
              <w:keepNext/>
              <w:keepLines/>
              <w:spacing w:after="0"/>
              <w:jc w:val="center"/>
              <w:rPr>
                <w:rFonts w:ascii="Arial" w:eastAsia="宋体" w:hAnsi="Arial"/>
                <w:sz w:val="18"/>
              </w:rPr>
            </w:pPr>
          </w:p>
        </w:tc>
        <w:tc>
          <w:tcPr>
            <w:tcW w:w="2835" w:type="dxa"/>
          </w:tcPr>
          <w:p w14:paraId="2A0530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24274E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0.6</w:t>
            </w:r>
          </w:p>
        </w:tc>
      </w:tr>
      <w:tr w:rsidR="00FD61E3" w:rsidRPr="00FD61E3" w14:paraId="166D2A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013EF4" w14:textId="77777777" w:rsidR="00FD61E3" w:rsidRPr="00FD61E3" w:rsidRDefault="00FD61E3" w:rsidP="00FD61E3">
            <w:pPr>
              <w:keepNext/>
              <w:keepLines/>
              <w:spacing w:after="0"/>
              <w:jc w:val="center"/>
              <w:rPr>
                <w:rFonts w:ascii="Arial" w:eastAsia="宋体" w:hAnsi="Arial"/>
                <w:sz w:val="18"/>
              </w:rPr>
            </w:pPr>
          </w:p>
        </w:tc>
        <w:tc>
          <w:tcPr>
            <w:tcW w:w="2835" w:type="dxa"/>
          </w:tcPr>
          <w:p w14:paraId="2ED8F4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n78</w:t>
            </w:r>
          </w:p>
        </w:tc>
        <w:tc>
          <w:tcPr>
            <w:tcW w:w="2971" w:type="dxa"/>
          </w:tcPr>
          <w:p w14:paraId="543528D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szCs w:val="18"/>
                <w:lang w:eastAsia="ko-KR"/>
              </w:rPr>
              <w:t>0.8</w:t>
            </w:r>
          </w:p>
        </w:tc>
      </w:tr>
      <w:tr w:rsidR="00FD61E3" w:rsidRPr="00FD61E3" w14:paraId="5903DD29" w14:textId="77777777" w:rsidTr="00FD61E3">
        <w:trPr>
          <w:gridAfter w:val="1"/>
          <w:wAfter w:w="6" w:type="dxa"/>
          <w:trHeight w:val="187"/>
          <w:jc w:val="center"/>
        </w:trPr>
        <w:tc>
          <w:tcPr>
            <w:tcW w:w="2268" w:type="dxa"/>
            <w:tcBorders>
              <w:bottom w:val="nil"/>
            </w:tcBorders>
            <w:shd w:val="clear" w:color="auto" w:fill="auto"/>
          </w:tcPr>
          <w:p w14:paraId="74F531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DC_2-5_(n)12</w:t>
            </w:r>
          </w:p>
        </w:tc>
        <w:tc>
          <w:tcPr>
            <w:tcW w:w="2835" w:type="dxa"/>
          </w:tcPr>
          <w:p w14:paraId="7D82EB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292138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6693F2EA" w14:textId="77777777" w:rsidTr="00FD61E3">
        <w:trPr>
          <w:gridAfter w:val="1"/>
          <w:wAfter w:w="6" w:type="dxa"/>
          <w:trHeight w:val="187"/>
          <w:jc w:val="center"/>
        </w:trPr>
        <w:tc>
          <w:tcPr>
            <w:tcW w:w="2268" w:type="dxa"/>
            <w:tcBorders>
              <w:top w:val="nil"/>
              <w:bottom w:val="nil"/>
            </w:tcBorders>
            <w:shd w:val="clear" w:color="auto" w:fill="auto"/>
          </w:tcPr>
          <w:p w14:paraId="044853CD" w14:textId="77777777" w:rsidR="00FD61E3" w:rsidRPr="00FD61E3" w:rsidRDefault="00FD61E3" w:rsidP="00FD61E3">
            <w:pPr>
              <w:keepNext/>
              <w:keepLines/>
              <w:spacing w:after="0"/>
              <w:jc w:val="center"/>
              <w:rPr>
                <w:rFonts w:ascii="Arial" w:eastAsia="宋体" w:hAnsi="Arial"/>
                <w:sz w:val="18"/>
              </w:rPr>
            </w:pPr>
          </w:p>
        </w:tc>
        <w:tc>
          <w:tcPr>
            <w:tcW w:w="2835" w:type="dxa"/>
          </w:tcPr>
          <w:p w14:paraId="65C394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1B1743E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30DCD499" w14:textId="77777777" w:rsidTr="00FD61E3">
        <w:trPr>
          <w:gridAfter w:val="1"/>
          <w:wAfter w:w="6" w:type="dxa"/>
          <w:trHeight w:val="187"/>
          <w:jc w:val="center"/>
        </w:trPr>
        <w:tc>
          <w:tcPr>
            <w:tcW w:w="2268" w:type="dxa"/>
            <w:tcBorders>
              <w:top w:val="nil"/>
              <w:bottom w:val="nil"/>
            </w:tcBorders>
            <w:shd w:val="clear" w:color="auto" w:fill="auto"/>
          </w:tcPr>
          <w:p w14:paraId="54DAF597" w14:textId="77777777" w:rsidR="00FD61E3" w:rsidRPr="00FD61E3" w:rsidRDefault="00FD61E3" w:rsidP="00FD61E3">
            <w:pPr>
              <w:keepNext/>
              <w:keepLines/>
              <w:spacing w:after="0"/>
              <w:jc w:val="center"/>
              <w:rPr>
                <w:rFonts w:ascii="Arial" w:eastAsia="宋体" w:hAnsi="Arial"/>
                <w:sz w:val="18"/>
              </w:rPr>
            </w:pPr>
          </w:p>
        </w:tc>
        <w:tc>
          <w:tcPr>
            <w:tcW w:w="2835" w:type="dxa"/>
          </w:tcPr>
          <w:p w14:paraId="6F0C81F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4DE3A27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341678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D4C6DA" w14:textId="77777777" w:rsidR="00FD61E3" w:rsidRPr="00FD61E3" w:rsidRDefault="00FD61E3" w:rsidP="00FD61E3">
            <w:pPr>
              <w:keepNext/>
              <w:keepLines/>
              <w:spacing w:after="0"/>
              <w:jc w:val="center"/>
              <w:rPr>
                <w:rFonts w:ascii="Arial" w:eastAsia="宋体" w:hAnsi="Arial"/>
                <w:sz w:val="18"/>
              </w:rPr>
            </w:pPr>
          </w:p>
        </w:tc>
        <w:tc>
          <w:tcPr>
            <w:tcW w:w="2835" w:type="dxa"/>
          </w:tcPr>
          <w:p w14:paraId="57DD67C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63E3C55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7F6EFCF4" w14:textId="77777777" w:rsidTr="00FD61E3">
        <w:trPr>
          <w:gridAfter w:val="1"/>
          <w:wAfter w:w="6" w:type="dxa"/>
          <w:trHeight w:val="187"/>
          <w:jc w:val="center"/>
        </w:trPr>
        <w:tc>
          <w:tcPr>
            <w:tcW w:w="2268" w:type="dxa"/>
            <w:tcBorders>
              <w:bottom w:val="nil"/>
            </w:tcBorders>
            <w:shd w:val="clear" w:color="auto" w:fill="auto"/>
          </w:tcPr>
          <w:p w14:paraId="5D1384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DC_2-12_(n)5</w:t>
            </w:r>
          </w:p>
        </w:tc>
        <w:tc>
          <w:tcPr>
            <w:tcW w:w="2835" w:type="dxa"/>
          </w:tcPr>
          <w:p w14:paraId="50C9A6B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630CDC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3B77B163" w14:textId="77777777" w:rsidTr="00FD61E3">
        <w:trPr>
          <w:gridAfter w:val="1"/>
          <w:wAfter w:w="6" w:type="dxa"/>
          <w:trHeight w:val="187"/>
          <w:jc w:val="center"/>
        </w:trPr>
        <w:tc>
          <w:tcPr>
            <w:tcW w:w="2268" w:type="dxa"/>
            <w:tcBorders>
              <w:top w:val="nil"/>
              <w:bottom w:val="nil"/>
            </w:tcBorders>
            <w:shd w:val="clear" w:color="auto" w:fill="auto"/>
          </w:tcPr>
          <w:p w14:paraId="5FEB11AD" w14:textId="77777777" w:rsidR="00FD61E3" w:rsidRPr="00FD61E3" w:rsidRDefault="00FD61E3" w:rsidP="00FD61E3">
            <w:pPr>
              <w:keepNext/>
              <w:keepLines/>
              <w:spacing w:after="0"/>
              <w:jc w:val="center"/>
              <w:rPr>
                <w:rFonts w:ascii="Arial" w:eastAsia="宋体" w:hAnsi="Arial"/>
                <w:sz w:val="18"/>
              </w:rPr>
            </w:pPr>
          </w:p>
        </w:tc>
        <w:tc>
          <w:tcPr>
            <w:tcW w:w="2835" w:type="dxa"/>
          </w:tcPr>
          <w:p w14:paraId="58120F8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47EBC88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102CED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DD0977" w14:textId="77777777" w:rsidR="00FD61E3" w:rsidRPr="00FD61E3" w:rsidRDefault="00FD61E3" w:rsidP="00FD61E3">
            <w:pPr>
              <w:keepNext/>
              <w:keepLines/>
              <w:spacing w:after="0"/>
              <w:jc w:val="center"/>
              <w:rPr>
                <w:rFonts w:ascii="Arial" w:eastAsia="宋体" w:hAnsi="Arial"/>
                <w:sz w:val="18"/>
              </w:rPr>
            </w:pPr>
          </w:p>
        </w:tc>
        <w:tc>
          <w:tcPr>
            <w:tcW w:w="2835" w:type="dxa"/>
          </w:tcPr>
          <w:p w14:paraId="2FC106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n5</w:t>
            </w:r>
          </w:p>
        </w:tc>
        <w:tc>
          <w:tcPr>
            <w:tcW w:w="2971" w:type="dxa"/>
          </w:tcPr>
          <w:p w14:paraId="1B2908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5D3E737" w14:textId="77777777" w:rsidTr="00FD61E3">
        <w:trPr>
          <w:gridAfter w:val="1"/>
          <w:wAfter w:w="6" w:type="dxa"/>
          <w:trHeight w:val="187"/>
          <w:jc w:val="center"/>
        </w:trPr>
        <w:tc>
          <w:tcPr>
            <w:tcW w:w="2268" w:type="dxa"/>
            <w:tcBorders>
              <w:bottom w:val="nil"/>
            </w:tcBorders>
            <w:shd w:val="clear" w:color="auto" w:fill="auto"/>
          </w:tcPr>
          <w:p w14:paraId="26AA2C2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DC_2-5-30_n2</w:t>
            </w:r>
          </w:p>
        </w:tc>
        <w:tc>
          <w:tcPr>
            <w:tcW w:w="2835" w:type="dxa"/>
          </w:tcPr>
          <w:p w14:paraId="696BC31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2</w:t>
            </w:r>
          </w:p>
        </w:tc>
        <w:tc>
          <w:tcPr>
            <w:tcW w:w="2971" w:type="dxa"/>
          </w:tcPr>
          <w:p w14:paraId="6628C9D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0.5</w:t>
            </w:r>
          </w:p>
        </w:tc>
      </w:tr>
      <w:tr w:rsidR="00FD61E3" w:rsidRPr="00FD61E3" w14:paraId="00BE8239" w14:textId="77777777" w:rsidTr="00FD61E3">
        <w:trPr>
          <w:gridAfter w:val="1"/>
          <w:wAfter w:w="6" w:type="dxa"/>
          <w:trHeight w:val="187"/>
          <w:jc w:val="center"/>
        </w:trPr>
        <w:tc>
          <w:tcPr>
            <w:tcW w:w="2268" w:type="dxa"/>
            <w:tcBorders>
              <w:top w:val="nil"/>
              <w:bottom w:val="nil"/>
            </w:tcBorders>
            <w:shd w:val="clear" w:color="auto" w:fill="auto"/>
          </w:tcPr>
          <w:p w14:paraId="6D5A05F7"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31A3BE8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71D12D29"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0.3</w:t>
            </w:r>
          </w:p>
        </w:tc>
      </w:tr>
      <w:tr w:rsidR="00FD61E3" w:rsidRPr="00FD61E3" w14:paraId="7D1571FE" w14:textId="77777777" w:rsidTr="00FD61E3">
        <w:trPr>
          <w:gridAfter w:val="1"/>
          <w:wAfter w:w="6" w:type="dxa"/>
          <w:trHeight w:val="187"/>
          <w:jc w:val="center"/>
        </w:trPr>
        <w:tc>
          <w:tcPr>
            <w:tcW w:w="2268" w:type="dxa"/>
            <w:tcBorders>
              <w:top w:val="nil"/>
              <w:bottom w:val="nil"/>
            </w:tcBorders>
            <w:shd w:val="clear" w:color="auto" w:fill="auto"/>
          </w:tcPr>
          <w:p w14:paraId="27966FC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14B833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58F6548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rPr>
              <w:t>0.3</w:t>
            </w:r>
          </w:p>
        </w:tc>
      </w:tr>
      <w:tr w:rsidR="00FD61E3" w:rsidRPr="00FD61E3" w14:paraId="2AEAD69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C30AE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785C32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n2</w:t>
            </w:r>
          </w:p>
        </w:tc>
        <w:tc>
          <w:tcPr>
            <w:tcW w:w="2971" w:type="dxa"/>
          </w:tcPr>
          <w:p w14:paraId="119C0EA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rPr>
              <w:t>0.5</w:t>
            </w:r>
          </w:p>
        </w:tc>
      </w:tr>
      <w:tr w:rsidR="00FD61E3" w:rsidRPr="00FD61E3" w14:paraId="6CEF79C9" w14:textId="77777777" w:rsidTr="00FD61E3">
        <w:trPr>
          <w:gridAfter w:val="1"/>
          <w:wAfter w:w="6" w:type="dxa"/>
          <w:trHeight w:val="187"/>
          <w:jc w:val="center"/>
        </w:trPr>
        <w:tc>
          <w:tcPr>
            <w:tcW w:w="2268" w:type="dxa"/>
            <w:tcBorders>
              <w:bottom w:val="nil"/>
            </w:tcBorders>
            <w:shd w:val="clear" w:color="auto" w:fill="auto"/>
          </w:tcPr>
          <w:p w14:paraId="0E3721FF"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sv-SE" w:eastAsia="ja-JP"/>
              </w:rPr>
              <w:t>DC_2-5-30_n66</w:t>
            </w:r>
          </w:p>
        </w:tc>
        <w:tc>
          <w:tcPr>
            <w:tcW w:w="2835" w:type="dxa"/>
          </w:tcPr>
          <w:p w14:paraId="741FDD8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2</w:t>
            </w:r>
          </w:p>
        </w:tc>
        <w:tc>
          <w:tcPr>
            <w:tcW w:w="2971" w:type="dxa"/>
          </w:tcPr>
          <w:p w14:paraId="058225C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7C3798F9" w14:textId="77777777" w:rsidTr="00FD61E3">
        <w:trPr>
          <w:gridAfter w:val="1"/>
          <w:wAfter w:w="6" w:type="dxa"/>
          <w:trHeight w:val="187"/>
          <w:jc w:val="center"/>
        </w:trPr>
        <w:tc>
          <w:tcPr>
            <w:tcW w:w="2268" w:type="dxa"/>
            <w:tcBorders>
              <w:top w:val="nil"/>
              <w:bottom w:val="nil"/>
            </w:tcBorders>
            <w:shd w:val="clear" w:color="auto" w:fill="auto"/>
          </w:tcPr>
          <w:p w14:paraId="3A200CF4"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A9DCD12"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12D122F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3159CA51" w14:textId="77777777" w:rsidTr="00FD61E3">
        <w:trPr>
          <w:gridAfter w:val="1"/>
          <w:wAfter w:w="6" w:type="dxa"/>
          <w:trHeight w:val="187"/>
          <w:jc w:val="center"/>
        </w:trPr>
        <w:tc>
          <w:tcPr>
            <w:tcW w:w="2268" w:type="dxa"/>
            <w:tcBorders>
              <w:top w:val="nil"/>
              <w:bottom w:val="nil"/>
            </w:tcBorders>
            <w:shd w:val="clear" w:color="auto" w:fill="auto"/>
          </w:tcPr>
          <w:p w14:paraId="7BF4859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EB5B28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4B8E68D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205973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B34BB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656C472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n66</w:t>
            </w:r>
          </w:p>
        </w:tc>
        <w:tc>
          <w:tcPr>
            <w:tcW w:w="2971" w:type="dxa"/>
          </w:tcPr>
          <w:p w14:paraId="05F197C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0.5</w:t>
            </w:r>
          </w:p>
        </w:tc>
      </w:tr>
      <w:tr w:rsidR="00FD61E3" w:rsidRPr="00FD61E3" w14:paraId="1728C4F6" w14:textId="77777777" w:rsidTr="00FD61E3">
        <w:trPr>
          <w:trHeight w:val="187"/>
          <w:jc w:val="center"/>
        </w:trPr>
        <w:tc>
          <w:tcPr>
            <w:tcW w:w="2268" w:type="dxa"/>
            <w:tcBorders>
              <w:bottom w:val="nil"/>
            </w:tcBorders>
            <w:shd w:val="clear" w:color="auto" w:fill="auto"/>
          </w:tcPr>
          <w:p w14:paraId="229DDDE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DC_2-5-30_n77</w:t>
            </w:r>
          </w:p>
          <w:p w14:paraId="1D56E06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rPr>
              <w:t>DC_2-2-5-30_n77</w:t>
            </w:r>
          </w:p>
        </w:tc>
        <w:tc>
          <w:tcPr>
            <w:tcW w:w="2835" w:type="dxa"/>
          </w:tcPr>
          <w:p w14:paraId="28EAAD9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2</w:t>
            </w:r>
          </w:p>
        </w:tc>
        <w:tc>
          <w:tcPr>
            <w:tcW w:w="2977" w:type="dxa"/>
            <w:gridSpan w:val="2"/>
          </w:tcPr>
          <w:p w14:paraId="4E11AD0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3660E8DF" w14:textId="77777777" w:rsidTr="00FD61E3">
        <w:trPr>
          <w:trHeight w:val="187"/>
          <w:jc w:val="center"/>
        </w:trPr>
        <w:tc>
          <w:tcPr>
            <w:tcW w:w="2268" w:type="dxa"/>
            <w:tcBorders>
              <w:top w:val="nil"/>
              <w:bottom w:val="nil"/>
            </w:tcBorders>
            <w:shd w:val="clear" w:color="auto" w:fill="auto"/>
          </w:tcPr>
          <w:p w14:paraId="1218C0CD"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AA92B1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5</w:t>
            </w:r>
          </w:p>
        </w:tc>
        <w:tc>
          <w:tcPr>
            <w:tcW w:w="2977" w:type="dxa"/>
            <w:gridSpan w:val="2"/>
          </w:tcPr>
          <w:p w14:paraId="26E83C60"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29688147" w14:textId="77777777" w:rsidTr="00FD61E3">
        <w:trPr>
          <w:trHeight w:val="187"/>
          <w:jc w:val="center"/>
        </w:trPr>
        <w:tc>
          <w:tcPr>
            <w:tcW w:w="2268" w:type="dxa"/>
            <w:tcBorders>
              <w:top w:val="nil"/>
              <w:bottom w:val="nil"/>
            </w:tcBorders>
            <w:shd w:val="clear" w:color="auto" w:fill="auto"/>
          </w:tcPr>
          <w:p w14:paraId="3ED27D1E"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C16B40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30</w:t>
            </w:r>
          </w:p>
        </w:tc>
        <w:tc>
          <w:tcPr>
            <w:tcW w:w="2977" w:type="dxa"/>
            <w:gridSpan w:val="2"/>
          </w:tcPr>
          <w:p w14:paraId="7E0538F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0.3</w:t>
            </w:r>
          </w:p>
        </w:tc>
      </w:tr>
      <w:tr w:rsidR="00FD61E3" w:rsidRPr="00FD61E3" w14:paraId="4569C7D8" w14:textId="77777777" w:rsidTr="00FD61E3">
        <w:trPr>
          <w:trHeight w:val="187"/>
          <w:jc w:val="center"/>
        </w:trPr>
        <w:tc>
          <w:tcPr>
            <w:tcW w:w="2268" w:type="dxa"/>
            <w:tcBorders>
              <w:top w:val="nil"/>
              <w:bottom w:val="single" w:sz="4" w:space="0" w:color="auto"/>
            </w:tcBorders>
            <w:shd w:val="clear" w:color="auto" w:fill="auto"/>
          </w:tcPr>
          <w:p w14:paraId="29345756"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807503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n77</w:t>
            </w:r>
          </w:p>
        </w:tc>
        <w:tc>
          <w:tcPr>
            <w:tcW w:w="2977" w:type="dxa"/>
            <w:gridSpan w:val="2"/>
          </w:tcPr>
          <w:p w14:paraId="2B9D1CE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0.8</w:t>
            </w:r>
          </w:p>
        </w:tc>
      </w:tr>
      <w:tr w:rsidR="00FD61E3" w:rsidRPr="00FD61E3" w14:paraId="3F81E214" w14:textId="77777777" w:rsidTr="00FD61E3">
        <w:trPr>
          <w:gridAfter w:val="1"/>
          <w:wAfter w:w="6" w:type="dxa"/>
          <w:trHeight w:val="187"/>
          <w:jc w:val="center"/>
        </w:trPr>
        <w:tc>
          <w:tcPr>
            <w:tcW w:w="2268" w:type="dxa"/>
            <w:tcBorders>
              <w:bottom w:val="nil"/>
            </w:tcBorders>
            <w:shd w:val="clear" w:color="auto" w:fill="auto"/>
          </w:tcPr>
          <w:p w14:paraId="062476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DC_2-5-48_n12</w:t>
            </w:r>
          </w:p>
        </w:tc>
        <w:tc>
          <w:tcPr>
            <w:tcW w:w="2835" w:type="dxa"/>
          </w:tcPr>
          <w:p w14:paraId="3FEB551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422C7B4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2BB0988C" w14:textId="77777777" w:rsidTr="00FD61E3">
        <w:trPr>
          <w:gridAfter w:val="1"/>
          <w:wAfter w:w="6" w:type="dxa"/>
          <w:trHeight w:val="187"/>
          <w:jc w:val="center"/>
        </w:trPr>
        <w:tc>
          <w:tcPr>
            <w:tcW w:w="2268" w:type="dxa"/>
            <w:tcBorders>
              <w:top w:val="nil"/>
              <w:bottom w:val="nil"/>
            </w:tcBorders>
            <w:shd w:val="clear" w:color="auto" w:fill="auto"/>
          </w:tcPr>
          <w:p w14:paraId="74CAF533" w14:textId="77777777" w:rsidR="00FD61E3" w:rsidRPr="00FD61E3" w:rsidRDefault="00FD61E3" w:rsidP="00FD61E3">
            <w:pPr>
              <w:keepNext/>
              <w:keepLines/>
              <w:spacing w:after="0"/>
              <w:jc w:val="center"/>
              <w:rPr>
                <w:rFonts w:ascii="Arial" w:eastAsia="宋体" w:hAnsi="Arial"/>
                <w:sz w:val="18"/>
              </w:rPr>
            </w:pPr>
          </w:p>
        </w:tc>
        <w:tc>
          <w:tcPr>
            <w:tcW w:w="2835" w:type="dxa"/>
          </w:tcPr>
          <w:p w14:paraId="292DA0D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5680F1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369EE348" w14:textId="77777777" w:rsidTr="00FD61E3">
        <w:trPr>
          <w:gridAfter w:val="1"/>
          <w:wAfter w:w="6" w:type="dxa"/>
          <w:trHeight w:val="187"/>
          <w:jc w:val="center"/>
        </w:trPr>
        <w:tc>
          <w:tcPr>
            <w:tcW w:w="2268" w:type="dxa"/>
            <w:tcBorders>
              <w:top w:val="nil"/>
              <w:bottom w:val="nil"/>
            </w:tcBorders>
            <w:shd w:val="clear" w:color="auto" w:fill="auto"/>
          </w:tcPr>
          <w:p w14:paraId="30D906DB" w14:textId="77777777" w:rsidR="00FD61E3" w:rsidRPr="00FD61E3" w:rsidRDefault="00FD61E3" w:rsidP="00FD61E3">
            <w:pPr>
              <w:keepNext/>
              <w:keepLines/>
              <w:spacing w:after="0"/>
              <w:jc w:val="center"/>
              <w:rPr>
                <w:rFonts w:ascii="Arial" w:eastAsia="宋体" w:hAnsi="Arial"/>
                <w:sz w:val="18"/>
              </w:rPr>
            </w:pPr>
          </w:p>
        </w:tc>
        <w:tc>
          <w:tcPr>
            <w:tcW w:w="2835" w:type="dxa"/>
          </w:tcPr>
          <w:p w14:paraId="10E8CA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4DB868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7C62C51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82130E" w14:textId="77777777" w:rsidR="00FD61E3" w:rsidRPr="00FD61E3" w:rsidRDefault="00FD61E3" w:rsidP="00FD61E3">
            <w:pPr>
              <w:keepNext/>
              <w:keepLines/>
              <w:spacing w:after="0"/>
              <w:jc w:val="center"/>
              <w:rPr>
                <w:rFonts w:ascii="Arial" w:eastAsia="宋体" w:hAnsi="Arial"/>
                <w:sz w:val="18"/>
              </w:rPr>
            </w:pPr>
          </w:p>
        </w:tc>
        <w:tc>
          <w:tcPr>
            <w:tcW w:w="2835" w:type="dxa"/>
          </w:tcPr>
          <w:p w14:paraId="0121C8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n12</w:t>
            </w:r>
          </w:p>
        </w:tc>
        <w:tc>
          <w:tcPr>
            <w:tcW w:w="2971" w:type="dxa"/>
          </w:tcPr>
          <w:p w14:paraId="080329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0.4</w:t>
            </w:r>
          </w:p>
        </w:tc>
      </w:tr>
      <w:tr w:rsidR="00FD61E3" w:rsidRPr="00FD61E3" w14:paraId="54A2114E" w14:textId="77777777" w:rsidTr="00FD61E3">
        <w:trPr>
          <w:gridAfter w:val="1"/>
          <w:wAfter w:w="6" w:type="dxa"/>
          <w:trHeight w:val="187"/>
          <w:jc w:val="center"/>
        </w:trPr>
        <w:tc>
          <w:tcPr>
            <w:tcW w:w="2268" w:type="dxa"/>
            <w:tcBorders>
              <w:bottom w:val="nil"/>
            </w:tcBorders>
            <w:shd w:val="clear" w:color="auto" w:fill="auto"/>
          </w:tcPr>
          <w:p w14:paraId="742FD0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DC_2-5-48_n71</w:t>
            </w:r>
          </w:p>
        </w:tc>
        <w:tc>
          <w:tcPr>
            <w:tcW w:w="2835" w:type="dxa"/>
          </w:tcPr>
          <w:p w14:paraId="6955BF4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199718E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6F151E68" w14:textId="77777777" w:rsidTr="00FD61E3">
        <w:trPr>
          <w:gridAfter w:val="1"/>
          <w:wAfter w:w="6" w:type="dxa"/>
          <w:trHeight w:val="187"/>
          <w:jc w:val="center"/>
        </w:trPr>
        <w:tc>
          <w:tcPr>
            <w:tcW w:w="2268" w:type="dxa"/>
            <w:tcBorders>
              <w:top w:val="nil"/>
              <w:bottom w:val="nil"/>
            </w:tcBorders>
            <w:shd w:val="clear" w:color="auto" w:fill="auto"/>
          </w:tcPr>
          <w:p w14:paraId="687EC58F" w14:textId="77777777" w:rsidR="00FD61E3" w:rsidRPr="00FD61E3" w:rsidRDefault="00FD61E3" w:rsidP="00FD61E3">
            <w:pPr>
              <w:keepNext/>
              <w:keepLines/>
              <w:spacing w:after="0"/>
              <w:jc w:val="center"/>
              <w:rPr>
                <w:rFonts w:ascii="Arial" w:eastAsia="宋体" w:hAnsi="Arial"/>
                <w:sz w:val="18"/>
              </w:rPr>
            </w:pPr>
          </w:p>
        </w:tc>
        <w:tc>
          <w:tcPr>
            <w:tcW w:w="2835" w:type="dxa"/>
          </w:tcPr>
          <w:p w14:paraId="626DF23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2EF103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C64323A" w14:textId="77777777" w:rsidTr="00FD61E3">
        <w:trPr>
          <w:gridAfter w:val="1"/>
          <w:wAfter w:w="6" w:type="dxa"/>
          <w:trHeight w:val="187"/>
          <w:jc w:val="center"/>
        </w:trPr>
        <w:tc>
          <w:tcPr>
            <w:tcW w:w="2268" w:type="dxa"/>
            <w:tcBorders>
              <w:top w:val="nil"/>
              <w:bottom w:val="nil"/>
            </w:tcBorders>
            <w:shd w:val="clear" w:color="auto" w:fill="auto"/>
          </w:tcPr>
          <w:p w14:paraId="183C7C49" w14:textId="77777777" w:rsidR="00FD61E3" w:rsidRPr="00FD61E3" w:rsidRDefault="00FD61E3" w:rsidP="00FD61E3">
            <w:pPr>
              <w:keepNext/>
              <w:keepLines/>
              <w:spacing w:after="0"/>
              <w:jc w:val="center"/>
              <w:rPr>
                <w:rFonts w:ascii="Arial" w:eastAsia="宋体" w:hAnsi="Arial"/>
                <w:sz w:val="18"/>
              </w:rPr>
            </w:pPr>
          </w:p>
        </w:tc>
        <w:tc>
          <w:tcPr>
            <w:tcW w:w="2835" w:type="dxa"/>
          </w:tcPr>
          <w:p w14:paraId="6378C3C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2AFB792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027F70C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E7991C" w14:textId="77777777" w:rsidR="00FD61E3" w:rsidRPr="00FD61E3" w:rsidRDefault="00FD61E3" w:rsidP="00FD61E3">
            <w:pPr>
              <w:keepNext/>
              <w:keepLines/>
              <w:spacing w:after="0"/>
              <w:jc w:val="center"/>
              <w:rPr>
                <w:rFonts w:ascii="Arial" w:eastAsia="宋体" w:hAnsi="Arial"/>
                <w:sz w:val="18"/>
              </w:rPr>
            </w:pPr>
          </w:p>
        </w:tc>
        <w:tc>
          <w:tcPr>
            <w:tcW w:w="2835" w:type="dxa"/>
          </w:tcPr>
          <w:p w14:paraId="21E9B0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n71</w:t>
            </w:r>
          </w:p>
        </w:tc>
        <w:tc>
          <w:tcPr>
            <w:tcW w:w="2971" w:type="dxa"/>
          </w:tcPr>
          <w:p w14:paraId="1D1D277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0.5</w:t>
            </w:r>
          </w:p>
        </w:tc>
      </w:tr>
      <w:tr w:rsidR="00FD61E3" w:rsidRPr="00FD61E3" w14:paraId="3969EC1F" w14:textId="77777777" w:rsidTr="00FD61E3">
        <w:trPr>
          <w:gridAfter w:val="1"/>
          <w:wAfter w:w="6" w:type="dxa"/>
          <w:trHeight w:val="187"/>
          <w:jc w:val="center"/>
        </w:trPr>
        <w:tc>
          <w:tcPr>
            <w:tcW w:w="2268" w:type="dxa"/>
            <w:tcBorders>
              <w:bottom w:val="nil"/>
            </w:tcBorders>
            <w:shd w:val="clear" w:color="auto" w:fill="auto"/>
          </w:tcPr>
          <w:p w14:paraId="6E170B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 xml:space="preserve">DC_2-5-48_n77 </w:t>
            </w:r>
          </w:p>
        </w:tc>
        <w:tc>
          <w:tcPr>
            <w:tcW w:w="2835" w:type="dxa"/>
          </w:tcPr>
          <w:p w14:paraId="0530E6A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2</w:t>
            </w:r>
          </w:p>
        </w:tc>
        <w:tc>
          <w:tcPr>
            <w:tcW w:w="2971" w:type="dxa"/>
          </w:tcPr>
          <w:p w14:paraId="400C782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43E366FB" w14:textId="77777777" w:rsidTr="00FD61E3">
        <w:trPr>
          <w:gridAfter w:val="1"/>
          <w:wAfter w:w="6" w:type="dxa"/>
          <w:trHeight w:val="187"/>
          <w:jc w:val="center"/>
        </w:trPr>
        <w:tc>
          <w:tcPr>
            <w:tcW w:w="2268" w:type="dxa"/>
            <w:tcBorders>
              <w:top w:val="nil"/>
              <w:bottom w:val="nil"/>
            </w:tcBorders>
            <w:shd w:val="clear" w:color="auto" w:fill="auto"/>
          </w:tcPr>
          <w:p w14:paraId="2F944272" w14:textId="77777777" w:rsidR="00FD61E3" w:rsidRPr="00FD61E3" w:rsidRDefault="00FD61E3" w:rsidP="00FD61E3">
            <w:pPr>
              <w:keepNext/>
              <w:keepLines/>
              <w:spacing w:after="0"/>
              <w:jc w:val="center"/>
              <w:rPr>
                <w:rFonts w:ascii="Arial" w:eastAsia="宋体" w:hAnsi="Arial"/>
                <w:sz w:val="18"/>
              </w:rPr>
            </w:pPr>
          </w:p>
        </w:tc>
        <w:tc>
          <w:tcPr>
            <w:tcW w:w="2835" w:type="dxa"/>
          </w:tcPr>
          <w:p w14:paraId="65C5D9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7233AF9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78EEDF68" w14:textId="77777777" w:rsidTr="00FD61E3">
        <w:trPr>
          <w:gridAfter w:val="1"/>
          <w:wAfter w:w="6" w:type="dxa"/>
          <w:trHeight w:val="187"/>
          <w:jc w:val="center"/>
        </w:trPr>
        <w:tc>
          <w:tcPr>
            <w:tcW w:w="2268" w:type="dxa"/>
            <w:tcBorders>
              <w:top w:val="nil"/>
              <w:bottom w:val="nil"/>
            </w:tcBorders>
            <w:shd w:val="clear" w:color="auto" w:fill="auto"/>
          </w:tcPr>
          <w:p w14:paraId="05F2773D" w14:textId="77777777" w:rsidR="00FD61E3" w:rsidRPr="00FD61E3" w:rsidRDefault="00FD61E3" w:rsidP="00FD61E3">
            <w:pPr>
              <w:keepNext/>
              <w:keepLines/>
              <w:spacing w:after="0"/>
              <w:jc w:val="center"/>
              <w:rPr>
                <w:rFonts w:ascii="Arial" w:eastAsia="宋体" w:hAnsi="Arial"/>
                <w:sz w:val="18"/>
              </w:rPr>
            </w:pPr>
          </w:p>
        </w:tc>
        <w:tc>
          <w:tcPr>
            <w:tcW w:w="2835" w:type="dxa"/>
          </w:tcPr>
          <w:p w14:paraId="41D520A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48</w:t>
            </w:r>
          </w:p>
        </w:tc>
        <w:tc>
          <w:tcPr>
            <w:tcW w:w="2971" w:type="dxa"/>
          </w:tcPr>
          <w:p w14:paraId="285250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21E6F0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FD86B3" w14:textId="77777777" w:rsidR="00FD61E3" w:rsidRPr="00FD61E3" w:rsidRDefault="00FD61E3" w:rsidP="00FD61E3">
            <w:pPr>
              <w:keepNext/>
              <w:keepLines/>
              <w:spacing w:after="0"/>
              <w:jc w:val="center"/>
              <w:rPr>
                <w:rFonts w:ascii="Arial" w:eastAsia="宋体" w:hAnsi="Arial"/>
                <w:sz w:val="18"/>
              </w:rPr>
            </w:pPr>
          </w:p>
        </w:tc>
        <w:tc>
          <w:tcPr>
            <w:tcW w:w="2835" w:type="dxa"/>
          </w:tcPr>
          <w:p w14:paraId="5F256C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Pr>
          <w:p w14:paraId="39CDA95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197DAFE7" w14:textId="77777777" w:rsidTr="00FD61E3">
        <w:trPr>
          <w:gridAfter w:val="1"/>
          <w:wAfter w:w="6" w:type="dxa"/>
          <w:trHeight w:val="187"/>
          <w:jc w:val="center"/>
        </w:trPr>
        <w:tc>
          <w:tcPr>
            <w:tcW w:w="2268" w:type="dxa"/>
            <w:tcBorders>
              <w:bottom w:val="nil"/>
            </w:tcBorders>
            <w:shd w:val="clear" w:color="auto" w:fill="auto"/>
          </w:tcPr>
          <w:p w14:paraId="33B10C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DC_2-5-66_n2</w:t>
            </w:r>
          </w:p>
        </w:tc>
        <w:tc>
          <w:tcPr>
            <w:tcW w:w="2835" w:type="dxa"/>
          </w:tcPr>
          <w:p w14:paraId="2A3908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Pr>
          <w:p w14:paraId="690FAD7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620587D7" w14:textId="77777777" w:rsidTr="00FD61E3">
        <w:trPr>
          <w:gridAfter w:val="1"/>
          <w:wAfter w:w="6" w:type="dxa"/>
          <w:trHeight w:val="187"/>
          <w:jc w:val="center"/>
        </w:trPr>
        <w:tc>
          <w:tcPr>
            <w:tcW w:w="2268" w:type="dxa"/>
            <w:tcBorders>
              <w:top w:val="nil"/>
              <w:bottom w:val="nil"/>
            </w:tcBorders>
            <w:shd w:val="clear" w:color="auto" w:fill="auto"/>
          </w:tcPr>
          <w:p w14:paraId="05D20152" w14:textId="77777777" w:rsidR="00FD61E3" w:rsidRPr="00FD61E3" w:rsidRDefault="00FD61E3" w:rsidP="00FD61E3">
            <w:pPr>
              <w:keepNext/>
              <w:keepLines/>
              <w:spacing w:after="0"/>
              <w:jc w:val="center"/>
              <w:rPr>
                <w:rFonts w:ascii="Arial" w:eastAsia="宋体" w:hAnsi="Arial"/>
                <w:sz w:val="18"/>
              </w:rPr>
            </w:pPr>
          </w:p>
        </w:tc>
        <w:tc>
          <w:tcPr>
            <w:tcW w:w="2835" w:type="dxa"/>
          </w:tcPr>
          <w:p w14:paraId="6489567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5</w:t>
            </w:r>
          </w:p>
        </w:tc>
        <w:tc>
          <w:tcPr>
            <w:tcW w:w="2971" w:type="dxa"/>
          </w:tcPr>
          <w:p w14:paraId="03C61AF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26C5D116" w14:textId="77777777" w:rsidTr="00FD61E3">
        <w:trPr>
          <w:gridAfter w:val="1"/>
          <w:wAfter w:w="6" w:type="dxa"/>
          <w:trHeight w:val="187"/>
          <w:jc w:val="center"/>
        </w:trPr>
        <w:tc>
          <w:tcPr>
            <w:tcW w:w="2268" w:type="dxa"/>
            <w:tcBorders>
              <w:top w:val="nil"/>
              <w:bottom w:val="nil"/>
            </w:tcBorders>
            <w:shd w:val="clear" w:color="auto" w:fill="auto"/>
          </w:tcPr>
          <w:p w14:paraId="09392497" w14:textId="77777777" w:rsidR="00FD61E3" w:rsidRPr="00FD61E3" w:rsidRDefault="00FD61E3" w:rsidP="00FD61E3">
            <w:pPr>
              <w:keepNext/>
              <w:keepLines/>
              <w:spacing w:after="0"/>
              <w:jc w:val="center"/>
              <w:rPr>
                <w:rFonts w:ascii="Arial" w:eastAsia="宋体" w:hAnsi="Arial"/>
                <w:sz w:val="18"/>
              </w:rPr>
            </w:pPr>
          </w:p>
        </w:tc>
        <w:tc>
          <w:tcPr>
            <w:tcW w:w="2835" w:type="dxa"/>
          </w:tcPr>
          <w:p w14:paraId="703D74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Pr>
          <w:p w14:paraId="00A721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04A676F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F2FDC8" w14:textId="77777777" w:rsidR="00FD61E3" w:rsidRPr="00FD61E3" w:rsidRDefault="00FD61E3" w:rsidP="00FD61E3">
            <w:pPr>
              <w:keepNext/>
              <w:keepLines/>
              <w:spacing w:after="0"/>
              <w:jc w:val="center"/>
              <w:rPr>
                <w:rFonts w:ascii="Arial" w:eastAsia="宋体" w:hAnsi="Arial"/>
                <w:sz w:val="18"/>
              </w:rPr>
            </w:pPr>
          </w:p>
        </w:tc>
        <w:tc>
          <w:tcPr>
            <w:tcW w:w="2835" w:type="dxa"/>
          </w:tcPr>
          <w:p w14:paraId="3DFE96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n2</w:t>
            </w:r>
          </w:p>
        </w:tc>
        <w:tc>
          <w:tcPr>
            <w:tcW w:w="2971" w:type="dxa"/>
          </w:tcPr>
          <w:p w14:paraId="6AEF97F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6E9C7C1F" w14:textId="77777777" w:rsidTr="00FD61E3">
        <w:trPr>
          <w:gridAfter w:val="1"/>
          <w:wAfter w:w="6" w:type="dxa"/>
          <w:trHeight w:val="187"/>
          <w:jc w:val="center"/>
        </w:trPr>
        <w:tc>
          <w:tcPr>
            <w:tcW w:w="2268" w:type="dxa"/>
            <w:tcBorders>
              <w:bottom w:val="nil"/>
            </w:tcBorders>
            <w:shd w:val="clear" w:color="auto" w:fill="auto"/>
          </w:tcPr>
          <w:p w14:paraId="012EA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DC_2-5-66_n5</w:t>
            </w:r>
          </w:p>
        </w:tc>
        <w:tc>
          <w:tcPr>
            <w:tcW w:w="2835" w:type="dxa"/>
          </w:tcPr>
          <w:p w14:paraId="750D4D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Pr>
          <w:p w14:paraId="1A69F9A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38C52EA7" w14:textId="77777777" w:rsidTr="00FD61E3">
        <w:trPr>
          <w:gridAfter w:val="1"/>
          <w:wAfter w:w="6" w:type="dxa"/>
          <w:trHeight w:val="187"/>
          <w:jc w:val="center"/>
        </w:trPr>
        <w:tc>
          <w:tcPr>
            <w:tcW w:w="2268" w:type="dxa"/>
            <w:tcBorders>
              <w:top w:val="nil"/>
              <w:bottom w:val="nil"/>
            </w:tcBorders>
            <w:shd w:val="clear" w:color="auto" w:fill="auto"/>
          </w:tcPr>
          <w:p w14:paraId="0452B165" w14:textId="77777777" w:rsidR="00FD61E3" w:rsidRPr="00FD61E3" w:rsidRDefault="00FD61E3" w:rsidP="00FD61E3">
            <w:pPr>
              <w:keepNext/>
              <w:keepLines/>
              <w:spacing w:after="0"/>
              <w:jc w:val="center"/>
              <w:rPr>
                <w:rFonts w:ascii="Arial" w:eastAsia="宋体" w:hAnsi="Arial"/>
                <w:sz w:val="18"/>
              </w:rPr>
            </w:pPr>
          </w:p>
        </w:tc>
        <w:tc>
          <w:tcPr>
            <w:tcW w:w="2835" w:type="dxa"/>
          </w:tcPr>
          <w:p w14:paraId="736C14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5</w:t>
            </w:r>
          </w:p>
        </w:tc>
        <w:tc>
          <w:tcPr>
            <w:tcW w:w="2971" w:type="dxa"/>
          </w:tcPr>
          <w:p w14:paraId="144F14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3C5AD72A" w14:textId="77777777" w:rsidTr="00FD61E3">
        <w:trPr>
          <w:gridAfter w:val="1"/>
          <w:wAfter w:w="6" w:type="dxa"/>
          <w:trHeight w:val="187"/>
          <w:jc w:val="center"/>
        </w:trPr>
        <w:tc>
          <w:tcPr>
            <w:tcW w:w="2268" w:type="dxa"/>
            <w:tcBorders>
              <w:top w:val="nil"/>
              <w:bottom w:val="nil"/>
            </w:tcBorders>
            <w:shd w:val="clear" w:color="auto" w:fill="auto"/>
          </w:tcPr>
          <w:p w14:paraId="7F9B9AA0" w14:textId="77777777" w:rsidR="00FD61E3" w:rsidRPr="00FD61E3" w:rsidRDefault="00FD61E3" w:rsidP="00FD61E3">
            <w:pPr>
              <w:keepNext/>
              <w:keepLines/>
              <w:spacing w:after="0"/>
              <w:jc w:val="center"/>
              <w:rPr>
                <w:rFonts w:ascii="Arial" w:eastAsia="宋体" w:hAnsi="Arial"/>
                <w:sz w:val="18"/>
              </w:rPr>
            </w:pPr>
          </w:p>
        </w:tc>
        <w:tc>
          <w:tcPr>
            <w:tcW w:w="2835" w:type="dxa"/>
          </w:tcPr>
          <w:p w14:paraId="0F87E3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Pr>
          <w:p w14:paraId="6B3A730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0.5</w:t>
            </w:r>
          </w:p>
        </w:tc>
      </w:tr>
      <w:tr w:rsidR="00FD61E3" w:rsidRPr="00FD61E3" w14:paraId="50EA0D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3FD2C05" w14:textId="77777777" w:rsidR="00FD61E3" w:rsidRPr="00FD61E3" w:rsidRDefault="00FD61E3" w:rsidP="00FD61E3">
            <w:pPr>
              <w:keepNext/>
              <w:keepLines/>
              <w:spacing w:after="0"/>
              <w:jc w:val="center"/>
              <w:rPr>
                <w:rFonts w:ascii="Arial" w:eastAsia="宋体" w:hAnsi="Arial"/>
                <w:sz w:val="18"/>
              </w:rPr>
            </w:pPr>
          </w:p>
        </w:tc>
        <w:tc>
          <w:tcPr>
            <w:tcW w:w="2835" w:type="dxa"/>
          </w:tcPr>
          <w:p w14:paraId="228E73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n5</w:t>
            </w:r>
          </w:p>
        </w:tc>
        <w:tc>
          <w:tcPr>
            <w:tcW w:w="2971" w:type="dxa"/>
          </w:tcPr>
          <w:p w14:paraId="4DEE7A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fi-FI"/>
              </w:rPr>
              <w:t>0.3</w:t>
            </w:r>
          </w:p>
        </w:tc>
      </w:tr>
      <w:tr w:rsidR="00FD61E3" w:rsidRPr="00FD61E3" w14:paraId="4D951F10" w14:textId="77777777" w:rsidTr="00FD61E3">
        <w:trPr>
          <w:gridAfter w:val="1"/>
          <w:wAfter w:w="6" w:type="dxa"/>
          <w:trHeight w:val="187"/>
          <w:jc w:val="center"/>
        </w:trPr>
        <w:tc>
          <w:tcPr>
            <w:tcW w:w="2268" w:type="dxa"/>
            <w:tcBorders>
              <w:top w:val="nil"/>
              <w:bottom w:val="nil"/>
            </w:tcBorders>
            <w:shd w:val="clear" w:color="auto" w:fill="auto"/>
          </w:tcPr>
          <w:p w14:paraId="3E1E3B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w:t>
            </w:r>
            <w:r w:rsidRPr="00FD61E3">
              <w:rPr>
                <w:rFonts w:ascii="Arial" w:eastAsia="宋体" w:hAnsi="Arial"/>
                <w:sz w:val="18"/>
                <w:lang w:eastAsia="ja-JP"/>
              </w:rPr>
              <w:t>_n7</w:t>
            </w:r>
          </w:p>
        </w:tc>
        <w:tc>
          <w:tcPr>
            <w:tcW w:w="2835" w:type="dxa"/>
          </w:tcPr>
          <w:p w14:paraId="28D29D3A"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ja-JP"/>
              </w:rPr>
              <w:t>2</w:t>
            </w:r>
          </w:p>
        </w:tc>
        <w:tc>
          <w:tcPr>
            <w:tcW w:w="2971" w:type="dxa"/>
          </w:tcPr>
          <w:p w14:paraId="32E6714B"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5A4900AD" w14:textId="77777777" w:rsidTr="00FD61E3">
        <w:trPr>
          <w:gridAfter w:val="1"/>
          <w:wAfter w:w="6" w:type="dxa"/>
          <w:trHeight w:val="187"/>
          <w:jc w:val="center"/>
        </w:trPr>
        <w:tc>
          <w:tcPr>
            <w:tcW w:w="2268" w:type="dxa"/>
            <w:tcBorders>
              <w:top w:val="nil"/>
              <w:bottom w:val="nil"/>
            </w:tcBorders>
            <w:shd w:val="clear" w:color="auto" w:fill="auto"/>
          </w:tcPr>
          <w:p w14:paraId="6CD59A54" w14:textId="77777777" w:rsidR="00FD61E3" w:rsidRPr="00FD61E3" w:rsidRDefault="00FD61E3" w:rsidP="00FD61E3">
            <w:pPr>
              <w:keepNext/>
              <w:keepLines/>
              <w:spacing w:after="0"/>
              <w:jc w:val="center"/>
              <w:rPr>
                <w:rFonts w:ascii="Arial" w:eastAsia="宋体" w:hAnsi="Arial"/>
                <w:sz w:val="18"/>
              </w:rPr>
            </w:pPr>
          </w:p>
        </w:tc>
        <w:tc>
          <w:tcPr>
            <w:tcW w:w="2835" w:type="dxa"/>
          </w:tcPr>
          <w:p w14:paraId="598E6979"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en-US" w:eastAsia="ja-JP"/>
              </w:rPr>
              <w:t>5</w:t>
            </w:r>
          </w:p>
        </w:tc>
        <w:tc>
          <w:tcPr>
            <w:tcW w:w="2971" w:type="dxa"/>
          </w:tcPr>
          <w:p w14:paraId="47712298"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0.3</w:t>
            </w:r>
          </w:p>
        </w:tc>
      </w:tr>
      <w:tr w:rsidR="00FD61E3" w:rsidRPr="00FD61E3" w14:paraId="756B679E" w14:textId="77777777" w:rsidTr="00FD61E3">
        <w:trPr>
          <w:gridAfter w:val="1"/>
          <w:wAfter w:w="6" w:type="dxa"/>
          <w:trHeight w:val="187"/>
          <w:jc w:val="center"/>
        </w:trPr>
        <w:tc>
          <w:tcPr>
            <w:tcW w:w="2268" w:type="dxa"/>
            <w:tcBorders>
              <w:top w:val="nil"/>
              <w:bottom w:val="nil"/>
            </w:tcBorders>
            <w:shd w:val="clear" w:color="auto" w:fill="auto"/>
          </w:tcPr>
          <w:p w14:paraId="3DABD66C" w14:textId="77777777" w:rsidR="00FD61E3" w:rsidRPr="00FD61E3" w:rsidRDefault="00FD61E3" w:rsidP="00FD61E3">
            <w:pPr>
              <w:keepNext/>
              <w:keepLines/>
              <w:spacing w:after="0"/>
              <w:jc w:val="center"/>
              <w:rPr>
                <w:rFonts w:ascii="Arial" w:eastAsia="宋体" w:hAnsi="Arial"/>
                <w:sz w:val="18"/>
              </w:rPr>
            </w:pPr>
          </w:p>
        </w:tc>
        <w:tc>
          <w:tcPr>
            <w:tcW w:w="2835" w:type="dxa"/>
          </w:tcPr>
          <w:p w14:paraId="044DC474"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en-US" w:eastAsia="ja-JP"/>
              </w:rPr>
              <w:t>66</w:t>
            </w:r>
          </w:p>
        </w:tc>
        <w:tc>
          <w:tcPr>
            <w:tcW w:w="2971" w:type="dxa"/>
          </w:tcPr>
          <w:p w14:paraId="36765A1A"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747A0D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72FFE0" w14:textId="77777777" w:rsidR="00FD61E3" w:rsidRPr="00FD61E3" w:rsidRDefault="00FD61E3" w:rsidP="00FD61E3">
            <w:pPr>
              <w:keepNext/>
              <w:keepLines/>
              <w:spacing w:after="0"/>
              <w:jc w:val="center"/>
              <w:rPr>
                <w:rFonts w:ascii="Arial" w:eastAsia="宋体" w:hAnsi="Arial"/>
                <w:sz w:val="18"/>
              </w:rPr>
            </w:pPr>
          </w:p>
        </w:tc>
        <w:tc>
          <w:tcPr>
            <w:tcW w:w="2835" w:type="dxa"/>
          </w:tcPr>
          <w:p w14:paraId="3ACF085F"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ja-JP"/>
              </w:rPr>
              <w:t>n7</w:t>
            </w:r>
          </w:p>
        </w:tc>
        <w:tc>
          <w:tcPr>
            <w:tcW w:w="2971" w:type="dxa"/>
          </w:tcPr>
          <w:p w14:paraId="3380EFBE"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eastAsia="zh-CN"/>
              </w:rPr>
              <w:t>0.5</w:t>
            </w:r>
          </w:p>
        </w:tc>
      </w:tr>
      <w:tr w:rsidR="00FD61E3" w:rsidRPr="00FD61E3" w14:paraId="38656380" w14:textId="77777777" w:rsidTr="00FD61E3">
        <w:trPr>
          <w:gridAfter w:val="1"/>
          <w:wAfter w:w="6" w:type="dxa"/>
          <w:trHeight w:val="187"/>
          <w:jc w:val="center"/>
        </w:trPr>
        <w:tc>
          <w:tcPr>
            <w:tcW w:w="2268" w:type="dxa"/>
            <w:tcBorders>
              <w:bottom w:val="nil"/>
            </w:tcBorders>
            <w:shd w:val="clear" w:color="auto" w:fill="auto"/>
          </w:tcPr>
          <w:p w14:paraId="09680A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DC_2-5-66_n12</w:t>
            </w:r>
          </w:p>
        </w:tc>
        <w:tc>
          <w:tcPr>
            <w:tcW w:w="2835" w:type="dxa"/>
          </w:tcPr>
          <w:p w14:paraId="77756BF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6EBBDEF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5CC8B52A" w14:textId="77777777" w:rsidTr="00FD61E3">
        <w:trPr>
          <w:gridAfter w:val="1"/>
          <w:wAfter w:w="6" w:type="dxa"/>
          <w:trHeight w:val="187"/>
          <w:jc w:val="center"/>
        </w:trPr>
        <w:tc>
          <w:tcPr>
            <w:tcW w:w="2268" w:type="dxa"/>
            <w:tcBorders>
              <w:top w:val="nil"/>
              <w:bottom w:val="nil"/>
            </w:tcBorders>
            <w:shd w:val="clear" w:color="auto" w:fill="auto"/>
          </w:tcPr>
          <w:p w14:paraId="24A70124" w14:textId="77777777" w:rsidR="00FD61E3" w:rsidRPr="00FD61E3" w:rsidRDefault="00FD61E3" w:rsidP="00FD61E3">
            <w:pPr>
              <w:keepNext/>
              <w:keepLines/>
              <w:spacing w:after="0"/>
              <w:jc w:val="center"/>
              <w:rPr>
                <w:rFonts w:ascii="Arial" w:eastAsia="宋体" w:hAnsi="Arial"/>
                <w:sz w:val="18"/>
              </w:rPr>
            </w:pPr>
          </w:p>
        </w:tc>
        <w:tc>
          <w:tcPr>
            <w:tcW w:w="2835" w:type="dxa"/>
          </w:tcPr>
          <w:p w14:paraId="35E37B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2F9308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08672EB3" w14:textId="77777777" w:rsidTr="00FD61E3">
        <w:trPr>
          <w:gridAfter w:val="1"/>
          <w:wAfter w:w="6" w:type="dxa"/>
          <w:trHeight w:val="187"/>
          <w:jc w:val="center"/>
        </w:trPr>
        <w:tc>
          <w:tcPr>
            <w:tcW w:w="2268" w:type="dxa"/>
            <w:tcBorders>
              <w:top w:val="nil"/>
              <w:bottom w:val="nil"/>
            </w:tcBorders>
            <w:shd w:val="clear" w:color="auto" w:fill="auto"/>
          </w:tcPr>
          <w:p w14:paraId="1ADAF695" w14:textId="77777777" w:rsidR="00FD61E3" w:rsidRPr="00FD61E3" w:rsidRDefault="00FD61E3" w:rsidP="00FD61E3">
            <w:pPr>
              <w:keepNext/>
              <w:keepLines/>
              <w:spacing w:after="0"/>
              <w:jc w:val="center"/>
              <w:rPr>
                <w:rFonts w:ascii="Arial" w:eastAsia="宋体" w:hAnsi="Arial"/>
                <w:sz w:val="18"/>
              </w:rPr>
            </w:pPr>
          </w:p>
        </w:tc>
        <w:tc>
          <w:tcPr>
            <w:tcW w:w="2835" w:type="dxa"/>
          </w:tcPr>
          <w:p w14:paraId="5D32824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75BDAB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9E51F5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774D49" w14:textId="77777777" w:rsidR="00FD61E3" w:rsidRPr="00FD61E3" w:rsidRDefault="00FD61E3" w:rsidP="00FD61E3">
            <w:pPr>
              <w:keepNext/>
              <w:keepLines/>
              <w:spacing w:after="0"/>
              <w:jc w:val="center"/>
              <w:rPr>
                <w:rFonts w:ascii="Arial" w:eastAsia="宋体" w:hAnsi="Arial"/>
                <w:sz w:val="18"/>
              </w:rPr>
            </w:pPr>
          </w:p>
        </w:tc>
        <w:tc>
          <w:tcPr>
            <w:tcW w:w="2835" w:type="dxa"/>
          </w:tcPr>
          <w:p w14:paraId="70DCD59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62F9F2D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6E157C27" w14:textId="77777777" w:rsidTr="00FD61E3">
        <w:trPr>
          <w:gridAfter w:val="1"/>
          <w:wAfter w:w="6" w:type="dxa"/>
          <w:trHeight w:val="187"/>
          <w:jc w:val="center"/>
        </w:trPr>
        <w:tc>
          <w:tcPr>
            <w:tcW w:w="2268" w:type="dxa"/>
            <w:tcBorders>
              <w:bottom w:val="nil"/>
            </w:tcBorders>
            <w:shd w:val="clear" w:color="auto" w:fill="auto"/>
          </w:tcPr>
          <w:p w14:paraId="55F0C152"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DC_2-5-66_n30</w:t>
            </w:r>
          </w:p>
          <w:p w14:paraId="103549C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DC_2-2-5-66_n30</w:t>
            </w:r>
          </w:p>
          <w:p w14:paraId="675BE2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DC_2-5-66-66_n30</w:t>
            </w:r>
          </w:p>
        </w:tc>
        <w:tc>
          <w:tcPr>
            <w:tcW w:w="2835" w:type="dxa"/>
          </w:tcPr>
          <w:p w14:paraId="4B089E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4C67F7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0.5</w:t>
            </w:r>
          </w:p>
        </w:tc>
      </w:tr>
      <w:tr w:rsidR="00FD61E3" w:rsidRPr="00FD61E3" w14:paraId="214EC504" w14:textId="77777777" w:rsidTr="00FD61E3">
        <w:trPr>
          <w:gridAfter w:val="1"/>
          <w:wAfter w:w="6" w:type="dxa"/>
          <w:trHeight w:val="187"/>
          <w:jc w:val="center"/>
        </w:trPr>
        <w:tc>
          <w:tcPr>
            <w:tcW w:w="2268" w:type="dxa"/>
            <w:tcBorders>
              <w:top w:val="nil"/>
              <w:bottom w:val="nil"/>
            </w:tcBorders>
            <w:shd w:val="clear" w:color="auto" w:fill="auto"/>
          </w:tcPr>
          <w:p w14:paraId="4948E8A4" w14:textId="77777777" w:rsidR="00FD61E3" w:rsidRPr="00FD61E3" w:rsidRDefault="00FD61E3" w:rsidP="00FD61E3">
            <w:pPr>
              <w:keepNext/>
              <w:keepLines/>
              <w:spacing w:after="0"/>
              <w:jc w:val="center"/>
              <w:rPr>
                <w:rFonts w:ascii="Arial" w:eastAsia="宋体" w:hAnsi="Arial"/>
                <w:sz w:val="18"/>
              </w:rPr>
            </w:pPr>
          </w:p>
        </w:tc>
        <w:tc>
          <w:tcPr>
            <w:tcW w:w="2835" w:type="dxa"/>
          </w:tcPr>
          <w:p w14:paraId="0D11BAD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7C38923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7BAE0B04" w14:textId="77777777" w:rsidTr="00FD61E3">
        <w:trPr>
          <w:gridAfter w:val="1"/>
          <w:wAfter w:w="6" w:type="dxa"/>
          <w:trHeight w:val="187"/>
          <w:jc w:val="center"/>
        </w:trPr>
        <w:tc>
          <w:tcPr>
            <w:tcW w:w="2268" w:type="dxa"/>
            <w:tcBorders>
              <w:top w:val="nil"/>
              <w:bottom w:val="nil"/>
            </w:tcBorders>
            <w:shd w:val="clear" w:color="auto" w:fill="auto"/>
          </w:tcPr>
          <w:p w14:paraId="65E8ED5D" w14:textId="77777777" w:rsidR="00FD61E3" w:rsidRPr="00FD61E3" w:rsidRDefault="00FD61E3" w:rsidP="00FD61E3">
            <w:pPr>
              <w:keepNext/>
              <w:keepLines/>
              <w:spacing w:after="0"/>
              <w:jc w:val="center"/>
              <w:rPr>
                <w:rFonts w:ascii="Arial" w:eastAsia="宋体" w:hAnsi="Arial"/>
                <w:sz w:val="18"/>
              </w:rPr>
            </w:pPr>
          </w:p>
        </w:tc>
        <w:tc>
          <w:tcPr>
            <w:tcW w:w="2835" w:type="dxa"/>
          </w:tcPr>
          <w:p w14:paraId="33E6EA7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CBEB83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0.5</w:t>
            </w:r>
          </w:p>
        </w:tc>
      </w:tr>
      <w:tr w:rsidR="00FD61E3" w:rsidRPr="00FD61E3" w14:paraId="7C6A63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EE98E04" w14:textId="77777777" w:rsidR="00FD61E3" w:rsidRPr="00FD61E3" w:rsidRDefault="00FD61E3" w:rsidP="00FD61E3">
            <w:pPr>
              <w:keepNext/>
              <w:keepLines/>
              <w:spacing w:after="0"/>
              <w:jc w:val="center"/>
              <w:rPr>
                <w:rFonts w:ascii="Arial" w:eastAsia="宋体" w:hAnsi="Arial"/>
                <w:sz w:val="18"/>
              </w:rPr>
            </w:pPr>
          </w:p>
        </w:tc>
        <w:tc>
          <w:tcPr>
            <w:tcW w:w="2835" w:type="dxa"/>
          </w:tcPr>
          <w:p w14:paraId="40FA09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n30</w:t>
            </w:r>
          </w:p>
        </w:tc>
        <w:tc>
          <w:tcPr>
            <w:tcW w:w="2971" w:type="dxa"/>
          </w:tcPr>
          <w:p w14:paraId="533D94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6FBFA79A" w14:textId="77777777" w:rsidTr="00FD61E3">
        <w:trPr>
          <w:gridAfter w:val="1"/>
          <w:wAfter w:w="6" w:type="dxa"/>
          <w:trHeight w:val="187"/>
          <w:jc w:val="center"/>
        </w:trPr>
        <w:tc>
          <w:tcPr>
            <w:tcW w:w="2268" w:type="dxa"/>
            <w:tcBorders>
              <w:bottom w:val="nil"/>
            </w:tcBorders>
            <w:shd w:val="clear" w:color="auto" w:fill="auto"/>
          </w:tcPr>
          <w:p w14:paraId="188A61AA"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DC_2-5-66_n48</w:t>
            </w:r>
          </w:p>
          <w:p w14:paraId="0FD16358" w14:textId="77777777" w:rsidR="00FD61E3" w:rsidRPr="00FD61E3" w:rsidRDefault="00FD61E3" w:rsidP="00FD61E3">
            <w:pPr>
              <w:keepNext/>
              <w:keepLines/>
              <w:spacing w:after="0"/>
              <w:jc w:val="center"/>
              <w:rPr>
                <w:rFonts w:ascii="Arial" w:eastAsia="Yu Mincho" w:hAnsi="Arial" w:cs="Arial"/>
                <w:sz w:val="18"/>
                <w:lang w:val="en-US" w:eastAsia="ja-JP"/>
              </w:rPr>
            </w:pPr>
            <w:r w:rsidRPr="00FD61E3">
              <w:rPr>
                <w:rFonts w:ascii="Arial" w:eastAsia="Yu Mincho" w:hAnsi="Arial" w:cs="Arial"/>
                <w:sz w:val="18"/>
                <w:lang w:val="en-US" w:eastAsia="ja-JP"/>
              </w:rPr>
              <w:t>DC_2-5-66-66_n48</w:t>
            </w:r>
          </w:p>
          <w:p w14:paraId="6EDCDD5D" w14:textId="77777777" w:rsidR="00FD61E3" w:rsidRPr="00FD61E3" w:rsidRDefault="00FD61E3" w:rsidP="00FD61E3">
            <w:pPr>
              <w:keepNext/>
              <w:keepLines/>
              <w:spacing w:after="0"/>
              <w:jc w:val="center"/>
              <w:rPr>
                <w:rFonts w:ascii="Arial" w:eastAsia="宋体" w:hAnsi="Arial"/>
                <w:sz w:val="18"/>
              </w:rPr>
            </w:pPr>
          </w:p>
        </w:tc>
        <w:tc>
          <w:tcPr>
            <w:tcW w:w="2835" w:type="dxa"/>
          </w:tcPr>
          <w:p w14:paraId="2A25340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2</w:t>
            </w:r>
          </w:p>
        </w:tc>
        <w:tc>
          <w:tcPr>
            <w:tcW w:w="2971" w:type="dxa"/>
          </w:tcPr>
          <w:p w14:paraId="704A5C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A874B8E" w14:textId="77777777" w:rsidTr="00FD61E3">
        <w:trPr>
          <w:gridAfter w:val="1"/>
          <w:wAfter w:w="6" w:type="dxa"/>
          <w:trHeight w:val="187"/>
          <w:jc w:val="center"/>
        </w:trPr>
        <w:tc>
          <w:tcPr>
            <w:tcW w:w="2268" w:type="dxa"/>
            <w:tcBorders>
              <w:top w:val="nil"/>
              <w:bottom w:val="nil"/>
            </w:tcBorders>
            <w:shd w:val="clear" w:color="auto" w:fill="auto"/>
          </w:tcPr>
          <w:p w14:paraId="268DBD0D" w14:textId="77777777" w:rsidR="00FD61E3" w:rsidRPr="00FD61E3" w:rsidRDefault="00FD61E3" w:rsidP="00FD61E3">
            <w:pPr>
              <w:keepNext/>
              <w:keepLines/>
              <w:spacing w:after="0"/>
              <w:jc w:val="center"/>
              <w:rPr>
                <w:rFonts w:ascii="Arial" w:eastAsia="宋体" w:hAnsi="Arial"/>
                <w:sz w:val="18"/>
              </w:rPr>
            </w:pPr>
          </w:p>
        </w:tc>
        <w:tc>
          <w:tcPr>
            <w:tcW w:w="2835" w:type="dxa"/>
          </w:tcPr>
          <w:p w14:paraId="269A6A2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0CE7FAA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2FEE4BB4" w14:textId="77777777" w:rsidTr="00FD61E3">
        <w:trPr>
          <w:gridAfter w:val="1"/>
          <w:wAfter w:w="6" w:type="dxa"/>
          <w:trHeight w:val="187"/>
          <w:jc w:val="center"/>
        </w:trPr>
        <w:tc>
          <w:tcPr>
            <w:tcW w:w="2268" w:type="dxa"/>
            <w:tcBorders>
              <w:top w:val="nil"/>
              <w:bottom w:val="nil"/>
            </w:tcBorders>
            <w:shd w:val="clear" w:color="auto" w:fill="auto"/>
          </w:tcPr>
          <w:p w14:paraId="736A6897" w14:textId="77777777" w:rsidR="00FD61E3" w:rsidRPr="00FD61E3" w:rsidRDefault="00FD61E3" w:rsidP="00FD61E3">
            <w:pPr>
              <w:keepNext/>
              <w:keepLines/>
              <w:spacing w:after="0"/>
              <w:jc w:val="center"/>
              <w:rPr>
                <w:rFonts w:ascii="Arial" w:eastAsia="宋体" w:hAnsi="Arial"/>
                <w:sz w:val="18"/>
              </w:rPr>
            </w:pPr>
          </w:p>
        </w:tc>
        <w:tc>
          <w:tcPr>
            <w:tcW w:w="2835" w:type="dxa"/>
          </w:tcPr>
          <w:p w14:paraId="543B592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6</w:t>
            </w:r>
            <w:r w:rsidRPr="00FD61E3">
              <w:rPr>
                <w:rFonts w:ascii="Arial" w:eastAsia="宋体" w:hAnsi="Arial" w:cs="Arial"/>
                <w:sz w:val="18"/>
                <w:lang w:eastAsia="zh-CN"/>
              </w:rPr>
              <w:t>6</w:t>
            </w:r>
          </w:p>
        </w:tc>
        <w:tc>
          <w:tcPr>
            <w:tcW w:w="2971" w:type="dxa"/>
          </w:tcPr>
          <w:p w14:paraId="03D8D1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0EFE9CE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3DAFFCC" w14:textId="77777777" w:rsidR="00FD61E3" w:rsidRPr="00FD61E3" w:rsidRDefault="00FD61E3" w:rsidP="00FD61E3">
            <w:pPr>
              <w:keepNext/>
              <w:keepLines/>
              <w:spacing w:after="0"/>
              <w:jc w:val="center"/>
              <w:rPr>
                <w:rFonts w:ascii="Arial" w:eastAsia="宋体" w:hAnsi="Arial"/>
                <w:sz w:val="18"/>
              </w:rPr>
            </w:pPr>
          </w:p>
        </w:tc>
        <w:tc>
          <w:tcPr>
            <w:tcW w:w="2835" w:type="dxa"/>
          </w:tcPr>
          <w:p w14:paraId="639412E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n</w:t>
            </w:r>
            <w:r w:rsidRPr="00FD61E3">
              <w:rPr>
                <w:rFonts w:ascii="Arial" w:eastAsia="宋体" w:hAnsi="Arial" w:cs="Arial"/>
                <w:sz w:val="18"/>
                <w:lang w:eastAsia="zh-CN"/>
              </w:rPr>
              <w:t>48</w:t>
            </w:r>
          </w:p>
        </w:tc>
        <w:tc>
          <w:tcPr>
            <w:tcW w:w="2971" w:type="dxa"/>
          </w:tcPr>
          <w:p w14:paraId="42A6AB1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78185A32" w14:textId="77777777" w:rsidTr="00FD61E3">
        <w:trPr>
          <w:gridAfter w:val="1"/>
          <w:wAfter w:w="6" w:type="dxa"/>
          <w:trHeight w:val="187"/>
          <w:jc w:val="center"/>
        </w:trPr>
        <w:tc>
          <w:tcPr>
            <w:tcW w:w="2268" w:type="dxa"/>
            <w:tcBorders>
              <w:bottom w:val="nil"/>
            </w:tcBorders>
            <w:shd w:val="clear" w:color="auto" w:fill="auto"/>
          </w:tcPr>
          <w:p w14:paraId="58D4F91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DC_2-5-66_n66</w:t>
            </w:r>
          </w:p>
          <w:p w14:paraId="7D64DEA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DC_2-5-5-66_n66</w:t>
            </w:r>
          </w:p>
          <w:p w14:paraId="21BE1A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DC_2-5-66-66_n66</w:t>
            </w:r>
          </w:p>
          <w:p w14:paraId="14F8B6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DC_2-2-5-66-66_n66</w:t>
            </w:r>
          </w:p>
          <w:p w14:paraId="247411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DC_2-5-5-66-66_n66</w:t>
            </w:r>
          </w:p>
        </w:tc>
        <w:tc>
          <w:tcPr>
            <w:tcW w:w="2835" w:type="dxa"/>
          </w:tcPr>
          <w:p w14:paraId="13C2306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2</w:t>
            </w:r>
          </w:p>
        </w:tc>
        <w:tc>
          <w:tcPr>
            <w:tcW w:w="2971" w:type="dxa"/>
          </w:tcPr>
          <w:p w14:paraId="1BC88EB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04C65B57" w14:textId="77777777" w:rsidTr="00FD61E3">
        <w:trPr>
          <w:gridAfter w:val="1"/>
          <w:wAfter w:w="6" w:type="dxa"/>
          <w:trHeight w:val="187"/>
          <w:jc w:val="center"/>
        </w:trPr>
        <w:tc>
          <w:tcPr>
            <w:tcW w:w="2268" w:type="dxa"/>
            <w:tcBorders>
              <w:top w:val="nil"/>
              <w:bottom w:val="nil"/>
            </w:tcBorders>
            <w:shd w:val="clear" w:color="auto" w:fill="auto"/>
          </w:tcPr>
          <w:p w14:paraId="59492E31" w14:textId="77777777" w:rsidR="00FD61E3" w:rsidRPr="00FD61E3" w:rsidRDefault="00FD61E3" w:rsidP="00FD61E3">
            <w:pPr>
              <w:keepNext/>
              <w:keepLines/>
              <w:spacing w:after="0"/>
              <w:jc w:val="center"/>
              <w:rPr>
                <w:rFonts w:ascii="Arial" w:eastAsia="宋体" w:hAnsi="Arial"/>
                <w:sz w:val="18"/>
              </w:rPr>
            </w:pPr>
          </w:p>
        </w:tc>
        <w:tc>
          <w:tcPr>
            <w:tcW w:w="2835" w:type="dxa"/>
          </w:tcPr>
          <w:p w14:paraId="677DFBB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5</w:t>
            </w:r>
          </w:p>
        </w:tc>
        <w:tc>
          <w:tcPr>
            <w:tcW w:w="2971" w:type="dxa"/>
          </w:tcPr>
          <w:p w14:paraId="672EAD9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0.3</w:t>
            </w:r>
          </w:p>
        </w:tc>
      </w:tr>
      <w:tr w:rsidR="00FD61E3" w:rsidRPr="00FD61E3" w14:paraId="754110A7" w14:textId="77777777" w:rsidTr="00FD61E3">
        <w:trPr>
          <w:gridAfter w:val="1"/>
          <w:wAfter w:w="6" w:type="dxa"/>
          <w:trHeight w:val="187"/>
          <w:jc w:val="center"/>
        </w:trPr>
        <w:tc>
          <w:tcPr>
            <w:tcW w:w="2268" w:type="dxa"/>
            <w:tcBorders>
              <w:top w:val="nil"/>
              <w:bottom w:val="nil"/>
            </w:tcBorders>
            <w:shd w:val="clear" w:color="auto" w:fill="auto"/>
          </w:tcPr>
          <w:p w14:paraId="48AAD825" w14:textId="77777777" w:rsidR="00FD61E3" w:rsidRPr="00FD61E3" w:rsidRDefault="00FD61E3" w:rsidP="00FD61E3">
            <w:pPr>
              <w:keepNext/>
              <w:keepLines/>
              <w:spacing w:after="0"/>
              <w:jc w:val="center"/>
              <w:rPr>
                <w:rFonts w:ascii="Arial" w:eastAsia="宋体" w:hAnsi="Arial"/>
                <w:sz w:val="18"/>
              </w:rPr>
            </w:pPr>
          </w:p>
        </w:tc>
        <w:tc>
          <w:tcPr>
            <w:tcW w:w="2835" w:type="dxa"/>
          </w:tcPr>
          <w:p w14:paraId="5D32DE7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66</w:t>
            </w:r>
          </w:p>
        </w:tc>
        <w:tc>
          <w:tcPr>
            <w:tcW w:w="2971" w:type="dxa"/>
          </w:tcPr>
          <w:p w14:paraId="038DE2C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214926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28D140" w14:textId="77777777" w:rsidR="00FD61E3" w:rsidRPr="00FD61E3" w:rsidRDefault="00FD61E3" w:rsidP="00FD61E3">
            <w:pPr>
              <w:keepNext/>
              <w:keepLines/>
              <w:spacing w:after="0"/>
              <w:jc w:val="center"/>
              <w:rPr>
                <w:rFonts w:ascii="Arial" w:eastAsia="宋体" w:hAnsi="Arial"/>
                <w:sz w:val="18"/>
              </w:rPr>
            </w:pPr>
          </w:p>
        </w:tc>
        <w:tc>
          <w:tcPr>
            <w:tcW w:w="2835" w:type="dxa"/>
          </w:tcPr>
          <w:p w14:paraId="24F0646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n66</w:t>
            </w:r>
          </w:p>
        </w:tc>
        <w:tc>
          <w:tcPr>
            <w:tcW w:w="2971" w:type="dxa"/>
          </w:tcPr>
          <w:p w14:paraId="3547DF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fi-FI"/>
              </w:rPr>
              <w:t>0.5</w:t>
            </w:r>
          </w:p>
        </w:tc>
      </w:tr>
      <w:tr w:rsidR="00FD61E3" w:rsidRPr="00FD61E3" w14:paraId="2C80F578" w14:textId="77777777" w:rsidTr="00FD61E3">
        <w:trPr>
          <w:gridAfter w:val="1"/>
          <w:wAfter w:w="6" w:type="dxa"/>
          <w:trHeight w:val="187"/>
          <w:jc w:val="center"/>
        </w:trPr>
        <w:tc>
          <w:tcPr>
            <w:tcW w:w="2268" w:type="dxa"/>
            <w:tcBorders>
              <w:bottom w:val="nil"/>
            </w:tcBorders>
            <w:shd w:val="clear" w:color="auto" w:fill="auto"/>
          </w:tcPr>
          <w:p w14:paraId="0E605B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DC_2-5-66_n71</w:t>
            </w:r>
          </w:p>
        </w:tc>
        <w:tc>
          <w:tcPr>
            <w:tcW w:w="2835" w:type="dxa"/>
          </w:tcPr>
          <w:p w14:paraId="21930B7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2</w:t>
            </w:r>
          </w:p>
        </w:tc>
        <w:tc>
          <w:tcPr>
            <w:tcW w:w="2971" w:type="dxa"/>
          </w:tcPr>
          <w:p w14:paraId="212BE87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580AEBEF" w14:textId="77777777" w:rsidTr="00FD61E3">
        <w:trPr>
          <w:gridAfter w:val="1"/>
          <w:wAfter w:w="6" w:type="dxa"/>
          <w:trHeight w:val="187"/>
          <w:jc w:val="center"/>
        </w:trPr>
        <w:tc>
          <w:tcPr>
            <w:tcW w:w="2268" w:type="dxa"/>
            <w:tcBorders>
              <w:top w:val="nil"/>
              <w:bottom w:val="nil"/>
            </w:tcBorders>
            <w:shd w:val="clear" w:color="auto" w:fill="auto"/>
          </w:tcPr>
          <w:p w14:paraId="6A55BBD5" w14:textId="77777777" w:rsidR="00FD61E3" w:rsidRPr="00FD61E3" w:rsidRDefault="00FD61E3" w:rsidP="00FD61E3">
            <w:pPr>
              <w:keepNext/>
              <w:keepLines/>
              <w:spacing w:after="0"/>
              <w:jc w:val="center"/>
              <w:rPr>
                <w:rFonts w:ascii="Arial" w:eastAsia="宋体" w:hAnsi="Arial"/>
                <w:sz w:val="18"/>
              </w:rPr>
            </w:pPr>
          </w:p>
        </w:tc>
        <w:tc>
          <w:tcPr>
            <w:tcW w:w="2835" w:type="dxa"/>
          </w:tcPr>
          <w:p w14:paraId="7613BFE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6EB605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87838C1" w14:textId="77777777" w:rsidTr="00FD61E3">
        <w:trPr>
          <w:gridAfter w:val="1"/>
          <w:wAfter w:w="6" w:type="dxa"/>
          <w:trHeight w:val="187"/>
          <w:jc w:val="center"/>
        </w:trPr>
        <w:tc>
          <w:tcPr>
            <w:tcW w:w="2268" w:type="dxa"/>
            <w:tcBorders>
              <w:top w:val="nil"/>
              <w:bottom w:val="nil"/>
            </w:tcBorders>
            <w:shd w:val="clear" w:color="auto" w:fill="auto"/>
          </w:tcPr>
          <w:p w14:paraId="360A2025" w14:textId="77777777" w:rsidR="00FD61E3" w:rsidRPr="00FD61E3" w:rsidRDefault="00FD61E3" w:rsidP="00FD61E3">
            <w:pPr>
              <w:keepNext/>
              <w:keepLines/>
              <w:spacing w:after="0"/>
              <w:jc w:val="center"/>
              <w:rPr>
                <w:rFonts w:ascii="Arial" w:eastAsia="宋体" w:hAnsi="Arial"/>
                <w:sz w:val="18"/>
              </w:rPr>
            </w:pPr>
          </w:p>
        </w:tc>
        <w:tc>
          <w:tcPr>
            <w:tcW w:w="2835" w:type="dxa"/>
          </w:tcPr>
          <w:p w14:paraId="3D7FE9A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6F32BC8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671D134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25FB30" w14:textId="77777777" w:rsidR="00FD61E3" w:rsidRPr="00FD61E3" w:rsidRDefault="00FD61E3" w:rsidP="00FD61E3">
            <w:pPr>
              <w:keepNext/>
              <w:keepLines/>
              <w:spacing w:after="0"/>
              <w:jc w:val="center"/>
              <w:rPr>
                <w:rFonts w:ascii="Arial" w:eastAsia="宋体" w:hAnsi="Arial"/>
                <w:sz w:val="18"/>
              </w:rPr>
            </w:pPr>
          </w:p>
        </w:tc>
        <w:tc>
          <w:tcPr>
            <w:tcW w:w="2835" w:type="dxa"/>
          </w:tcPr>
          <w:p w14:paraId="5722275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n71</w:t>
            </w:r>
          </w:p>
        </w:tc>
        <w:tc>
          <w:tcPr>
            <w:tcW w:w="2971" w:type="dxa"/>
          </w:tcPr>
          <w:p w14:paraId="544B48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639D3839" w14:textId="77777777" w:rsidTr="00FD61E3">
        <w:trPr>
          <w:gridAfter w:val="1"/>
          <w:wAfter w:w="6" w:type="dxa"/>
          <w:trHeight w:val="187"/>
          <w:jc w:val="center"/>
        </w:trPr>
        <w:tc>
          <w:tcPr>
            <w:tcW w:w="2268" w:type="dxa"/>
            <w:tcBorders>
              <w:top w:val="nil"/>
              <w:bottom w:val="nil"/>
            </w:tcBorders>
            <w:shd w:val="clear" w:color="auto" w:fill="auto"/>
          </w:tcPr>
          <w:p w14:paraId="617993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DC_2-5-66_n77</w:t>
            </w:r>
          </w:p>
          <w:p w14:paraId="10239B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DC_2-2-5-66_n77</w:t>
            </w:r>
          </w:p>
          <w:p w14:paraId="4109ED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DC_2-5-66-66_n77</w:t>
            </w:r>
          </w:p>
        </w:tc>
        <w:tc>
          <w:tcPr>
            <w:tcW w:w="2835" w:type="dxa"/>
          </w:tcPr>
          <w:p w14:paraId="34E582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63BCF8A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0.</w:t>
            </w:r>
            <w:r w:rsidRPr="00FD61E3">
              <w:rPr>
                <w:rFonts w:ascii="Arial" w:eastAsia="宋体" w:hAnsi="Arial" w:cs="Arial"/>
                <w:sz w:val="18"/>
                <w:lang w:eastAsia="zh-CN"/>
              </w:rPr>
              <w:t>5</w:t>
            </w:r>
          </w:p>
        </w:tc>
      </w:tr>
      <w:tr w:rsidR="00FD61E3" w:rsidRPr="00FD61E3" w14:paraId="2FCC4256" w14:textId="77777777" w:rsidTr="00FD61E3">
        <w:trPr>
          <w:gridAfter w:val="1"/>
          <w:wAfter w:w="6" w:type="dxa"/>
          <w:trHeight w:val="187"/>
          <w:jc w:val="center"/>
        </w:trPr>
        <w:tc>
          <w:tcPr>
            <w:tcW w:w="2268" w:type="dxa"/>
            <w:tcBorders>
              <w:top w:val="nil"/>
              <w:bottom w:val="nil"/>
            </w:tcBorders>
            <w:shd w:val="clear" w:color="auto" w:fill="auto"/>
          </w:tcPr>
          <w:p w14:paraId="2182DD11" w14:textId="77777777" w:rsidR="00FD61E3" w:rsidRPr="00FD61E3" w:rsidRDefault="00FD61E3" w:rsidP="00FD61E3">
            <w:pPr>
              <w:keepNext/>
              <w:keepLines/>
              <w:spacing w:after="0"/>
              <w:jc w:val="center"/>
              <w:rPr>
                <w:rFonts w:ascii="Arial" w:eastAsia="宋体" w:hAnsi="Arial"/>
                <w:sz w:val="18"/>
              </w:rPr>
            </w:pPr>
          </w:p>
        </w:tc>
        <w:tc>
          <w:tcPr>
            <w:tcW w:w="2835" w:type="dxa"/>
          </w:tcPr>
          <w:p w14:paraId="3467A0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5</w:t>
            </w:r>
          </w:p>
        </w:tc>
        <w:tc>
          <w:tcPr>
            <w:tcW w:w="2971" w:type="dxa"/>
          </w:tcPr>
          <w:p w14:paraId="0681775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0.</w:t>
            </w:r>
            <w:r w:rsidRPr="00FD61E3">
              <w:rPr>
                <w:rFonts w:ascii="Arial" w:eastAsia="宋体" w:hAnsi="Arial" w:cs="Arial"/>
                <w:sz w:val="18"/>
                <w:lang w:eastAsia="zh-CN"/>
              </w:rPr>
              <w:t>3</w:t>
            </w:r>
          </w:p>
        </w:tc>
      </w:tr>
      <w:tr w:rsidR="00FD61E3" w:rsidRPr="00FD61E3" w14:paraId="646C0184" w14:textId="77777777" w:rsidTr="00FD61E3">
        <w:trPr>
          <w:gridAfter w:val="1"/>
          <w:wAfter w:w="6" w:type="dxa"/>
          <w:trHeight w:val="187"/>
          <w:jc w:val="center"/>
        </w:trPr>
        <w:tc>
          <w:tcPr>
            <w:tcW w:w="2268" w:type="dxa"/>
            <w:tcBorders>
              <w:top w:val="nil"/>
              <w:bottom w:val="nil"/>
            </w:tcBorders>
            <w:shd w:val="clear" w:color="auto" w:fill="auto"/>
          </w:tcPr>
          <w:p w14:paraId="4A19AF23" w14:textId="77777777" w:rsidR="00FD61E3" w:rsidRPr="00FD61E3" w:rsidRDefault="00FD61E3" w:rsidP="00FD61E3">
            <w:pPr>
              <w:keepNext/>
              <w:keepLines/>
              <w:spacing w:after="0"/>
              <w:jc w:val="center"/>
              <w:rPr>
                <w:rFonts w:ascii="Arial" w:eastAsia="宋体" w:hAnsi="Arial"/>
                <w:sz w:val="18"/>
              </w:rPr>
            </w:pPr>
          </w:p>
        </w:tc>
        <w:tc>
          <w:tcPr>
            <w:tcW w:w="2835" w:type="dxa"/>
          </w:tcPr>
          <w:p w14:paraId="5660C0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58B2F4F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308E134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830CBB" w14:textId="77777777" w:rsidR="00FD61E3" w:rsidRPr="00FD61E3" w:rsidRDefault="00FD61E3" w:rsidP="00FD61E3">
            <w:pPr>
              <w:keepNext/>
              <w:keepLines/>
              <w:spacing w:after="0"/>
              <w:jc w:val="center"/>
              <w:rPr>
                <w:rFonts w:ascii="Arial" w:eastAsia="宋体" w:hAnsi="Arial"/>
                <w:sz w:val="18"/>
              </w:rPr>
            </w:pPr>
          </w:p>
        </w:tc>
        <w:tc>
          <w:tcPr>
            <w:tcW w:w="2835" w:type="dxa"/>
          </w:tcPr>
          <w:p w14:paraId="248C2B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306868E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39335CC2" w14:textId="77777777" w:rsidTr="00FD61E3">
        <w:trPr>
          <w:gridAfter w:val="1"/>
          <w:wAfter w:w="6" w:type="dxa"/>
          <w:trHeight w:val="187"/>
          <w:jc w:val="center"/>
        </w:trPr>
        <w:tc>
          <w:tcPr>
            <w:tcW w:w="2268" w:type="dxa"/>
            <w:tcBorders>
              <w:top w:val="nil"/>
              <w:bottom w:val="nil"/>
            </w:tcBorders>
            <w:shd w:val="clear" w:color="auto" w:fill="auto"/>
          </w:tcPr>
          <w:p w14:paraId="55867A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DC_2-5-66_n78</w:t>
            </w:r>
          </w:p>
        </w:tc>
        <w:tc>
          <w:tcPr>
            <w:tcW w:w="2835" w:type="dxa"/>
          </w:tcPr>
          <w:p w14:paraId="230587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2</w:t>
            </w:r>
          </w:p>
        </w:tc>
        <w:tc>
          <w:tcPr>
            <w:tcW w:w="2971" w:type="dxa"/>
          </w:tcPr>
          <w:p w14:paraId="262D76C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7587B3B4" w14:textId="77777777" w:rsidTr="00FD61E3">
        <w:trPr>
          <w:gridAfter w:val="1"/>
          <w:wAfter w:w="6" w:type="dxa"/>
          <w:trHeight w:val="187"/>
          <w:jc w:val="center"/>
        </w:trPr>
        <w:tc>
          <w:tcPr>
            <w:tcW w:w="2268" w:type="dxa"/>
            <w:tcBorders>
              <w:top w:val="nil"/>
              <w:bottom w:val="nil"/>
            </w:tcBorders>
            <w:shd w:val="clear" w:color="auto" w:fill="auto"/>
          </w:tcPr>
          <w:p w14:paraId="027A407E" w14:textId="77777777" w:rsidR="00FD61E3" w:rsidRPr="00FD61E3" w:rsidRDefault="00FD61E3" w:rsidP="00FD61E3">
            <w:pPr>
              <w:keepNext/>
              <w:keepLines/>
              <w:spacing w:after="0"/>
              <w:jc w:val="center"/>
              <w:rPr>
                <w:rFonts w:ascii="Arial" w:eastAsia="宋体" w:hAnsi="Arial"/>
                <w:sz w:val="18"/>
              </w:rPr>
            </w:pPr>
          </w:p>
        </w:tc>
        <w:tc>
          <w:tcPr>
            <w:tcW w:w="2835" w:type="dxa"/>
          </w:tcPr>
          <w:p w14:paraId="2708D6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5</w:t>
            </w:r>
          </w:p>
        </w:tc>
        <w:tc>
          <w:tcPr>
            <w:tcW w:w="2971" w:type="dxa"/>
          </w:tcPr>
          <w:p w14:paraId="190F28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2626C3A8" w14:textId="77777777" w:rsidTr="00FD61E3">
        <w:trPr>
          <w:gridAfter w:val="1"/>
          <w:wAfter w:w="6" w:type="dxa"/>
          <w:trHeight w:val="187"/>
          <w:jc w:val="center"/>
        </w:trPr>
        <w:tc>
          <w:tcPr>
            <w:tcW w:w="2268" w:type="dxa"/>
            <w:tcBorders>
              <w:top w:val="nil"/>
              <w:bottom w:val="nil"/>
            </w:tcBorders>
            <w:shd w:val="clear" w:color="auto" w:fill="auto"/>
          </w:tcPr>
          <w:p w14:paraId="7205F0C8" w14:textId="77777777" w:rsidR="00FD61E3" w:rsidRPr="00FD61E3" w:rsidRDefault="00FD61E3" w:rsidP="00FD61E3">
            <w:pPr>
              <w:keepNext/>
              <w:keepLines/>
              <w:spacing w:after="0"/>
              <w:jc w:val="center"/>
              <w:rPr>
                <w:rFonts w:ascii="Arial" w:eastAsia="宋体" w:hAnsi="Arial"/>
                <w:sz w:val="18"/>
              </w:rPr>
            </w:pPr>
          </w:p>
        </w:tc>
        <w:tc>
          <w:tcPr>
            <w:tcW w:w="2835" w:type="dxa"/>
          </w:tcPr>
          <w:p w14:paraId="68F314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Pr>
          <w:p w14:paraId="5059F55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0.6</w:t>
            </w:r>
          </w:p>
        </w:tc>
      </w:tr>
      <w:tr w:rsidR="00FD61E3" w:rsidRPr="00FD61E3" w14:paraId="1D17DE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82CD9D3" w14:textId="77777777" w:rsidR="00FD61E3" w:rsidRPr="00FD61E3" w:rsidRDefault="00FD61E3" w:rsidP="00FD61E3">
            <w:pPr>
              <w:keepNext/>
              <w:keepLines/>
              <w:spacing w:after="0"/>
              <w:jc w:val="center"/>
              <w:rPr>
                <w:rFonts w:ascii="Arial" w:eastAsia="宋体" w:hAnsi="Arial"/>
                <w:sz w:val="18"/>
              </w:rPr>
            </w:pPr>
          </w:p>
        </w:tc>
        <w:tc>
          <w:tcPr>
            <w:tcW w:w="2835" w:type="dxa"/>
          </w:tcPr>
          <w:p w14:paraId="2BAD4C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Pr>
          <w:p w14:paraId="32630D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szCs w:val="18"/>
                <w:lang w:eastAsia="ko-KR"/>
              </w:rPr>
              <w:t>0.8</w:t>
            </w:r>
          </w:p>
        </w:tc>
      </w:tr>
      <w:tr w:rsidR="00FD61E3" w:rsidRPr="00FD61E3" w14:paraId="1F47B7E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7ACBC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DC_2-5_n66-n77</w:t>
            </w:r>
          </w:p>
        </w:tc>
        <w:tc>
          <w:tcPr>
            <w:tcW w:w="2835" w:type="dxa"/>
            <w:vAlign w:val="center"/>
          </w:tcPr>
          <w:p w14:paraId="78D503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vAlign w:val="center"/>
          </w:tcPr>
          <w:p w14:paraId="1EF45A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3382B1D2" w14:textId="77777777" w:rsidTr="00FD61E3">
        <w:trPr>
          <w:gridAfter w:val="1"/>
          <w:wAfter w:w="6" w:type="dxa"/>
          <w:trHeight w:val="187"/>
          <w:jc w:val="center"/>
        </w:trPr>
        <w:tc>
          <w:tcPr>
            <w:tcW w:w="2268" w:type="dxa"/>
            <w:tcBorders>
              <w:top w:val="nil"/>
              <w:bottom w:val="nil"/>
            </w:tcBorders>
            <w:shd w:val="clear" w:color="auto" w:fill="auto"/>
            <w:vAlign w:val="center"/>
          </w:tcPr>
          <w:p w14:paraId="1D67DC7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4815A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618482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7F47C87A" w14:textId="77777777" w:rsidTr="00FD61E3">
        <w:trPr>
          <w:gridAfter w:val="1"/>
          <w:wAfter w:w="6" w:type="dxa"/>
          <w:trHeight w:val="187"/>
          <w:jc w:val="center"/>
        </w:trPr>
        <w:tc>
          <w:tcPr>
            <w:tcW w:w="2268" w:type="dxa"/>
            <w:tcBorders>
              <w:top w:val="nil"/>
              <w:bottom w:val="nil"/>
            </w:tcBorders>
            <w:shd w:val="clear" w:color="auto" w:fill="auto"/>
            <w:vAlign w:val="center"/>
          </w:tcPr>
          <w:p w14:paraId="37EC84F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7B653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n66</w:t>
            </w:r>
          </w:p>
        </w:tc>
        <w:tc>
          <w:tcPr>
            <w:tcW w:w="2971" w:type="dxa"/>
            <w:vAlign w:val="center"/>
          </w:tcPr>
          <w:p w14:paraId="78B97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C2B45E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FE2E3E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4F2C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E5DB6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0ED7D4D4" w14:textId="77777777" w:rsidTr="00FD61E3">
        <w:trPr>
          <w:gridAfter w:val="1"/>
          <w:wAfter w:w="6" w:type="dxa"/>
          <w:trHeight w:val="187"/>
          <w:jc w:val="center"/>
        </w:trPr>
        <w:tc>
          <w:tcPr>
            <w:tcW w:w="2268" w:type="dxa"/>
            <w:tcBorders>
              <w:top w:val="nil"/>
              <w:bottom w:val="nil"/>
            </w:tcBorders>
            <w:shd w:val="clear" w:color="auto" w:fill="auto"/>
          </w:tcPr>
          <w:p w14:paraId="5325FA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5</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30208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300019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3D62B9A3" w14:textId="77777777" w:rsidTr="00FD61E3">
        <w:trPr>
          <w:gridAfter w:val="1"/>
          <w:wAfter w:w="6" w:type="dxa"/>
          <w:trHeight w:val="187"/>
          <w:jc w:val="center"/>
        </w:trPr>
        <w:tc>
          <w:tcPr>
            <w:tcW w:w="2268" w:type="dxa"/>
            <w:tcBorders>
              <w:top w:val="nil"/>
              <w:bottom w:val="nil"/>
            </w:tcBorders>
            <w:shd w:val="clear" w:color="auto" w:fill="auto"/>
            <w:vAlign w:val="center"/>
          </w:tcPr>
          <w:p w14:paraId="090C766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27E9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1C45D0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1F6B8EF9" w14:textId="77777777" w:rsidTr="00FD61E3">
        <w:trPr>
          <w:gridAfter w:val="1"/>
          <w:wAfter w:w="6" w:type="dxa"/>
          <w:trHeight w:val="187"/>
          <w:jc w:val="center"/>
        </w:trPr>
        <w:tc>
          <w:tcPr>
            <w:tcW w:w="2268" w:type="dxa"/>
            <w:tcBorders>
              <w:top w:val="nil"/>
              <w:bottom w:val="nil"/>
            </w:tcBorders>
            <w:shd w:val="clear" w:color="auto" w:fill="auto"/>
            <w:vAlign w:val="center"/>
          </w:tcPr>
          <w:p w14:paraId="0F787EA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A092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Pr>
          <w:p w14:paraId="5716C4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54230CF"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C58AA0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803B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27ECB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AD7E030" w14:textId="77777777" w:rsidTr="00FD61E3">
        <w:trPr>
          <w:gridAfter w:val="1"/>
          <w:wAfter w:w="6" w:type="dxa"/>
          <w:trHeight w:val="187"/>
          <w:jc w:val="center"/>
        </w:trPr>
        <w:tc>
          <w:tcPr>
            <w:tcW w:w="2268" w:type="dxa"/>
            <w:tcBorders>
              <w:bottom w:val="nil"/>
            </w:tcBorders>
            <w:shd w:val="clear" w:color="auto" w:fill="auto"/>
          </w:tcPr>
          <w:p w14:paraId="67574D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1B54FD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268441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18750CCD" w14:textId="77777777" w:rsidTr="00FD61E3">
        <w:trPr>
          <w:gridAfter w:val="1"/>
          <w:wAfter w:w="6" w:type="dxa"/>
          <w:trHeight w:val="187"/>
          <w:jc w:val="center"/>
        </w:trPr>
        <w:tc>
          <w:tcPr>
            <w:tcW w:w="2268" w:type="dxa"/>
            <w:tcBorders>
              <w:top w:val="nil"/>
              <w:bottom w:val="nil"/>
            </w:tcBorders>
            <w:shd w:val="clear" w:color="auto" w:fill="auto"/>
            <w:vAlign w:val="center"/>
          </w:tcPr>
          <w:p w14:paraId="06C06B9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EEBD3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582EDA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779296FF" w14:textId="77777777" w:rsidTr="00FD61E3">
        <w:trPr>
          <w:gridAfter w:val="1"/>
          <w:wAfter w:w="6" w:type="dxa"/>
          <w:trHeight w:val="187"/>
          <w:jc w:val="center"/>
        </w:trPr>
        <w:tc>
          <w:tcPr>
            <w:tcW w:w="2268" w:type="dxa"/>
            <w:tcBorders>
              <w:top w:val="nil"/>
              <w:bottom w:val="nil"/>
            </w:tcBorders>
            <w:shd w:val="clear" w:color="auto" w:fill="auto"/>
            <w:vAlign w:val="center"/>
          </w:tcPr>
          <w:p w14:paraId="5D78D22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2275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67FD32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1601464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DB79B2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7C77A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5AA5642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34FAB6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F0E3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7-12_n2</w:t>
            </w:r>
          </w:p>
        </w:tc>
        <w:tc>
          <w:tcPr>
            <w:tcW w:w="2835" w:type="dxa"/>
            <w:tcBorders>
              <w:top w:val="single" w:sz="4" w:space="0" w:color="auto"/>
              <w:left w:val="single" w:sz="4" w:space="0" w:color="auto"/>
              <w:bottom w:val="single" w:sz="4" w:space="0" w:color="auto"/>
              <w:right w:val="single" w:sz="4" w:space="0" w:color="auto"/>
            </w:tcBorders>
          </w:tcPr>
          <w:p w14:paraId="395A9F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497EC4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5CC6C7C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7002F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E2F52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804A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0.5</w:t>
            </w:r>
          </w:p>
        </w:tc>
      </w:tr>
      <w:tr w:rsidR="00FD61E3" w:rsidRPr="00FD61E3" w14:paraId="77F3A5C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E9FB4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5A77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18AE76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66397A6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92B304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E74F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CD1C3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0.5</w:t>
            </w:r>
          </w:p>
        </w:tc>
      </w:tr>
      <w:tr w:rsidR="00FD61E3" w:rsidRPr="00FD61E3" w14:paraId="1132963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1A82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DC_2-7-12_n66</w:t>
            </w:r>
            <w:r w:rsidRPr="00FD61E3">
              <w:rPr>
                <w:rFonts w:ascii="Arial" w:eastAsia="宋体" w:hAnsi="Arial" w:cs="Arial"/>
                <w:sz w:val="18"/>
                <w:szCs w:val="18"/>
                <w:lang w:val="sv-SE" w:eastAsia="ja-JP"/>
              </w:rPr>
              <w:br/>
            </w:r>
            <w:r w:rsidRPr="00FD61E3">
              <w:rPr>
                <w:rFonts w:ascii="Arial" w:eastAsia="宋体" w:hAnsi="Arial"/>
                <w:sz w:val="18"/>
                <w:szCs w:val="18"/>
                <w:lang w:eastAsia="zh-CN"/>
              </w:rPr>
              <w:t>DC_2-</w:t>
            </w:r>
            <w:r w:rsidRPr="00FD61E3">
              <w:rPr>
                <w:rFonts w:ascii="Arial" w:eastAsia="宋体" w:hAnsi="Arial" w:cs="Arial"/>
                <w:color w:val="000000"/>
                <w:sz w:val="18"/>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021555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770E5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DFDB8A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CBA6F6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75097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9CDFA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96AA22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A2D8C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6253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4225A6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7B401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ADCAB5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A6AA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2AE53F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04FABF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A0BE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DC_2-7-12_n78</w:t>
            </w:r>
            <w:r w:rsidRPr="00FD61E3">
              <w:rPr>
                <w:rFonts w:ascii="Arial" w:eastAsia="宋体" w:hAnsi="Arial" w:cs="Arial"/>
                <w:sz w:val="18"/>
                <w:szCs w:val="18"/>
                <w:lang w:val="sv-SE" w:eastAsia="ja-JP"/>
              </w:rPr>
              <w:br/>
              <w:t>DC_2-2-7-12_n78</w:t>
            </w:r>
          </w:p>
        </w:tc>
        <w:tc>
          <w:tcPr>
            <w:tcW w:w="2835" w:type="dxa"/>
            <w:tcBorders>
              <w:top w:val="single" w:sz="4" w:space="0" w:color="auto"/>
              <w:left w:val="single" w:sz="4" w:space="0" w:color="auto"/>
              <w:bottom w:val="single" w:sz="4" w:space="0" w:color="auto"/>
              <w:right w:val="single" w:sz="4" w:space="0" w:color="auto"/>
            </w:tcBorders>
          </w:tcPr>
          <w:p w14:paraId="24B655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1E9E4C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65168C8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97FC5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B91B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476E14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0.6</w:t>
            </w:r>
          </w:p>
        </w:tc>
      </w:tr>
      <w:tr w:rsidR="00FD61E3" w:rsidRPr="00FD61E3" w14:paraId="397972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192EA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A202E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FB763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0.6</w:t>
            </w:r>
          </w:p>
        </w:tc>
      </w:tr>
      <w:tr w:rsidR="00FD61E3" w:rsidRPr="00FD61E3" w14:paraId="32AFEC4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2848C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B7C8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2639D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p>
        </w:tc>
      </w:tr>
      <w:tr w:rsidR="00FD61E3" w:rsidRPr="00FD61E3" w14:paraId="0AB439F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207B6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DC_2-7-13_n25</w:t>
            </w:r>
          </w:p>
        </w:tc>
        <w:tc>
          <w:tcPr>
            <w:tcW w:w="2835" w:type="dxa"/>
            <w:tcBorders>
              <w:top w:val="single" w:sz="4" w:space="0" w:color="auto"/>
              <w:left w:val="single" w:sz="4" w:space="0" w:color="auto"/>
              <w:bottom w:val="single" w:sz="4" w:space="0" w:color="auto"/>
              <w:right w:val="single" w:sz="4" w:space="0" w:color="auto"/>
            </w:tcBorders>
            <w:hideMark/>
          </w:tcPr>
          <w:p w14:paraId="1CFFCF3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1CBC9B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B8C2EE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F1F7F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5A38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3E2C7B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FB0832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BEF4E1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693DF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1E600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3F47CD0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1A37BB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7CD85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7290FD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0BCA40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4092984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rPr>
              <w:t>DC_</w:t>
            </w:r>
            <w:r w:rsidRPr="00FD61E3">
              <w:rPr>
                <w:rFonts w:ascii="Arial" w:eastAsia="宋体" w:hAnsi="Arial"/>
                <w:sz w:val="18"/>
                <w:lang w:eastAsia="ja-JP"/>
              </w:rPr>
              <w:t>2-7</w:t>
            </w:r>
            <w:r w:rsidRPr="00FD61E3">
              <w:rPr>
                <w:rFonts w:ascii="Arial" w:eastAsia="宋体" w:hAnsi="Arial"/>
                <w:sz w:val="18"/>
              </w:rPr>
              <w:t>-</w:t>
            </w:r>
            <w:r w:rsidRPr="00FD61E3">
              <w:rPr>
                <w:rFonts w:ascii="Arial" w:eastAsia="宋体" w:hAnsi="Arial"/>
                <w:sz w:val="18"/>
                <w:lang w:eastAsia="ja-JP"/>
              </w:rPr>
              <w:t>13_n66</w:t>
            </w:r>
          </w:p>
          <w:p w14:paraId="52E8E835"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ja-JP"/>
              </w:rPr>
              <w:t>DC_2-7-7-13_n66</w:t>
            </w:r>
          </w:p>
          <w:p w14:paraId="4C2122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DC_2-2-7-7-13_n66</w:t>
            </w:r>
          </w:p>
        </w:tc>
        <w:tc>
          <w:tcPr>
            <w:tcW w:w="2835" w:type="dxa"/>
            <w:tcBorders>
              <w:top w:val="single" w:sz="4" w:space="0" w:color="auto"/>
              <w:left w:val="single" w:sz="4" w:space="0" w:color="auto"/>
              <w:bottom w:val="single" w:sz="4" w:space="0" w:color="auto"/>
              <w:right w:val="single" w:sz="4" w:space="0" w:color="auto"/>
            </w:tcBorders>
            <w:hideMark/>
          </w:tcPr>
          <w:p w14:paraId="2E2AF7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15CD0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BE998D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FED7DD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010D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46904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F49D1A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B9959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5123F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81B02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p>
        </w:tc>
      </w:tr>
      <w:tr w:rsidR="00FD61E3" w:rsidRPr="00FD61E3" w14:paraId="4AF5130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DFD70D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EDF2C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52A97B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1B08DD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E6FE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56B2FF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2C0E75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E06901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3F426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EE46C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4C204B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7B6D1E4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D1A01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0F64F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4423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6FE1C07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42F105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92E1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69DA1E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17C88CE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2A188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DC_2-7-28_n7</w:t>
            </w:r>
          </w:p>
        </w:tc>
        <w:tc>
          <w:tcPr>
            <w:tcW w:w="2835" w:type="dxa"/>
            <w:tcBorders>
              <w:top w:val="single" w:sz="4" w:space="0" w:color="auto"/>
              <w:left w:val="single" w:sz="4" w:space="0" w:color="auto"/>
              <w:bottom w:val="single" w:sz="4" w:space="0" w:color="auto"/>
              <w:right w:val="single" w:sz="4" w:space="0" w:color="auto"/>
            </w:tcBorders>
          </w:tcPr>
          <w:p w14:paraId="4A0E8A9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AE7C0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594E25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D278B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6D2B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432676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239ED9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BC7EF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960D0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28</w:t>
            </w:r>
          </w:p>
        </w:tc>
        <w:tc>
          <w:tcPr>
            <w:tcW w:w="2971" w:type="dxa"/>
            <w:tcBorders>
              <w:top w:val="single" w:sz="4" w:space="0" w:color="auto"/>
              <w:left w:val="single" w:sz="4" w:space="0" w:color="auto"/>
              <w:bottom w:val="single" w:sz="4" w:space="0" w:color="auto"/>
              <w:right w:val="single" w:sz="4" w:space="0" w:color="auto"/>
            </w:tcBorders>
          </w:tcPr>
          <w:p w14:paraId="122AE25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eastAsia="ja-JP"/>
              </w:rPr>
              <w:t>0.3</w:t>
            </w:r>
          </w:p>
        </w:tc>
      </w:tr>
      <w:tr w:rsidR="00FD61E3" w:rsidRPr="00FD61E3" w14:paraId="70B2BC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35B6B8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53804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w:t>
            </w:r>
          </w:p>
        </w:tc>
        <w:tc>
          <w:tcPr>
            <w:tcW w:w="2971" w:type="dxa"/>
            <w:tcBorders>
              <w:top w:val="single" w:sz="4" w:space="0" w:color="auto"/>
              <w:left w:val="single" w:sz="4" w:space="0" w:color="auto"/>
              <w:bottom w:val="single" w:sz="4" w:space="0" w:color="auto"/>
              <w:right w:val="single" w:sz="4" w:space="0" w:color="auto"/>
            </w:tcBorders>
          </w:tcPr>
          <w:p w14:paraId="0113D3D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rPr>
              <w:t>0.5</w:t>
            </w:r>
          </w:p>
        </w:tc>
      </w:tr>
      <w:tr w:rsidR="00FD61E3" w:rsidRPr="00FD61E3" w14:paraId="666ABF2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F7E7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DC_2-7-28_n66</w:t>
            </w:r>
          </w:p>
        </w:tc>
        <w:tc>
          <w:tcPr>
            <w:tcW w:w="2835" w:type="dxa"/>
            <w:tcBorders>
              <w:top w:val="single" w:sz="4" w:space="0" w:color="auto"/>
              <w:left w:val="single" w:sz="4" w:space="0" w:color="auto"/>
              <w:bottom w:val="single" w:sz="4" w:space="0" w:color="auto"/>
              <w:right w:val="single" w:sz="4" w:space="0" w:color="auto"/>
            </w:tcBorders>
          </w:tcPr>
          <w:p w14:paraId="287453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b/>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1A79E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b/>
                <w:sz w:val="18"/>
                <w:lang w:eastAsia="zh-CN"/>
              </w:rPr>
              <w:t>0</w:t>
            </w:r>
            <w:r w:rsidRPr="00FD61E3">
              <w:rPr>
                <w:rFonts w:ascii="Arial" w:eastAsia="宋体" w:hAnsi="Arial"/>
                <w:b/>
                <w:sz w:val="18"/>
                <w:lang w:eastAsia="zh-CN"/>
              </w:rPr>
              <w:t>.5</w:t>
            </w:r>
          </w:p>
        </w:tc>
      </w:tr>
      <w:tr w:rsidR="00FD61E3" w:rsidRPr="00FD61E3" w14:paraId="5085F2B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833AFC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EB4E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B20B3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BF7F17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BCAFD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B1C9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182A4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0.6</w:t>
            </w:r>
          </w:p>
        </w:tc>
      </w:tr>
      <w:tr w:rsidR="00FD61E3" w:rsidRPr="00FD61E3" w14:paraId="3D5AFF0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F6F1D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A7B0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12617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813421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F5E0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01BAC9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5CCAC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353D5CC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DB411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75D46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006B73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9A4ECF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1D866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DBAEF2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2775B4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Calibri" w:hAnsi="Arial"/>
                <w:sz w:val="18"/>
                <w:lang w:val="en-US" w:eastAsia="ja-JP"/>
              </w:rPr>
              <w:t>0.3</w:t>
            </w:r>
          </w:p>
        </w:tc>
      </w:tr>
      <w:tr w:rsidR="00FD61E3" w:rsidRPr="00FD61E3" w14:paraId="1DFC61A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72326B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A921D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729374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6DFC3D0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3B5028" w14:textId="77777777" w:rsidR="00FD61E3" w:rsidRPr="00FD61E3" w:rsidRDefault="00FD61E3" w:rsidP="00FD61E3">
            <w:pPr>
              <w:keepNext/>
              <w:keepLines/>
              <w:spacing w:after="0"/>
              <w:jc w:val="center"/>
              <w:rPr>
                <w:rFonts w:ascii="Arial" w:eastAsia="Yu Mincho" w:hAnsi="Arial" w:cs="Arial"/>
                <w:sz w:val="18"/>
                <w:lang w:val="en-US" w:eastAsia="ja-JP"/>
              </w:rPr>
            </w:pPr>
            <w:r w:rsidRPr="00FD61E3">
              <w:rPr>
                <w:rFonts w:ascii="Arial" w:eastAsia="Yu Mincho" w:hAnsi="Arial" w:cs="Arial"/>
                <w:sz w:val="18"/>
                <w:lang w:val="en-US" w:eastAsia="ja-JP"/>
              </w:rPr>
              <w:t>DC_2-7-29_n78</w:t>
            </w:r>
          </w:p>
          <w:p w14:paraId="5C7EFE79"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0EF5503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411E7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75B186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BF0B9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2C81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25F2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5497D13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CC32C2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68202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n</w:t>
            </w:r>
            <w:r w:rsidRPr="00FD61E3">
              <w:rPr>
                <w:rFonts w:ascii="Arial" w:eastAsia="宋体" w:hAnsi="Arial" w:cs="Arial"/>
                <w:sz w:val="18"/>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54A4E2A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3C4855E8"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F424628" w14:textId="77777777" w:rsidR="00FD61E3" w:rsidRPr="00FD61E3" w:rsidRDefault="00FD61E3" w:rsidP="00FD61E3">
            <w:pPr>
              <w:keepNext/>
              <w:keepLines/>
              <w:spacing w:after="0"/>
              <w:jc w:val="center"/>
              <w:rPr>
                <w:rFonts w:ascii="Arial" w:eastAsia="等线" w:hAnsi="Arial"/>
                <w:sz w:val="18"/>
                <w:lang w:eastAsia="zh-CN"/>
              </w:rPr>
            </w:pPr>
            <w:r w:rsidRPr="00FD61E3">
              <w:rPr>
                <w:rFonts w:ascii="Arial" w:eastAsia="宋体" w:hAnsi="Arial"/>
                <w:sz w:val="18"/>
              </w:rPr>
              <w:t>DC_2-7_n38-n</w:t>
            </w:r>
            <w:r w:rsidRPr="00FD61E3">
              <w:rPr>
                <w:rFonts w:ascii="Arial" w:eastAsia="等线" w:hAnsi="Arial"/>
                <w:sz w:val="18"/>
                <w:lang w:eastAsia="zh-CN"/>
              </w:rPr>
              <w:t>66</w:t>
            </w:r>
          </w:p>
          <w:p w14:paraId="0C8A4D31" w14:textId="77777777" w:rsidR="00FD61E3" w:rsidRPr="00FD61E3" w:rsidRDefault="00FD61E3" w:rsidP="00FD61E3">
            <w:pPr>
              <w:keepNext/>
              <w:keepLines/>
              <w:spacing w:after="0"/>
              <w:jc w:val="center"/>
              <w:rPr>
                <w:rFonts w:ascii="Arial" w:eastAsia="宋体" w:hAnsi="Arial"/>
                <w:sz w:val="18"/>
                <w:szCs w:val="18"/>
                <w:lang w:val="sv-SE" w:eastAsia="ja-JP"/>
              </w:rPr>
            </w:pPr>
            <w:r w:rsidRPr="00FD61E3">
              <w:rPr>
                <w:rFonts w:ascii="Arial" w:eastAsia="宋体" w:hAnsi="Arial"/>
                <w:sz w:val="18"/>
              </w:rPr>
              <w:t>DC_2-7</w:t>
            </w:r>
            <w:r w:rsidRPr="00FD61E3">
              <w:rPr>
                <w:rFonts w:ascii="Arial" w:eastAsia="等线" w:hAnsi="Arial"/>
                <w:sz w:val="18"/>
                <w:lang w:eastAsia="zh-CN"/>
              </w:rPr>
              <w:t>-7</w:t>
            </w:r>
            <w:r w:rsidRPr="00FD61E3">
              <w:rPr>
                <w:rFonts w:ascii="Arial" w:eastAsia="宋体" w:hAnsi="Arial"/>
                <w:sz w:val="18"/>
              </w:rPr>
              <w:t>_n38-n</w:t>
            </w:r>
            <w:r w:rsidRPr="00FD61E3">
              <w:rPr>
                <w:rFonts w:ascii="Arial" w:eastAsia="等线" w:hAnsi="Arial"/>
                <w:sz w:val="18"/>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30C0106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等线"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534294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2211BC3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1489D6" w14:textId="77777777" w:rsidR="00FD61E3" w:rsidRPr="00FD61E3" w:rsidRDefault="00FD61E3" w:rsidP="00FD61E3">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34F8A771"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等线"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23C65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52DC3C0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D6DDD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DC_2-7_n38-n78</w:t>
            </w:r>
          </w:p>
          <w:p w14:paraId="1AE1C854" w14:textId="77777777" w:rsidR="00FD61E3" w:rsidRPr="00FD61E3" w:rsidRDefault="00FD61E3" w:rsidP="00FD61E3">
            <w:pPr>
              <w:keepNext/>
              <w:keepLines/>
              <w:spacing w:after="0"/>
              <w:jc w:val="center"/>
              <w:rPr>
                <w:rFonts w:ascii="Arial" w:eastAsia="宋体" w:hAnsi="Arial"/>
                <w:sz w:val="18"/>
                <w:szCs w:val="18"/>
                <w:lang w:val="sv-SE" w:eastAsia="ja-JP"/>
              </w:rPr>
            </w:pPr>
            <w:r w:rsidRPr="00FD61E3">
              <w:rPr>
                <w:rFonts w:ascii="Arial" w:eastAsia="宋体" w:hAnsi="Arial"/>
                <w:sz w:val="18"/>
              </w:rPr>
              <w:t>DC_2-7-7_n38-n78</w:t>
            </w:r>
          </w:p>
        </w:tc>
        <w:tc>
          <w:tcPr>
            <w:tcW w:w="2835" w:type="dxa"/>
            <w:tcBorders>
              <w:top w:val="single" w:sz="4" w:space="0" w:color="auto"/>
              <w:left w:val="single" w:sz="4" w:space="0" w:color="auto"/>
              <w:bottom w:val="single" w:sz="4" w:space="0" w:color="auto"/>
              <w:right w:val="single" w:sz="4" w:space="0" w:color="auto"/>
            </w:tcBorders>
          </w:tcPr>
          <w:p w14:paraId="62CEF85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391AC3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7580D72D"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5F706CB" w14:textId="77777777" w:rsidR="00FD61E3" w:rsidRPr="00FD61E3" w:rsidRDefault="00FD61E3" w:rsidP="00FD61E3">
            <w:pPr>
              <w:keepNext/>
              <w:keepLines/>
              <w:spacing w:after="0"/>
              <w:jc w:val="center"/>
              <w:rPr>
                <w:rFonts w:ascii="Arial" w:eastAsia="宋体" w:hAnsi="Arial"/>
                <w:sz w:val="18"/>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50CC936E"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5340BC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65E7D4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CBD3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DC_2-</w:t>
            </w:r>
            <w:r w:rsidRPr="00FD61E3">
              <w:rPr>
                <w:rFonts w:ascii="Arial" w:eastAsia="宋体" w:hAnsi="Arial"/>
                <w:sz w:val="18"/>
                <w:lang w:eastAsia="ja-JP"/>
              </w:rPr>
              <w:t>7-66_n2</w:t>
            </w:r>
          </w:p>
        </w:tc>
        <w:tc>
          <w:tcPr>
            <w:tcW w:w="2835" w:type="dxa"/>
            <w:tcBorders>
              <w:top w:val="single" w:sz="4" w:space="0" w:color="auto"/>
              <w:left w:val="single" w:sz="4" w:space="0" w:color="auto"/>
              <w:bottom w:val="single" w:sz="4" w:space="0" w:color="auto"/>
              <w:right w:val="single" w:sz="4" w:space="0" w:color="auto"/>
            </w:tcBorders>
          </w:tcPr>
          <w:p w14:paraId="2885920F" w14:textId="77777777" w:rsidR="00FD61E3" w:rsidRPr="00FD61E3" w:rsidRDefault="00FD61E3" w:rsidP="00FD61E3">
            <w:pPr>
              <w:keepNext/>
              <w:keepLines/>
              <w:spacing w:after="0"/>
              <w:jc w:val="center"/>
              <w:rPr>
                <w:rFonts w:ascii="Arial" w:eastAsia="宋体" w:hAnsi="Arial"/>
                <w:bCs/>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2741120E" w14:textId="77777777" w:rsidR="00FD61E3" w:rsidRPr="00FD61E3" w:rsidRDefault="00FD61E3" w:rsidP="00FD61E3">
            <w:pPr>
              <w:keepNext/>
              <w:keepLines/>
              <w:spacing w:after="0"/>
              <w:jc w:val="center"/>
              <w:rPr>
                <w:rFonts w:ascii="Arial" w:eastAsia="宋体" w:hAnsi="Arial"/>
                <w:bCs/>
                <w:sz w:val="18"/>
                <w:lang w:eastAsia="zh-CN"/>
              </w:rPr>
            </w:pPr>
            <w:r w:rsidRPr="00FD61E3">
              <w:rPr>
                <w:rFonts w:ascii="Arial" w:eastAsia="宋体" w:hAnsi="Arial"/>
                <w:sz w:val="18"/>
              </w:rPr>
              <w:t>0.5</w:t>
            </w:r>
          </w:p>
        </w:tc>
      </w:tr>
      <w:tr w:rsidR="00FD61E3" w:rsidRPr="00FD61E3" w14:paraId="45059BC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9C11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572AD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B7365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5B7A07A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35CAE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1B4EC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54DA72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85368F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385B21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B0F18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3D1EF96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0681ECF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2EDD50B" w14:textId="77777777" w:rsidR="00FD61E3" w:rsidRPr="00FD61E3" w:rsidRDefault="00FD61E3" w:rsidP="00FD61E3">
            <w:pPr>
              <w:keepNext/>
              <w:keepLines/>
              <w:spacing w:after="0"/>
              <w:jc w:val="center"/>
              <w:rPr>
                <w:rFonts w:ascii="Arial" w:eastAsia="宋体" w:hAnsi="Arial"/>
                <w:b/>
                <w:sz w:val="18"/>
                <w:lang w:val="fi-FI" w:eastAsia="fi-FI"/>
              </w:rPr>
            </w:pPr>
            <w:r w:rsidRPr="00FD61E3">
              <w:rPr>
                <w:rFonts w:ascii="Arial" w:eastAsia="宋体" w:hAnsi="Arial"/>
                <w:sz w:val="18"/>
                <w:lang w:val="fi-FI" w:eastAsia="fi-FI"/>
              </w:rPr>
              <w:t>DC_2-7-66_n7</w:t>
            </w:r>
          </w:p>
          <w:p w14:paraId="5912EBA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45E630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AEAA3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5AFEDE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6D1C8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ECE5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4832F36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D45920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945FDE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D2A31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BEB5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4D02D16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1007FB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3099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028BEC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3B1602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285D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DC_2-7-66_n25</w:t>
            </w:r>
          </w:p>
        </w:tc>
        <w:tc>
          <w:tcPr>
            <w:tcW w:w="2835" w:type="dxa"/>
            <w:tcBorders>
              <w:top w:val="single" w:sz="4" w:space="0" w:color="auto"/>
              <w:left w:val="single" w:sz="4" w:space="0" w:color="auto"/>
              <w:bottom w:val="single" w:sz="4" w:space="0" w:color="auto"/>
              <w:right w:val="single" w:sz="4" w:space="0" w:color="auto"/>
            </w:tcBorders>
          </w:tcPr>
          <w:p w14:paraId="279B86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148D819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AA495B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6C2EAB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EB38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598C68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2CBAF49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10653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B080A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E7A81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BCA7A2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45284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262D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1EB39E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1551CB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BDFF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DC_2-7-66</w:t>
            </w:r>
            <w:r w:rsidRPr="00FD61E3">
              <w:rPr>
                <w:rFonts w:ascii="Arial" w:eastAsia="宋体" w:hAnsi="Arial"/>
                <w:sz w:val="18"/>
                <w:lang w:eastAsia="ja-JP"/>
              </w:rPr>
              <w:t>_n28</w:t>
            </w:r>
          </w:p>
        </w:tc>
        <w:tc>
          <w:tcPr>
            <w:tcW w:w="2835" w:type="dxa"/>
            <w:tcBorders>
              <w:top w:val="single" w:sz="4" w:space="0" w:color="auto"/>
              <w:left w:val="single" w:sz="4" w:space="0" w:color="auto"/>
              <w:bottom w:val="single" w:sz="4" w:space="0" w:color="auto"/>
              <w:right w:val="single" w:sz="4" w:space="0" w:color="auto"/>
            </w:tcBorders>
          </w:tcPr>
          <w:p w14:paraId="00FB80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tcPr>
          <w:p w14:paraId="4B83AB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AE2CB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00912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CE74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96821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961C3B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B8869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70F6A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35820E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A8B9A3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69D354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81154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n28</w:t>
            </w:r>
          </w:p>
        </w:tc>
        <w:tc>
          <w:tcPr>
            <w:tcW w:w="2971" w:type="dxa"/>
            <w:tcBorders>
              <w:top w:val="single" w:sz="4" w:space="0" w:color="auto"/>
              <w:left w:val="single" w:sz="4" w:space="0" w:color="auto"/>
              <w:bottom w:val="single" w:sz="4" w:space="0" w:color="auto"/>
              <w:right w:val="single" w:sz="4" w:space="0" w:color="auto"/>
            </w:tcBorders>
          </w:tcPr>
          <w:p w14:paraId="3BF614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3E2613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8A8C6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t>DC_</w:t>
            </w:r>
            <w:r w:rsidRPr="00FD61E3">
              <w:rPr>
                <w:rFonts w:ascii="Arial" w:eastAsia="宋体" w:hAnsi="Arial"/>
                <w:sz w:val="18"/>
                <w:lang w:eastAsia="ja-JP"/>
              </w:rPr>
              <w:t>2-7-66_n38</w:t>
            </w:r>
          </w:p>
          <w:p w14:paraId="4DE1E8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noProof/>
                <w:sz w:val="18"/>
                <w:lang w:eastAsia="zh-CN"/>
              </w:rPr>
              <w:t>DC_</w:t>
            </w:r>
            <w:r w:rsidRPr="00FD61E3">
              <w:rPr>
                <w:rFonts w:ascii="Arial" w:eastAsia="宋体" w:hAnsi="Arial"/>
                <w:sz w:val="18"/>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6EA7E6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A51EC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EBE90B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EB7893D"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7218CD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C9016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6D88B42"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FC2A6B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19831D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560773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F8BCB4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C634DB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8AA92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2C0F53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51E319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101E7D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1270D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024DFE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431AE46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72621F4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9564C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3EB86581"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0B5B5CFA"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9B9E5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DC_2-7-66_n71, DC_2-2-7-66_n71</w:t>
            </w:r>
          </w:p>
        </w:tc>
        <w:tc>
          <w:tcPr>
            <w:tcW w:w="2835" w:type="dxa"/>
            <w:tcBorders>
              <w:top w:val="single" w:sz="4" w:space="0" w:color="auto"/>
              <w:left w:val="single" w:sz="4" w:space="0" w:color="auto"/>
              <w:bottom w:val="single" w:sz="4" w:space="0" w:color="auto"/>
              <w:right w:val="single" w:sz="4" w:space="0" w:color="auto"/>
            </w:tcBorders>
          </w:tcPr>
          <w:p w14:paraId="6BB6245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59BF6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65C2B94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B0A959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1AD47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054F1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74A5C13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4A046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988F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6BBAB4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3380016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5F1BFE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5CF7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679AAA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10EBFF7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C394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DC_2-7-66_n77</w:t>
            </w:r>
          </w:p>
        </w:tc>
        <w:tc>
          <w:tcPr>
            <w:tcW w:w="2835" w:type="dxa"/>
            <w:tcBorders>
              <w:top w:val="single" w:sz="4" w:space="0" w:color="auto"/>
              <w:left w:val="single" w:sz="4" w:space="0" w:color="auto"/>
              <w:bottom w:val="single" w:sz="4" w:space="0" w:color="auto"/>
              <w:right w:val="single" w:sz="4" w:space="0" w:color="auto"/>
            </w:tcBorders>
          </w:tcPr>
          <w:p w14:paraId="7A23088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2D0AC31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.6</w:t>
            </w:r>
          </w:p>
        </w:tc>
      </w:tr>
      <w:tr w:rsidR="00FD61E3" w:rsidRPr="00FD61E3" w14:paraId="59DE895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B50A9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652F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Borders>
              <w:top w:val="single" w:sz="4" w:space="0" w:color="auto"/>
              <w:left w:val="single" w:sz="4" w:space="0" w:color="auto"/>
              <w:bottom w:val="single" w:sz="4" w:space="0" w:color="auto"/>
              <w:right w:val="single" w:sz="4" w:space="0" w:color="auto"/>
            </w:tcBorders>
          </w:tcPr>
          <w:p w14:paraId="18E30FB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.5</w:t>
            </w:r>
          </w:p>
        </w:tc>
      </w:tr>
      <w:tr w:rsidR="00FD61E3" w:rsidRPr="00FD61E3" w14:paraId="0CDF2C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48A33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2AADE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701C68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.6</w:t>
            </w:r>
          </w:p>
        </w:tc>
      </w:tr>
      <w:tr w:rsidR="00FD61E3" w:rsidRPr="00FD61E3" w14:paraId="474230A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8BA90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851D6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56A65C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rPr>
              <w:t>0</w:t>
            </w:r>
            <w:r w:rsidRPr="00FD61E3">
              <w:rPr>
                <w:rFonts w:ascii="Arial" w:eastAsia="宋体" w:hAnsi="Arial"/>
                <w:sz w:val="18"/>
              </w:rPr>
              <w:t>.8</w:t>
            </w:r>
          </w:p>
        </w:tc>
      </w:tr>
      <w:tr w:rsidR="00FD61E3" w:rsidRPr="00FD61E3" w14:paraId="3A707CE3"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515097BC"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sz w:val="18"/>
                <w:lang w:val="fr-FR"/>
              </w:rPr>
              <w:t>DC_</w:t>
            </w:r>
            <w:r w:rsidRPr="00FD61E3">
              <w:rPr>
                <w:rFonts w:ascii="Arial" w:eastAsia="宋体" w:hAnsi="Arial"/>
                <w:sz w:val="18"/>
                <w:lang w:val="fr-FR" w:eastAsia="ja-JP"/>
              </w:rPr>
              <w:t>2-7</w:t>
            </w:r>
            <w:r w:rsidRPr="00FD61E3">
              <w:rPr>
                <w:rFonts w:ascii="Arial" w:eastAsia="宋体" w:hAnsi="Arial"/>
                <w:sz w:val="18"/>
                <w:lang w:val="fr-FR"/>
              </w:rPr>
              <w:t>-</w:t>
            </w:r>
            <w:r w:rsidRPr="00FD61E3">
              <w:rPr>
                <w:rFonts w:ascii="Arial" w:eastAsia="宋体" w:hAnsi="Arial"/>
                <w:sz w:val="18"/>
                <w:lang w:val="fr-FR" w:eastAsia="ja-JP"/>
              </w:rPr>
              <w:t>66_n78</w:t>
            </w:r>
          </w:p>
          <w:p w14:paraId="1BD9DBD2" w14:textId="77777777" w:rsidR="00FD61E3" w:rsidRPr="00FD61E3" w:rsidRDefault="00FD61E3" w:rsidP="00FD61E3">
            <w:pPr>
              <w:keepNext/>
              <w:keepLines/>
              <w:spacing w:after="0"/>
              <w:jc w:val="center"/>
              <w:rPr>
                <w:rFonts w:ascii="Arial" w:eastAsia="宋体" w:hAnsi="Arial" w:cs="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2-7-7</w:t>
            </w:r>
            <w:r w:rsidRPr="00FD61E3">
              <w:rPr>
                <w:rFonts w:ascii="Arial" w:eastAsia="宋体" w:hAnsi="Arial" w:cs="Arial"/>
                <w:sz w:val="18"/>
                <w:lang w:val="fr-FR"/>
              </w:rPr>
              <w:t>-</w:t>
            </w:r>
            <w:r w:rsidRPr="00FD61E3">
              <w:rPr>
                <w:rFonts w:ascii="Arial" w:eastAsia="宋体" w:hAnsi="Arial" w:cs="Arial"/>
                <w:sz w:val="18"/>
                <w:lang w:val="fr-FR" w:eastAsia="ja-JP"/>
              </w:rPr>
              <w:t>66_n78</w:t>
            </w:r>
          </w:p>
          <w:p w14:paraId="0FD2B692" w14:textId="77777777" w:rsidR="00FD61E3" w:rsidRPr="00FD61E3" w:rsidRDefault="00FD61E3" w:rsidP="00FD61E3">
            <w:pPr>
              <w:keepNext/>
              <w:keepLines/>
              <w:spacing w:after="0"/>
              <w:jc w:val="center"/>
              <w:rPr>
                <w:rFonts w:ascii="Arial" w:eastAsia="宋体" w:hAnsi="Arial" w:cs="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w:t>
            </w:r>
            <w:r w:rsidRPr="00FD61E3">
              <w:rPr>
                <w:rFonts w:ascii="Arial" w:eastAsia="宋体" w:hAnsi="Arial" w:cs="Arial"/>
                <w:sz w:val="18"/>
                <w:lang w:val="fr-FR"/>
              </w:rPr>
              <w:t>-66-</w:t>
            </w:r>
            <w:r w:rsidRPr="00FD61E3">
              <w:rPr>
                <w:rFonts w:ascii="Arial" w:eastAsia="宋体" w:hAnsi="Arial" w:cs="Arial"/>
                <w:sz w:val="18"/>
                <w:lang w:val="fr-FR" w:eastAsia="ja-JP"/>
              </w:rPr>
              <w:t>66_n78</w:t>
            </w:r>
          </w:p>
          <w:p w14:paraId="21B2CA1F"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cs="Arial"/>
                <w:sz w:val="18"/>
                <w:lang w:val="fr-FR"/>
              </w:rPr>
              <w:t>DC_</w:t>
            </w:r>
            <w:r w:rsidRPr="00FD61E3">
              <w:rPr>
                <w:rFonts w:ascii="Arial" w:eastAsia="宋体" w:hAnsi="Arial" w:cs="Arial"/>
                <w:sz w:val="18"/>
                <w:lang w:val="fr-FR" w:eastAsia="ja-JP"/>
              </w:rPr>
              <w:t>2-7</w:t>
            </w:r>
            <w:r w:rsidRPr="00FD61E3">
              <w:rPr>
                <w:rFonts w:ascii="Arial" w:eastAsia="宋体" w:hAnsi="Arial" w:cs="Arial"/>
                <w:sz w:val="18"/>
                <w:lang w:val="fr-FR"/>
              </w:rPr>
              <w:t>-7-66-</w:t>
            </w:r>
            <w:r w:rsidRPr="00FD61E3">
              <w:rPr>
                <w:rFonts w:ascii="Arial" w:eastAsia="宋体" w:hAnsi="Arial" w:cs="Arial"/>
                <w:sz w:val="18"/>
                <w:lang w:val="fr-FR" w:eastAsia="ja-JP"/>
              </w:rPr>
              <w:t>66_n78</w:t>
            </w:r>
          </w:p>
          <w:p w14:paraId="6300BAE3" w14:textId="77777777" w:rsidR="00FD61E3" w:rsidRPr="00FD61E3" w:rsidRDefault="00FD61E3" w:rsidP="00FD61E3">
            <w:pPr>
              <w:keepNext/>
              <w:keepLines/>
              <w:spacing w:after="0"/>
              <w:jc w:val="center"/>
              <w:rPr>
                <w:rFonts w:ascii="Arial" w:eastAsia="宋体" w:hAnsi="Arial"/>
                <w:sz w:val="18"/>
                <w:lang w:val="fr-FR" w:eastAsia="ja-JP"/>
              </w:rPr>
            </w:pPr>
            <w:r w:rsidRPr="00FD61E3">
              <w:rPr>
                <w:rFonts w:ascii="Arial" w:eastAsia="宋体" w:hAnsi="Arial"/>
                <w:sz w:val="18"/>
                <w:lang w:val="fr-FR"/>
              </w:rPr>
              <w:t>DC_</w:t>
            </w:r>
            <w:r w:rsidRPr="00FD61E3">
              <w:rPr>
                <w:rFonts w:ascii="Arial" w:eastAsia="宋体" w:hAnsi="Arial"/>
                <w:sz w:val="18"/>
                <w:lang w:val="fr-FR" w:eastAsia="ja-JP"/>
              </w:rPr>
              <w:t>2-7</w:t>
            </w:r>
            <w:r w:rsidRPr="00FD61E3">
              <w:rPr>
                <w:rFonts w:ascii="Arial" w:eastAsia="宋体" w:hAnsi="Arial"/>
                <w:sz w:val="18"/>
                <w:lang w:val="fr-FR"/>
              </w:rPr>
              <w:t>_n</w:t>
            </w:r>
            <w:r w:rsidRPr="00FD61E3">
              <w:rPr>
                <w:rFonts w:ascii="Arial" w:eastAsia="宋体" w:hAnsi="Arial"/>
                <w:sz w:val="18"/>
                <w:lang w:val="fr-FR" w:eastAsia="ja-JP"/>
              </w:rPr>
              <w:t>66-n78</w:t>
            </w:r>
          </w:p>
          <w:p w14:paraId="2E0E7613" w14:textId="77777777" w:rsidR="00FD61E3" w:rsidRPr="00FD61E3" w:rsidRDefault="00FD61E3" w:rsidP="00FD61E3">
            <w:pPr>
              <w:keepNext/>
              <w:keepLines/>
              <w:spacing w:after="0"/>
              <w:jc w:val="center"/>
              <w:rPr>
                <w:rFonts w:ascii="Arial" w:eastAsia="宋体" w:hAnsi="Arial"/>
                <w:sz w:val="18"/>
                <w:lang w:val="fr-FR"/>
              </w:rPr>
            </w:pPr>
            <w:r w:rsidRPr="00FD61E3">
              <w:rPr>
                <w:rFonts w:ascii="Arial" w:eastAsia="宋体" w:hAnsi="Arial"/>
                <w:sz w:val="18"/>
                <w:lang w:val="fr-FR"/>
              </w:rPr>
              <w:t>DC_</w:t>
            </w:r>
            <w:r w:rsidRPr="00FD61E3">
              <w:rPr>
                <w:rFonts w:ascii="Arial" w:eastAsia="宋体" w:hAnsi="Arial"/>
                <w:sz w:val="18"/>
                <w:lang w:val="fr-FR" w:eastAsia="ja-JP"/>
              </w:rPr>
              <w:t>2-7-7</w:t>
            </w:r>
            <w:r w:rsidRPr="00FD61E3">
              <w:rPr>
                <w:rFonts w:ascii="Arial" w:eastAsia="宋体" w:hAnsi="Arial"/>
                <w:sz w:val="18"/>
                <w:lang w:val="fr-FR"/>
              </w:rPr>
              <w:t>_n</w:t>
            </w:r>
            <w:r w:rsidRPr="00FD61E3">
              <w:rPr>
                <w:rFonts w:ascii="Arial" w:eastAsia="宋体" w:hAnsi="Arial"/>
                <w:sz w:val="18"/>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7BD4880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237429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BC0279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873E78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18628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72D7CC2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1FCE899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BCD9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8FC5B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450EE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020CCCB3"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181641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BEA62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19D100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107ED4D"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015AA39" w14:textId="77777777" w:rsidR="00FD61E3" w:rsidRPr="00FD61E3" w:rsidRDefault="00FD61E3" w:rsidP="00FD61E3">
            <w:pPr>
              <w:keepNext/>
              <w:keepLines/>
              <w:spacing w:after="0"/>
              <w:jc w:val="center"/>
              <w:rPr>
                <w:rFonts w:ascii="Arial" w:eastAsia="宋体" w:hAnsi="Arial"/>
                <w:sz w:val="18"/>
                <w:lang w:val="sv-SE" w:eastAsia="ja-JP"/>
              </w:rPr>
            </w:pPr>
            <w:r w:rsidRPr="00FD61E3">
              <w:rPr>
                <w:rFonts w:ascii="Arial" w:eastAsia="宋体" w:hAnsi="Arial" w:cs="Arial"/>
                <w:sz w:val="18"/>
                <w:szCs w:val="18"/>
                <w:lang w:val="x-none"/>
              </w:rPr>
              <w:t>DC_</w:t>
            </w:r>
            <w:r w:rsidRPr="00FD61E3">
              <w:rPr>
                <w:rFonts w:ascii="Arial" w:eastAsia="宋体" w:hAnsi="Arial" w:cs="Arial"/>
                <w:sz w:val="18"/>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A301338"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15E12E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0.6</w:t>
            </w:r>
          </w:p>
        </w:tc>
      </w:tr>
      <w:tr w:rsidR="00FD61E3" w:rsidRPr="00FD61E3" w14:paraId="384D205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8278475"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F113C0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33394D0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0.5</w:t>
            </w:r>
          </w:p>
        </w:tc>
      </w:tr>
      <w:tr w:rsidR="00FD61E3" w:rsidRPr="00FD61E3" w14:paraId="44F097A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DEB427"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7B1EA0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x-none"/>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F6BC85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0.6</w:t>
            </w:r>
          </w:p>
        </w:tc>
      </w:tr>
      <w:tr w:rsidR="00FD61E3" w:rsidRPr="00FD61E3" w14:paraId="2F707A0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F5CAE9" w14:textId="77777777" w:rsidR="00FD61E3" w:rsidRPr="00FD61E3" w:rsidRDefault="00FD61E3" w:rsidP="00FD61E3">
            <w:pPr>
              <w:keepNext/>
              <w:keepLines/>
              <w:spacing w:after="0"/>
              <w:jc w:val="center"/>
              <w:rPr>
                <w:rFonts w:ascii="Arial" w:eastAsia="宋体" w:hAnsi="Arial"/>
                <w:sz w:val="18"/>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C763B2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x-none"/>
              </w:rPr>
              <w:t>n</w:t>
            </w:r>
            <w:r w:rsidRPr="00FD61E3">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EC8910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en-US"/>
              </w:rPr>
              <w:t>0.8</w:t>
            </w:r>
          </w:p>
        </w:tc>
      </w:tr>
      <w:tr w:rsidR="00FD61E3" w:rsidRPr="00FD61E3" w14:paraId="336CB52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90753F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eastAsia="ja-JP"/>
              </w:rPr>
              <w:t>DC_2-</w:t>
            </w:r>
            <w:r w:rsidRPr="00FD61E3">
              <w:rPr>
                <w:rFonts w:ascii="Arial" w:eastAsia="宋体" w:hAnsi="Arial"/>
                <w:sz w:val="18"/>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792DCF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D88C7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0.5</w:t>
            </w:r>
          </w:p>
        </w:tc>
      </w:tr>
      <w:tr w:rsidR="00FD61E3" w:rsidRPr="00FD61E3" w14:paraId="41307C1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C6DC82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A50C4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8D43CE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0.5</w:t>
            </w:r>
          </w:p>
        </w:tc>
      </w:tr>
      <w:tr w:rsidR="00FD61E3" w:rsidRPr="00FD61E3" w14:paraId="34ADA7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14B3C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142A39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348A320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zh-CN"/>
              </w:rPr>
              <w:t>0.6</w:t>
            </w:r>
          </w:p>
        </w:tc>
      </w:tr>
      <w:tr w:rsidR="00FD61E3" w:rsidRPr="00FD61E3" w14:paraId="6C8FD63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07A5F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175EA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3B472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0.5</w:t>
            </w:r>
          </w:p>
        </w:tc>
      </w:tr>
      <w:tr w:rsidR="00FD61E3" w:rsidRPr="00FD61E3" w14:paraId="7F54C8C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519FB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sv-SE" w:eastAsia="ja-JP"/>
              </w:rPr>
              <w:t>DC_2-7-71_n66</w:t>
            </w:r>
            <w:r w:rsidRPr="00FD61E3">
              <w:rPr>
                <w:rFonts w:ascii="Arial" w:eastAsia="宋体" w:hAnsi="Arial" w:cs="Arial"/>
                <w:sz w:val="18"/>
                <w:lang w:val="sv-SE" w:eastAsia="ja-JP"/>
              </w:rPr>
              <w:br/>
            </w:r>
            <w:r w:rsidRPr="00FD61E3">
              <w:rPr>
                <w:rFonts w:ascii="Arial" w:eastAsia="宋体" w:hAnsi="Arial"/>
                <w:sz w:val="18"/>
                <w:lang w:eastAsia="zh-CN"/>
              </w:rPr>
              <w:t>DC_2-</w:t>
            </w:r>
            <w:r w:rsidRPr="00FD61E3">
              <w:rPr>
                <w:rFonts w:ascii="Arial" w:eastAsia="宋体" w:hAnsi="Arial" w:cs="Arial"/>
                <w:color w:val="000000"/>
                <w:sz w:val="18"/>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30D569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64AD1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6AFE96E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A7AF5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FDB0A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106E1A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73D24E6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EFEE6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69A31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47912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0.3</w:t>
            </w:r>
          </w:p>
        </w:tc>
      </w:tr>
      <w:tr w:rsidR="00FD61E3" w:rsidRPr="00FD61E3" w14:paraId="081795C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16DE1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6542C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6341B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0.5</w:t>
            </w:r>
          </w:p>
        </w:tc>
      </w:tr>
      <w:tr w:rsidR="00FD61E3" w:rsidRPr="00FD61E3" w14:paraId="5E79D69C"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DA5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sv-SE" w:eastAsia="ja-JP"/>
              </w:rPr>
              <w:t>DC_2-</w:t>
            </w:r>
            <w:r w:rsidRPr="00FD61E3">
              <w:rPr>
                <w:rFonts w:ascii="Arial" w:eastAsia="宋体" w:hAnsi="Arial" w:cs="Arial"/>
                <w:sz w:val="18"/>
                <w:lang w:eastAsia="ja-JP"/>
              </w:rPr>
              <w:t>7-71_n78</w:t>
            </w:r>
            <w:r w:rsidRPr="00FD61E3">
              <w:rPr>
                <w:rFonts w:ascii="Arial" w:eastAsia="宋体" w:hAnsi="Arial" w:cs="Arial"/>
                <w:sz w:val="18"/>
                <w:lang w:eastAsia="ja-JP"/>
              </w:rPr>
              <w:br/>
            </w:r>
            <w:r w:rsidRPr="00FD61E3">
              <w:rPr>
                <w:rFonts w:ascii="Arial" w:eastAsia="宋体" w:hAnsi="Arial"/>
                <w:sz w:val="18"/>
                <w:lang w:eastAsia="zh-CN"/>
              </w:rPr>
              <w:t>DC_2-2-7 -71_n78</w:t>
            </w:r>
          </w:p>
        </w:tc>
        <w:tc>
          <w:tcPr>
            <w:tcW w:w="2835" w:type="dxa"/>
            <w:tcBorders>
              <w:top w:val="single" w:sz="4" w:space="0" w:color="auto"/>
              <w:left w:val="single" w:sz="4" w:space="0" w:color="auto"/>
              <w:bottom w:val="single" w:sz="4" w:space="0" w:color="auto"/>
              <w:right w:val="single" w:sz="4" w:space="0" w:color="auto"/>
            </w:tcBorders>
          </w:tcPr>
          <w:p w14:paraId="5284D2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C867D1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350FA81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2B17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72436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346900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7A94890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B074D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0801B7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7DA9EA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004897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5AD65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DDDC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3C5ABE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2EBF2C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E6B2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C4F3AC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668F9E7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C3F301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275C3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C098159"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Borders>
              <w:top w:val="single" w:sz="4" w:space="0" w:color="auto"/>
              <w:left w:val="single" w:sz="4" w:space="0" w:color="auto"/>
              <w:bottom w:val="single" w:sz="4" w:space="0" w:color="auto"/>
              <w:right w:val="single" w:sz="4" w:space="0" w:color="auto"/>
            </w:tcBorders>
          </w:tcPr>
          <w:p w14:paraId="53B4056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4B15487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F255BC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373F485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n71</w:t>
            </w:r>
          </w:p>
        </w:tc>
        <w:tc>
          <w:tcPr>
            <w:tcW w:w="2971" w:type="dxa"/>
            <w:tcBorders>
              <w:top w:val="single" w:sz="4" w:space="0" w:color="auto"/>
              <w:left w:val="single" w:sz="4" w:space="0" w:color="auto"/>
              <w:bottom w:val="single" w:sz="4" w:space="0" w:color="auto"/>
              <w:right w:val="single" w:sz="4" w:space="0" w:color="auto"/>
            </w:tcBorders>
          </w:tcPr>
          <w:p w14:paraId="11C845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173D1C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A8A017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B67960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FF2D2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2A3899AC"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3442D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9867F7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57D53AA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1F88811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86C365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A6EC10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15EF7C8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0EA09F3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CC03A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7B3EF88"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n2</w:t>
            </w:r>
          </w:p>
        </w:tc>
        <w:tc>
          <w:tcPr>
            <w:tcW w:w="2971" w:type="dxa"/>
            <w:tcBorders>
              <w:top w:val="single" w:sz="4" w:space="0" w:color="auto"/>
              <w:left w:val="single" w:sz="4" w:space="0" w:color="auto"/>
              <w:bottom w:val="single" w:sz="4" w:space="0" w:color="auto"/>
              <w:right w:val="single" w:sz="4" w:space="0" w:color="auto"/>
            </w:tcBorders>
          </w:tcPr>
          <w:p w14:paraId="4CF92F8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4C334B2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308C6A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2BA3EC0"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E0621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44048A85"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6D723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668B53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A0D87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29AA40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42F23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C5444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7CA9AA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E19343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19340F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930F6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466725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62C743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F43A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F64077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1B7F85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47D7897"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727423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6C7449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43D73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48E7338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C87F8F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676814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1EEEC4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37DDF36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8B0A07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B0856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69FA06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7643E9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8CED1B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11502E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4C15AA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C6F760F"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6583F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DC_2-12-30_n77</w:t>
            </w:r>
          </w:p>
          <w:p w14:paraId="227E5B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DC_2-2-12-30_n77</w:t>
            </w:r>
          </w:p>
        </w:tc>
        <w:tc>
          <w:tcPr>
            <w:tcW w:w="2835" w:type="dxa"/>
            <w:tcBorders>
              <w:top w:val="single" w:sz="4" w:space="0" w:color="auto"/>
              <w:left w:val="single" w:sz="4" w:space="0" w:color="auto"/>
              <w:bottom w:val="single" w:sz="4" w:space="0" w:color="auto"/>
              <w:right w:val="single" w:sz="4" w:space="0" w:color="auto"/>
            </w:tcBorders>
            <w:hideMark/>
          </w:tcPr>
          <w:p w14:paraId="6476F5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42C4A1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44BDFE6"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B10C7E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3DD2F5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6118ED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0.5</w:t>
            </w:r>
          </w:p>
        </w:tc>
      </w:tr>
      <w:tr w:rsidR="00FD61E3" w:rsidRPr="00FD61E3" w14:paraId="4EF16513"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DD946E8"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820F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F9EEC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1649AE8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DBF69BD"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34837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14803A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1C5107D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3B97C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DC_2-12-48_n5</w:t>
            </w:r>
          </w:p>
        </w:tc>
        <w:tc>
          <w:tcPr>
            <w:tcW w:w="2835" w:type="dxa"/>
            <w:tcBorders>
              <w:top w:val="single" w:sz="4" w:space="0" w:color="auto"/>
              <w:left w:val="single" w:sz="4" w:space="0" w:color="auto"/>
              <w:bottom w:val="single" w:sz="4" w:space="0" w:color="auto"/>
              <w:right w:val="single" w:sz="4" w:space="0" w:color="auto"/>
            </w:tcBorders>
          </w:tcPr>
          <w:p w14:paraId="1DE3BC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4C032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DAEA10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A69EB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224BE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06AC5E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0.4</w:t>
            </w:r>
          </w:p>
        </w:tc>
      </w:tr>
      <w:tr w:rsidR="00FD61E3" w:rsidRPr="00FD61E3" w14:paraId="74EF4E9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63B2C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ECE49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0AD6FE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0114AA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A6F6F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F5DEC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0142F0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7D4F6F7"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26893B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DC_2-12-66_n5</w:t>
            </w:r>
          </w:p>
        </w:tc>
        <w:tc>
          <w:tcPr>
            <w:tcW w:w="2835" w:type="dxa"/>
            <w:tcBorders>
              <w:top w:val="single" w:sz="4" w:space="0" w:color="auto"/>
              <w:left w:val="single" w:sz="4" w:space="0" w:color="auto"/>
              <w:bottom w:val="single" w:sz="4" w:space="0" w:color="auto"/>
              <w:right w:val="single" w:sz="4" w:space="0" w:color="auto"/>
            </w:tcBorders>
          </w:tcPr>
          <w:p w14:paraId="70F7FD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4B1E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CB9AD2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13503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FFA7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37C146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239912F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34B484"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2FE15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89552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A1169F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79ABC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0BEE8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6D811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1946A68"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91B2C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DC_2-12-66_n2</w:t>
            </w:r>
          </w:p>
        </w:tc>
        <w:tc>
          <w:tcPr>
            <w:tcW w:w="2835" w:type="dxa"/>
            <w:tcBorders>
              <w:top w:val="single" w:sz="4" w:space="0" w:color="auto"/>
              <w:left w:val="single" w:sz="4" w:space="0" w:color="auto"/>
              <w:bottom w:val="single" w:sz="4" w:space="0" w:color="auto"/>
              <w:right w:val="single" w:sz="4" w:space="0" w:color="auto"/>
            </w:tcBorders>
          </w:tcPr>
          <w:p w14:paraId="628DE4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871D2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8FA705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C2F36A"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3012F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8193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2DB6CE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B38F4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58D0F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8957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148061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6ED7B7D"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FA72C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2B5A46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C646DCD"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31F4FF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DC_2-12-66_n30</w:t>
            </w:r>
          </w:p>
          <w:p w14:paraId="634B90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DC_2-2-12-66_n30</w:t>
            </w:r>
          </w:p>
          <w:p w14:paraId="650182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DC_2-12-66-66_n30</w:t>
            </w:r>
          </w:p>
        </w:tc>
        <w:tc>
          <w:tcPr>
            <w:tcW w:w="2835" w:type="dxa"/>
            <w:tcBorders>
              <w:top w:val="single" w:sz="4" w:space="0" w:color="auto"/>
              <w:left w:val="single" w:sz="4" w:space="0" w:color="auto"/>
              <w:bottom w:val="single" w:sz="4" w:space="0" w:color="auto"/>
              <w:right w:val="single" w:sz="4" w:space="0" w:color="auto"/>
            </w:tcBorders>
          </w:tcPr>
          <w:p w14:paraId="05EC98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092D7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7CEA50B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D53E0B"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6BA0D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AA3E7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14C0C3F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287D8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064DB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8587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823B55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22BBFB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65A9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0E2AB9B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975223F"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EFA6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00CE11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C8731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1FDD9F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AFAD1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79136C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48EE88A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6E7C085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9ED9E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1952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1D8766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7BED137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758E29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7F9DE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67CB43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AF92A3F"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11139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DC_2-12-66_n77</w:t>
            </w:r>
          </w:p>
          <w:p w14:paraId="1CE2C7A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DC_2-2-12-66_n77</w:t>
            </w:r>
          </w:p>
          <w:p w14:paraId="431176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DC_2-12-66-66_n77</w:t>
            </w:r>
          </w:p>
        </w:tc>
        <w:tc>
          <w:tcPr>
            <w:tcW w:w="2835" w:type="dxa"/>
            <w:tcBorders>
              <w:top w:val="single" w:sz="4" w:space="0" w:color="auto"/>
              <w:left w:val="single" w:sz="4" w:space="0" w:color="auto"/>
              <w:bottom w:val="single" w:sz="4" w:space="0" w:color="auto"/>
              <w:right w:val="single" w:sz="4" w:space="0" w:color="auto"/>
            </w:tcBorders>
          </w:tcPr>
          <w:p w14:paraId="0FECC5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094E46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2D9C863D"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3D6617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266F7D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333FB2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38A25E0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68D69CA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C4408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28FACD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712D02C"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7FE440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0859D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20EBF4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1F5BD85F"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7C8F7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DC_2-12-66_n78</w:t>
            </w:r>
            <w:r w:rsidRPr="00FD61E3">
              <w:rPr>
                <w:rFonts w:ascii="Arial" w:eastAsia="宋体" w:hAnsi="Arial" w:cs="Arial"/>
                <w:sz w:val="18"/>
                <w:szCs w:val="18"/>
                <w:lang w:val="sv-SE" w:eastAsia="ja-JP"/>
              </w:rPr>
              <w:br/>
            </w:r>
            <w:r w:rsidRPr="00FD61E3">
              <w:rPr>
                <w:rFonts w:ascii="Arial" w:eastAsia="宋体" w:hAnsi="Arial"/>
                <w:sz w:val="18"/>
                <w:lang w:eastAsia="zh-CN"/>
              </w:rPr>
              <w:t>DC_2-2-12-66_n78</w:t>
            </w:r>
          </w:p>
        </w:tc>
        <w:tc>
          <w:tcPr>
            <w:tcW w:w="2835" w:type="dxa"/>
            <w:tcBorders>
              <w:top w:val="single" w:sz="4" w:space="0" w:color="auto"/>
              <w:left w:val="single" w:sz="4" w:space="0" w:color="auto"/>
              <w:bottom w:val="single" w:sz="4" w:space="0" w:color="auto"/>
              <w:right w:val="single" w:sz="4" w:space="0" w:color="auto"/>
            </w:tcBorders>
          </w:tcPr>
          <w:p w14:paraId="03C6C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D0E0ED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79F2279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1888A0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E232B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7656C5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0.3</w:t>
            </w:r>
          </w:p>
        </w:tc>
      </w:tr>
      <w:tr w:rsidR="00FD61E3" w:rsidRPr="00FD61E3" w14:paraId="48637D8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E5F0E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5586D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C7039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0.6</w:t>
            </w:r>
          </w:p>
        </w:tc>
      </w:tr>
      <w:tr w:rsidR="00FD61E3" w:rsidRPr="00FD61E3" w14:paraId="4F77A1F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D429B2"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55050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7522B4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2FD66F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B8D13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2E2D9F92"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tcPr>
          <w:p w14:paraId="274F7F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7A4FF46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08CC55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37BBD0D"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7D106D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3F2267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612675"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20D3223"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n66</w:t>
            </w:r>
          </w:p>
        </w:tc>
        <w:tc>
          <w:tcPr>
            <w:tcW w:w="2971" w:type="dxa"/>
            <w:tcBorders>
              <w:top w:val="single" w:sz="4" w:space="0" w:color="auto"/>
              <w:left w:val="single" w:sz="4" w:space="0" w:color="auto"/>
              <w:bottom w:val="single" w:sz="4" w:space="0" w:color="auto"/>
              <w:right w:val="single" w:sz="4" w:space="0" w:color="auto"/>
            </w:tcBorders>
          </w:tcPr>
          <w:p w14:paraId="7F496E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E9C438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5E9320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E30130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1557A6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746A4EF6"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BD8BF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35442406"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1226C543"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8B66D3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643957"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78F88FC0"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72AFAE16"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4E5778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88AE1F"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B8CBE9E"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217987B2"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2D832B6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CB2DEDD"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51C76C9"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宋体" w:hAnsi="Arial"/>
                <w:sz w:val="18"/>
              </w:rPr>
              <w:t>n</w:t>
            </w: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005E731" w14:textId="77777777" w:rsidR="00FD61E3" w:rsidRPr="00FD61E3" w:rsidRDefault="00FD61E3" w:rsidP="00FD61E3">
            <w:pPr>
              <w:keepNext/>
              <w:keepLines/>
              <w:spacing w:after="0"/>
              <w:jc w:val="center"/>
              <w:rPr>
                <w:rFonts w:ascii="Arial" w:eastAsia="宋体" w:hAnsi="Arial"/>
                <w:sz w:val="18"/>
                <w:lang w:eastAsia="fi-FI"/>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692A684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C24D7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4C769A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D02A2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E2AFDD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AEF656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D11F2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49834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01A5207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57EA4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1C39E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8990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1922A4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6DB1C7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EE0EE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662AC3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D1D4179"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F6D85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17AAE5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124070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37C5828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6659CD7"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33ED4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C7677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51BB23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2D8F2C"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1DA56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0413C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5E0D225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608CCF"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A06AA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6CBE5D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110B4891"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8EC45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5B2748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D22F4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2FC1D6D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EBA9A1"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3D786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7E44C8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1E6A4DD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5B2569"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55B6EE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65F90C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5C4C4517"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38AD6E"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C6258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13FC9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7A03FE46"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0363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E09AE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w:t>
            </w:r>
          </w:p>
        </w:tc>
        <w:tc>
          <w:tcPr>
            <w:tcW w:w="2971" w:type="dxa"/>
            <w:tcBorders>
              <w:top w:val="single" w:sz="4" w:space="0" w:color="auto"/>
              <w:left w:val="single" w:sz="4" w:space="0" w:color="auto"/>
              <w:bottom w:val="single" w:sz="4" w:space="0" w:color="auto"/>
              <w:right w:val="single" w:sz="4" w:space="0" w:color="auto"/>
            </w:tcBorders>
          </w:tcPr>
          <w:p w14:paraId="7468F8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24BAFDE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3EC00A"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3059F5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637C6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66998B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AC2273"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4AB255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693FE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732419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8B13F0" w14:textId="77777777" w:rsidR="00FD61E3" w:rsidRPr="00FD61E3" w:rsidRDefault="00FD61E3" w:rsidP="00FD61E3">
            <w:pPr>
              <w:keepNext/>
              <w:keepLines/>
              <w:spacing w:after="0"/>
              <w:jc w:val="center"/>
              <w:rPr>
                <w:rFonts w:ascii="Arial" w:eastAsia="宋体" w:hAnsi="Arial"/>
                <w:sz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1889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407F6A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0.8</w:t>
            </w:r>
          </w:p>
        </w:tc>
      </w:tr>
      <w:tr w:rsidR="00FD61E3" w:rsidRPr="00FD61E3" w14:paraId="6A967287" w14:textId="77777777" w:rsidTr="00FD61E3">
        <w:trPr>
          <w:gridAfter w:val="1"/>
          <w:wAfter w:w="6" w:type="dxa"/>
          <w:trHeight w:val="187"/>
          <w:jc w:val="center"/>
        </w:trPr>
        <w:tc>
          <w:tcPr>
            <w:tcW w:w="2268" w:type="dxa"/>
            <w:tcBorders>
              <w:bottom w:val="nil"/>
            </w:tcBorders>
            <w:shd w:val="clear" w:color="auto" w:fill="auto"/>
          </w:tcPr>
          <w:p w14:paraId="4AF4B9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2-13</w:t>
            </w:r>
            <w:r w:rsidRPr="00FD61E3">
              <w:rPr>
                <w:rFonts w:ascii="Arial" w:eastAsia="宋体" w:hAnsi="Arial"/>
                <w:sz w:val="18"/>
              </w:rPr>
              <w:t>-</w:t>
            </w:r>
            <w:r w:rsidRPr="00FD61E3">
              <w:rPr>
                <w:rFonts w:ascii="Arial" w:eastAsia="宋体" w:hAnsi="Arial"/>
                <w:sz w:val="18"/>
                <w:lang w:eastAsia="ja-JP"/>
              </w:rPr>
              <w:t>66_n66</w:t>
            </w:r>
          </w:p>
        </w:tc>
        <w:tc>
          <w:tcPr>
            <w:tcW w:w="2835" w:type="dxa"/>
          </w:tcPr>
          <w:p w14:paraId="29897C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1A73E1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C84F43A" w14:textId="77777777" w:rsidTr="00FD61E3">
        <w:trPr>
          <w:gridAfter w:val="1"/>
          <w:wAfter w:w="6" w:type="dxa"/>
          <w:trHeight w:val="187"/>
          <w:jc w:val="center"/>
        </w:trPr>
        <w:tc>
          <w:tcPr>
            <w:tcW w:w="2268" w:type="dxa"/>
            <w:tcBorders>
              <w:top w:val="nil"/>
              <w:bottom w:val="nil"/>
            </w:tcBorders>
            <w:shd w:val="clear" w:color="auto" w:fill="auto"/>
          </w:tcPr>
          <w:p w14:paraId="28B48A0C" w14:textId="77777777" w:rsidR="00FD61E3" w:rsidRPr="00FD61E3" w:rsidRDefault="00FD61E3" w:rsidP="00FD61E3">
            <w:pPr>
              <w:keepNext/>
              <w:keepLines/>
              <w:spacing w:after="0"/>
              <w:jc w:val="center"/>
              <w:rPr>
                <w:rFonts w:ascii="Arial" w:eastAsia="宋体" w:hAnsi="Arial"/>
                <w:sz w:val="18"/>
              </w:rPr>
            </w:pPr>
          </w:p>
        </w:tc>
        <w:tc>
          <w:tcPr>
            <w:tcW w:w="2835" w:type="dxa"/>
          </w:tcPr>
          <w:p w14:paraId="3120C2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13</w:t>
            </w:r>
          </w:p>
        </w:tc>
        <w:tc>
          <w:tcPr>
            <w:tcW w:w="2971" w:type="dxa"/>
            <w:tcBorders>
              <w:bottom w:val="single" w:sz="4" w:space="0" w:color="auto"/>
            </w:tcBorders>
          </w:tcPr>
          <w:p w14:paraId="50D2A8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705F97D" w14:textId="77777777" w:rsidTr="00FD61E3">
        <w:trPr>
          <w:gridAfter w:val="1"/>
          <w:wAfter w:w="6" w:type="dxa"/>
          <w:trHeight w:val="187"/>
          <w:jc w:val="center"/>
        </w:trPr>
        <w:tc>
          <w:tcPr>
            <w:tcW w:w="2268" w:type="dxa"/>
            <w:tcBorders>
              <w:top w:val="nil"/>
              <w:bottom w:val="nil"/>
            </w:tcBorders>
            <w:shd w:val="clear" w:color="auto" w:fill="auto"/>
          </w:tcPr>
          <w:p w14:paraId="539A2D2F" w14:textId="77777777" w:rsidR="00FD61E3" w:rsidRPr="00FD61E3" w:rsidRDefault="00FD61E3" w:rsidP="00FD61E3">
            <w:pPr>
              <w:keepNext/>
              <w:keepLines/>
              <w:spacing w:after="0"/>
              <w:jc w:val="center"/>
              <w:rPr>
                <w:rFonts w:ascii="Arial" w:eastAsia="宋体" w:hAnsi="Arial"/>
                <w:sz w:val="18"/>
              </w:rPr>
            </w:pPr>
          </w:p>
        </w:tc>
        <w:tc>
          <w:tcPr>
            <w:tcW w:w="2835" w:type="dxa"/>
          </w:tcPr>
          <w:p w14:paraId="5CC455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Borders>
              <w:bottom w:val="nil"/>
            </w:tcBorders>
            <w:shd w:val="clear" w:color="auto" w:fill="auto"/>
          </w:tcPr>
          <w:p w14:paraId="7308E35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5473B4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B410081" w14:textId="77777777" w:rsidR="00FD61E3" w:rsidRPr="00FD61E3" w:rsidRDefault="00FD61E3" w:rsidP="00FD61E3">
            <w:pPr>
              <w:keepNext/>
              <w:keepLines/>
              <w:spacing w:after="0"/>
              <w:jc w:val="center"/>
              <w:rPr>
                <w:rFonts w:ascii="Arial" w:eastAsia="宋体" w:hAnsi="Arial"/>
                <w:sz w:val="18"/>
              </w:rPr>
            </w:pPr>
          </w:p>
        </w:tc>
        <w:tc>
          <w:tcPr>
            <w:tcW w:w="2835" w:type="dxa"/>
          </w:tcPr>
          <w:p w14:paraId="07BD5B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tcBorders>
            <w:shd w:val="clear" w:color="auto" w:fill="auto"/>
          </w:tcPr>
          <w:p w14:paraId="06751357"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14F80C4B" w14:textId="77777777" w:rsidTr="00FD61E3">
        <w:trPr>
          <w:gridAfter w:val="1"/>
          <w:wAfter w:w="6" w:type="dxa"/>
          <w:trHeight w:val="187"/>
          <w:jc w:val="center"/>
        </w:trPr>
        <w:tc>
          <w:tcPr>
            <w:tcW w:w="2268" w:type="dxa"/>
            <w:tcBorders>
              <w:top w:val="nil"/>
              <w:bottom w:val="nil"/>
            </w:tcBorders>
            <w:shd w:val="clear" w:color="auto" w:fill="auto"/>
          </w:tcPr>
          <w:p w14:paraId="75E00E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DC_2-13-66_n77</w:t>
            </w:r>
          </w:p>
          <w:p w14:paraId="2FAB786B" w14:textId="77777777" w:rsidR="00FD61E3" w:rsidRPr="00FD61E3" w:rsidRDefault="00FD61E3" w:rsidP="00FD61E3">
            <w:pPr>
              <w:keepNext/>
              <w:keepLines/>
              <w:spacing w:after="0"/>
              <w:jc w:val="center"/>
              <w:rPr>
                <w:rFonts w:ascii="Arial" w:eastAsia="宋体" w:hAnsi="Arial"/>
                <w:sz w:val="18"/>
                <w:lang w:val="fi-FI"/>
              </w:rPr>
            </w:pPr>
            <w:r w:rsidRPr="00FD61E3">
              <w:rPr>
                <w:rFonts w:ascii="Arial" w:eastAsia="宋体" w:hAnsi="Arial"/>
                <w:sz w:val="18"/>
              </w:rPr>
              <w:t>DC_2-2-13-66_n77</w:t>
            </w:r>
          </w:p>
          <w:p w14:paraId="603774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rPr>
              <w:t>DC_2-2-13-66-66_n77</w:t>
            </w:r>
          </w:p>
          <w:p w14:paraId="4A79F4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DC_2-13-66-66_n77</w:t>
            </w:r>
          </w:p>
        </w:tc>
        <w:tc>
          <w:tcPr>
            <w:tcW w:w="2835" w:type="dxa"/>
          </w:tcPr>
          <w:p w14:paraId="43AB84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Borders>
              <w:top w:val="nil"/>
            </w:tcBorders>
            <w:shd w:val="clear" w:color="auto" w:fill="auto"/>
          </w:tcPr>
          <w:p w14:paraId="261880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w:t>
            </w:r>
            <w:r w:rsidRPr="00FD61E3">
              <w:rPr>
                <w:rFonts w:ascii="Arial" w:eastAsia="宋体" w:hAnsi="Arial" w:cs="Arial"/>
                <w:sz w:val="18"/>
                <w:lang w:eastAsia="zh-CN"/>
              </w:rPr>
              <w:t>5</w:t>
            </w:r>
          </w:p>
        </w:tc>
      </w:tr>
      <w:tr w:rsidR="00FD61E3" w:rsidRPr="00FD61E3" w14:paraId="754319DD" w14:textId="77777777" w:rsidTr="00FD61E3">
        <w:trPr>
          <w:gridAfter w:val="1"/>
          <w:wAfter w:w="6" w:type="dxa"/>
          <w:trHeight w:val="187"/>
          <w:jc w:val="center"/>
        </w:trPr>
        <w:tc>
          <w:tcPr>
            <w:tcW w:w="2268" w:type="dxa"/>
            <w:tcBorders>
              <w:top w:val="nil"/>
              <w:bottom w:val="nil"/>
            </w:tcBorders>
            <w:shd w:val="clear" w:color="auto" w:fill="auto"/>
          </w:tcPr>
          <w:p w14:paraId="0AFC435C" w14:textId="77777777" w:rsidR="00FD61E3" w:rsidRPr="00FD61E3" w:rsidRDefault="00FD61E3" w:rsidP="00FD61E3">
            <w:pPr>
              <w:keepNext/>
              <w:keepLines/>
              <w:spacing w:after="0"/>
              <w:jc w:val="center"/>
              <w:rPr>
                <w:rFonts w:ascii="Arial" w:eastAsia="宋体" w:hAnsi="Arial"/>
                <w:sz w:val="18"/>
              </w:rPr>
            </w:pPr>
          </w:p>
        </w:tc>
        <w:tc>
          <w:tcPr>
            <w:tcW w:w="2835" w:type="dxa"/>
          </w:tcPr>
          <w:p w14:paraId="0AB0D7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13</w:t>
            </w:r>
          </w:p>
        </w:tc>
        <w:tc>
          <w:tcPr>
            <w:tcW w:w="2971" w:type="dxa"/>
            <w:tcBorders>
              <w:top w:val="nil"/>
            </w:tcBorders>
            <w:shd w:val="clear" w:color="auto" w:fill="auto"/>
          </w:tcPr>
          <w:p w14:paraId="3D36AA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w:t>
            </w:r>
            <w:r w:rsidRPr="00FD61E3">
              <w:rPr>
                <w:rFonts w:ascii="Arial" w:eastAsia="宋体" w:hAnsi="Arial" w:cs="Arial"/>
                <w:sz w:val="18"/>
                <w:lang w:eastAsia="zh-CN"/>
              </w:rPr>
              <w:t>3</w:t>
            </w:r>
          </w:p>
        </w:tc>
      </w:tr>
      <w:tr w:rsidR="00FD61E3" w:rsidRPr="00FD61E3" w14:paraId="4FB4F3F9" w14:textId="77777777" w:rsidTr="00FD61E3">
        <w:trPr>
          <w:gridAfter w:val="1"/>
          <w:wAfter w:w="6" w:type="dxa"/>
          <w:trHeight w:val="187"/>
          <w:jc w:val="center"/>
        </w:trPr>
        <w:tc>
          <w:tcPr>
            <w:tcW w:w="2268" w:type="dxa"/>
            <w:tcBorders>
              <w:top w:val="nil"/>
              <w:bottom w:val="nil"/>
            </w:tcBorders>
            <w:shd w:val="clear" w:color="auto" w:fill="auto"/>
          </w:tcPr>
          <w:p w14:paraId="2A44379C" w14:textId="77777777" w:rsidR="00FD61E3" w:rsidRPr="00FD61E3" w:rsidRDefault="00FD61E3" w:rsidP="00FD61E3">
            <w:pPr>
              <w:keepNext/>
              <w:keepLines/>
              <w:spacing w:after="0"/>
              <w:jc w:val="center"/>
              <w:rPr>
                <w:rFonts w:ascii="Arial" w:eastAsia="宋体" w:hAnsi="Arial"/>
                <w:sz w:val="18"/>
              </w:rPr>
            </w:pPr>
          </w:p>
        </w:tc>
        <w:tc>
          <w:tcPr>
            <w:tcW w:w="2835" w:type="dxa"/>
          </w:tcPr>
          <w:p w14:paraId="16162D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66</w:t>
            </w:r>
          </w:p>
        </w:tc>
        <w:tc>
          <w:tcPr>
            <w:tcW w:w="2971" w:type="dxa"/>
            <w:tcBorders>
              <w:top w:val="nil"/>
            </w:tcBorders>
            <w:shd w:val="clear" w:color="auto" w:fill="auto"/>
          </w:tcPr>
          <w:p w14:paraId="6BCDC2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3ABFF10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008885" w14:textId="77777777" w:rsidR="00FD61E3" w:rsidRPr="00FD61E3" w:rsidRDefault="00FD61E3" w:rsidP="00FD61E3">
            <w:pPr>
              <w:keepNext/>
              <w:keepLines/>
              <w:spacing w:after="0"/>
              <w:jc w:val="center"/>
              <w:rPr>
                <w:rFonts w:ascii="Arial" w:eastAsia="宋体" w:hAnsi="Arial"/>
                <w:sz w:val="18"/>
              </w:rPr>
            </w:pPr>
          </w:p>
        </w:tc>
        <w:tc>
          <w:tcPr>
            <w:tcW w:w="2835" w:type="dxa"/>
          </w:tcPr>
          <w:p w14:paraId="6B825A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Borders>
              <w:top w:val="nil"/>
            </w:tcBorders>
            <w:shd w:val="clear" w:color="auto" w:fill="auto"/>
          </w:tcPr>
          <w:p w14:paraId="02CAD7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54FD269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08E0E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DC_2-13_n66-n77</w:t>
            </w:r>
          </w:p>
        </w:tc>
        <w:tc>
          <w:tcPr>
            <w:tcW w:w="2835" w:type="dxa"/>
          </w:tcPr>
          <w:p w14:paraId="14BC2E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Borders>
              <w:top w:val="nil"/>
            </w:tcBorders>
            <w:shd w:val="clear" w:color="auto" w:fill="auto"/>
          </w:tcPr>
          <w:p w14:paraId="124751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524464E7" w14:textId="77777777" w:rsidTr="00FD61E3">
        <w:trPr>
          <w:gridAfter w:val="1"/>
          <w:wAfter w:w="6" w:type="dxa"/>
          <w:trHeight w:val="187"/>
          <w:jc w:val="center"/>
        </w:trPr>
        <w:tc>
          <w:tcPr>
            <w:tcW w:w="2268" w:type="dxa"/>
            <w:tcBorders>
              <w:top w:val="nil"/>
              <w:bottom w:val="nil"/>
            </w:tcBorders>
            <w:shd w:val="clear" w:color="auto" w:fill="auto"/>
          </w:tcPr>
          <w:p w14:paraId="0EBEDBB5" w14:textId="77777777" w:rsidR="00FD61E3" w:rsidRPr="00FD61E3" w:rsidRDefault="00FD61E3" w:rsidP="00FD61E3">
            <w:pPr>
              <w:keepNext/>
              <w:keepLines/>
              <w:spacing w:after="0"/>
              <w:jc w:val="center"/>
              <w:rPr>
                <w:rFonts w:ascii="Arial" w:eastAsia="宋体" w:hAnsi="Arial"/>
                <w:sz w:val="18"/>
              </w:rPr>
            </w:pPr>
          </w:p>
        </w:tc>
        <w:tc>
          <w:tcPr>
            <w:tcW w:w="2835" w:type="dxa"/>
          </w:tcPr>
          <w:p w14:paraId="4AFF689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nil"/>
            </w:tcBorders>
            <w:shd w:val="clear" w:color="auto" w:fill="auto"/>
          </w:tcPr>
          <w:p w14:paraId="435C98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691E5D22" w14:textId="77777777" w:rsidTr="00FD61E3">
        <w:trPr>
          <w:gridAfter w:val="1"/>
          <w:wAfter w:w="6" w:type="dxa"/>
          <w:trHeight w:val="187"/>
          <w:jc w:val="center"/>
        </w:trPr>
        <w:tc>
          <w:tcPr>
            <w:tcW w:w="2268" w:type="dxa"/>
            <w:tcBorders>
              <w:top w:val="nil"/>
              <w:bottom w:val="nil"/>
            </w:tcBorders>
            <w:shd w:val="clear" w:color="auto" w:fill="auto"/>
          </w:tcPr>
          <w:p w14:paraId="24DFDFFD" w14:textId="77777777" w:rsidR="00FD61E3" w:rsidRPr="00FD61E3" w:rsidRDefault="00FD61E3" w:rsidP="00FD61E3">
            <w:pPr>
              <w:keepNext/>
              <w:keepLines/>
              <w:spacing w:after="0"/>
              <w:jc w:val="center"/>
              <w:rPr>
                <w:rFonts w:ascii="Arial" w:eastAsia="宋体" w:hAnsi="Arial"/>
                <w:sz w:val="18"/>
              </w:rPr>
            </w:pPr>
          </w:p>
        </w:tc>
        <w:tc>
          <w:tcPr>
            <w:tcW w:w="2835" w:type="dxa"/>
          </w:tcPr>
          <w:p w14:paraId="3BA0C0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n66</w:t>
            </w:r>
          </w:p>
        </w:tc>
        <w:tc>
          <w:tcPr>
            <w:tcW w:w="2971" w:type="dxa"/>
            <w:tcBorders>
              <w:top w:val="nil"/>
            </w:tcBorders>
            <w:shd w:val="clear" w:color="auto" w:fill="auto"/>
          </w:tcPr>
          <w:p w14:paraId="20FB70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DB523A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E7DBB6" w14:textId="77777777" w:rsidR="00FD61E3" w:rsidRPr="00FD61E3" w:rsidRDefault="00FD61E3" w:rsidP="00FD61E3">
            <w:pPr>
              <w:keepNext/>
              <w:keepLines/>
              <w:spacing w:after="0"/>
              <w:jc w:val="center"/>
              <w:rPr>
                <w:rFonts w:ascii="Arial" w:eastAsia="宋体" w:hAnsi="Arial"/>
                <w:sz w:val="18"/>
              </w:rPr>
            </w:pPr>
          </w:p>
        </w:tc>
        <w:tc>
          <w:tcPr>
            <w:tcW w:w="2835" w:type="dxa"/>
          </w:tcPr>
          <w:p w14:paraId="75E4A05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nil"/>
            </w:tcBorders>
            <w:shd w:val="clear" w:color="auto" w:fill="auto"/>
          </w:tcPr>
          <w:p w14:paraId="5EE837E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46D874A" w14:textId="77777777" w:rsidTr="00FD61E3">
        <w:trPr>
          <w:gridAfter w:val="1"/>
          <w:wAfter w:w="6" w:type="dxa"/>
          <w:trHeight w:val="187"/>
          <w:jc w:val="center"/>
        </w:trPr>
        <w:tc>
          <w:tcPr>
            <w:tcW w:w="2268" w:type="dxa"/>
            <w:tcBorders>
              <w:bottom w:val="nil"/>
            </w:tcBorders>
            <w:shd w:val="clear" w:color="auto" w:fill="auto"/>
          </w:tcPr>
          <w:p w14:paraId="7924D6B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DC_2-14-30_n2</w:t>
            </w:r>
          </w:p>
        </w:tc>
        <w:tc>
          <w:tcPr>
            <w:tcW w:w="2835" w:type="dxa"/>
          </w:tcPr>
          <w:p w14:paraId="154E14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6F7B33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29FF8E8" w14:textId="77777777" w:rsidTr="00FD61E3">
        <w:trPr>
          <w:gridAfter w:val="1"/>
          <w:wAfter w:w="6" w:type="dxa"/>
          <w:trHeight w:val="187"/>
          <w:jc w:val="center"/>
        </w:trPr>
        <w:tc>
          <w:tcPr>
            <w:tcW w:w="2268" w:type="dxa"/>
            <w:tcBorders>
              <w:top w:val="nil"/>
              <w:bottom w:val="nil"/>
            </w:tcBorders>
            <w:shd w:val="clear" w:color="auto" w:fill="auto"/>
          </w:tcPr>
          <w:p w14:paraId="58EC174B" w14:textId="77777777" w:rsidR="00FD61E3" w:rsidRPr="00FD61E3" w:rsidRDefault="00FD61E3" w:rsidP="00FD61E3">
            <w:pPr>
              <w:keepNext/>
              <w:keepLines/>
              <w:spacing w:after="0"/>
              <w:jc w:val="center"/>
              <w:rPr>
                <w:rFonts w:ascii="Arial" w:eastAsia="宋体" w:hAnsi="Arial"/>
                <w:sz w:val="18"/>
              </w:rPr>
            </w:pPr>
          </w:p>
        </w:tc>
        <w:tc>
          <w:tcPr>
            <w:tcW w:w="2835" w:type="dxa"/>
          </w:tcPr>
          <w:p w14:paraId="74468A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14</w:t>
            </w:r>
          </w:p>
        </w:tc>
        <w:tc>
          <w:tcPr>
            <w:tcW w:w="2971" w:type="dxa"/>
          </w:tcPr>
          <w:p w14:paraId="5133FD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62A355A7" w14:textId="77777777" w:rsidTr="00FD61E3">
        <w:trPr>
          <w:gridAfter w:val="1"/>
          <w:wAfter w:w="6" w:type="dxa"/>
          <w:trHeight w:val="187"/>
          <w:jc w:val="center"/>
        </w:trPr>
        <w:tc>
          <w:tcPr>
            <w:tcW w:w="2268" w:type="dxa"/>
            <w:tcBorders>
              <w:top w:val="nil"/>
              <w:bottom w:val="nil"/>
            </w:tcBorders>
            <w:shd w:val="clear" w:color="auto" w:fill="auto"/>
          </w:tcPr>
          <w:p w14:paraId="5E1CB764" w14:textId="77777777" w:rsidR="00FD61E3" w:rsidRPr="00FD61E3" w:rsidRDefault="00FD61E3" w:rsidP="00FD61E3">
            <w:pPr>
              <w:keepNext/>
              <w:keepLines/>
              <w:spacing w:after="0"/>
              <w:jc w:val="center"/>
              <w:rPr>
                <w:rFonts w:ascii="Arial" w:eastAsia="宋体" w:hAnsi="Arial"/>
                <w:sz w:val="18"/>
              </w:rPr>
            </w:pPr>
          </w:p>
        </w:tc>
        <w:tc>
          <w:tcPr>
            <w:tcW w:w="2835" w:type="dxa"/>
          </w:tcPr>
          <w:p w14:paraId="0EB472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3BA276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1092A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19C448" w14:textId="77777777" w:rsidR="00FD61E3" w:rsidRPr="00FD61E3" w:rsidRDefault="00FD61E3" w:rsidP="00FD61E3">
            <w:pPr>
              <w:keepNext/>
              <w:keepLines/>
              <w:spacing w:after="0"/>
              <w:jc w:val="center"/>
              <w:rPr>
                <w:rFonts w:ascii="Arial" w:eastAsia="宋体" w:hAnsi="Arial"/>
                <w:sz w:val="18"/>
              </w:rPr>
            </w:pPr>
          </w:p>
        </w:tc>
        <w:tc>
          <w:tcPr>
            <w:tcW w:w="2835" w:type="dxa"/>
          </w:tcPr>
          <w:p w14:paraId="0A8BC51E" w14:textId="77777777" w:rsidR="00FD61E3" w:rsidRPr="00FD61E3" w:rsidRDefault="00FD61E3" w:rsidP="00FD61E3">
            <w:pPr>
              <w:keepNext/>
              <w:keepLines/>
              <w:spacing w:after="0"/>
              <w:jc w:val="center"/>
              <w:rPr>
                <w:rFonts w:ascii="Arial" w:eastAsia="宋体" w:hAnsi="Arial"/>
                <w:sz w:val="18"/>
                <w:lang w:eastAsia="zh-CN"/>
              </w:rPr>
            </w:pPr>
            <w:r w:rsidRPr="00FD61E3">
              <w:rPr>
                <w:rFonts w:eastAsia="宋体"/>
                <w:sz w:val="18"/>
                <w:szCs w:val="18"/>
                <w:lang w:val="sv-SE" w:eastAsia="ja-JP"/>
              </w:rPr>
              <w:t>n2</w:t>
            </w:r>
          </w:p>
        </w:tc>
        <w:tc>
          <w:tcPr>
            <w:tcW w:w="2971" w:type="dxa"/>
          </w:tcPr>
          <w:p w14:paraId="2F15C3E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608293A" w14:textId="77777777" w:rsidTr="00FD61E3">
        <w:trPr>
          <w:gridAfter w:val="1"/>
          <w:wAfter w:w="6" w:type="dxa"/>
          <w:trHeight w:val="187"/>
          <w:jc w:val="center"/>
        </w:trPr>
        <w:tc>
          <w:tcPr>
            <w:tcW w:w="2268" w:type="dxa"/>
            <w:tcBorders>
              <w:bottom w:val="nil"/>
            </w:tcBorders>
            <w:shd w:val="clear" w:color="auto" w:fill="auto"/>
          </w:tcPr>
          <w:p w14:paraId="07B5B8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DC_2-14-30_n66</w:t>
            </w:r>
          </w:p>
        </w:tc>
        <w:tc>
          <w:tcPr>
            <w:tcW w:w="2835" w:type="dxa"/>
          </w:tcPr>
          <w:p w14:paraId="61733D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1D1A53A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5FE251E1" w14:textId="77777777" w:rsidTr="00FD61E3">
        <w:trPr>
          <w:gridAfter w:val="1"/>
          <w:wAfter w:w="6" w:type="dxa"/>
          <w:trHeight w:val="187"/>
          <w:jc w:val="center"/>
        </w:trPr>
        <w:tc>
          <w:tcPr>
            <w:tcW w:w="2268" w:type="dxa"/>
            <w:tcBorders>
              <w:top w:val="nil"/>
              <w:bottom w:val="nil"/>
            </w:tcBorders>
            <w:shd w:val="clear" w:color="auto" w:fill="auto"/>
          </w:tcPr>
          <w:p w14:paraId="52225DB3" w14:textId="77777777" w:rsidR="00FD61E3" w:rsidRPr="00FD61E3" w:rsidRDefault="00FD61E3" w:rsidP="00FD61E3">
            <w:pPr>
              <w:keepNext/>
              <w:keepLines/>
              <w:spacing w:after="0"/>
              <w:jc w:val="center"/>
              <w:rPr>
                <w:rFonts w:ascii="Arial" w:eastAsia="宋体" w:hAnsi="Arial"/>
                <w:sz w:val="18"/>
              </w:rPr>
            </w:pPr>
          </w:p>
        </w:tc>
        <w:tc>
          <w:tcPr>
            <w:tcW w:w="2835" w:type="dxa"/>
          </w:tcPr>
          <w:p w14:paraId="0B718E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14</w:t>
            </w:r>
          </w:p>
        </w:tc>
        <w:tc>
          <w:tcPr>
            <w:tcW w:w="2971" w:type="dxa"/>
          </w:tcPr>
          <w:p w14:paraId="1E7DEC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3CEB1E35" w14:textId="77777777" w:rsidTr="00FD61E3">
        <w:trPr>
          <w:gridAfter w:val="1"/>
          <w:wAfter w:w="6" w:type="dxa"/>
          <w:trHeight w:val="187"/>
          <w:jc w:val="center"/>
        </w:trPr>
        <w:tc>
          <w:tcPr>
            <w:tcW w:w="2268" w:type="dxa"/>
            <w:tcBorders>
              <w:top w:val="nil"/>
              <w:bottom w:val="nil"/>
            </w:tcBorders>
            <w:shd w:val="clear" w:color="auto" w:fill="auto"/>
          </w:tcPr>
          <w:p w14:paraId="086BFC42" w14:textId="77777777" w:rsidR="00FD61E3" w:rsidRPr="00FD61E3" w:rsidRDefault="00FD61E3" w:rsidP="00FD61E3">
            <w:pPr>
              <w:keepNext/>
              <w:keepLines/>
              <w:spacing w:after="0"/>
              <w:jc w:val="center"/>
              <w:rPr>
                <w:rFonts w:ascii="Arial" w:eastAsia="宋体" w:hAnsi="Arial"/>
                <w:sz w:val="18"/>
              </w:rPr>
            </w:pPr>
          </w:p>
        </w:tc>
        <w:tc>
          <w:tcPr>
            <w:tcW w:w="2835" w:type="dxa"/>
          </w:tcPr>
          <w:p w14:paraId="31B929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2777E0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4575CAE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F29D17" w14:textId="77777777" w:rsidR="00FD61E3" w:rsidRPr="00FD61E3" w:rsidRDefault="00FD61E3" w:rsidP="00FD61E3">
            <w:pPr>
              <w:keepNext/>
              <w:keepLines/>
              <w:spacing w:after="0"/>
              <w:jc w:val="center"/>
              <w:rPr>
                <w:rFonts w:ascii="Arial" w:eastAsia="宋体" w:hAnsi="Arial"/>
                <w:sz w:val="18"/>
              </w:rPr>
            </w:pPr>
          </w:p>
        </w:tc>
        <w:tc>
          <w:tcPr>
            <w:tcW w:w="2835" w:type="dxa"/>
          </w:tcPr>
          <w:p w14:paraId="508139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Pr>
          <w:p w14:paraId="0897DF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E8CB880" w14:textId="77777777" w:rsidTr="00FD61E3">
        <w:trPr>
          <w:trHeight w:val="187"/>
          <w:jc w:val="center"/>
        </w:trPr>
        <w:tc>
          <w:tcPr>
            <w:tcW w:w="2268" w:type="dxa"/>
            <w:tcBorders>
              <w:bottom w:val="nil"/>
            </w:tcBorders>
            <w:shd w:val="clear" w:color="auto" w:fill="auto"/>
          </w:tcPr>
          <w:p w14:paraId="52F6EBC5"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DC_2-14-30_n77</w:t>
            </w:r>
          </w:p>
          <w:p w14:paraId="65BFC03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DC_2-2-14-30_n77</w:t>
            </w:r>
          </w:p>
        </w:tc>
        <w:tc>
          <w:tcPr>
            <w:tcW w:w="2835" w:type="dxa"/>
          </w:tcPr>
          <w:p w14:paraId="083D6A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3725C1E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43E51A2B" w14:textId="77777777" w:rsidTr="00FD61E3">
        <w:trPr>
          <w:trHeight w:val="187"/>
          <w:jc w:val="center"/>
        </w:trPr>
        <w:tc>
          <w:tcPr>
            <w:tcW w:w="2268" w:type="dxa"/>
            <w:tcBorders>
              <w:top w:val="nil"/>
              <w:bottom w:val="nil"/>
            </w:tcBorders>
            <w:shd w:val="clear" w:color="auto" w:fill="auto"/>
          </w:tcPr>
          <w:p w14:paraId="378ECA76" w14:textId="77777777" w:rsidR="00FD61E3" w:rsidRPr="00FD61E3" w:rsidRDefault="00FD61E3" w:rsidP="00FD61E3">
            <w:pPr>
              <w:keepNext/>
              <w:keepLines/>
              <w:spacing w:after="0"/>
              <w:jc w:val="center"/>
              <w:rPr>
                <w:rFonts w:ascii="Arial" w:eastAsia="宋体" w:hAnsi="Arial"/>
                <w:sz w:val="18"/>
              </w:rPr>
            </w:pPr>
          </w:p>
        </w:tc>
        <w:tc>
          <w:tcPr>
            <w:tcW w:w="2835" w:type="dxa"/>
          </w:tcPr>
          <w:p w14:paraId="7BF9E1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14</w:t>
            </w:r>
          </w:p>
        </w:tc>
        <w:tc>
          <w:tcPr>
            <w:tcW w:w="2977" w:type="dxa"/>
            <w:gridSpan w:val="2"/>
          </w:tcPr>
          <w:p w14:paraId="3C3B241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0.5</w:t>
            </w:r>
          </w:p>
        </w:tc>
      </w:tr>
      <w:tr w:rsidR="00FD61E3" w:rsidRPr="00FD61E3" w14:paraId="0323075F" w14:textId="77777777" w:rsidTr="00FD61E3">
        <w:trPr>
          <w:trHeight w:val="187"/>
          <w:jc w:val="center"/>
        </w:trPr>
        <w:tc>
          <w:tcPr>
            <w:tcW w:w="2268" w:type="dxa"/>
            <w:tcBorders>
              <w:top w:val="nil"/>
              <w:bottom w:val="nil"/>
            </w:tcBorders>
            <w:shd w:val="clear" w:color="auto" w:fill="auto"/>
          </w:tcPr>
          <w:p w14:paraId="4729AED9" w14:textId="77777777" w:rsidR="00FD61E3" w:rsidRPr="00FD61E3" w:rsidRDefault="00FD61E3" w:rsidP="00FD61E3">
            <w:pPr>
              <w:keepNext/>
              <w:keepLines/>
              <w:spacing w:after="0"/>
              <w:jc w:val="center"/>
              <w:rPr>
                <w:rFonts w:ascii="Arial" w:eastAsia="宋体" w:hAnsi="Arial"/>
                <w:sz w:val="18"/>
              </w:rPr>
            </w:pPr>
          </w:p>
        </w:tc>
        <w:tc>
          <w:tcPr>
            <w:tcW w:w="2835" w:type="dxa"/>
          </w:tcPr>
          <w:p w14:paraId="2525A2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30</w:t>
            </w:r>
          </w:p>
        </w:tc>
        <w:tc>
          <w:tcPr>
            <w:tcW w:w="2977" w:type="dxa"/>
            <w:gridSpan w:val="2"/>
          </w:tcPr>
          <w:p w14:paraId="2FE1C3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0955E275" w14:textId="77777777" w:rsidTr="00FD61E3">
        <w:trPr>
          <w:trHeight w:val="187"/>
          <w:jc w:val="center"/>
        </w:trPr>
        <w:tc>
          <w:tcPr>
            <w:tcW w:w="2268" w:type="dxa"/>
            <w:tcBorders>
              <w:top w:val="nil"/>
              <w:bottom w:val="single" w:sz="4" w:space="0" w:color="auto"/>
            </w:tcBorders>
            <w:shd w:val="clear" w:color="auto" w:fill="auto"/>
          </w:tcPr>
          <w:p w14:paraId="71DE6914" w14:textId="77777777" w:rsidR="00FD61E3" w:rsidRPr="00FD61E3" w:rsidRDefault="00FD61E3" w:rsidP="00FD61E3">
            <w:pPr>
              <w:keepNext/>
              <w:keepLines/>
              <w:spacing w:after="0"/>
              <w:jc w:val="center"/>
              <w:rPr>
                <w:rFonts w:ascii="Arial" w:eastAsia="宋体" w:hAnsi="Arial"/>
                <w:sz w:val="18"/>
              </w:rPr>
            </w:pPr>
          </w:p>
        </w:tc>
        <w:tc>
          <w:tcPr>
            <w:tcW w:w="2835" w:type="dxa"/>
          </w:tcPr>
          <w:p w14:paraId="7C720C7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3E5621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4B3EBE2E" w14:textId="77777777" w:rsidTr="00FD61E3">
        <w:trPr>
          <w:gridAfter w:val="1"/>
          <w:wAfter w:w="6" w:type="dxa"/>
          <w:trHeight w:val="187"/>
          <w:jc w:val="center"/>
        </w:trPr>
        <w:tc>
          <w:tcPr>
            <w:tcW w:w="2268" w:type="dxa"/>
            <w:tcBorders>
              <w:bottom w:val="nil"/>
            </w:tcBorders>
            <w:shd w:val="clear" w:color="auto" w:fill="auto"/>
          </w:tcPr>
          <w:p w14:paraId="3EDD4D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t>DC_</w:t>
            </w:r>
            <w:r w:rsidRPr="00FD61E3">
              <w:rPr>
                <w:rFonts w:ascii="Arial" w:eastAsia="宋体" w:hAnsi="Arial"/>
                <w:sz w:val="18"/>
                <w:lang w:eastAsia="ja-JP"/>
              </w:rPr>
              <w:t>2-14-66_n2</w:t>
            </w:r>
          </w:p>
          <w:p w14:paraId="4AEDBE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w:t>
            </w:r>
            <w:r w:rsidRPr="00FD61E3">
              <w:rPr>
                <w:rFonts w:ascii="Arial" w:eastAsia="宋体" w:hAnsi="Arial"/>
                <w:sz w:val="18"/>
                <w:lang w:eastAsia="ja-JP"/>
              </w:rPr>
              <w:t>2-14-66-66_n2</w:t>
            </w:r>
          </w:p>
        </w:tc>
        <w:tc>
          <w:tcPr>
            <w:tcW w:w="2835" w:type="dxa"/>
          </w:tcPr>
          <w:p w14:paraId="1DBAC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244FA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0F516488" w14:textId="77777777" w:rsidTr="00FD61E3">
        <w:trPr>
          <w:gridAfter w:val="1"/>
          <w:wAfter w:w="6" w:type="dxa"/>
          <w:trHeight w:val="187"/>
          <w:jc w:val="center"/>
        </w:trPr>
        <w:tc>
          <w:tcPr>
            <w:tcW w:w="2268" w:type="dxa"/>
            <w:tcBorders>
              <w:top w:val="nil"/>
              <w:bottom w:val="nil"/>
            </w:tcBorders>
            <w:shd w:val="clear" w:color="auto" w:fill="auto"/>
          </w:tcPr>
          <w:p w14:paraId="4112D423" w14:textId="77777777" w:rsidR="00FD61E3" w:rsidRPr="00FD61E3" w:rsidRDefault="00FD61E3" w:rsidP="00FD61E3">
            <w:pPr>
              <w:keepNext/>
              <w:keepLines/>
              <w:spacing w:after="0"/>
              <w:jc w:val="center"/>
              <w:rPr>
                <w:rFonts w:ascii="Arial" w:eastAsia="宋体" w:hAnsi="Arial"/>
                <w:sz w:val="18"/>
              </w:rPr>
            </w:pPr>
          </w:p>
        </w:tc>
        <w:tc>
          <w:tcPr>
            <w:tcW w:w="2835" w:type="dxa"/>
          </w:tcPr>
          <w:p w14:paraId="0A610C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481601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0.3</w:t>
            </w:r>
          </w:p>
        </w:tc>
      </w:tr>
      <w:tr w:rsidR="00FD61E3" w:rsidRPr="00FD61E3" w14:paraId="535E4FFA" w14:textId="77777777" w:rsidTr="00FD61E3">
        <w:trPr>
          <w:gridAfter w:val="1"/>
          <w:wAfter w:w="6" w:type="dxa"/>
          <w:trHeight w:val="187"/>
          <w:jc w:val="center"/>
        </w:trPr>
        <w:tc>
          <w:tcPr>
            <w:tcW w:w="2268" w:type="dxa"/>
            <w:tcBorders>
              <w:top w:val="nil"/>
              <w:bottom w:val="nil"/>
            </w:tcBorders>
            <w:shd w:val="clear" w:color="auto" w:fill="auto"/>
          </w:tcPr>
          <w:p w14:paraId="408A7D90" w14:textId="77777777" w:rsidR="00FD61E3" w:rsidRPr="00FD61E3" w:rsidRDefault="00FD61E3" w:rsidP="00FD61E3">
            <w:pPr>
              <w:keepNext/>
              <w:keepLines/>
              <w:spacing w:after="0"/>
              <w:jc w:val="center"/>
              <w:rPr>
                <w:rFonts w:ascii="Arial" w:eastAsia="宋体" w:hAnsi="Arial"/>
                <w:sz w:val="18"/>
              </w:rPr>
            </w:pPr>
          </w:p>
        </w:tc>
        <w:tc>
          <w:tcPr>
            <w:tcW w:w="2835" w:type="dxa"/>
          </w:tcPr>
          <w:p w14:paraId="1BFFD4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077EA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6B8EF4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42F0F0C" w14:textId="77777777" w:rsidR="00FD61E3" w:rsidRPr="00FD61E3" w:rsidRDefault="00FD61E3" w:rsidP="00FD61E3">
            <w:pPr>
              <w:keepNext/>
              <w:keepLines/>
              <w:spacing w:after="0"/>
              <w:jc w:val="center"/>
              <w:rPr>
                <w:rFonts w:ascii="Arial" w:eastAsia="宋体" w:hAnsi="Arial"/>
                <w:sz w:val="18"/>
              </w:rPr>
            </w:pPr>
          </w:p>
        </w:tc>
        <w:tc>
          <w:tcPr>
            <w:tcW w:w="2835" w:type="dxa"/>
          </w:tcPr>
          <w:p w14:paraId="7C6128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w:t>
            </w:r>
          </w:p>
        </w:tc>
        <w:tc>
          <w:tcPr>
            <w:tcW w:w="2971" w:type="dxa"/>
          </w:tcPr>
          <w:p w14:paraId="365810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2D657265" w14:textId="77777777" w:rsidTr="00FD61E3">
        <w:trPr>
          <w:gridAfter w:val="1"/>
          <w:wAfter w:w="6" w:type="dxa"/>
          <w:trHeight w:val="187"/>
          <w:jc w:val="center"/>
        </w:trPr>
        <w:tc>
          <w:tcPr>
            <w:tcW w:w="2268" w:type="dxa"/>
            <w:tcBorders>
              <w:bottom w:val="nil"/>
            </w:tcBorders>
            <w:shd w:val="clear" w:color="auto" w:fill="auto"/>
          </w:tcPr>
          <w:p w14:paraId="66520AA0"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noProof/>
                <w:sz w:val="18"/>
                <w:lang w:eastAsia="zh-CN"/>
              </w:rPr>
              <w:t>DC_2-14-66_n30</w:t>
            </w:r>
          </w:p>
          <w:p w14:paraId="746E9821"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noProof/>
                <w:sz w:val="18"/>
                <w:lang w:eastAsia="zh-CN"/>
              </w:rPr>
              <w:t>DC_2-2-14-66_n30</w:t>
            </w:r>
          </w:p>
          <w:p w14:paraId="51CF1B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DC_2-14-66-66_n30</w:t>
            </w:r>
          </w:p>
        </w:tc>
        <w:tc>
          <w:tcPr>
            <w:tcW w:w="2835" w:type="dxa"/>
          </w:tcPr>
          <w:p w14:paraId="115C25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17081DA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28D30E3" w14:textId="77777777" w:rsidTr="00FD61E3">
        <w:trPr>
          <w:gridAfter w:val="1"/>
          <w:wAfter w:w="6" w:type="dxa"/>
          <w:trHeight w:val="187"/>
          <w:jc w:val="center"/>
        </w:trPr>
        <w:tc>
          <w:tcPr>
            <w:tcW w:w="2268" w:type="dxa"/>
            <w:tcBorders>
              <w:top w:val="nil"/>
              <w:bottom w:val="nil"/>
            </w:tcBorders>
            <w:shd w:val="clear" w:color="auto" w:fill="auto"/>
          </w:tcPr>
          <w:p w14:paraId="27E25C6B" w14:textId="77777777" w:rsidR="00FD61E3" w:rsidRPr="00FD61E3" w:rsidRDefault="00FD61E3" w:rsidP="00FD61E3">
            <w:pPr>
              <w:keepNext/>
              <w:keepLines/>
              <w:spacing w:after="0"/>
              <w:jc w:val="center"/>
              <w:rPr>
                <w:rFonts w:ascii="Arial" w:eastAsia="宋体" w:hAnsi="Arial"/>
                <w:sz w:val="18"/>
              </w:rPr>
            </w:pPr>
          </w:p>
        </w:tc>
        <w:tc>
          <w:tcPr>
            <w:tcW w:w="2835" w:type="dxa"/>
          </w:tcPr>
          <w:p w14:paraId="320032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4C9F9E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73E25DF1" w14:textId="77777777" w:rsidTr="00FD61E3">
        <w:trPr>
          <w:gridAfter w:val="1"/>
          <w:wAfter w:w="6" w:type="dxa"/>
          <w:trHeight w:val="187"/>
          <w:jc w:val="center"/>
        </w:trPr>
        <w:tc>
          <w:tcPr>
            <w:tcW w:w="2268" w:type="dxa"/>
            <w:tcBorders>
              <w:top w:val="nil"/>
              <w:bottom w:val="nil"/>
            </w:tcBorders>
            <w:shd w:val="clear" w:color="auto" w:fill="auto"/>
          </w:tcPr>
          <w:p w14:paraId="1D9928EB" w14:textId="77777777" w:rsidR="00FD61E3" w:rsidRPr="00FD61E3" w:rsidRDefault="00FD61E3" w:rsidP="00FD61E3">
            <w:pPr>
              <w:keepNext/>
              <w:keepLines/>
              <w:spacing w:after="0"/>
              <w:jc w:val="center"/>
              <w:rPr>
                <w:rFonts w:ascii="Arial" w:eastAsia="宋体" w:hAnsi="Arial"/>
                <w:sz w:val="18"/>
              </w:rPr>
            </w:pPr>
          </w:p>
        </w:tc>
        <w:tc>
          <w:tcPr>
            <w:tcW w:w="2835" w:type="dxa"/>
          </w:tcPr>
          <w:p w14:paraId="17C378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0F436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C1F9B2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3AD140" w14:textId="77777777" w:rsidR="00FD61E3" w:rsidRPr="00FD61E3" w:rsidRDefault="00FD61E3" w:rsidP="00FD61E3">
            <w:pPr>
              <w:keepNext/>
              <w:keepLines/>
              <w:spacing w:after="0"/>
              <w:jc w:val="center"/>
              <w:rPr>
                <w:rFonts w:ascii="Arial" w:eastAsia="宋体" w:hAnsi="Arial"/>
                <w:sz w:val="18"/>
              </w:rPr>
            </w:pPr>
          </w:p>
        </w:tc>
        <w:tc>
          <w:tcPr>
            <w:tcW w:w="2835" w:type="dxa"/>
          </w:tcPr>
          <w:p w14:paraId="417A50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n30</w:t>
            </w:r>
          </w:p>
        </w:tc>
        <w:tc>
          <w:tcPr>
            <w:tcW w:w="2971" w:type="dxa"/>
          </w:tcPr>
          <w:p w14:paraId="0C7E80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1BBC1BD4" w14:textId="77777777" w:rsidTr="00FD61E3">
        <w:trPr>
          <w:gridAfter w:val="1"/>
          <w:wAfter w:w="6" w:type="dxa"/>
          <w:trHeight w:val="187"/>
          <w:jc w:val="center"/>
        </w:trPr>
        <w:tc>
          <w:tcPr>
            <w:tcW w:w="2268" w:type="dxa"/>
            <w:tcBorders>
              <w:bottom w:val="nil"/>
            </w:tcBorders>
            <w:shd w:val="clear" w:color="auto" w:fill="auto"/>
          </w:tcPr>
          <w:p w14:paraId="1390E6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noProof/>
                <w:sz w:val="18"/>
                <w:lang w:eastAsia="zh-CN"/>
              </w:rPr>
              <w:t>DC_</w:t>
            </w:r>
            <w:r w:rsidRPr="00FD61E3">
              <w:rPr>
                <w:rFonts w:ascii="Arial" w:eastAsia="宋体" w:hAnsi="Arial"/>
                <w:sz w:val="18"/>
                <w:lang w:eastAsia="ja-JP"/>
              </w:rPr>
              <w:t>2-14-66_n66</w:t>
            </w:r>
          </w:p>
          <w:p w14:paraId="38E24F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宋体" w:hAnsi="Arial"/>
                <w:sz w:val="18"/>
                <w:lang w:eastAsia="ja-JP"/>
              </w:rPr>
              <w:t>2-14-66_n66</w:t>
            </w:r>
          </w:p>
        </w:tc>
        <w:tc>
          <w:tcPr>
            <w:tcW w:w="2835" w:type="dxa"/>
          </w:tcPr>
          <w:p w14:paraId="5D11F4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14E7CD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22EEC9D6" w14:textId="77777777" w:rsidTr="00FD61E3">
        <w:trPr>
          <w:gridAfter w:val="1"/>
          <w:wAfter w:w="6" w:type="dxa"/>
          <w:trHeight w:val="187"/>
          <w:jc w:val="center"/>
        </w:trPr>
        <w:tc>
          <w:tcPr>
            <w:tcW w:w="2268" w:type="dxa"/>
            <w:tcBorders>
              <w:top w:val="nil"/>
              <w:bottom w:val="nil"/>
            </w:tcBorders>
            <w:shd w:val="clear" w:color="auto" w:fill="auto"/>
          </w:tcPr>
          <w:p w14:paraId="1A845C79" w14:textId="77777777" w:rsidR="00FD61E3" w:rsidRPr="00FD61E3" w:rsidRDefault="00FD61E3" w:rsidP="00FD61E3">
            <w:pPr>
              <w:keepNext/>
              <w:keepLines/>
              <w:spacing w:after="0"/>
              <w:jc w:val="center"/>
              <w:rPr>
                <w:rFonts w:ascii="Arial" w:eastAsia="宋体" w:hAnsi="Arial"/>
                <w:sz w:val="18"/>
              </w:rPr>
            </w:pPr>
          </w:p>
        </w:tc>
        <w:tc>
          <w:tcPr>
            <w:tcW w:w="2835" w:type="dxa"/>
          </w:tcPr>
          <w:p w14:paraId="62DC5A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14</w:t>
            </w:r>
          </w:p>
        </w:tc>
        <w:tc>
          <w:tcPr>
            <w:tcW w:w="2971" w:type="dxa"/>
          </w:tcPr>
          <w:p w14:paraId="3A7E86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0.3</w:t>
            </w:r>
          </w:p>
        </w:tc>
      </w:tr>
      <w:tr w:rsidR="00FD61E3" w:rsidRPr="00FD61E3" w14:paraId="5EFF0F36" w14:textId="77777777" w:rsidTr="00FD61E3">
        <w:trPr>
          <w:gridAfter w:val="1"/>
          <w:wAfter w:w="6" w:type="dxa"/>
          <w:trHeight w:val="187"/>
          <w:jc w:val="center"/>
        </w:trPr>
        <w:tc>
          <w:tcPr>
            <w:tcW w:w="2268" w:type="dxa"/>
            <w:tcBorders>
              <w:top w:val="nil"/>
              <w:bottom w:val="nil"/>
            </w:tcBorders>
            <w:shd w:val="clear" w:color="auto" w:fill="auto"/>
          </w:tcPr>
          <w:p w14:paraId="3DC1EDE2" w14:textId="77777777" w:rsidR="00FD61E3" w:rsidRPr="00FD61E3" w:rsidRDefault="00FD61E3" w:rsidP="00FD61E3">
            <w:pPr>
              <w:keepNext/>
              <w:keepLines/>
              <w:spacing w:after="0"/>
              <w:jc w:val="center"/>
              <w:rPr>
                <w:rFonts w:ascii="Arial" w:eastAsia="宋体" w:hAnsi="Arial"/>
                <w:sz w:val="18"/>
              </w:rPr>
            </w:pPr>
          </w:p>
        </w:tc>
        <w:tc>
          <w:tcPr>
            <w:tcW w:w="2835" w:type="dxa"/>
          </w:tcPr>
          <w:p w14:paraId="53CFDA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67FC8E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D68532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F7620E" w14:textId="77777777" w:rsidR="00FD61E3" w:rsidRPr="00FD61E3" w:rsidRDefault="00FD61E3" w:rsidP="00FD61E3">
            <w:pPr>
              <w:keepNext/>
              <w:keepLines/>
              <w:spacing w:after="0"/>
              <w:jc w:val="center"/>
              <w:rPr>
                <w:rFonts w:ascii="Arial" w:eastAsia="宋体" w:hAnsi="Arial"/>
                <w:sz w:val="18"/>
              </w:rPr>
            </w:pPr>
          </w:p>
        </w:tc>
        <w:tc>
          <w:tcPr>
            <w:tcW w:w="2835" w:type="dxa"/>
          </w:tcPr>
          <w:p w14:paraId="2279B2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31BA91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0.5</w:t>
            </w:r>
          </w:p>
        </w:tc>
      </w:tr>
      <w:tr w:rsidR="00FD61E3" w:rsidRPr="00FD61E3" w14:paraId="5E430E54" w14:textId="77777777" w:rsidTr="00FD61E3">
        <w:trPr>
          <w:trHeight w:val="187"/>
          <w:jc w:val="center"/>
        </w:trPr>
        <w:tc>
          <w:tcPr>
            <w:tcW w:w="2268" w:type="dxa"/>
            <w:tcBorders>
              <w:bottom w:val="nil"/>
            </w:tcBorders>
            <w:shd w:val="clear" w:color="auto" w:fill="auto"/>
          </w:tcPr>
          <w:p w14:paraId="064A4D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DC_2-14-66_n77</w:t>
            </w:r>
          </w:p>
          <w:p w14:paraId="6B8024B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DC_2-2-14-66_n77</w:t>
            </w:r>
          </w:p>
          <w:p w14:paraId="2E0D91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DC_2-14-66-66_n77</w:t>
            </w:r>
          </w:p>
        </w:tc>
        <w:tc>
          <w:tcPr>
            <w:tcW w:w="2835" w:type="dxa"/>
          </w:tcPr>
          <w:p w14:paraId="59926E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61A050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30DCBB1" w14:textId="77777777" w:rsidTr="00FD61E3">
        <w:trPr>
          <w:trHeight w:val="187"/>
          <w:jc w:val="center"/>
        </w:trPr>
        <w:tc>
          <w:tcPr>
            <w:tcW w:w="2268" w:type="dxa"/>
            <w:tcBorders>
              <w:top w:val="nil"/>
              <w:bottom w:val="nil"/>
            </w:tcBorders>
            <w:shd w:val="clear" w:color="auto" w:fill="auto"/>
          </w:tcPr>
          <w:p w14:paraId="4D89896D" w14:textId="77777777" w:rsidR="00FD61E3" w:rsidRPr="00FD61E3" w:rsidRDefault="00FD61E3" w:rsidP="00FD61E3">
            <w:pPr>
              <w:keepNext/>
              <w:keepLines/>
              <w:spacing w:after="0"/>
              <w:jc w:val="center"/>
              <w:rPr>
                <w:rFonts w:ascii="Arial" w:eastAsia="宋体" w:hAnsi="Arial"/>
                <w:sz w:val="18"/>
              </w:rPr>
            </w:pPr>
          </w:p>
        </w:tc>
        <w:tc>
          <w:tcPr>
            <w:tcW w:w="2835" w:type="dxa"/>
          </w:tcPr>
          <w:p w14:paraId="3069FD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14</w:t>
            </w:r>
          </w:p>
        </w:tc>
        <w:tc>
          <w:tcPr>
            <w:tcW w:w="2977" w:type="dxa"/>
            <w:gridSpan w:val="2"/>
          </w:tcPr>
          <w:p w14:paraId="6D2C2E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6FFD49EB" w14:textId="77777777" w:rsidTr="00FD61E3">
        <w:trPr>
          <w:trHeight w:val="187"/>
          <w:jc w:val="center"/>
        </w:trPr>
        <w:tc>
          <w:tcPr>
            <w:tcW w:w="2268" w:type="dxa"/>
            <w:tcBorders>
              <w:top w:val="nil"/>
              <w:bottom w:val="nil"/>
            </w:tcBorders>
            <w:shd w:val="clear" w:color="auto" w:fill="auto"/>
          </w:tcPr>
          <w:p w14:paraId="534C1A32" w14:textId="77777777" w:rsidR="00FD61E3" w:rsidRPr="00FD61E3" w:rsidRDefault="00FD61E3" w:rsidP="00FD61E3">
            <w:pPr>
              <w:keepNext/>
              <w:keepLines/>
              <w:spacing w:after="0"/>
              <w:jc w:val="center"/>
              <w:rPr>
                <w:rFonts w:ascii="Arial" w:eastAsia="宋体" w:hAnsi="Arial"/>
                <w:sz w:val="18"/>
              </w:rPr>
            </w:pPr>
          </w:p>
        </w:tc>
        <w:tc>
          <w:tcPr>
            <w:tcW w:w="2835" w:type="dxa"/>
          </w:tcPr>
          <w:p w14:paraId="2995C2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66</w:t>
            </w:r>
          </w:p>
        </w:tc>
        <w:tc>
          <w:tcPr>
            <w:tcW w:w="2977" w:type="dxa"/>
            <w:gridSpan w:val="2"/>
          </w:tcPr>
          <w:p w14:paraId="714B475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D9F4CBC" w14:textId="77777777" w:rsidTr="00FD61E3">
        <w:trPr>
          <w:trHeight w:val="187"/>
          <w:jc w:val="center"/>
        </w:trPr>
        <w:tc>
          <w:tcPr>
            <w:tcW w:w="2268" w:type="dxa"/>
            <w:tcBorders>
              <w:top w:val="nil"/>
              <w:bottom w:val="single" w:sz="4" w:space="0" w:color="auto"/>
            </w:tcBorders>
            <w:shd w:val="clear" w:color="auto" w:fill="auto"/>
          </w:tcPr>
          <w:p w14:paraId="6309B0E2" w14:textId="77777777" w:rsidR="00FD61E3" w:rsidRPr="00FD61E3" w:rsidRDefault="00FD61E3" w:rsidP="00FD61E3">
            <w:pPr>
              <w:keepNext/>
              <w:keepLines/>
              <w:spacing w:after="0"/>
              <w:jc w:val="center"/>
              <w:rPr>
                <w:rFonts w:ascii="Arial" w:eastAsia="宋体" w:hAnsi="Arial"/>
                <w:sz w:val="18"/>
              </w:rPr>
            </w:pPr>
          </w:p>
        </w:tc>
        <w:tc>
          <w:tcPr>
            <w:tcW w:w="2835" w:type="dxa"/>
          </w:tcPr>
          <w:p w14:paraId="05D3B9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26797C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0CF5799F" w14:textId="77777777" w:rsidTr="00FD61E3">
        <w:trPr>
          <w:gridAfter w:val="1"/>
          <w:wAfter w:w="6" w:type="dxa"/>
          <w:trHeight w:val="187"/>
          <w:jc w:val="center"/>
        </w:trPr>
        <w:tc>
          <w:tcPr>
            <w:tcW w:w="2268" w:type="dxa"/>
            <w:tcBorders>
              <w:top w:val="nil"/>
              <w:bottom w:val="nil"/>
            </w:tcBorders>
            <w:shd w:val="clear" w:color="auto" w:fill="auto"/>
          </w:tcPr>
          <w:p w14:paraId="034F7A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DC_2-28-66_n7</w:t>
            </w:r>
          </w:p>
        </w:tc>
        <w:tc>
          <w:tcPr>
            <w:tcW w:w="2835" w:type="dxa"/>
          </w:tcPr>
          <w:p w14:paraId="1B158F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51E0D6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05FDF65" w14:textId="77777777" w:rsidTr="00FD61E3">
        <w:trPr>
          <w:gridAfter w:val="1"/>
          <w:wAfter w:w="6" w:type="dxa"/>
          <w:trHeight w:val="187"/>
          <w:jc w:val="center"/>
        </w:trPr>
        <w:tc>
          <w:tcPr>
            <w:tcW w:w="2268" w:type="dxa"/>
            <w:tcBorders>
              <w:top w:val="nil"/>
              <w:bottom w:val="nil"/>
            </w:tcBorders>
            <w:shd w:val="clear" w:color="auto" w:fill="auto"/>
          </w:tcPr>
          <w:p w14:paraId="404781A2" w14:textId="77777777" w:rsidR="00FD61E3" w:rsidRPr="00FD61E3" w:rsidRDefault="00FD61E3" w:rsidP="00FD61E3">
            <w:pPr>
              <w:keepNext/>
              <w:keepLines/>
              <w:spacing w:after="0"/>
              <w:jc w:val="center"/>
              <w:rPr>
                <w:rFonts w:ascii="Arial" w:eastAsia="宋体" w:hAnsi="Arial"/>
                <w:sz w:val="18"/>
              </w:rPr>
            </w:pPr>
          </w:p>
        </w:tc>
        <w:tc>
          <w:tcPr>
            <w:tcW w:w="2835" w:type="dxa"/>
          </w:tcPr>
          <w:p w14:paraId="1244F8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7AFEE9E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2F0CD3E0" w14:textId="77777777" w:rsidTr="00FD61E3">
        <w:trPr>
          <w:gridAfter w:val="1"/>
          <w:wAfter w:w="6" w:type="dxa"/>
          <w:trHeight w:val="187"/>
          <w:jc w:val="center"/>
        </w:trPr>
        <w:tc>
          <w:tcPr>
            <w:tcW w:w="2268" w:type="dxa"/>
            <w:tcBorders>
              <w:top w:val="nil"/>
              <w:bottom w:val="nil"/>
            </w:tcBorders>
            <w:shd w:val="clear" w:color="auto" w:fill="auto"/>
          </w:tcPr>
          <w:p w14:paraId="1909DA12" w14:textId="77777777" w:rsidR="00FD61E3" w:rsidRPr="00FD61E3" w:rsidRDefault="00FD61E3" w:rsidP="00FD61E3">
            <w:pPr>
              <w:keepNext/>
              <w:keepLines/>
              <w:spacing w:after="0"/>
              <w:jc w:val="center"/>
              <w:rPr>
                <w:rFonts w:ascii="Arial" w:eastAsia="宋体" w:hAnsi="Arial"/>
                <w:sz w:val="18"/>
              </w:rPr>
            </w:pPr>
          </w:p>
        </w:tc>
        <w:tc>
          <w:tcPr>
            <w:tcW w:w="2835" w:type="dxa"/>
          </w:tcPr>
          <w:p w14:paraId="29FF96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4D46C55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6EFF5E0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29003C" w14:textId="77777777" w:rsidR="00FD61E3" w:rsidRPr="00FD61E3" w:rsidRDefault="00FD61E3" w:rsidP="00FD61E3">
            <w:pPr>
              <w:keepNext/>
              <w:keepLines/>
              <w:spacing w:after="0"/>
              <w:jc w:val="center"/>
              <w:rPr>
                <w:rFonts w:ascii="Arial" w:eastAsia="宋体" w:hAnsi="Arial"/>
                <w:sz w:val="18"/>
              </w:rPr>
            </w:pPr>
          </w:p>
        </w:tc>
        <w:tc>
          <w:tcPr>
            <w:tcW w:w="2835" w:type="dxa"/>
          </w:tcPr>
          <w:p w14:paraId="31FAB8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w:t>
            </w:r>
          </w:p>
        </w:tc>
        <w:tc>
          <w:tcPr>
            <w:tcW w:w="2971" w:type="dxa"/>
          </w:tcPr>
          <w:p w14:paraId="7A8C2F4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601F144" w14:textId="77777777" w:rsidTr="00FD61E3">
        <w:trPr>
          <w:gridAfter w:val="1"/>
          <w:wAfter w:w="6" w:type="dxa"/>
          <w:trHeight w:val="187"/>
          <w:jc w:val="center"/>
        </w:trPr>
        <w:tc>
          <w:tcPr>
            <w:tcW w:w="2268" w:type="dxa"/>
            <w:tcBorders>
              <w:top w:val="nil"/>
              <w:bottom w:val="nil"/>
            </w:tcBorders>
            <w:shd w:val="clear" w:color="auto" w:fill="auto"/>
          </w:tcPr>
          <w:p w14:paraId="55C666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DC_2-28-66_n66</w:t>
            </w:r>
          </w:p>
        </w:tc>
        <w:tc>
          <w:tcPr>
            <w:tcW w:w="2835" w:type="dxa"/>
          </w:tcPr>
          <w:p w14:paraId="37457C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7FC43A6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587EE96" w14:textId="77777777" w:rsidTr="00FD61E3">
        <w:trPr>
          <w:gridAfter w:val="1"/>
          <w:wAfter w:w="6" w:type="dxa"/>
          <w:trHeight w:val="187"/>
          <w:jc w:val="center"/>
        </w:trPr>
        <w:tc>
          <w:tcPr>
            <w:tcW w:w="2268" w:type="dxa"/>
            <w:tcBorders>
              <w:top w:val="nil"/>
              <w:bottom w:val="nil"/>
            </w:tcBorders>
            <w:shd w:val="clear" w:color="auto" w:fill="auto"/>
          </w:tcPr>
          <w:p w14:paraId="339181D0" w14:textId="77777777" w:rsidR="00FD61E3" w:rsidRPr="00FD61E3" w:rsidRDefault="00FD61E3" w:rsidP="00FD61E3">
            <w:pPr>
              <w:keepNext/>
              <w:keepLines/>
              <w:spacing w:after="0"/>
              <w:jc w:val="center"/>
              <w:rPr>
                <w:rFonts w:ascii="Arial" w:eastAsia="宋体" w:hAnsi="Arial"/>
                <w:sz w:val="18"/>
              </w:rPr>
            </w:pPr>
          </w:p>
        </w:tc>
        <w:tc>
          <w:tcPr>
            <w:tcW w:w="2835" w:type="dxa"/>
          </w:tcPr>
          <w:p w14:paraId="702DE6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28</w:t>
            </w:r>
          </w:p>
        </w:tc>
        <w:tc>
          <w:tcPr>
            <w:tcW w:w="2971" w:type="dxa"/>
          </w:tcPr>
          <w:p w14:paraId="2BF733B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0.6</w:t>
            </w:r>
          </w:p>
        </w:tc>
      </w:tr>
      <w:tr w:rsidR="00FD61E3" w:rsidRPr="00FD61E3" w14:paraId="0A04747B" w14:textId="77777777" w:rsidTr="00FD61E3">
        <w:trPr>
          <w:gridAfter w:val="1"/>
          <w:wAfter w:w="6" w:type="dxa"/>
          <w:trHeight w:val="187"/>
          <w:jc w:val="center"/>
        </w:trPr>
        <w:tc>
          <w:tcPr>
            <w:tcW w:w="2268" w:type="dxa"/>
            <w:tcBorders>
              <w:top w:val="nil"/>
              <w:bottom w:val="nil"/>
            </w:tcBorders>
            <w:shd w:val="clear" w:color="auto" w:fill="auto"/>
          </w:tcPr>
          <w:p w14:paraId="0AD8DB0B" w14:textId="77777777" w:rsidR="00FD61E3" w:rsidRPr="00FD61E3" w:rsidRDefault="00FD61E3" w:rsidP="00FD61E3">
            <w:pPr>
              <w:keepNext/>
              <w:keepLines/>
              <w:spacing w:after="0"/>
              <w:jc w:val="center"/>
              <w:rPr>
                <w:rFonts w:ascii="Arial" w:eastAsia="宋体" w:hAnsi="Arial"/>
                <w:sz w:val="18"/>
              </w:rPr>
            </w:pPr>
          </w:p>
        </w:tc>
        <w:tc>
          <w:tcPr>
            <w:tcW w:w="2835" w:type="dxa"/>
          </w:tcPr>
          <w:p w14:paraId="3C57F3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52D683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E50A3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F54C60" w14:textId="77777777" w:rsidR="00FD61E3" w:rsidRPr="00FD61E3" w:rsidRDefault="00FD61E3" w:rsidP="00FD61E3">
            <w:pPr>
              <w:keepNext/>
              <w:keepLines/>
              <w:spacing w:after="0"/>
              <w:jc w:val="center"/>
              <w:rPr>
                <w:rFonts w:ascii="Arial" w:eastAsia="宋体" w:hAnsi="Arial"/>
                <w:sz w:val="18"/>
              </w:rPr>
            </w:pPr>
          </w:p>
        </w:tc>
        <w:tc>
          <w:tcPr>
            <w:tcW w:w="2835" w:type="dxa"/>
          </w:tcPr>
          <w:p w14:paraId="487FF9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Pr>
          <w:p w14:paraId="70A03CF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1096F698" w14:textId="77777777" w:rsidTr="00FD61E3">
        <w:trPr>
          <w:gridAfter w:val="1"/>
          <w:wAfter w:w="6" w:type="dxa"/>
          <w:trHeight w:val="187"/>
          <w:jc w:val="center"/>
        </w:trPr>
        <w:tc>
          <w:tcPr>
            <w:tcW w:w="2268" w:type="dxa"/>
            <w:tcBorders>
              <w:bottom w:val="nil"/>
            </w:tcBorders>
            <w:shd w:val="clear" w:color="auto" w:fill="auto"/>
          </w:tcPr>
          <w:p w14:paraId="0692E8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DC_2-29-30_n2</w:t>
            </w:r>
          </w:p>
        </w:tc>
        <w:tc>
          <w:tcPr>
            <w:tcW w:w="2835" w:type="dxa"/>
          </w:tcPr>
          <w:p w14:paraId="4CFC96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1115E8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B283C88" w14:textId="77777777" w:rsidTr="00FD61E3">
        <w:trPr>
          <w:gridAfter w:val="1"/>
          <w:wAfter w:w="6" w:type="dxa"/>
          <w:trHeight w:val="187"/>
          <w:jc w:val="center"/>
        </w:trPr>
        <w:tc>
          <w:tcPr>
            <w:tcW w:w="2268" w:type="dxa"/>
            <w:tcBorders>
              <w:top w:val="nil"/>
              <w:bottom w:val="nil"/>
            </w:tcBorders>
            <w:shd w:val="clear" w:color="auto" w:fill="auto"/>
          </w:tcPr>
          <w:p w14:paraId="0A7ED4CD" w14:textId="77777777" w:rsidR="00FD61E3" w:rsidRPr="00FD61E3" w:rsidRDefault="00FD61E3" w:rsidP="00FD61E3">
            <w:pPr>
              <w:keepNext/>
              <w:keepLines/>
              <w:spacing w:after="0"/>
              <w:jc w:val="center"/>
              <w:rPr>
                <w:rFonts w:ascii="Arial" w:eastAsia="宋体" w:hAnsi="Arial"/>
                <w:sz w:val="18"/>
              </w:rPr>
            </w:pPr>
          </w:p>
        </w:tc>
        <w:tc>
          <w:tcPr>
            <w:tcW w:w="2835" w:type="dxa"/>
          </w:tcPr>
          <w:p w14:paraId="3EB67D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30</w:t>
            </w:r>
          </w:p>
        </w:tc>
        <w:tc>
          <w:tcPr>
            <w:tcW w:w="2971" w:type="dxa"/>
          </w:tcPr>
          <w:p w14:paraId="79E898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654E37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A716D6" w14:textId="77777777" w:rsidR="00FD61E3" w:rsidRPr="00FD61E3" w:rsidRDefault="00FD61E3" w:rsidP="00FD61E3">
            <w:pPr>
              <w:keepNext/>
              <w:keepLines/>
              <w:spacing w:after="0"/>
              <w:jc w:val="center"/>
              <w:rPr>
                <w:rFonts w:ascii="Arial" w:eastAsia="宋体" w:hAnsi="Arial"/>
                <w:sz w:val="18"/>
              </w:rPr>
            </w:pPr>
          </w:p>
        </w:tc>
        <w:tc>
          <w:tcPr>
            <w:tcW w:w="2835" w:type="dxa"/>
          </w:tcPr>
          <w:p w14:paraId="0223B2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2E8CA9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241A0A5" w14:textId="77777777" w:rsidTr="00FD61E3">
        <w:trPr>
          <w:gridAfter w:val="1"/>
          <w:wAfter w:w="6" w:type="dxa"/>
          <w:trHeight w:val="187"/>
          <w:jc w:val="center"/>
        </w:trPr>
        <w:tc>
          <w:tcPr>
            <w:tcW w:w="2268" w:type="dxa"/>
            <w:tcBorders>
              <w:bottom w:val="nil"/>
            </w:tcBorders>
            <w:shd w:val="clear" w:color="auto" w:fill="auto"/>
          </w:tcPr>
          <w:p w14:paraId="04B0043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DC_2-29-30_n66</w:t>
            </w:r>
          </w:p>
        </w:tc>
        <w:tc>
          <w:tcPr>
            <w:tcW w:w="2835" w:type="dxa"/>
          </w:tcPr>
          <w:p w14:paraId="6F9F28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47D5DB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CCEA979" w14:textId="77777777" w:rsidTr="00FD61E3">
        <w:trPr>
          <w:gridAfter w:val="1"/>
          <w:wAfter w:w="6" w:type="dxa"/>
          <w:trHeight w:val="187"/>
          <w:jc w:val="center"/>
        </w:trPr>
        <w:tc>
          <w:tcPr>
            <w:tcW w:w="2268" w:type="dxa"/>
            <w:tcBorders>
              <w:top w:val="nil"/>
              <w:bottom w:val="nil"/>
            </w:tcBorders>
            <w:shd w:val="clear" w:color="auto" w:fill="auto"/>
          </w:tcPr>
          <w:p w14:paraId="5ABCBDBF" w14:textId="77777777" w:rsidR="00FD61E3" w:rsidRPr="00FD61E3" w:rsidRDefault="00FD61E3" w:rsidP="00FD61E3">
            <w:pPr>
              <w:keepNext/>
              <w:keepLines/>
              <w:spacing w:after="0"/>
              <w:jc w:val="center"/>
              <w:rPr>
                <w:rFonts w:ascii="Arial" w:eastAsia="宋体" w:hAnsi="Arial"/>
                <w:sz w:val="18"/>
              </w:rPr>
            </w:pPr>
          </w:p>
        </w:tc>
        <w:tc>
          <w:tcPr>
            <w:tcW w:w="2835" w:type="dxa"/>
          </w:tcPr>
          <w:p w14:paraId="15C820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30</w:t>
            </w:r>
          </w:p>
        </w:tc>
        <w:tc>
          <w:tcPr>
            <w:tcW w:w="2971" w:type="dxa"/>
          </w:tcPr>
          <w:p w14:paraId="398560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720A7B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48710F" w14:textId="77777777" w:rsidR="00FD61E3" w:rsidRPr="00FD61E3" w:rsidRDefault="00FD61E3" w:rsidP="00FD61E3">
            <w:pPr>
              <w:keepNext/>
              <w:keepLines/>
              <w:spacing w:after="0"/>
              <w:jc w:val="center"/>
              <w:rPr>
                <w:rFonts w:ascii="Arial" w:eastAsia="宋体" w:hAnsi="Arial"/>
                <w:sz w:val="18"/>
              </w:rPr>
            </w:pPr>
          </w:p>
        </w:tc>
        <w:tc>
          <w:tcPr>
            <w:tcW w:w="2835" w:type="dxa"/>
          </w:tcPr>
          <w:p w14:paraId="092607B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n66</w:t>
            </w:r>
          </w:p>
        </w:tc>
        <w:tc>
          <w:tcPr>
            <w:tcW w:w="2971" w:type="dxa"/>
          </w:tcPr>
          <w:p w14:paraId="1302EB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DE68EDA" w14:textId="77777777" w:rsidTr="00FD61E3">
        <w:trPr>
          <w:trHeight w:val="187"/>
          <w:jc w:val="center"/>
        </w:trPr>
        <w:tc>
          <w:tcPr>
            <w:tcW w:w="2268" w:type="dxa"/>
            <w:tcBorders>
              <w:bottom w:val="nil"/>
            </w:tcBorders>
            <w:shd w:val="clear" w:color="auto" w:fill="auto"/>
          </w:tcPr>
          <w:p w14:paraId="1733F852"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DC_2-29-30_n77</w:t>
            </w:r>
          </w:p>
          <w:p w14:paraId="3FCA18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DC_2-2-29-30_n77</w:t>
            </w:r>
          </w:p>
        </w:tc>
        <w:tc>
          <w:tcPr>
            <w:tcW w:w="2835" w:type="dxa"/>
          </w:tcPr>
          <w:p w14:paraId="471D1D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4308A6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EC5A0AD" w14:textId="77777777" w:rsidTr="00FD61E3">
        <w:trPr>
          <w:trHeight w:val="187"/>
          <w:jc w:val="center"/>
        </w:trPr>
        <w:tc>
          <w:tcPr>
            <w:tcW w:w="2268" w:type="dxa"/>
            <w:tcBorders>
              <w:top w:val="nil"/>
              <w:bottom w:val="nil"/>
            </w:tcBorders>
            <w:shd w:val="clear" w:color="auto" w:fill="auto"/>
          </w:tcPr>
          <w:p w14:paraId="51030B73" w14:textId="77777777" w:rsidR="00FD61E3" w:rsidRPr="00FD61E3" w:rsidRDefault="00FD61E3" w:rsidP="00FD61E3">
            <w:pPr>
              <w:keepNext/>
              <w:keepLines/>
              <w:spacing w:after="0"/>
              <w:jc w:val="center"/>
              <w:rPr>
                <w:rFonts w:ascii="Arial" w:eastAsia="宋体" w:hAnsi="Arial"/>
                <w:sz w:val="18"/>
              </w:rPr>
            </w:pPr>
          </w:p>
        </w:tc>
        <w:tc>
          <w:tcPr>
            <w:tcW w:w="2835" w:type="dxa"/>
          </w:tcPr>
          <w:p w14:paraId="7CDB14D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30</w:t>
            </w:r>
          </w:p>
        </w:tc>
        <w:tc>
          <w:tcPr>
            <w:tcW w:w="2977" w:type="dxa"/>
            <w:gridSpan w:val="2"/>
          </w:tcPr>
          <w:p w14:paraId="7BBB62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739D3B5" w14:textId="77777777" w:rsidTr="00FD61E3">
        <w:trPr>
          <w:trHeight w:val="187"/>
          <w:jc w:val="center"/>
        </w:trPr>
        <w:tc>
          <w:tcPr>
            <w:tcW w:w="2268" w:type="dxa"/>
            <w:tcBorders>
              <w:top w:val="nil"/>
              <w:bottom w:val="single" w:sz="4" w:space="0" w:color="auto"/>
            </w:tcBorders>
            <w:shd w:val="clear" w:color="auto" w:fill="auto"/>
          </w:tcPr>
          <w:p w14:paraId="5EB1E33D" w14:textId="77777777" w:rsidR="00FD61E3" w:rsidRPr="00FD61E3" w:rsidRDefault="00FD61E3" w:rsidP="00FD61E3">
            <w:pPr>
              <w:keepNext/>
              <w:keepLines/>
              <w:spacing w:after="0"/>
              <w:jc w:val="center"/>
              <w:rPr>
                <w:rFonts w:ascii="Arial" w:eastAsia="宋体" w:hAnsi="Arial"/>
                <w:sz w:val="18"/>
              </w:rPr>
            </w:pPr>
          </w:p>
        </w:tc>
        <w:tc>
          <w:tcPr>
            <w:tcW w:w="2835" w:type="dxa"/>
          </w:tcPr>
          <w:p w14:paraId="696785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437B96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3E159AE0" w14:textId="77777777" w:rsidTr="00FD61E3">
        <w:trPr>
          <w:gridAfter w:val="1"/>
          <w:wAfter w:w="6" w:type="dxa"/>
          <w:trHeight w:val="187"/>
          <w:jc w:val="center"/>
        </w:trPr>
        <w:tc>
          <w:tcPr>
            <w:tcW w:w="2268" w:type="dxa"/>
            <w:tcBorders>
              <w:bottom w:val="nil"/>
            </w:tcBorders>
            <w:shd w:val="clear" w:color="auto" w:fill="auto"/>
          </w:tcPr>
          <w:p w14:paraId="007BC1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DC_2-29-66_n2</w:t>
            </w:r>
          </w:p>
          <w:p w14:paraId="26B7C0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DC_2-29-66-66_n2</w:t>
            </w:r>
          </w:p>
        </w:tc>
        <w:tc>
          <w:tcPr>
            <w:tcW w:w="2835" w:type="dxa"/>
          </w:tcPr>
          <w:p w14:paraId="7259E8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7E2DCC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8B28DDC" w14:textId="77777777" w:rsidTr="00FD61E3">
        <w:trPr>
          <w:gridAfter w:val="1"/>
          <w:wAfter w:w="6" w:type="dxa"/>
          <w:trHeight w:val="187"/>
          <w:jc w:val="center"/>
        </w:trPr>
        <w:tc>
          <w:tcPr>
            <w:tcW w:w="2268" w:type="dxa"/>
            <w:tcBorders>
              <w:top w:val="nil"/>
              <w:bottom w:val="nil"/>
            </w:tcBorders>
            <w:shd w:val="clear" w:color="auto" w:fill="auto"/>
          </w:tcPr>
          <w:p w14:paraId="5DE36036" w14:textId="77777777" w:rsidR="00FD61E3" w:rsidRPr="00FD61E3" w:rsidRDefault="00FD61E3" w:rsidP="00FD61E3">
            <w:pPr>
              <w:keepNext/>
              <w:keepLines/>
              <w:spacing w:after="0"/>
              <w:jc w:val="center"/>
              <w:rPr>
                <w:rFonts w:ascii="Arial" w:eastAsia="宋体" w:hAnsi="Arial"/>
                <w:sz w:val="18"/>
              </w:rPr>
            </w:pPr>
          </w:p>
        </w:tc>
        <w:tc>
          <w:tcPr>
            <w:tcW w:w="2835" w:type="dxa"/>
          </w:tcPr>
          <w:p w14:paraId="76EED3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4333E3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2EEA83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F9103B" w14:textId="77777777" w:rsidR="00FD61E3" w:rsidRPr="00FD61E3" w:rsidRDefault="00FD61E3" w:rsidP="00FD61E3">
            <w:pPr>
              <w:keepNext/>
              <w:keepLines/>
              <w:spacing w:after="0"/>
              <w:jc w:val="center"/>
              <w:rPr>
                <w:rFonts w:ascii="Arial" w:eastAsia="宋体" w:hAnsi="Arial"/>
                <w:sz w:val="18"/>
              </w:rPr>
            </w:pPr>
          </w:p>
        </w:tc>
        <w:tc>
          <w:tcPr>
            <w:tcW w:w="2835" w:type="dxa"/>
          </w:tcPr>
          <w:p w14:paraId="51F083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12E129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AB6FCCD" w14:textId="77777777" w:rsidTr="00FD61E3">
        <w:trPr>
          <w:gridAfter w:val="1"/>
          <w:wAfter w:w="6" w:type="dxa"/>
          <w:trHeight w:val="187"/>
          <w:jc w:val="center"/>
        </w:trPr>
        <w:tc>
          <w:tcPr>
            <w:tcW w:w="2268" w:type="dxa"/>
            <w:tcBorders>
              <w:bottom w:val="nil"/>
            </w:tcBorders>
            <w:shd w:val="clear" w:color="auto" w:fill="auto"/>
          </w:tcPr>
          <w:p w14:paraId="78B7F6D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DC_2-29-66_n30</w:t>
            </w:r>
          </w:p>
          <w:p w14:paraId="448533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DC_2-2-29-66_n30</w:t>
            </w:r>
          </w:p>
          <w:p w14:paraId="451D50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DC_2-29-66-66_n30</w:t>
            </w:r>
          </w:p>
        </w:tc>
        <w:tc>
          <w:tcPr>
            <w:tcW w:w="2835" w:type="dxa"/>
          </w:tcPr>
          <w:p w14:paraId="10AB6BA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1B4E023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CE012D5" w14:textId="77777777" w:rsidTr="00FD61E3">
        <w:trPr>
          <w:gridAfter w:val="1"/>
          <w:wAfter w:w="6" w:type="dxa"/>
          <w:trHeight w:val="187"/>
          <w:jc w:val="center"/>
        </w:trPr>
        <w:tc>
          <w:tcPr>
            <w:tcW w:w="2268" w:type="dxa"/>
            <w:tcBorders>
              <w:top w:val="nil"/>
              <w:bottom w:val="nil"/>
            </w:tcBorders>
            <w:shd w:val="clear" w:color="auto" w:fill="auto"/>
          </w:tcPr>
          <w:p w14:paraId="790D06A2" w14:textId="77777777" w:rsidR="00FD61E3" w:rsidRPr="00FD61E3" w:rsidRDefault="00FD61E3" w:rsidP="00FD61E3">
            <w:pPr>
              <w:keepNext/>
              <w:keepLines/>
              <w:spacing w:after="0"/>
              <w:jc w:val="center"/>
              <w:rPr>
                <w:rFonts w:ascii="Arial" w:eastAsia="宋体" w:hAnsi="Arial"/>
                <w:sz w:val="18"/>
              </w:rPr>
            </w:pPr>
          </w:p>
        </w:tc>
        <w:tc>
          <w:tcPr>
            <w:tcW w:w="2835" w:type="dxa"/>
          </w:tcPr>
          <w:p w14:paraId="03C45D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1F47B4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5D16C1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B3F3930" w14:textId="77777777" w:rsidR="00FD61E3" w:rsidRPr="00FD61E3" w:rsidRDefault="00FD61E3" w:rsidP="00FD61E3">
            <w:pPr>
              <w:keepNext/>
              <w:keepLines/>
              <w:spacing w:after="0"/>
              <w:jc w:val="center"/>
              <w:rPr>
                <w:rFonts w:ascii="Arial" w:eastAsia="宋体" w:hAnsi="Arial"/>
                <w:sz w:val="18"/>
              </w:rPr>
            </w:pPr>
          </w:p>
        </w:tc>
        <w:tc>
          <w:tcPr>
            <w:tcW w:w="2835" w:type="dxa"/>
          </w:tcPr>
          <w:p w14:paraId="2381CF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n30</w:t>
            </w:r>
          </w:p>
        </w:tc>
        <w:tc>
          <w:tcPr>
            <w:tcW w:w="2971" w:type="dxa"/>
          </w:tcPr>
          <w:p w14:paraId="45F07B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3F935D9C" w14:textId="77777777" w:rsidTr="00FD61E3">
        <w:trPr>
          <w:gridAfter w:val="1"/>
          <w:wAfter w:w="6" w:type="dxa"/>
          <w:trHeight w:val="187"/>
          <w:jc w:val="center"/>
        </w:trPr>
        <w:tc>
          <w:tcPr>
            <w:tcW w:w="2268" w:type="dxa"/>
            <w:tcBorders>
              <w:bottom w:val="nil"/>
            </w:tcBorders>
            <w:shd w:val="clear" w:color="auto" w:fill="auto"/>
          </w:tcPr>
          <w:p w14:paraId="3E2C2C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DC_2-29-66_n66</w:t>
            </w:r>
          </w:p>
        </w:tc>
        <w:tc>
          <w:tcPr>
            <w:tcW w:w="2835" w:type="dxa"/>
          </w:tcPr>
          <w:p w14:paraId="3FC4955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73A297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32A2ABA6" w14:textId="77777777" w:rsidTr="00FD61E3">
        <w:trPr>
          <w:gridAfter w:val="1"/>
          <w:wAfter w:w="6" w:type="dxa"/>
          <w:trHeight w:val="187"/>
          <w:jc w:val="center"/>
        </w:trPr>
        <w:tc>
          <w:tcPr>
            <w:tcW w:w="2268" w:type="dxa"/>
            <w:tcBorders>
              <w:top w:val="nil"/>
              <w:bottom w:val="nil"/>
            </w:tcBorders>
            <w:shd w:val="clear" w:color="auto" w:fill="auto"/>
          </w:tcPr>
          <w:p w14:paraId="137AEE3C" w14:textId="77777777" w:rsidR="00FD61E3" w:rsidRPr="00FD61E3" w:rsidRDefault="00FD61E3" w:rsidP="00FD61E3">
            <w:pPr>
              <w:keepNext/>
              <w:keepLines/>
              <w:spacing w:after="0"/>
              <w:jc w:val="center"/>
              <w:rPr>
                <w:rFonts w:ascii="Arial" w:eastAsia="宋体" w:hAnsi="Arial"/>
                <w:sz w:val="18"/>
              </w:rPr>
            </w:pPr>
          </w:p>
        </w:tc>
        <w:tc>
          <w:tcPr>
            <w:tcW w:w="2835" w:type="dxa"/>
          </w:tcPr>
          <w:p w14:paraId="6E122E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4AA18CC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66D9E5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9FD4BA" w14:textId="77777777" w:rsidR="00FD61E3" w:rsidRPr="00FD61E3" w:rsidRDefault="00FD61E3" w:rsidP="00FD61E3">
            <w:pPr>
              <w:keepNext/>
              <w:keepLines/>
              <w:spacing w:after="0"/>
              <w:jc w:val="center"/>
              <w:rPr>
                <w:rFonts w:ascii="Arial" w:eastAsia="宋体" w:hAnsi="Arial"/>
                <w:sz w:val="18"/>
              </w:rPr>
            </w:pPr>
          </w:p>
        </w:tc>
        <w:tc>
          <w:tcPr>
            <w:tcW w:w="2835" w:type="dxa"/>
          </w:tcPr>
          <w:p w14:paraId="7FB099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n66</w:t>
            </w:r>
          </w:p>
        </w:tc>
        <w:tc>
          <w:tcPr>
            <w:tcW w:w="2971" w:type="dxa"/>
          </w:tcPr>
          <w:p w14:paraId="3506F4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04343CB8" w14:textId="77777777" w:rsidTr="00FD61E3">
        <w:trPr>
          <w:trHeight w:val="187"/>
          <w:jc w:val="center"/>
        </w:trPr>
        <w:tc>
          <w:tcPr>
            <w:tcW w:w="2268" w:type="dxa"/>
            <w:tcBorders>
              <w:bottom w:val="nil"/>
            </w:tcBorders>
            <w:shd w:val="clear" w:color="auto" w:fill="auto"/>
          </w:tcPr>
          <w:p w14:paraId="504695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DC_2-29-66_n77</w:t>
            </w:r>
          </w:p>
        </w:tc>
        <w:tc>
          <w:tcPr>
            <w:tcW w:w="2835" w:type="dxa"/>
          </w:tcPr>
          <w:p w14:paraId="3EF090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2</w:t>
            </w:r>
          </w:p>
        </w:tc>
        <w:tc>
          <w:tcPr>
            <w:tcW w:w="2977" w:type="dxa"/>
            <w:gridSpan w:val="2"/>
          </w:tcPr>
          <w:p w14:paraId="2DE6A4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5283F293" w14:textId="77777777" w:rsidTr="00FD61E3">
        <w:trPr>
          <w:trHeight w:val="187"/>
          <w:jc w:val="center"/>
        </w:trPr>
        <w:tc>
          <w:tcPr>
            <w:tcW w:w="2268" w:type="dxa"/>
            <w:tcBorders>
              <w:top w:val="nil"/>
              <w:bottom w:val="nil"/>
            </w:tcBorders>
            <w:shd w:val="clear" w:color="auto" w:fill="auto"/>
          </w:tcPr>
          <w:p w14:paraId="630A1C6F" w14:textId="77777777" w:rsidR="00FD61E3" w:rsidRPr="00FD61E3" w:rsidRDefault="00FD61E3" w:rsidP="00FD61E3">
            <w:pPr>
              <w:keepNext/>
              <w:keepLines/>
              <w:spacing w:after="0"/>
              <w:jc w:val="center"/>
              <w:rPr>
                <w:rFonts w:ascii="Arial" w:eastAsia="宋体" w:hAnsi="Arial"/>
                <w:sz w:val="18"/>
              </w:rPr>
            </w:pPr>
          </w:p>
        </w:tc>
        <w:tc>
          <w:tcPr>
            <w:tcW w:w="2835" w:type="dxa"/>
          </w:tcPr>
          <w:p w14:paraId="15F1B4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66</w:t>
            </w:r>
          </w:p>
        </w:tc>
        <w:tc>
          <w:tcPr>
            <w:tcW w:w="2977" w:type="dxa"/>
            <w:gridSpan w:val="2"/>
          </w:tcPr>
          <w:p w14:paraId="749350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78FB7CF3" w14:textId="77777777" w:rsidTr="00FD61E3">
        <w:trPr>
          <w:trHeight w:val="187"/>
          <w:jc w:val="center"/>
        </w:trPr>
        <w:tc>
          <w:tcPr>
            <w:tcW w:w="2268" w:type="dxa"/>
            <w:tcBorders>
              <w:top w:val="nil"/>
              <w:bottom w:val="single" w:sz="4" w:space="0" w:color="auto"/>
            </w:tcBorders>
            <w:shd w:val="clear" w:color="auto" w:fill="auto"/>
          </w:tcPr>
          <w:p w14:paraId="2AFDD489" w14:textId="77777777" w:rsidR="00FD61E3" w:rsidRPr="00FD61E3" w:rsidRDefault="00FD61E3" w:rsidP="00FD61E3">
            <w:pPr>
              <w:keepNext/>
              <w:keepLines/>
              <w:spacing w:after="0"/>
              <w:jc w:val="center"/>
              <w:rPr>
                <w:rFonts w:ascii="Arial" w:eastAsia="宋体" w:hAnsi="Arial"/>
                <w:sz w:val="18"/>
              </w:rPr>
            </w:pPr>
          </w:p>
        </w:tc>
        <w:tc>
          <w:tcPr>
            <w:tcW w:w="2835" w:type="dxa"/>
          </w:tcPr>
          <w:p w14:paraId="66CF4B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fi-FI" w:eastAsia="ja-JP"/>
              </w:rPr>
              <w:t>n77</w:t>
            </w:r>
          </w:p>
        </w:tc>
        <w:tc>
          <w:tcPr>
            <w:tcW w:w="2977" w:type="dxa"/>
            <w:gridSpan w:val="2"/>
          </w:tcPr>
          <w:p w14:paraId="398330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09582800" w14:textId="77777777" w:rsidTr="00FD61E3">
        <w:trPr>
          <w:gridAfter w:val="1"/>
          <w:wAfter w:w="6" w:type="dxa"/>
          <w:trHeight w:val="187"/>
          <w:jc w:val="center"/>
        </w:trPr>
        <w:tc>
          <w:tcPr>
            <w:tcW w:w="2268" w:type="dxa"/>
            <w:tcBorders>
              <w:bottom w:val="nil"/>
            </w:tcBorders>
            <w:shd w:val="clear" w:color="auto" w:fill="auto"/>
          </w:tcPr>
          <w:p w14:paraId="62F580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w:t>
            </w:r>
            <w:r w:rsidRPr="00FD61E3">
              <w:rPr>
                <w:rFonts w:ascii="Arial" w:eastAsia="宋体" w:hAnsi="Arial" w:cs="Arial" w:hint="eastAsia"/>
                <w:sz w:val="18"/>
                <w:lang w:eastAsia="ja-JP"/>
              </w:rPr>
              <w:t>2-29-66</w:t>
            </w:r>
            <w:r w:rsidRPr="00FD61E3">
              <w:rPr>
                <w:rFonts w:ascii="Arial" w:eastAsia="宋体" w:hAnsi="Arial" w:cs="Arial"/>
                <w:sz w:val="18"/>
                <w:lang w:eastAsia="ja-JP"/>
              </w:rPr>
              <w:t>_</w:t>
            </w:r>
            <w:r w:rsidRPr="00FD61E3">
              <w:rPr>
                <w:rFonts w:ascii="Arial" w:eastAsia="宋体" w:hAnsi="Arial" w:cs="Arial" w:hint="eastAsia"/>
                <w:sz w:val="18"/>
                <w:lang w:eastAsia="ja-JP"/>
              </w:rPr>
              <w:t>n</w:t>
            </w:r>
            <w:r w:rsidRPr="00FD61E3">
              <w:rPr>
                <w:rFonts w:ascii="Arial" w:eastAsia="宋体" w:hAnsi="Arial" w:cs="Arial"/>
                <w:sz w:val="18"/>
                <w:lang w:eastAsia="ja-JP"/>
              </w:rPr>
              <w:t>7</w:t>
            </w:r>
            <w:r w:rsidRPr="00FD61E3">
              <w:rPr>
                <w:rFonts w:ascii="Arial" w:eastAsia="宋体" w:hAnsi="Arial" w:cs="Arial" w:hint="eastAsia"/>
                <w:sz w:val="18"/>
                <w:lang w:eastAsia="ja-JP"/>
              </w:rPr>
              <w:t>8</w:t>
            </w:r>
          </w:p>
        </w:tc>
        <w:tc>
          <w:tcPr>
            <w:tcW w:w="2835" w:type="dxa"/>
          </w:tcPr>
          <w:p w14:paraId="7F3F0D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2</w:t>
            </w:r>
          </w:p>
        </w:tc>
        <w:tc>
          <w:tcPr>
            <w:tcW w:w="2971" w:type="dxa"/>
          </w:tcPr>
          <w:p w14:paraId="310434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84FBF8C" w14:textId="77777777" w:rsidTr="00FD61E3">
        <w:trPr>
          <w:gridAfter w:val="1"/>
          <w:wAfter w:w="6" w:type="dxa"/>
          <w:trHeight w:val="187"/>
          <w:jc w:val="center"/>
        </w:trPr>
        <w:tc>
          <w:tcPr>
            <w:tcW w:w="2268" w:type="dxa"/>
            <w:tcBorders>
              <w:top w:val="nil"/>
              <w:bottom w:val="nil"/>
            </w:tcBorders>
            <w:shd w:val="clear" w:color="auto" w:fill="auto"/>
          </w:tcPr>
          <w:p w14:paraId="1603454B" w14:textId="77777777" w:rsidR="00FD61E3" w:rsidRPr="00FD61E3" w:rsidRDefault="00FD61E3" w:rsidP="00FD61E3">
            <w:pPr>
              <w:keepNext/>
              <w:keepLines/>
              <w:spacing w:after="0"/>
              <w:jc w:val="center"/>
              <w:rPr>
                <w:rFonts w:ascii="Arial" w:eastAsia="宋体" w:hAnsi="Arial"/>
                <w:sz w:val="18"/>
              </w:rPr>
            </w:pPr>
          </w:p>
        </w:tc>
        <w:tc>
          <w:tcPr>
            <w:tcW w:w="2835" w:type="dxa"/>
          </w:tcPr>
          <w:p w14:paraId="168618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66</w:t>
            </w:r>
          </w:p>
        </w:tc>
        <w:tc>
          <w:tcPr>
            <w:tcW w:w="2971" w:type="dxa"/>
          </w:tcPr>
          <w:p w14:paraId="31558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794315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7428A3" w14:textId="77777777" w:rsidR="00FD61E3" w:rsidRPr="00FD61E3" w:rsidRDefault="00FD61E3" w:rsidP="00FD61E3">
            <w:pPr>
              <w:keepNext/>
              <w:keepLines/>
              <w:spacing w:after="0"/>
              <w:jc w:val="center"/>
              <w:rPr>
                <w:rFonts w:ascii="Arial" w:eastAsia="宋体" w:hAnsi="Arial"/>
                <w:sz w:val="18"/>
              </w:rPr>
            </w:pPr>
          </w:p>
        </w:tc>
        <w:tc>
          <w:tcPr>
            <w:tcW w:w="2835" w:type="dxa"/>
          </w:tcPr>
          <w:p w14:paraId="1147D9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w:t>
            </w:r>
            <w:r w:rsidRPr="00FD61E3">
              <w:rPr>
                <w:rFonts w:ascii="Arial" w:eastAsia="宋体" w:hAnsi="Arial" w:cs="Arial" w:hint="eastAsia"/>
                <w:sz w:val="18"/>
                <w:lang w:eastAsia="zh-CN"/>
              </w:rPr>
              <w:t>8</w:t>
            </w:r>
          </w:p>
        </w:tc>
        <w:tc>
          <w:tcPr>
            <w:tcW w:w="2971" w:type="dxa"/>
          </w:tcPr>
          <w:p w14:paraId="0C774B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3B1D087" w14:textId="77777777" w:rsidTr="00FD61E3">
        <w:trPr>
          <w:gridAfter w:val="1"/>
          <w:wAfter w:w="6" w:type="dxa"/>
          <w:trHeight w:val="187"/>
          <w:jc w:val="center"/>
        </w:trPr>
        <w:tc>
          <w:tcPr>
            <w:tcW w:w="2268" w:type="dxa"/>
            <w:tcBorders>
              <w:bottom w:val="nil"/>
            </w:tcBorders>
            <w:shd w:val="clear" w:color="auto" w:fill="auto"/>
          </w:tcPr>
          <w:p w14:paraId="6B35B3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DC_2-30-(n)5</w:t>
            </w:r>
          </w:p>
          <w:p w14:paraId="063A718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DC_2-2-30-(n)5</w:t>
            </w:r>
          </w:p>
        </w:tc>
        <w:tc>
          <w:tcPr>
            <w:tcW w:w="2835" w:type="dxa"/>
          </w:tcPr>
          <w:p w14:paraId="0B2209C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2</w:t>
            </w:r>
          </w:p>
        </w:tc>
        <w:tc>
          <w:tcPr>
            <w:tcW w:w="2971" w:type="dxa"/>
          </w:tcPr>
          <w:p w14:paraId="33DD166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0.5</w:t>
            </w:r>
          </w:p>
        </w:tc>
      </w:tr>
      <w:tr w:rsidR="00FD61E3" w:rsidRPr="00FD61E3" w14:paraId="60004594" w14:textId="77777777" w:rsidTr="00FD61E3">
        <w:trPr>
          <w:gridAfter w:val="1"/>
          <w:wAfter w:w="6" w:type="dxa"/>
          <w:trHeight w:val="187"/>
          <w:jc w:val="center"/>
        </w:trPr>
        <w:tc>
          <w:tcPr>
            <w:tcW w:w="2268" w:type="dxa"/>
            <w:tcBorders>
              <w:top w:val="nil"/>
              <w:bottom w:val="nil"/>
            </w:tcBorders>
            <w:shd w:val="clear" w:color="auto" w:fill="auto"/>
          </w:tcPr>
          <w:p w14:paraId="179993BA" w14:textId="77777777" w:rsidR="00FD61E3" w:rsidRPr="00FD61E3" w:rsidRDefault="00FD61E3" w:rsidP="00FD61E3">
            <w:pPr>
              <w:keepNext/>
              <w:keepLines/>
              <w:spacing w:after="0"/>
              <w:jc w:val="center"/>
              <w:rPr>
                <w:rFonts w:ascii="Arial" w:eastAsia="宋体" w:hAnsi="Arial"/>
                <w:sz w:val="18"/>
              </w:rPr>
            </w:pPr>
          </w:p>
        </w:tc>
        <w:tc>
          <w:tcPr>
            <w:tcW w:w="2835" w:type="dxa"/>
          </w:tcPr>
          <w:p w14:paraId="79C5016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5</w:t>
            </w:r>
          </w:p>
        </w:tc>
        <w:tc>
          <w:tcPr>
            <w:tcW w:w="2971" w:type="dxa"/>
          </w:tcPr>
          <w:p w14:paraId="15D3235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3166C28E" w14:textId="77777777" w:rsidTr="00FD61E3">
        <w:trPr>
          <w:gridAfter w:val="1"/>
          <w:wAfter w:w="6" w:type="dxa"/>
          <w:trHeight w:val="187"/>
          <w:jc w:val="center"/>
        </w:trPr>
        <w:tc>
          <w:tcPr>
            <w:tcW w:w="2268" w:type="dxa"/>
            <w:tcBorders>
              <w:top w:val="nil"/>
              <w:bottom w:val="nil"/>
            </w:tcBorders>
            <w:shd w:val="clear" w:color="auto" w:fill="auto"/>
          </w:tcPr>
          <w:p w14:paraId="057A31B6" w14:textId="77777777" w:rsidR="00FD61E3" w:rsidRPr="00FD61E3" w:rsidRDefault="00FD61E3" w:rsidP="00FD61E3">
            <w:pPr>
              <w:keepNext/>
              <w:keepLines/>
              <w:spacing w:after="0"/>
              <w:jc w:val="center"/>
              <w:rPr>
                <w:rFonts w:ascii="Arial" w:eastAsia="宋体" w:hAnsi="Arial"/>
                <w:sz w:val="18"/>
              </w:rPr>
            </w:pPr>
          </w:p>
        </w:tc>
        <w:tc>
          <w:tcPr>
            <w:tcW w:w="2835" w:type="dxa"/>
          </w:tcPr>
          <w:p w14:paraId="3BD1B8A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30</w:t>
            </w:r>
          </w:p>
        </w:tc>
        <w:tc>
          <w:tcPr>
            <w:tcW w:w="2971" w:type="dxa"/>
          </w:tcPr>
          <w:p w14:paraId="77A5DEF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57DBA0A3" w14:textId="77777777" w:rsidTr="00FD61E3">
        <w:trPr>
          <w:gridAfter w:val="1"/>
          <w:wAfter w:w="6" w:type="dxa"/>
          <w:trHeight w:val="187"/>
          <w:jc w:val="center"/>
        </w:trPr>
        <w:tc>
          <w:tcPr>
            <w:tcW w:w="2268" w:type="dxa"/>
            <w:tcBorders>
              <w:top w:val="nil"/>
              <w:bottom w:val="nil"/>
            </w:tcBorders>
            <w:shd w:val="clear" w:color="auto" w:fill="auto"/>
          </w:tcPr>
          <w:p w14:paraId="4E4296EE" w14:textId="77777777" w:rsidR="00FD61E3" w:rsidRPr="00FD61E3" w:rsidRDefault="00FD61E3" w:rsidP="00FD61E3">
            <w:pPr>
              <w:keepNext/>
              <w:keepLines/>
              <w:spacing w:after="0"/>
              <w:jc w:val="center"/>
              <w:rPr>
                <w:rFonts w:ascii="Arial" w:eastAsia="宋体" w:hAnsi="Arial"/>
                <w:sz w:val="18"/>
              </w:rPr>
            </w:pPr>
          </w:p>
        </w:tc>
        <w:tc>
          <w:tcPr>
            <w:tcW w:w="2835" w:type="dxa"/>
          </w:tcPr>
          <w:p w14:paraId="6BA4FE07"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n5</w:t>
            </w:r>
          </w:p>
        </w:tc>
        <w:tc>
          <w:tcPr>
            <w:tcW w:w="2971" w:type="dxa"/>
          </w:tcPr>
          <w:p w14:paraId="33B23D04"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2797FA04" w14:textId="77777777" w:rsidTr="00FD61E3">
        <w:trPr>
          <w:gridAfter w:val="1"/>
          <w:wAfter w:w="6" w:type="dxa"/>
          <w:trHeight w:val="187"/>
          <w:jc w:val="center"/>
        </w:trPr>
        <w:tc>
          <w:tcPr>
            <w:tcW w:w="2268" w:type="dxa"/>
            <w:tcBorders>
              <w:bottom w:val="nil"/>
            </w:tcBorders>
            <w:shd w:val="clear" w:color="auto" w:fill="auto"/>
          </w:tcPr>
          <w:p w14:paraId="1FAE73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DC_2-30-66_n2</w:t>
            </w:r>
          </w:p>
          <w:p w14:paraId="028EA0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DC_2-30-66-66_n2</w:t>
            </w:r>
          </w:p>
        </w:tc>
        <w:tc>
          <w:tcPr>
            <w:tcW w:w="2835" w:type="dxa"/>
          </w:tcPr>
          <w:p w14:paraId="34AD0C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2</w:t>
            </w:r>
          </w:p>
        </w:tc>
        <w:tc>
          <w:tcPr>
            <w:tcW w:w="2971" w:type="dxa"/>
          </w:tcPr>
          <w:p w14:paraId="6DD1E0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319A175B" w14:textId="77777777" w:rsidTr="00FD61E3">
        <w:trPr>
          <w:gridAfter w:val="1"/>
          <w:wAfter w:w="6" w:type="dxa"/>
          <w:trHeight w:val="187"/>
          <w:jc w:val="center"/>
        </w:trPr>
        <w:tc>
          <w:tcPr>
            <w:tcW w:w="2268" w:type="dxa"/>
            <w:tcBorders>
              <w:top w:val="nil"/>
              <w:bottom w:val="nil"/>
            </w:tcBorders>
            <w:shd w:val="clear" w:color="auto" w:fill="auto"/>
          </w:tcPr>
          <w:p w14:paraId="0C5F3CE7" w14:textId="77777777" w:rsidR="00FD61E3" w:rsidRPr="00FD61E3" w:rsidRDefault="00FD61E3" w:rsidP="00FD61E3">
            <w:pPr>
              <w:keepNext/>
              <w:keepLines/>
              <w:spacing w:after="0"/>
              <w:jc w:val="center"/>
              <w:rPr>
                <w:rFonts w:ascii="Arial" w:eastAsia="宋体" w:hAnsi="Arial"/>
                <w:sz w:val="18"/>
              </w:rPr>
            </w:pPr>
          </w:p>
        </w:tc>
        <w:tc>
          <w:tcPr>
            <w:tcW w:w="2835" w:type="dxa"/>
          </w:tcPr>
          <w:p w14:paraId="3CB02E6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30</w:t>
            </w:r>
          </w:p>
        </w:tc>
        <w:tc>
          <w:tcPr>
            <w:tcW w:w="2971" w:type="dxa"/>
          </w:tcPr>
          <w:p w14:paraId="4DF100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15CD19EA" w14:textId="77777777" w:rsidTr="00FD61E3">
        <w:trPr>
          <w:gridAfter w:val="1"/>
          <w:wAfter w:w="6" w:type="dxa"/>
          <w:trHeight w:val="187"/>
          <w:jc w:val="center"/>
        </w:trPr>
        <w:tc>
          <w:tcPr>
            <w:tcW w:w="2268" w:type="dxa"/>
            <w:tcBorders>
              <w:top w:val="nil"/>
              <w:bottom w:val="nil"/>
            </w:tcBorders>
            <w:shd w:val="clear" w:color="auto" w:fill="auto"/>
          </w:tcPr>
          <w:p w14:paraId="7F7ED499" w14:textId="77777777" w:rsidR="00FD61E3" w:rsidRPr="00FD61E3" w:rsidRDefault="00FD61E3" w:rsidP="00FD61E3">
            <w:pPr>
              <w:keepNext/>
              <w:keepLines/>
              <w:spacing w:after="0"/>
              <w:jc w:val="center"/>
              <w:rPr>
                <w:rFonts w:ascii="Arial" w:eastAsia="宋体" w:hAnsi="Arial"/>
                <w:sz w:val="18"/>
              </w:rPr>
            </w:pPr>
          </w:p>
        </w:tc>
        <w:tc>
          <w:tcPr>
            <w:tcW w:w="2835" w:type="dxa"/>
          </w:tcPr>
          <w:p w14:paraId="3FAEE9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66</w:t>
            </w:r>
          </w:p>
        </w:tc>
        <w:tc>
          <w:tcPr>
            <w:tcW w:w="2971" w:type="dxa"/>
          </w:tcPr>
          <w:p w14:paraId="3450AB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6712AA7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67EB03" w14:textId="77777777" w:rsidR="00FD61E3" w:rsidRPr="00FD61E3" w:rsidRDefault="00FD61E3" w:rsidP="00FD61E3">
            <w:pPr>
              <w:keepNext/>
              <w:keepLines/>
              <w:spacing w:after="0"/>
              <w:jc w:val="center"/>
              <w:rPr>
                <w:rFonts w:ascii="Arial" w:eastAsia="宋体" w:hAnsi="Arial"/>
                <w:sz w:val="18"/>
              </w:rPr>
            </w:pPr>
          </w:p>
        </w:tc>
        <w:tc>
          <w:tcPr>
            <w:tcW w:w="2835" w:type="dxa"/>
          </w:tcPr>
          <w:p w14:paraId="45AFDD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n2</w:t>
            </w:r>
          </w:p>
        </w:tc>
        <w:tc>
          <w:tcPr>
            <w:tcW w:w="2971" w:type="dxa"/>
          </w:tcPr>
          <w:p w14:paraId="06CFA5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0.5</w:t>
            </w:r>
          </w:p>
        </w:tc>
      </w:tr>
      <w:tr w:rsidR="00FD61E3" w:rsidRPr="00FD61E3" w14:paraId="7CE65895" w14:textId="77777777" w:rsidTr="00FD61E3">
        <w:trPr>
          <w:gridAfter w:val="1"/>
          <w:wAfter w:w="6" w:type="dxa"/>
          <w:trHeight w:val="187"/>
          <w:jc w:val="center"/>
        </w:trPr>
        <w:tc>
          <w:tcPr>
            <w:tcW w:w="2268" w:type="dxa"/>
            <w:tcBorders>
              <w:bottom w:val="nil"/>
            </w:tcBorders>
            <w:shd w:val="clear" w:color="auto" w:fill="auto"/>
          </w:tcPr>
          <w:p w14:paraId="52229D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DC_2-30-66_n5</w:t>
            </w:r>
          </w:p>
        </w:tc>
        <w:tc>
          <w:tcPr>
            <w:tcW w:w="2835" w:type="dxa"/>
          </w:tcPr>
          <w:p w14:paraId="14F884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1D0FA98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0F0EF468" w14:textId="77777777" w:rsidTr="00FD61E3">
        <w:trPr>
          <w:gridAfter w:val="1"/>
          <w:wAfter w:w="6" w:type="dxa"/>
          <w:trHeight w:val="187"/>
          <w:jc w:val="center"/>
        </w:trPr>
        <w:tc>
          <w:tcPr>
            <w:tcW w:w="2268" w:type="dxa"/>
            <w:tcBorders>
              <w:top w:val="nil"/>
              <w:bottom w:val="nil"/>
            </w:tcBorders>
            <w:shd w:val="clear" w:color="auto" w:fill="auto"/>
          </w:tcPr>
          <w:p w14:paraId="2BE1381A" w14:textId="77777777" w:rsidR="00FD61E3" w:rsidRPr="00FD61E3" w:rsidRDefault="00FD61E3" w:rsidP="00FD61E3">
            <w:pPr>
              <w:keepNext/>
              <w:keepLines/>
              <w:spacing w:after="0"/>
              <w:jc w:val="center"/>
              <w:rPr>
                <w:rFonts w:ascii="Arial" w:eastAsia="宋体" w:hAnsi="Arial"/>
                <w:sz w:val="18"/>
              </w:rPr>
            </w:pPr>
          </w:p>
        </w:tc>
        <w:tc>
          <w:tcPr>
            <w:tcW w:w="2835" w:type="dxa"/>
          </w:tcPr>
          <w:p w14:paraId="7A320D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Pr>
          <w:p w14:paraId="6D3E6E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5525A80" w14:textId="77777777" w:rsidTr="00FD61E3">
        <w:trPr>
          <w:gridAfter w:val="1"/>
          <w:wAfter w:w="6" w:type="dxa"/>
          <w:trHeight w:val="187"/>
          <w:jc w:val="center"/>
        </w:trPr>
        <w:tc>
          <w:tcPr>
            <w:tcW w:w="2268" w:type="dxa"/>
            <w:tcBorders>
              <w:top w:val="nil"/>
              <w:bottom w:val="nil"/>
            </w:tcBorders>
            <w:shd w:val="clear" w:color="auto" w:fill="auto"/>
          </w:tcPr>
          <w:p w14:paraId="4BC2FDBE" w14:textId="77777777" w:rsidR="00FD61E3" w:rsidRPr="00FD61E3" w:rsidRDefault="00FD61E3" w:rsidP="00FD61E3">
            <w:pPr>
              <w:keepNext/>
              <w:keepLines/>
              <w:spacing w:after="0"/>
              <w:jc w:val="center"/>
              <w:rPr>
                <w:rFonts w:ascii="Arial" w:eastAsia="宋体" w:hAnsi="Arial"/>
                <w:sz w:val="18"/>
              </w:rPr>
            </w:pPr>
          </w:p>
        </w:tc>
        <w:tc>
          <w:tcPr>
            <w:tcW w:w="2835" w:type="dxa"/>
          </w:tcPr>
          <w:p w14:paraId="128D32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4DCB8F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6C9D9C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366A4C3" w14:textId="77777777" w:rsidR="00FD61E3" w:rsidRPr="00FD61E3" w:rsidRDefault="00FD61E3" w:rsidP="00FD61E3">
            <w:pPr>
              <w:keepNext/>
              <w:keepLines/>
              <w:spacing w:after="0"/>
              <w:jc w:val="center"/>
              <w:rPr>
                <w:rFonts w:ascii="Arial" w:eastAsia="宋体" w:hAnsi="Arial"/>
                <w:sz w:val="18"/>
              </w:rPr>
            </w:pPr>
          </w:p>
        </w:tc>
        <w:tc>
          <w:tcPr>
            <w:tcW w:w="2835" w:type="dxa"/>
          </w:tcPr>
          <w:p w14:paraId="63CB928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n5</w:t>
            </w:r>
          </w:p>
        </w:tc>
        <w:tc>
          <w:tcPr>
            <w:tcW w:w="2971" w:type="dxa"/>
          </w:tcPr>
          <w:p w14:paraId="13C0F5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C050F73" w14:textId="77777777" w:rsidTr="00FD61E3">
        <w:trPr>
          <w:gridAfter w:val="1"/>
          <w:wAfter w:w="6" w:type="dxa"/>
          <w:trHeight w:val="187"/>
          <w:jc w:val="center"/>
        </w:trPr>
        <w:tc>
          <w:tcPr>
            <w:tcW w:w="2268" w:type="dxa"/>
            <w:tcBorders>
              <w:bottom w:val="nil"/>
            </w:tcBorders>
            <w:shd w:val="clear" w:color="auto" w:fill="auto"/>
          </w:tcPr>
          <w:p w14:paraId="759926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DC_2-30-66_n66</w:t>
            </w:r>
          </w:p>
        </w:tc>
        <w:tc>
          <w:tcPr>
            <w:tcW w:w="2835" w:type="dxa"/>
          </w:tcPr>
          <w:p w14:paraId="0F6516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341F9E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6384EB1" w14:textId="77777777" w:rsidTr="00FD61E3">
        <w:trPr>
          <w:gridAfter w:val="1"/>
          <w:wAfter w:w="6" w:type="dxa"/>
          <w:trHeight w:val="187"/>
          <w:jc w:val="center"/>
        </w:trPr>
        <w:tc>
          <w:tcPr>
            <w:tcW w:w="2268" w:type="dxa"/>
            <w:tcBorders>
              <w:top w:val="nil"/>
              <w:bottom w:val="nil"/>
            </w:tcBorders>
            <w:shd w:val="clear" w:color="auto" w:fill="auto"/>
          </w:tcPr>
          <w:p w14:paraId="292E9176" w14:textId="77777777" w:rsidR="00FD61E3" w:rsidRPr="00FD61E3" w:rsidRDefault="00FD61E3" w:rsidP="00FD61E3">
            <w:pPr>
              <w:keepNext/>
              <w:keepLines/>
              <w:spacing w:after="0"/>
              <w:jc w:val="center"/>
              <w:rPr>
                <w:rFonts w:ascii="Arial" w:eastAsia="宋体" w:hAnsi="Arial"/>
                <w:sz w:val="18"/>
              </w:rPr>
            </w:pPr>
          </w:p>
        </w:tc>
        <w:tc>
          <w:tcPr>
            <w:tcW w:w="2835" w:type="dxa"/>
          </w:tcPr>
          <w:p w14:paraId="7A8F17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Pr>
          <w:p w14:paraId="5E9146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53C4B0A9" w14:textId="77777777" w:rsidTr="00FD61E3">
        <w:trPr>
          <w:gridAfter w:val="1"/>
          <w:wAfter w:w="6" w:type="dxa"/>
          <w:trHeight w:val="187"/>
          <w:jc w:val="center"/>
        </w:trPr>
        <w:tc>
          <w:tcPr>
            <w:tcW w:w="2268" w:type="dxa"/>
            <w:tcBorders>
              <w:top w:val="nil"/>
              <w:bottom w:val="nil"/>
            </w:tcBorders>
            <w:shd w:val="clear" w:color="auto" w:fill="auto"/>
          </w:tcPr>
          <w:p w14:paraId="392F8F1A" w14:textId="77777777" w:rsidR="00FD61E3" w:rsidRPr="00FD61E3" w:rsidRDefault="00FD61E3" w:rsidP="00FD61E3">
            <w:pPr>
              <w:keepNext/>
              <w:keepLines/>
              <w:spacing w:after="0"/>
              <w:jc w:val="center"/>
              <w:rPr>
                <w:rFonts w:ascii="Arial" w:eastAsia="宋体" w:hAnsi="Arial"/>
                <w:sz w:val="18"/>
              </w:rPr>
            </w:pPr>
          </w:p>
        </w:tc>
        <w:tc>
          <w:tcPr>
            <w:tcW w:w="2835" w:type="dxa"/>
          </w:tcPr>
          <w:p w14:paraId="7091B8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151A2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57284D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BA2ED8" w14:textId="77777777" w:rsidR="00FD61E3" w:rsidRPr="00FD61E3" w:rsidRDefault="00FD61E3" w:rsidP="00FD61E3">
            <w:pPr>
              <w:keepNext/>
              <w:keepLines/>
              <w:spacing w:after="0"/>
              <w:jc w:val="center"/>
              <w:rPr>
                <w:rFonts w:ascii="Arial" w:eastAsia="宋体" w:hAnsi="Arial"/>
                <w:sz w:val="18"/>
              </w:rPr>
            </w:pPr>
          </w:p>
        </w:tc>
        <w:tc>
          <w:tcPr>
            <w:tcW w:w="2835" w:type="dxa"/>
          </w:tcPr>
          <w:p w14:paraId="70A3DA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Pr>
          <w:p w14:paraId="58F201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4EB2EEB2" w14:textId="77777777" w:rsidTr="00FD61E3">
        <w:trPr>
          <w:trHeight w:val="187"/>
          <w:jc w:val="center"/>
        </w:trPr>
        <w:tc>
          <w:tcPr>
            <w:tcW w:w="2268" w:type="dxa"/>
            <w:tcBorders>
              <w:bottom w:val="nil"/>
            </w:tcBorders>
            <w:shd w:val="clear" w:color="auto" w:fill="auto"/>
          </w:tcPr>
          <w:p w14:paraId="402F0466"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DC_2-30-66_n77</w:t>
            </w:r>
          </w:p>
          <w:p w14:paraId="66C88090"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DC_2-2-30-66_n77</w:t>
            </w:r>
          </w:p>
          <w:p w14:paraId="34F907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DC_2-30-66-66_n77</w:t>
            </w:r>
          </w:p>
        </w:tc>
        <w:tc>
          <w:tcPr>
            <w:tcW w:w="2835" w:type="dxa"/>
          </w:tcPr>
          <w:p w14:paraId="509DD4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2</w:t>
            </w:r>
          </w:p>
        </w:tc>
        <w:tc>
          <w:tcPr>
            <w:tcW w:w="2977" w:type="dxa"/>
            <w:gridSpan w:val="2"/>
          </w:tcPr>
          <w:p w14:paraId="51E4B9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25FC62B1" w14:textId="77777777" w:rsidTr="00FD61E3">
        <w:trPr>
          <w:trHeight w:val="187"/>
          <w:jc w:val="center"/>
        </w:trPr>
        <w:tc>
          <w:tcPr>
            <w:tcW w:w="2268" w:type="dxa"/>
            <w:tcBorders>
              <w:top w:val="nil"/>
              <w:bottom w:val="nil"/>
            </w:tcBorders>
            <w:shd w:val="clear" w:color="auto" w:fill="auto"/>
          </w:tcPr>
          <w:p w14:paraId="417BF0E4" w14:textId="77777777" w:rsidR="00FD61E3" w:rsidRPr="00FD61E3" w:rsidRDefault="00FD61E3" w:rsidP="00FD61E3">
            <w:pPr>
              <w:keepNext/>
              <w:keepLines/>
              <w:spacing w:after="0"/>
              <w:jc w:val="center"/>
              <w:rPr>
                <w:rFonts w:ascii="Arial" w:eastAsia="宋体" w:hAnsi="Arial"/>
                <w:sz w:val="18"/>
              </w:rPr>
            </w:pPr>
          </w:p>
        </w:tc>
        <w:tc>
          <w:tcPr>
            <w:tcW w:w="2835" w:type="dxa"/>
          </w:tcPr>
          <w:p w14:paraId="4AD526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Pr>
          <w:p w14:paraId="6E35EE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656501B" w14:textId="77777777" w:rsidTr="00FD61E3">
        <w:trPr>
          <w:trHeight w:val="187"/>
          <w:jc w:val="center"/>
        </w:trPr>
        <w:tc>
          <w:tcPr>
            <w:tcW w:w="2268" w:type="dxa"/>
            <w:tcBorders>
              <w:top w:val="nil"/>
              <w:bottom w:val="nil"/>
            </w:tcBorders>
            <w:shd w:val="clear" w:color="auto" w:fill="auto"/>
          </w:tcPr>
          <w:p w14:paraId="5E62F4E5" w14:textId="77777777" w:rsidR="00FD61E3" w:rsidRPr="00FD61E3" w:rsidRDefault="00FD61E3" w:rsidP="00FD61E3">
            <w:pPr>
              <w:keepNext/>
              <w:keepLines/>
              <w:spacing w:after="0"/>
              <w:jc w:val="center"/>
              <w:rPr>
                <w:rFonts w:ascii="Arial" w:eastAsia="宋体" w:hAnsi="Arial"/>
                <w:sz w:val="18"/>
              </w:rPr>
            </w:pPr>
          </w:p>
        </w:tc>
        <w:tc>
          <w:tcPr>
            <w:tcW w:w="2835" w:type="dxa"/>
          </w:tcPr>
          <w:p w14:paraId="1559D1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ja-JP"/>
              </w:rPr>
              <w:t>66</w:t>
            </w:r>
          </w:p>
        </w:tc>
        <w:tc>
          <w:tcPr>
            <w:tcW w:w="2977" w:type="dxa"/>
            <w:gridSpan w:val="2"/>
          </w:tcPr>
          <w:p w14:paraId="31D292CB"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sz w:val="18"/>
                <w:lang w:eastAsia="ja-JP"/>
              </w:rPr>
              <w:t>0.6</w:t>
            </w:r>
          </w:p>
        </w:tc>
      </w:tr>
      <w:tr w:rsidR="00FD61E3" w:rsidRPr="00FD61E3" w14:paraId="613CEFA1" w14:textId="77777777" w:rsidTr="00FD61E3">
        <w:trPr>
          <w:trHeight w:val="187"/>
          <w:jc w:val="center"/>
        </w:trPr>
        <w:tc>
          <w:tcPr>
            <w:tcW w:w="2268" w:type="dxa"/>
            <w:tcBorders>
              <w:top w:val="nil"/>
              <w:bottom w:val="single" w:sz="4" w:space="0" w:color="auto"/>
            </w:tcBorders>
            <w:shd w:val="clear" w:color="auto" w:fill="auto"/>
          </w:tcPr>
          <w:p w14:paraId="684C1E42" w14:textId="77777777" w:rsidR="00FD61E3" w:rsidRPr="00FD61E3" w:rsidRDefault="00FD61E3" w:rsidP="00FD61E3">
            <w:pPr>
              <w:keepNext/>
              <w:keepLines/>
              <w:spacing w:after="0"/>
              <w:jc w:val="center"/>
              <w:rPr>
                <w:rFonts w:ascii="Arial" w:eastAsia="宋体" w:hAnsi="Arial"/>
                <w:sz w:val="18"/>
              </w:rPr>
            </w:pPr>
          </w:p>
        </w:tc>
        <w:tc>
          <w:tcPr>
            <w:tcW w:w="2835" w:type="dxa"/>
          </w:tcPr>
          <w:p w14:paraId="4B31AC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Pr>
          <w:p w14:paraId="4BC50A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28414A5F" w14:textId="77777777" w:rsidTr="00FD61E3">
        <w:trPr>
          <w:gridAfter w:val="1"/>
          <w:wAfter w:w="6" w:type="dxa"/>
          <w:trHeight w:val="187"/>
          <w:jc w:val="center"/>
        </w:trPr>
        <w:tc>
          <w:tcPr>
            <w:tcW w:w="2268" w:type="dxa"/>
            <w:tcBorders>
              <w:bottom w:val="nil"/>
            </w:tcBorders>
            <w:shd w:val="clear" w:color="auto" w:fill="auto"/>
          </w:tcPr>
          <w:p w14:paraId="79C1EF6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DC_2-46_n41-n66</w:t>
            </w:r>
          </w:p>
        </w:tc>
        <w:tc>
          <w:tcPr>
            <w:tcW w:w="2835" w:type="dxa"/>
          </w:tcPr>
          <w:p w14:paraId="200AC6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2</w:t>
            </w:r>
          </w:p>
        </w:tc>
        <w:tc>
          <w:tcPr>
            <w:tcW w:w="2971" w:type="dxa"/>
          </w:tcPr>
          <w:p w14:paraId="5867FC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747B4C07" w14:textId="77777777" w:rsidTr="00FD61E3">
        <w:trPr>
          <w:gridAfter w:val="1"/>
          <w:wAfter w:w="6" w:type="dxa"/>
          <w:trHeight w:val="187"/>
          <w:jc w:val="center"/>
        </w:trPr>
        <w:tc>
          <w:tcPr>
            <w:tcW w:w="2268" w:type="dxa"/>
            <w:tcBorders>
              <w:top w:val="nil"/>
              <w:bottom w:val="nil"/>
            </w:tcBorders>
            <w:shd w:val="clear" w:color="auto" w:fill="auto"/>
          </w:tcPr>
          <w:p w14:paraId="6BCEEF0F" w14:textId="77777777" w:rsidR="00FD61E3" w:rsidRPr="00FD61E3" w:rsidRDefault="00FD61E3" w:rsidP="00FD61E3">
            <w:pPr>
              <w:keepNext/>
              <w:keepLines/>
              <w:spacing w:after="0"/>
              <w:jc w:val="center"/>
              <w:rPr>
                <w:rFonts w:ascii="Arial" w:eastAsia="宋体" w:hAnsi="Arial"/>
                <w:sz w:val="18"/>
              </w:rPr>
            </w:pPr>
          </w:p>
        </w:tc>
        <w:tc>
          <w:tcPr>
            <w:tcW w:w="2835" w:type="dxa"/>
          </w:tcPr>
          <w:p w14:paraId="7CB5F66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n41</w:t>
            </w:r>
          </w:p>
        </w:tc>
        <w:tc>
          <w:tcPr>
            <w:tcW w:w="2971" w:type="dxa"/>
          </w:tcPr>
          <w:p w14:paraId="6BBAB3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54F6A79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20A826" w14:textId="77777777" w:rsidR="00FD61E3" w:rsidRPr="00FD61E3" w:rsidRDefault="00FD61E3" w:rsidP="00FD61E3">
            <w:pPr>
              <w:keepNext/>
              <w:keepLines/>
              <w:spacing w:after="0"/>
              <w:jc w:val="center"/>
              <w:rPr>
                <w:rFonts w:ascii="Arial" w:eastAsia="宋体" w:hAnsi="Arial"/>
                <w:sz w:val="18"/>
              </w:rPr>
            </w:pPr>
          </w:p>
        </w:tc>
        <w:tc>
          <w:tcPr>
            <w:tcW w:w="2835" w:type="dxa"/>
          </w:tcPr>
          <w:p w14:paraId="34DF7A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n66</w:t>
            </w:r>
          </w:p>
        </w:tc>
        <w:tc>
          <w:tcPr>
            <w:tcW w:w="2971" w:type="dxa"/>
          </w:tcPr>
          <w:p w14:paraId="7C5E9E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0.5</w:t>
            </w:r>
          </w:p>
        </w:tc>
      </w:tr>
      <w:tr w:rsidR="00FD61E3" w:rsidRPr="00FD61E3" w14:paraId="3A149F0C" w14:textId="77777777" w:rsidTr="00FD61E3">
        <w:trPr>
          <w:gridAfter w:val="1"/>
          <w:wAfter w:w="6" w:type="dxa"/>
          <w:trHeight w:val="187"/>
          <w:jc w:val="center"/>
        </w:trPr>
        <w:tc>
          <w:tcPr>
            <w:tcW w:w="2268" w:type="dxa"/>
            <w:tcBorders>
              <w:bottom w:val="nil"/>
            </w:tcBorders>
            <w:shd w:val="clear" w:color="auto" w:fill="auto"/>
          </w:tcPr>
          <w:p w14:paraId="158880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DC_2-46_n41-n71</w:t>
            </w:r>
          </w:p>
        </w:tc>
        <w:tc>
          <w:tcPr>
            <w:tcW w:w="2835" w:type="dxa"/>
          </w:tcPr>
          <w:p w14:paraId="30C811D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w:t>
            </w:r>
          </w:p>
        </w:tc>
        <w:tc>
          <w:tcPr>
            <w:tcW w:w="2971" w:type="dxa"/>
          </w:tcPr>
          <w:p w14:paraId="06605E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0.5</w:t>
            </w:r>
          </w:p>
        </w:tc>
      </w:tr>
      <w:tr w:rsidR="00FD61E3" w:rsidRPr="00FD61E3" w14:paraId="1D51EF5A" w14:textId="77777777" w:rsidTr="00FD61E3">
        <w:trPr>
          <w:gridAfter w:val="1"/>
          <w:wAfter w:w="6" w:type="dxa"/>
          <w:trHeight w:val="187"/>
          <w:jc w:val="center"/>
        </w:trPr>
        <w:tc>
          <w:tcPr>
            <w:tcW w:w="2268" w:type="dxa"/>
            <w:tcBorders>
              <w:top w:val="nil"/>
              <w:bottom w:val="nil"/>
            </w:tcBorders>
            <w:shd w:val="clear" w:color="auto" w:fill="auto"/>
          </w:tcPr>
          <w:p w14:paraId="44266274" w14:textId="77777777" w:rsidR="00FD61E3" w:rsidRPr="00FD61E3" w:rsidRDefault="00FD61E3" w:rsidP="00FD61E3">
            <w:pPr>
              <w:keepNext/>
              <w:keepLines/>
              <w:spacing w:after="0"/>
              <w:jc w:val="center"/>
              <w:rPr>
                <w:rFonts w:ascii="Arial" w:eastAsia="宋体" w:hAnsi="Arial"/>
                <w:sz w:val="18"/>
              </w:rPr>
            </w:pPr>
          </w:p>
        </w:tc>
        <w:tc>
          <w:tcPr>
            <w:tcW w:w="2835" w:type="dxa"/>
          </w:tcPr>
          <w:p w14:paraId="0F9BE6D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n41</w:t>
            </w:r>
          </w:p>
        </w:tc>
        <w:tc>
          <w:tcPr>
            <w:tcW w:w="2971" w:type="dxa"/>
          </w:tcPr>
          <w:p w14:paraId="6AF392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332920A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57FF46" w14:textId="77777777" w:rsidR="00FD61E3" w:rsidRPr="00FD61E3" w:rsidRDefault="00FD61E3" w:rsidP="00FD61E3">
            <w:pPr>
              <w:keepNext/>
              <w:keepLines/>
              <w:spacing w:after="0"/>
              <w:jc w:val="center"/>
              <w:rPr>
                <w:rFonts w:ascii="Arial" w:eastAsia="宋体" w:hAnsi="Arial"/>
                <w:sz w:val="18"/>
              </w:rPr>
            </w:pPr>
          </w:p>
        </w:tc>
        <w:tc>
          <w:tcPr>
            <w:tcW w:w="2835" w:type="dxa"/>
          </w:tcPr>
          <w:p w14:paraId="29E9076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n71</w:t>
            </w:r>
          </w:p>
        </w:tc>
        <w:tc>
          <w:tcPr>
            <w:tcW w:w="2971" w:type="dxa"/>
          </w:tcPr>
          <w:p w14:paraId="6BCD04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4B590A3B" w14:textId="77777777" w:rsidTr="00FD61E3">
        <w:trPr>
          <w:gridAfter w:val="1"/>
          <w:wAfter w:w="6" w:type="dxa"/>
          <w:trHeight w:val="187"/>
          <w:jc w:val="center"/>
        </w:trPr>
        <w:tc>
          <w:tcPr>
            <w:tcW w:w="2268" w:type="dxa"/>
            <w:tcBorders>
              <w:bottom w:val="nil"/>
            </w:tcBorders>
            <w:shd w:val="clear" w:color="auto" w:fill="auto"/>
          </w:tcPr>
          <w:p w14:paraId="4BD6AE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DC_2-46-48_n2</w:t>
            </w:r>
          </w:p>
        </w:tc>
        <w:tc>
          <w:tcPr>
            <w:tcW w:w="2835" w:type="dxa"/>
          </w:tcPr>
          <w:p w14:paraId="05EBFD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4972920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8AA3B02" w14:textId="77777777" w:rsidTr="00FD61E3">
        <w:trPr>
          <w:gridAfter w:val="1"/>
          <w:wAfter w:w="6" w:type="dxa"/>
          <w:trHeight w:val="187"/>
          <w:jc w:val="center"/>
        </w:trPr>
        <w:tc>
          <w:tcPr>
            <w:tcW w:w="2268" w:type="dxa"/>
            <w:tcBorders>
              <w:top w:val="nil"/>
              <w:bottom w:val="nil"/>
            </w:tcBorders>
            <w:shd w:val="clear" w:color="auto" w:fill="auto"/>
          </w:tcPr>
          <w:p w14:paraId="31EA64A8" w14:textId="77777777" w:rsidR="00FD61E3" w:rsidRPr="00FD61E3" w:rsidRDefault="00FD61E3" w:rsidP="00FD61E3">
            <w:pPr>
              <w:keepNext/>
              <w:keepLines/>
              <w:spacing w:after="0"/>
              <w:jc w:val="center"/>
              <w:rPr>
                <w:rFonts w:ascii="Arial" w:eastAsia="宋体" w:hAnsi="Arial"/>
                <w:sz w:val="18"/>
              </w:rPr>
            </w:pPr>
          </w:p>
        </w:tc>
        <w:tc>
          <w:tcPr>
            <w:tcW w:w="2835" w:type="dxa"/>
          </w:tcPr>
          <w:p w14:paraId="0824581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755493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110524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A6A274" w14:textId="77777777" w:rsidR="00FD61E3" w:rsidRPr="00FD61E3" w:rsidRDefault="00FD61E3" w:rsidP="00FD61E3">
            <w:pPr>
              <w:keepNext/>
              <w:keepLines/>
              <w:spacing w:after="0"/>
              <w:jc w:val="center"/>
              <w:rPr>
                <w:rFonts w:ascii="Arial" w:eastAsia="宋体" w:hAnsi="Arial"/>
                <w:sz w:val="18"/>
              </w:rPr>
            </w:pPr>
          </w:p>
        </w:tc>
        <w:tc>
          <w:tcPr>
            <w:tcW w:w="2835" w:type="dxa"/>
          </w:tcPr>
          <w:p w14:paraId="24B317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w:t>
            </w:r>
          </w:p>
        </w:tc>
        <w:tc>
          <w:tcPr>
            <w:tcW w:w="2971" w:type="dxa"/>
          </w:tcPr>
          <w:p w14:paraId="058A2D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8CA6012" w14:textId="77777777" w:rsidTr="00FD61E3">
        <w:trPr>
          <w:gridAfter w:val="1"/>
          <w:wAfter w:w="6" w:type="dxa"/>
          <w:trHeight w:val="187"/>
          <w:jc w:val="center"/>
        </w:trPr>
        <w:tc>
          <w:tcPr>
            <w:tcW w:w="2268" w:type="dxa"/>
            <w:tcBorders>
              <w:bottom w:val="nil"/>
            </w:tcBorders>
            <w:shd w:val="clear" w:color="auto" w:fill="auto"/>
          </w:tcPr>
          <w:p w14:paraId="0A3274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DC_2-46-48_n5</w:t>
            </w:r>
          </w:p>
        </w:tc>
        <w:tc>
          <w:tcPr>
            <w:tcW w:w="2835" w:type="dxa"/>
          </w:tcPr>
          <w:p w14:paraId="4CADDC2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2</w:t>
            </w:r>
          </w:p>
        </w:tc>
        <w:tc>
          <w:tcPr>
            <w:tcW w:w="2971" w:type="dxa"/>
          </w:tcPr>
          <w:p w14:paraId="44E38D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0.6</w:t>
            </w:r>
          </w:p>
        </w:tc>
      </w:tr>
      <w:tr w:rsidR="00FD61E3" w:rsidRPr="00FD61E3" w14:paraId="2DFEC6E1" w14:textId="77777777" w:rsidTr="00FD61E3">
        <w:trPr>
          <w:gridAfter w:val="1"/>
          <w:wAfter w:w="6" w:type="dxa"/>
          <w:trHeight w:val="187"/>
          <w:jc w:val="center"/>
        </w:trPr>
        <w:tc>
          <w:tcPr>
            <w:tcW w:w="2268" w:type="dxa"/>
            <w:tcBorders>
              <w:top w:val="nil"/>
              <w:bottom w:val="nil"/>
            </w:tcBorders>
            <w:shd w:val="clear" w:color="auto" w:fill="auto"/>
          </w:tcPr>
          <w:p w14:paraId="36D491D8" w14:textId="77777777" w:rsidR="00FD61E3" w:rsidRPr="00FD61E3" w:rsidRDefault="00FD61E3" w:rsidP="00FD61E3">
            <w:pPr>
              <w:keepNext/>
              <w:keepLines/>
              <w:spacing w:after="0"/>
              <w:jc w:val="center"/>
              <w:rPr>
                <w:rFonts w:ascii="Arial" w:eastAsia="宋体" w:hAnsi="Arial"/>
                <w:sz w:val="18"/>
              </w:rPr>
            </w:pPr>
          </w:p>
        </w:tc>
        <w:tc>
          <w:tcPr>
            <w:tcW w:w="2835" w:type="dxa"/>
          </w:tcPr>
          <w:p w14:paraId="13EBD6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48</w:t>
            </w:r>
          </w:p>
        </w:tc>
        <w:tc>
          <w:tcPr>
            <w:tcW w:w="2971" w:type="dxa"/>
          </w:tcPr>
          <w:p w14:paraId="598713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0.8</w:t>
            </w:r>
          </w:p>
        </w:tc>
      </w:tr>
      <w:tr w:rsidR="00FD61E3" w:rsidRPr="00FD61E3" w14:paraId="3AECBDE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2207564" w14:textId="77777777" w:rsidR="00FD61E3" w:rsidRPr="00FD61E3" w:rsidRDefault="00FD61E3" w:rsidP="00FD61E3">
            <w:pPr>
              <w:keepNext/>
              <w:keepLines/>
              <w:spacing w:after="0"/>
              <w:jc w:val="center"/>
              <w:rPr>
                <w:rFonts w:ascii="Arial" w:eastAsia="宋体" w:hAnsi="Arial"/>
                <w:sz w:val="18"/>
              </w:rPr>
            </w:pPr>
          </w:p>
        </w:tc>
        <w:tc>
          <w:tcPr>
            <w:tcW w:w="2835" w:type="dxa"/>
          </w:tcPr>
          <w:p w14:paraId="524434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n5</w:t>
            </w:r>
          </w:p>
        </w:tc>
        <w:tc>
          <w:tcPr>
            <w:tcW w:w="2971" w:type="dxa"/>
          </w:tcPr>
          <w:p w14:paraId="1D8CB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fi-FI"/>
              </w:rPr>
              <w:t>0.3</w:t>
            </w:r>
          </w:p>
        </w:tc>
      </w:tr>
      <w:tr w:rsidR="00FD61E3" w:rsidRPr="00FD61E3" w14:paraId="4BA57301" w14:textId="77777777" w:rsidTr="00FD61E3">
        <w:trPr>
          <w:gridAfter w:val="1"/>
          <w:wAfter w:w="6" w:type="dxa"/>
          <w:trHeight w:val="187"/>
          <w:jc w:val="center"/>
        </w:trPr>
        <w:tc>
          <w:tcPr>
            <w:tcW w:w="2268" w:type="dxa"/>
            <w:tcBorders>
              <w:bottom w:val="nil"/>
            </w:tcBorders>
            <w:shd w:val="clear" w:color="auto" w:fill="auto"/>
          </w:tcPr>
          <w:p w14:paraId="273E98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fi-FI"/>
              </w:rPr>
              <w:t>DC_2-46-48_n66</w:t>
            </w:r>
          </w:p>
        </w:tc>
        <w:tc>
          <w:tcPr>
            <w:tcW w:w="2835" w:type="dxa"/>
          </w:tcPr>
          <w:p w14:paraId="276735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3D85A8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6DECC98" w14:textId="77777777" w:rsidTr="00FD61E3">
        <w:trPr>
          <w:gridAfter w:val="1"/>
          <w:wAfter w:w="6" w:type="dxa"/>
          <w:trHeight w:val="187"/>
          <w:jc w:val="center"/>
        </w:trPr>
        <w:tc>
          <w:tcPr>
            <w:tcW w:w="2268" w:type="dxa"/>
            <w:tcBorders>
              <w:top w:val="nil"/>
              <w:bottom w:val="nil"/>
            </w:tcBorders>
            <w:shd w:val="clear" w:color="auto" w:fill="auto"/>
          </w:tcPr>
          <w:p w14:paraId="2539CC00" w14:textId="77777777" w:rsidR="00FD61E3" w:rsidRPr="00FD61E3" w:rsidRDefault="00FD61E3" w:rsidP="00FD61E3">
            <w:pPr>
              <w:keepNext/>
              <w:keepLines/>
              <w:spacing w:after="0"/>
              <w:jc w:val="center"/>
              <w:rPr>
                <w:rFonts w:ascii="Arial" w:eastAsia="宋体" w:hAnsi="Arial"/>
                <w:sz w:val="18"/>
              </w:rPr>
            </w:pPr>
          </w:p>
        </w:tc>
        <w:tc>
          <w:tcPr>
            <w:tcW w:w="2835" w:type="dxa"/>
          </w:tcPr>
          <w:p w14:paraId="3553DF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48</w:t>
            </w:r>
          </w:p>
        </w:tc>
        <w:tc>
          <w:tcPr>
            <w:tcW w:w="2971" w:type="dxa"/>
          </w:tcPr>
          <w:p w14:paraId="6DA9D1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E11CB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5BB3C4" w14:textId="77777777" w:rsidR="00FD61E3" w:rsidRPr="00FD61E3" w:rsidRDefault="00FD61E3" w:rsidP="00FD61E3">
            <w:pPr>
              <w:keepNext/>
              <w:keepLines/>
              <w:spacing w:after="0"/>
              <w:jc w:val="center"/>
              <w:rPr>
                <w:rFonts w:ascii="Arial" w:eastAsia="宋体" w:hAnsi="Arial"/>
                <w:sz w:val="18"/>
              </w:rPr>
            </w:pPr>
          </w:p>
        </w:tc>
        <w:tc>
          <w:tcPr>
            <w:tcW w:w="2835" w:type="dxa"/>
          </w:tcPr>
          <w:p w14:paraId="750C4A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n66</w:t>
            </w:r>
          </w:p>
        </w:tc>
        <w:tc>
          <w:tcPr>
            <w:tcW w:w="2971" w:type="dxa"/>
          </w:tcPr>
          <w:p w14:paraId="7385C63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7EA1FA1" w14:textId="77777777" w:rsidTr="00FD61E3">
        <w:trPr>
          <w:gridAfter w:val="1"/>
          <w:wAfter w:w="6" w:type="dxa"/>
          <w:trHeight w:val="187"/>
          <w:jc w:val="center"/>
        </w:trPr>
        <w:tc>
          <w:tcPr>
            <w:tcW w:w="2268" w:type="dxa"/>
            <w:tcBorders>
              <w:bottom w:val="nil"/>
            </w:tcBorders>
            <w:shd w:val="clear" w:color="auto" w:fill="auto"/>
          </w:tcPr>
          <w:p w14:paraId="3BC53F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DC_2-46-66_n5</w:t>
            </w:r>
          </w:p>
        </w:tc>
        <w:tc>
          <w:tcPr>
            <w:tcW w:w="2835" w:type="dxa"/>
          </w:tcPr>
          <w:p w14:paraId="1913E1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2</w:t>
            </w:r>
          </w:p>
        </w:tc>
        <w:tc>
          <w:tcPr>
            <w:tcW w:w="2971" w:type="dxa"/>
          </w:tcPr>
          <w:p w14:paraId="2AB835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A20F6B4" w14:textId="77777777" w:rsidTr="00FD61E3">
        <w:trPr>
          <w:gridAfter w:val="1"/>
          <w:wAfter w:w="6" w:type="dxa"/>
          <w:trHeight w:val="187"/>
          <w:jc w:val="center"/>
        </w:trPr>
        <w:tc>
          <w:tcPr>
            <w:tcW w:w="2268" w:type="dxa"/>
            <w:tcBorders>
              <w:top w:val="nil"/>
              <w:bottom w:val="nil"/>
            </w:tcBorders>
            <w:shd w:val="clear" w:color="auto" w:fill="auto"/>
          </w:tcPr>
          <w:p w14:paraId="6BCC6E67" w14:textId="77777777" w:rsidR="00FD61E3" w:rsidRPr="00FD61E3" w:rsidRDefault="00FD61E3" w:rsidP="00FD61E3">
            <w:pPr>
              <w:keepNext/>
              <w:keepLines/>
              <w:spacing w:after="0"/>
              <w:jc w:val="center"/>
              <w:rPr>
                <w:rFonts w:ascii="Arial" w:eastAsia="宋体" w:hAnsi="Arial"/>
                <w:sz w:val="18"/>
              </w:rPr>
            </w:pPr>
          </w:p>
        </w:tc>
        <w:tc>
          <w:tcPr>
            <w:tcW w:w="2835" w:type="dxa"/>
          </w:tcPr>
          <w:p w14:paraId="1CB45CA2" w14:textId="77777777" w:rsidR="00FD61E3" w:rsidRPr="00FD61E3" w:rsidRDefault="00FD61E3" w:rsidP="00FD61E3">
            <w:pPr>
              <w:keepNext/>
              <w:keepLines/>
              <w:spacing w:after="0"/>
              <w:jc w:val="center"/>
              <w:rPr>
                <w:rFonts w:ascii="Arial" w:eastAsia="宋体" w:hAnsi="Arial"/>
                <w:sz w:val="18"/>
              </w:rPr>
            </w:pPr>
            <w:r w:rsidRPr="00FD61E3">
              <w:rPr>
                <w:rFonts w:eastAsia="宋体"/>
                <w:sz w:val="18"/>
                <w:szCs w:val="18"/>
                <w:lang w:val="sv-SE" w:eastAsia="ja-JP"/>
              </w:rPr>
              <w:t>66</w:t>
            </w:r>
          </w:p>
        </w:tc>
        <w:tc>
          <w:tcPr>
            <w:tcW w:w="2971" w:type="dxa"/>
          </w:tcPr>
          <w:p w14:paraId="4E5266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249553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A54143" w14:textId="77777777" w:rsidR="00FD61E3" w:rsidRPr="00FD61E3" w:rsidRDefault="00FD61E3" w:rsidP="00FD61E3">
            <w:pPr>
              <w:keepNext/>
              <w:keepLines/>
              <w:spacing w:after="0"/>
              <w:jc w:val="center"/>
              <w:rPr>
                <w:rFonts w:ascii="Arial" w:eastAsia="宋体" w:hAnsi="Arial"/>
                <w:sz w:val="18"/>
              </w:rPr>
            </w:pPr>
          </w:p>
        </w:tc>
        <w:tc>
          <w:tcPr>
            <w:tcW w:w="2835" w:type="dxa"/>
          </w:tcPr>
          <w:p w14:paraId="77C59A6D" w14:textId="77777777" w:rsidR="00FD61E3" w:rsidRPr="00FD61E3" w:rsidRDefault="00FD61E3" w:rsidP="00FD61E3">
            <w:pPr>
              <w:keepNext/>
              <w:keepLines/>
              <w:spacing w:after="0"/>
              <w:jc w:val="center"/>
              <w:rPr>
                <w:rFonts w:ascii="Arial" w:eastAsia="宋体" w:hAnsi="Arial"/>
                <w:sz w:val="18"/>
              </w:rPr>
            </w:pPr>
            <w:r w:rsidRPr="00FD61E3">
              <w:rPr>
                <w:rFonts w:eastAsia="宋体"/>
                <w:sz w:val="18"/>
                <w:szCs w:val="18"/>
                <w:lang w:val="sv-SE" w:eastAsia="ja-JP"/>
              </w:rPr>
              <w:t>n5</w:t>
            </w:r>
          </w:p>
        </w:tc>
        <w:tc>
          <w:tcPr>
            <w:tcW w:w="2971" w:type="dxa"/>
          </w:tcPr>
          <w:p w14:paraId="72C247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2C3BE11B" w14:textId="77777777" w:rsidTr="00FD61E3">
        <w:trPr>
          <w:gridAfter w:val="1"/>
          <w:wAfter w:w="6" w:type="dxa"/>
          <w:trHeight w:val="187"/>
          <w:jc w:val="center"/>
        </w:trPr>
        <w:tc>
          <w:tcPr>
            <w:tcW w:w="2268" w:type="dxa"/>
            <w:tcBorders>
              <w:bottom w:val="nil"/>
            </w:tcBorders>
            <w:shd w:val="clear" w:color="auto" w:fill="auto"/>
          </w:tcPr>
          <w:p w14:paraId="725725C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DC_2-46-66_n41</w:t>
            </w:r>
          </w:p>
        </w:tc>
        <w:tc>
          <w:tcPr>
            <w:tcW w:w="2835" w:type="dxa"/>
          </w:tcPr>
          <w:p w14:paraId="145114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w:t>
            </w:r>
          </w:p>
        </w:tc>
        <w:tc>
          <w:tcPr>
            <w:tcW w:w="2971" w:type="dxa"/>
          </w:tcPr>
          <w:p w14:paraId="058722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1A65344F" w14:textId="77777777" w:rsidTr="00FD61E3">
        <w:trPr>
          <w:gridAfter w:val="1"/>
          <w:wAfter w:w="6" w:type="dxa"/>
          <w:trHeight w:val="187"/>
          <w:jc w:val="center"/>
        </w:trPr>
        <w:tc>
          <w:tcPr>
            <w:tcW w:w="2268" w:type="dxa"/>
            <w:tcBorders>
              <w:top w:val="nil"/>
              <w:bottom w:val="nil"/>
            </w:tcBorders>
            <w:shd w:val="clear" w:color="auto" w:fill="auto"/>
          </w:tcPr>
          <w:p w14:paraId="10378953"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single" w:sz="4" w:space="0" w:color="auto"/>
            </w:tcBorders>
          </w:tcPr>
          <w:p w14:paraId="3D9BF7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37A002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0.5</w:t>
            </w:r>
          </w:p>
        </w:tc>
      </w:tr>
      <w:tr w:rsidR="00FD61E3" w:rsidRPr="00FD61E3" w14:paraId="27FF6F04" w14:textId="77777777" w:rsidTr="00FD61E3">
        <w:trPr>
          <w:gridAfter w:val="1"/>
          <w:wAfter w:w="6" w:type="dxa"/>
          <w:trHeight w:val="187"/>
          <w:jc w:val="center"/>
        </w:trPr>
        <w:tc>
          <w:tcPr>
            <w:tcW w:w="2268" w:type="dxa"/>
            <w:tcBorders>
              <w:top w:val="nil"/>
              <w:bottom w:val="nil"/>
            </w:tcBorders>
            <w:shd w:val="clear" w:color="auto" w:fill="auto"/>
          </w:tcPr>
          <w:p w14:paraId="37948780"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581F1A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n41</w:t>
            </w:r>
          </w:p>
        </w:tc>
        <w:tc>
          <w:tcPr>
            <w:tcW w:w="2971" w:type="dxa"/>
          </w:tcPr>
          <w:p w14:paraId="3C4116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r w:rsidRPr="00FD61E3">
              <w:rPr>
                <w:rFonts w:ascii="Arial" w:eastAsia="宋体" w:hAnsi="Arial"/>
                <w:sz w:val="18"/>
                <w:vertAlign w:val="superscript"/>
                <w:lang w:eastAsia="ja-JP"/>
              </w:rPr>
              <w:t>1</w:t>
            </w:r>
          </w:p>
        </w:tc>
      </w:tr>
      <w:tr w:rsidR="00FD61E3" w:rsidRPr="00FD61E3" w14:paraId="1D4F6A1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52B7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3949570B"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4D9D0E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1.3</w:t>
            </w:r>
            <w:r w:rsidRPr="00FD61E3">
              <w:rPr>
                <w:rFonts w:ascii="Arial" w:eastAsia="宋体" w:hAnsi="Arial"/>
                <w:sz w:val="18"/>
                <w:vertAlign w:val="superscript"/>
                <w:lang w:eastAsia="ja-JP"/>
              </w:rPr>
              <w:t>2</w:t>
            </w:r>
          </w:p>
        </w:tc>
      </w:tr>
      <w:tr w:rsidR="00FD61E3" w:rsidRPr="00FD61E3" w14:paraId="6B0D2417" w14:textId="77777777" w:rsidTr="00FD61E3">
        <w:trPr>
          <w:gridAfter w:val="1"/>
          <w:wAfter w:w="6" w:type="dxa"/>
          <w:trHeight w:val="187"/>
          <w:jc w:val="center"/>
        </w:trPr>
        <w:tc>
          <w:tcPr>
            <w:tcW w:w="2268" w:type="dxa"/>
            <w:tcBorders>
              <w:bottom w:val="nil"/>
            </w:tcBorders>
            <w:shd w:val="clear" w:color="auto" w:fill="auto"/>
          </w:tcPr>
          <w:p w14:paraId="0AA66E6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DC_2-46-66_n71</w:t>
            </w:r>
          </w:p>
        </w:tc>
        <w:tc>
          <w:tcPr>
            <w:tcW w:w="2835" w:type="dxa"/>
          </w:tcPr>
          <w:p w14:paraId="2DE5D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Pr>
          <w:p w14:paraId="649CB6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E5EFCF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2E6E6E" w14:textId="77777777" w:rsidR="00FD61E3" w:rsidRPr="00FD61E3" w:rsidRDefault="00FD61E3" w:rsidP="00FD61E3">
            <w:pPr>
              <w:keepNext/>
              <w:keepLines/>
              <w:spacing w:after="0"/>
              <w:jc w:val="center"/>
              <w:rPr>
                <w:rFonts w:ascii="Arial" w:eastAsia="宋体" w:hAnsi="Arial"/>
                <w:sz w:val="18"/>
              </w:rPr>
            </w:pPr>
          </w:p>
        </w:tc>
        <w:tc>
          <w:tcPr>
            <w:tcW w:w="2835" w:type="dxa"/>
          </w:tcPr>
          <w:p w14:paraId="7A4F57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n71</w:t>
            </w:r>
          </w:p>
        </w:tc>
        <w:tc>
          <w:tcPr>
            <w:tcW w:w="2971" w:type="dxa"/>
          </w:tcPr>
          <w:p w14:paraId="50D675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22BB154" w14:textId="77777777" w:rsidTr="00FD61E3">
        <w:trPr>
          <w:gridAfter w:val="1"/>
          <w:wAfter w:w="6" w:type="dxa"/>
          <w:trHeight w:val="187"/>
          <w:jc w:val="center"/>
        </w:trPr>
        <w:tc>
          <w:tcPr>
            <w:tcW w:w="2268" w:type="dxa"/>
            <w:tcBorders>
              <w:top w:val="nil"/>
              <w:bottom w:val="nil"/>
            </w:tcBorders>
            <w:shd w:val="clear" w:color="auto" w:fill="auto"/>
          </w:tcPr>
          <w:p w14:paraId="2D1A67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DC_2-48-66_n77</w:t>
            </w:r>
          </w:p>
        </w:tc>
        <w:tc>
          <w:tcPr>
            <w:tcW w:w="2835" w:type="dxa"/>
          </w:tcPr>
          <w:p w14:paraId="6904F4F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2</w:t>
            </w:r>
          </w:p>
        </w:tc>
        <w:tc>
          <w:tcPr>
            <w:tcW w:w="2971" w:type="dxa"/>
          </w:tcPr>
          <w:p w14:paraId="7E3714F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0.6</w:t>
            </w:r>
          </w:p>
        </w:tc>
      </w:tr>
      <w:tr w:rsidR="00FD61E3" w:rsidRPr="00FD61E3" w14:paraId="2D3D91CE" w14:textId="77777777" w:rsidTr="00FD61E3">
        <w:trPr>
          <w:gridAfter w:val="1"/>
          <w:wAfter w:w="6" w:type="dxa"/>
          <w:trHeight w:val="187"/>
          <w:jc w:val="center"/>
        </w:trPr>
        <w:tc>
          <w:tcPr>
            <w:tcW w:w="2268" w:type="dxa"/>
            <w:tcBorders>
              <w:top w:val="nil"/>
              <w:bottom w:val="nil"/>
            </w:tcBorders>
            <w:shd w:val="clear" w:color="auto" w:fill="auto"/>
          </w:tcPr>
          <w:p w14:paraId="013EB185"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5D2CF2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48</w:t>
            </w:r>
          </w:p>
        </w:tc>
        <w:tc>
          <w:tcPr>
            <w:tcW w:w="2971" w:type="dxa"/>
          </w:tcPr>
          <w:p w14:paraId="20530D9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0.8</w:t>
            </w:r>
          </w:p>
        </w:tc>
      </w:tr>
      <w:tr w:rsidR="00FD61E3" w:rsidRPr="00FD61E3" w14:paraId="3378C87A" w14:textId="77777777" w:rsidTr="00FD61E3">
        <w:trPr>
          <w:gridAfter w:val="1"/>
          <w:wAfter w:w="6" w:type="dxa"/>
          <w:trHeight w:val="187"/>
          <w:jc w:val="center"/>
        </w:trPr>
        <w:tc>
          <w:tcPr>
            <w:tcW w:w="2268" w:type="dxa"/>
            <w:tcBorders>
              <w:top w:val="nil"/>
              <w:bottom w:val="nil"/>
            </w:tcBorders>
            <w:shd w:val="clear" w:color="auto" w:fill="auto"/>
          </w:tcPr>
          <w:p w14:paraId="2E0F62E7"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1F52144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66</w:t>
            </w:r>
          </w:p>
        </w:tc>
        <w:tc>
          <w:tcPr>
            <w:tcW w:w="2971" w:type="dxa"/>
          </w:tcPr>
          <w:p w14:paraId="2AE1CCC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0.6</w:t>
            </w:r>
          </w:p>
        </w:tc>
      </w:tr>
      <w:tr w:rsidR="00FD61E3" w:rsidRPr="00FD61E3" w14:paraId="13CFE9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BAFCB49" w14:textId="77777777" w:rsidR="00FD61E3" w:rsidRPr="00FD61E3" w:rsidRDefault="00FD61E3" w:rsidP="00FD61E3">
            <w:pPr>
              <w:keepNext/>
              <w:keepLines/>
              <w:spacing w:after="0"/>
              <w:jc w:val="center"/>
              <w:rPr>
                <w:rFonts w:ascii="Arial" w:eastAsia="宋体" w:hAnsi="Arial"/>
                <w:sz w:val="18"/>
                <w:lang w:eastAsia="ko-KR"/>
              </w:rPr>
            </w:pPr>
          </w:p>
        </w:tc>
        <w:tc>
          <w:tcPr>
            <w:tcW w:w="2835" w:type="dxa"/>
          </w:tcPr>
          <w:p w14:paraId="621676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n77</w:t>
            </w:r>
          </w:p>
        </w:tc>
        <w:tc>
          <w:tcPr>
            <w:tcW w:w="2971" w:type="dxa"/>
          </w:tcPr>
          <w:p w14:paraId="12D1C06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0A298B9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A3B77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DC_2-48_n48-n66</w:t>
            </w:r>
          </w:p>
        </w:tc>
        <w:tc>
          <w:tcPr>
            <w:tcW w:w="2835" w:type="dxa"/>
          </w:tcPr>
          <w:p w14:paraId="466C24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2</w:t>
            </w:r>
          </w:p>
        </w:tc>
        <w:tc>
          <w:tcPr>
            <w:tcW w:w="2971" w:type="dxa"/>
          </w:tcPr>
          <w:p w14:paraId="3DC358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06C1E9E9" w14:textId="77777777" w:rsidTr="00FD61E3">
        <w:trPr>
          <w:gridAfter w:val="1"/>
          <w:wAfter w:w="6" w:type="dxa"/>
          <w:trHeight w:val="187"/>
          <w:jc w:val="center"/>
        </w:trPr>
        <w:tc>
          <w:tcPr>
            <w:tcW w:w="2268" w:type="dxa"/>
            <w:tcBorders>
              <w:top w:val="nil"/>
              <w:bottom w:val="nil"/>
            </w:tcBorders>
            <w:shd w:val="clear" w:color="auto" w:fill="auto"/>
          </w:tcPr>
          <w:p w14:paraId="76DDF72D" w14:textId="77777777" w:rsidR="00FD61E3" w:rsidRPr="00FD61E3" w:rsidRDefault="00FD61E3" w:rsidP="00FD61E3">
            <w:pPr>
              <w:keepNext/>
              <w:keepLines/>
              <w:spacing w:after="0"/>
              <w:jc w:val="center"/>
              <w:rPr>
                <w:rFonts w:ascii="Arial" w:eastAsia="宋体" w:hAnsi="Arial"/>
                <w:sz w:val="18"/>
              </w:rPr>
            </w:pPr>
          </w:p>
        </w:tc>
        <w:tc>
          <w:tcPr>
            <w:tcW w:w="2835" w:type="dxa"/>
          </w:tcPr>
          <w:p w14:paraId="3C605D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48</w:t>
            </w:r>
          </w:p>
        </w:tc>
        <w:tc>
          <w:tcPr>
            <w:tcW w:w="2971" w:type="dxa"/>
          </w:tcPr>
          <w:p w14:paraId="57FC57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5AAB00C5" w14:textId="77777777" w:rsidTr="00FD61E3">
        <w:trPr>
          <w:gridAfter w:val="1"/>
          <w:wAfter w:w="6" w:type="dxa"/>
          <w:trHeight w:val="187"/>
          <w:jc w:val="center"/>
        </w:trPr>
        <w:tc>
          <w:tcPr>
            <w:tcW w:w="2268" w:type="dxa"/>
            <w:tcBorders>
              <w:top w:val="nil"/>
              <w:bottom w:val="nil"/>
            </w:tcBorders>
            <w:shd w:val="clear" w:color="auto" w:fill="auto"/>
          </w:tcPr>
          <w:p w14:paraId="58374238" w14:textId="77777777" w:rsidR="00FD61E3" w:rsidRPr="00FD61E3" w:rsidRDefault="00FD61E3" w:rsidP="00FD61E3">
            <w:pPr>
              <w:keepNext/>
              <w:keepLines/>
              <w:spacing w:after="0"/>
              <w:jc w:val="center"/>
              <w:rPr>
                <w:rFonts w:ascii="Arial" w:eastAsia="宋体" w:hAnsi="Arial"/>
                <w:sz w:val="18"/>
              </w:rPr>
            </w:pPr>
          </w:p>
        </w:tc>
        <w:tc>
          <w:tcPr>
            <w:tcW w:w="2835" w:type="dxa"/>
          </w:tcPr>
          <w:p w14:paraId="5AF44F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n48</w:t>
            </w:r>
          </w:p>
        </w:tc>
        <w:tc>
          <w:tcPr>
            <w:tcW w:w="2971" w:type="dxa"/>
          </w:tcPr>
          <w:p w14:paraId="699A2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25F8E49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497B93" w14:textId="77777777" w:rsidR="00FD61E3" w:rsidRPr="00FD61E3" w:rsidRDefault="00FD61E3" w:rsidP="00FD61E3">
            <w:pPr>
              <w:keepNext/>
              <w:keepLines/>
              <w:spacing w:after="0"/>
              <w:jc w:val="center"/>
              <w:rPr>
                <w:rFonts w:ascii="Arial" w:eastAsia="宋体" w:hAnsi="Arial"/>
                <w:sz w:val="18"/>
              </w:rPr>
            </w:pPr>
          </w:p>
        </w:tc>
        <w:tc>
          <w:tcPr>
            <w:tcW w:w="2835" w:type="dxa"/>
          </w:tcPr>
          <w:p w14:paraId="3716B9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n66</w:t>
            </w:r>
          </w:p>
        </w:tc>
        <w:tc>
          <w:tcPr>
            <w:tcW w:w="2971" w:type="dxa"/>
          </w:tcPr>
          <w:p w14:paraId="7DE3C4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27D13A3F" w14:textId="77777777" w:rsidTr="00FD61E3">
        <w:trPr>
          <w:gridAfter w:val="1"/>
          <w:wAfter w:w="6" w:type="dxa"/>
          <w:trHeight w:val="187"/>
          <w:jc w:val="center"/>
        </w:trPr>
        <w:tc>
          <w:tcPr>
            <w:tcW w:w="2268" w:type="dxa"/>
            <w:tcBorders>
              <w:bottom w:val="nil"/>
            </w:tcBorders>
            <w:shd w:val="clear" w:color="auto" w:fill="auto"/>
          </w:tcPr>
          <w:p w14:paraId="586731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DC_2-48_(n)5</w:t>
            </w:r>
          </w:p>
        </w:tc>
        <w:tc>
          <w:tcPr>
            <w:tcW w:w="2835" w:type="dxa"/>
          </w:tcPr>
          <w:p w14:paraId="09DA4D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16D296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30C83779" w14:textId="77777777" w:rsidTr="00FD61E3">
        <w:trPr>
          <w:gridAfter w:val="1"/>
          <w:wAfter w:w="6" w:type="dxa"/>
          <w:trHeight w:val="187"/>
          <w:jc w:val="center"/>
        </w:trPr>
        <w:tc>
          <w:tcPr>
            <w:tcW w:w="2268" w:type="dxa"/>
            <w:tcBorders>
              <w:top w:val="nil"/>
              <w:bottom w:val="nil"/>
            </w:tcBorders>
            <w:shd w:val="clear" w:color="auto" w:fill="auto"/>
          </w:tcPr>
          <w:p w14:paraId="20B437DD" w14:textId="77777777" w:rsidR="00FD61E3" w:rsidRPr="00FD61E3" w:rsidRDefault="00FD61E3" w:rsidP="00FD61E3">
            <w:pPr>
              <w:keepNext/>
              <w:keepLines/>
              <w:spacing w:after="0"/>
              <w:jc w:val="center"/>
              <w:rPr>
                <w:rFonts w:ascii="Arial" w:eastAsia="宋体" w:hAnsi="Arial"/>
                <w:sz w:val="18"/>
              </w:rPr>
            </w:pPr>
          </w:p>
        </w:tc>
        <w:tc>
          <w:tcPr>
            <w:tcW w:w="2835" w:type="dxa"/>
          </w:tcPr>
          <w:p w14:paraId="3CCFDC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5</w:t>
            </w:r>
          </w:p>
        </w:tc>
        <w:tc>
          <w:tcPr>
            <w:tcW w:w="2971" w:type="dxa"/>
          </w:tcPr>
          <w:p w14:paraId="0D592A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1638D880" w14:textId="77777777" w:rsidTr="00FD61E3">
        <w:trPr>
          <w:gridAfter w:val="1"/>
          <w:wAfter w:w="6" w:type="dxa"/>
          <w:trHeight w:val="187"/>
          <w:jc w:val="center"/>
        </w:trPr>
        <w:tc>
          <w:tcPr>
            <w:tcW w:w="2268" w:type="dxa"/>
            <w:tcBorders>
              <w:top w:val="nil"/>
              <w:bottom w:val="nil"/>
            </w:tcBorders>
            <w:shd w:val="clear" w:color="auto" w:fill="auto"/>
          </w:tcPr>
          <w:p w14:paraId="0C04EF02" w14:textId="77777777" w:rsidR="00FD61E3" w:rsidRPr="00FD61E3" w:rsidRDefault="00FD61E3" w:rsidP="00FD61E3">
            <w:pPr>
              <w:keepNext/>
              <w:keepLines/>
              <w:spacing w:after="0"/>
              <w:jc w:val="center"/>
              <w:rPr>
                <w:rFonts w:ascii="Arial" w:eastAsia="宋体" w:hAnsi="Arial"/>
                <w:sz w:val="18"/>
              </w:rPr>
            </w:pPr>
          </w:p>
        </w:tc>
        <w:tc>
          <w:tcPr>
            <w:tcW w:w="2835" w:type="dxa"/>
          </w:tcPr>
          <w:p w14:paraId="3451C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4187EA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223202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D660DF" w14:textId="77777777" w:rsidR="00FD61E3" w:rsidRPr="00FD61E3" w:rsidRDefault="00FD61E3" w:rsidP="00FD61E3">
            <w:pPr>
              <w:keepNext/>
              <w:keepLines/>
              <w:spacing w:after="0"/>
              <w:jc w:val="center"/>
              <w:rPr>
                <w:rFonts w:ascii="Arial" w:eastAsia="宋体" w:hAnsi="Arial"/>
                <w:sz w:val="18"/>
              </w:rPr>
            </w:pPr>
          </w:p>
        </w:tc>
        <w:tc>
          <w:tcPr>
            <w:tcW w:w="2835" w:type="dxa"/>
          </w:tcPr>
          <w:p w14:paraId="444F11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n5</w:t>
            </w:r>
          </w:p>
        </w:tc>
        <w:tc>
          <w:tcPr>
            <w:tcW w:w="2971" w:type="dxa"/>
          </w:tcPr>
          <w:p w14:paraId="2862D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613243BA" w14:textId="77777777" w:rsidTr="00FD61E3">
        <w:trPr>
          <w:gridAfter w:val="1"/>
          <w:wAfter w:w="6" w:type="dxa"/>
          <w:trHeight w:val="187"/>
          <w:jc w:val="center"/>
        </w:trPr>
        <w:tc>
          <w:tcPr>
            <w:tcW w:w="2268" w:type="dxa"/>
            <w:tcBorders>
              <w:bottom w:val="nil"/>
            </w:tcBorders>
            <w:shd w:val="clear" w:color="auto" w:fill="auto"/>
          </w:tcPr>
          <w:p w14:paraId="4894BF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DC_2-46_n66_n71</w:t>
            </w:r>
          </w:p>
        </w:tc>
        <w:tc>
          <w:tcPr>
            <w:tcW w:w="2835" w:type="dxa"/>
          </w:tcPr>
          <w:p w14:paraId="0D8CE4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7136DF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C590C1A" w14:textId="77777777" w:rsidTr="00FD61E3">
        <w:trPr>
          <w:gridAfter w:val="1"/>
          <w:wAfter w:w="6" w:type="dxa"/>
          <w:trHeight w:val="187"/>
          <w:jc w:val="center"/>
        </w:trPr>
        <w:tc>
          <w:tcPr>
            <w:tcW w:w="2268" w:type="dxa"/>
            <w:tcBorders>
              <w:top w:val="nil"/>
              <w:bottom w:val="nil"/>
            </w:tcBorders>
            <w:shd w:val="clear" w:color="auto" w:fill="auto"/>
          </w:tcPr>
          <w:p w14:paraId="605D3054" w14:textId="77777777" w:rsidR="00FD61E3" w:rsidRPr="00FD61E3" w:rsidRDefault="00FD61E3" w:rsidP="00FD61E3">
            <w:pPr>
              <w:keepNext/>
              <w:keepLines/>
              <w:spacing w:after="0"/>
              <w:jc w:val="center"/>
              <w:rPr>
                <w:rFonts w:ascii="Arial" w:eastAsia="宋体" w:hAnsi="Arial"/>
                <w:sz w:val="18"/>
              </w:rPr>
            </w:pPr>
          </w:p>
        </w:tc>
        <w:tc>
          <w:tcPr>
            <w:tcW w:w="2835" w:type="dxa"/>
          </w:tcPr>
          <w:p w14:paraId="7213E6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n66</w:t>
            </w:r>
          </w:p>
        </w:tc>
        <w:tc>
          <w:tcPr>
            <w:tcW w:w="2971" w:type="dxa"/>
          </w:tcPr>
          <w:p w14:paraId="008729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5EECE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32367C" w14:textId="77777777" w:rsidR="00FD61E3" w:rsidRPr="00FD61E3" w:rsidRDefault="00FD61E3" w:rsidP="00FD61E3">
            <w:pPr>
              <w:keepNext/>
              <w:keepLines/>
              <w:spacing w:after="0"/>
              <w:jc w:val="center"/>
              <w:rPr>
                <w:rFonts w:ascii="Arial" w:eastAsia="宋体" w:hAnsi="Arial"/>
                <w:sz w:val="18"/>
              </w:rPr>
            </w:pPr>
          </w:p>
        </w:tc>
        <w:tc>
          <w:tcPr>
            <w:tcW w:w="2835" w:type="dxa"/>
          </w:tcPr>
          <w:p w14:paraId="24610D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n71</w:t>
            </w:r>
          </w:p>
        </w:tc>
        <w:tc>
          <w:tcPr>
            <w:tcW w:w="2971" w:type="dxa"/>
          </w:tcPr>
          <w:p w14:paraId="3A57D0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7398FC2F" w14:textId="77777777" w:rsidTr="00FD61E3">
        <w:trPr>
          <w:gridAfter w:val="1"/>
          <w:wAfter w:w="6" w:type="dxa"/>
          <w:trHeight w:val="187"/>
          <w:jc w:val="center"/>
        </w:trPr>
        <w:tc>
          <w:tcPr>
            <w:tcW w:w="2268" w:type="dxa"/>
            <w:tcBorders>
              <w:bottom w:val="nil"/>
            </w:tcBorders>
            <w:shd w:val="clear" w:color="auto" w:fill="auto"/>
          </w:tcPr>
          <w:p w14:paraId="458446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DC_2-48-66_n2</w:t>
            </w:r>
          </w:p>
        </w:tc>
        <w:tc>
          <w:tcPr>
            <w:tcW w:w="2835" w:type="dxa"/>
          </w:tcPr>
          <w:p w14:paraId="7E886A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525A772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94AB762" w14:textId="77777777" w:rsidTr="00FD61E3">
        <w:trPr>
          <w:gridAfter w:val="1"/>
          <w:wAfter w:w="6" w:type="dxa"/>
          <w:trHeight w:val="187"/>
          <w:jc w:val="center"/>
        </w:trPr>
        <w:tc>
          <w:tcPr>
            <w:tcW w:w="2268" w:type="dxa"/>
            <w:tcBorders>
              <w:top w:val="nil"/>
              <w:bottom w:val="nil"/>
            </w:tcBorders>
            <w:shd w:val="clear" w:color="auto" w:fill="auto"/>
          </w:tcPr>
          <w:p w14:paraId="4F0F970D" w14:textId="77777777" w:rsidR="00FD61E3" w:rsidRPr="00FD61E3" w:rsidRDefault="00FD61E3" w:rsidP="00FD61E3">
            <w:pPr>
              <w:keepNext/>
              <w:keepLines/>
              <w:spacing w:after="0"/>
              <w:jc w:val="center"/>
              <w:rPr>
                <w:rFonts w:ascii="Arial" w:eastAsia="宋体" w:hAnsi="Arial"/>
                <w:sz w:val="18"/>
              </w:rPr>
            </w:pPr>
          </w:p>
        </w:tc>
        <w:tc>
          <w:tcPr>
            <w:tcW w:w="2835" w:type="dxa"/>
          </w:tcPr>
          <w:p w14:paraId="2422B0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61E780F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47377877" w14:textId="77777777" w:rsidTr="00FD61E3">
        <w:trPr>
          <w:gridAfter w:val="1"/>
          <w:wAfter w:w="6" w:type="dxa"/>
          <w:trHeight w:val="187"/>
          <w:jc w:val="center"/>
        </w:trPr>
        <w:tc>
          <w:tcPr>
            <w:tcW w:w="2268" w:type="dxa"/>
            <w:tcBorders>
              <w:top w:val="nil"/>
              <w:bottom w:val="nil"/>
            </w:tcBorders>
            <w:shd w:val="clear" w:color="auto" w:fill="auto"/>
          </w:tcPr>
          <w:p w14:paraId="1269DA8F" w14:textId="77777777" w:rsidR="00FD61E3" w:rsidRPr="00FD61E3" w:rsidRDefault="00FD61E3" w:rsidP="00FD61E3">
            <w:pPr>
              <w:keepNext/>
              <w:keepLines/>
              <w:spacing w:after="0"/>
              <w:jc w:val="center"/>
              <w:rPr>
                <w:rFonts w:ascii="Arial" w:eastAsia="宋体" w:hAnsi="Arial"/>
                <w:sz w:val="18"/>
              </w:rPr>
            </w:pPr>
          </w:p>
        </w:tc>
        <w:tc>
          <w:tcPr>
            <w:tcW w:w="2835" w:type="dxa"/>
          </w:tcPr>
          <w:p w14:paraId="01F25D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66</w:t>
            </w:r>
          </w:p>
        </w:tc>
        <w:tc>
          <w:tcPr>
            <w:tcW w:w="2971" w:type="dxa"/>
          </w:tcPr>
          <w:p w14:paraId="49E73D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2CAFFE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1535B0" w14:textId="77777777" w:rsidR="00FD61E3" w:rsidRPr="00FD61E3" w:rsidRDefault="00FD61E3" w:rsidP="00FD61E3">
            <w:pPr>
              <w:keepNext/>
              <w:keepLines/>
              <w:spacing w:after="0"/>
              <w:jc w:val="center"/>
              <w:rPr>
                <w:rFonts w:ascii="Arial" w:eastAsia="宋体" w:hAnsi="Arial"/>
                <w:sz w:val="18"/>
              </w:rPr>
            </w:pPr>
          </w:p>
        </w:tc>
        <w:tc>
          <w:tcPr>
            <w:tcW w:w="2835" w:type="dxa"/>
          </w:tcPr>
          <w:p w14:paraId="66B96D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n2</w:t>
            </w:r>
          </w:p>
        </w:tc>
        <w:tc>
          <w:tcPr>
            <w:tcW w:w="2971" w:type="dxa"/>
          </w:tcPr>
          <w:p w14:paraId="729FAD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DB2237C" w14:textId="77777777" w:rsidTr="00FD61E3">
        <w:trPr>
          <w:gridAfter w:val="1"/>
          <w:wAfter w:w="6" w:type="dxa"/>
          <w:trHeight w:val="187"/>
          <w:jc w:val="center"/>
        </w:trPr>
        <w:tc>
          <w:tcPr>
            <w:tcW w:w="2268" w:type="dxa"/>
            <w:tcBorders>
              <w:bottom w:val="nil"/>
            </w:tcBorders>
            <w:shd w:val="clear" w:color="auto" w:fill="auto"/>
          </w:tcPr>
          <w:p w14:paraId="70C864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DC_2-48-66_n5</w:t>
            </w:r>
          </w:p>
        </w:tc>
        <w:tc>
          <w:tcPr>
            <w:tcW w:w="2835" w:type="dxa"/>
          </w:tcPr>
          <w:p w14:paraId="52CF567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773455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82F40D0" w14:textId="77777777" w:rsidTr="00FD61E3">
        <w:trPr>
          <w:gridAfter w:val="1"/>
          <w:wAfter w:w="6" w:type="dxa"/>
          <w:trHeight w:val="187"/>
          <w:jc w:val="center"/>
        </w:trPr>
        <w:tc>
          <w:tcPr>
            <w:tcW w:w="2268" w:type="dxa"/>
            <w:tcBorders>
              <w:top w:val="nil"/>
              <w:bottom w:val="nil"/>
            </w:tcBorders>
            <w:shd w:val="clear" w:color="auto" w:fill="auto"/>
          </w:tcPr>
          <w:p w14:paraId="26081FE5" w14:textId="77777777" w:rsidR="00FD61E3" w:rsidRPr="00FD61E3" w:rsidRDefault="00FD61E3" w:rsidP="00FD61E3">
            <w:pPr>
              <w:keepNext/>
              <w:keepLines/>
              <w:spacing w:after="0"/>
              <w:jc w:val="center"/>
              <w:rPr>
                <w:rFonts w:ascii="Arial" w:eastAsia="宋体" w:hAnsi="Arial"/>
                <w:sz w:val="18"/>
              </w:rPr>
            </w:pPr>
          </w:p>
        </w:tc>
        <w:tc>
          <w:tcPr>
            <w:tcW w:w="2835" w:type="dxa"/>
          </w:tcPr>
          <w:p w14:paraId="20BC51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738ECB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3E64C2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D64480" w14:textId="77777777" w:rsidR="00FD61E3" w:rsidRPr="00FD61E3" w:rsidRDefault="00FD61E3" w:rsidP="00FD61E3">
            <w:pPr>
              <w:keepNext/>
              <w:keepLines/>
              <w:spacing w:after="0"/>
              <w:jc w:val="center"/>
              <w:rPr>
                <w:rFonts w:ascii="Arial" w:eastAsia="宋体" w:hAnsi="Arial"/>
                <w:sz w:val="18"/>
              </w:rPr>
            </w:pPr>
          </w:p>
        </w:tc>
        <w:tc>
          <w:tcPr>
            <w:tcW w:w="2835" w:type="dxa"/>
          </w:tcPr>
          <w:p w14:paraId="520ED3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1DDA1F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BB28CDA" w14:textId="77777777" w:rsidTr="00FD61E3">
        <w:trPr>
          <w:gridAfter w:val="1"/>
          <w:wAfter w:w="6" w:type="dxa"/>
          <w:trHeight w:val="187"/>
          <w:jc w:val="center"/>
        </w:trPr>
        <w:tc>
          <w:tcPr>
            <w:tcW w:w="2268" w:type="dxa"/>
            <w:tcBorders>
              <w:bottom w:val="nil"/>
            </w:tcBorders>
            <w:shd w:val="clear" w:color="auto" w:fill="auto"/>
          </w:tcPr>
          <w:p w14:paraId="450550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DC_2-48-66_n12</w:t>
            </w:r>
          </w:p>
        </w:tc>
        <w:tc>
          <w:tcPr>
            <w:tcW w:w="2835" w:type="dxa"/>
          </w:tcPr>
          <w:p w14:paraId="77E8B6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35AD7D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2C21F7AC" w14:textId="77777777" w:rsidTr="00FD61E3">
        <w:trPr>
          <w:gridAfter w:val="1"/>
          <w:wAfter w:w="6" w:type="dxa"/>
          <w:trHeight w:val="187"/>
          <w:jc w:val="center"/>
        </w:trPr>
        <w:tc>
          <w:tcPr>
            <w:tcW w:w="2268" w:type="dxa"/>
            <w:tcBorders>
              <w:top w:val="nil"/>
              <w:bottom w:val="nil"/>
            </w:tcBorders>
            <w:shd w:val="clear" w:color="auto" w:fill="auto"/>
          </w:tcPr>
          <w:p w14:paraId="6BD26C7F" w14:textId="77777777" w:rsidR="00FD61E3" w:rsidRPr="00FD61E3" w:rsidRDefault="00FD61E3" w:rsidP="00FD61E3">
            <w:pPr>
              <w:keepNext/>
              <w:keepLines/>
              <w:spacing w:after="0"/>
              <w:jc w:val="center"/>
              <w:rPr>
                <w:rFonts w:ascii="Arial" w:eastAsia="宋体" w:hAnsi="Arial"/>
                <w:sz w:val="18"/>
              </w:rPr>
            </w:pPr>
          </w:p>
        </w:tc>
        <w:tc>
          <w:tcPr>
            <w:tcW w:w="2835" w:type="dxa"/>
          </w:tcPr>
          <w:p w14:paraId="0299342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4A72AB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0.8</w:t>
            </w:r>
          </w:p>
        </w:tc>
      </w:tr>
      <w:tr w:rsidR="00FD61E3" w:rsidRPr="00FD61E3" w14:paraId="2CECB489" w14:textId="77777777" w:rsidTr="00FD61E3">
        <w:trPr>
          <w:gridAfter w:val="1"/>
          <w:wAfter w:w="6" w:type="dxa"/>
          <w:trHeight w:val="187"/>
          <w:jc w:val="center"/>
        </w:trPr>
        <w:tc>
          <w:tcPr>
            <w:tcW w:w="2268" w:type="dxa"/>
            <w:tcBorders>
              <w:top w:val="nil"/>
              <w:bottom w:val="nil"/>
            </w:tcBorders>
            <w:shd w:val="clear" w:color="auto" w:fill="auto"/>
          </w:tcPr>
          <w:p w14:paraId="2E275E66" w14:textId="77777777" w:rsidR="00FD61E3" w:rsidRPr="00FD61E3" w:rsidRDefault="00FD61E3" w:rsidP="00FD61E3">
            <w:pPr>
              <w:keepNext/>
              <w:keepLines/>
              <w:spacing w:after="0"/>
              <w:jc w:val="center"/>
              <w:rPr>
                <w:rFonts w:ascii="Arial" w:eastAsia="宋体" w:hAnsi="Arial"/>
                <w:sz w:val="18"/>
              </w:rPr>
            </w:pPr>
          </w:p>
        </w:tc>
        <w:tc>
          <w:tcPr>
            <w:tcW w:w="2835" w:type="dxa"/>
          </w:tcPr>
          <w:p w14:paraId="375D2B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0C5B7D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425BFA1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D6C097" w14:textId="77777777" w:rsidR="00FD61E3" w:rsidRPr="00FD61E3" w:rsidRDefault="00FD61E3" w:rsidP="00FD61E3">
            <w:pPr>
              <w:keepNext/>
              <w:keepLines/>
              <w:spacing w:after="0"/>
              <w:jc w:val="center"/>
              <w:rPr>
                <w:rFonts w:ascii="Arial" w:eastAsia="宋体" w:hAnsi="Arial"/>
                <w:sz w:val="18"/>
              </w:rPr>
            </w:pPr>
          </w:p>
        </w:tc>
        <w:tc>
          <w:tcPr>
            <w:tcW w:w="2835" w:type="dxa"/>
          </w:tcPr>
          <w:p w14:paraId="3CA72C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n12</w:t>
            </w:r>
          </w:p>
        </w:tc>
        <w:tc>
          <w:tcPr>
            <w:tcW w:w="2971" w:type="dxa"/>
          </w:tcPr>
          <w:p w14:paraId="745029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15BB958F" w14:textId="77777777" w:rsidTr="00FD61E3">
        <w:trPr>
          <w:gridAfter w:val="1"/>
          <w:wAfter w:w="6" w:type="dxa"/>
          <w:trHeight w:val="187"/>
          <w:jc w:val="center"/>
        </w:trPr>
        <w:tc>
          <w:tcPr>
            <w:tcW w:w="2268" w:type="dxa"/>
            <w:tcBorders>
              <w:bottom w:val="nil"/>
            </w:tcBorders>
            <w:shd w:val="clear" w:color="auto" w:fill="auto"/>
          </w:tcPr>
          <w:p w14:paraId="5D95096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DC_2-48-66_n66</w:t>
            </w:r>
          </w:p>
        </w:tc>
        <w:tc>
          <w:tcPr>
            <w:tcW w:w="2835" w:type="dxa"/>
          </w:tcPr>
          <w:p w14:paraId="3996D3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2</w:t>
            </w:r>
          </w:p>
        </w:tc>
        <w:tc>
          <w:tcPr>
            <w:tcW w:w="2971" w:type="dxa"/>
          </w:tcPr>
          <w:p w14:paraId="6A3F34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960DB90" w14:textId="77777777" w:rsidTr="00FD61E3">
        <w:trPr>
          <w:gridAfter w:val="1"/>
          <w:wAfter w:w="6" w:type="dxa"/>
          <w:trHeight w:val="187"/>
          <w:jc w:val="center"/>
        </w:trPr>
        <w:tc>
          <w:tcPr>
            <w:tcW w:w="2268" w:type="dxa"/>
            <w:tcBorders>
              <w:top w:val="nil"/>
              <w:bottom w:val="nil"/>
            </w:tcBorders>
            <w:shd w:val="clear" w:color="auto" w:fill="auto"/>
          </w:tcPr>
          <w:p w14:paraId="58655E72" w14:textId="77777777" w:rsidR="00FD61E3" w:rsidRPr="00FD61E3" w:rsidRDefault="00FD61E3" w:rsidP="00FD61E3">
            <w:pPr>
              <w:keepNext/>
              <w:keepLines/>
              <w:spacing w:after="0"/>
              <w:jc w:val="center"/>
              <w:rPr>
                <w:rFonts w:ascii="Arial" w:eastAsia="宋体" w:hAnsi="Arial"/>
                <w:sz w:val="18"/>
              </w:rPr>
            </w:pPr>
          </w:p>
        </w:tc>
        <w:tc>
          <w:tcPr>
            <w:tcW w:w="2835" w:type="dxa"/>
          </w:tcPr>
          <w:p w14:paraId="43E530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48</w:t>
            </w:r>
          </w:p>
        </w:tc>
        <w:tc>
          <w:tcPr>
            <w:tcW w:w="2971" w:type="dxa"/>
          </w:tcPr>
          <w:p w14:paraId="4A91E0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2E24E497" w14:textId="77777777" w:rsidTr="00FD61E3">
        <w:trPr>
          <w:gridAfter w:val="1"/>
          <w:wAfter w:w="6" w:type="dxa"/>
          <w:trHeight w:val="187"/>
          <w:jc w:val="center"/>
        </w:trPr>
        <w:tc>
          <w:tcPr>
            <w:tcW w:w="2268" w:type="dxa"/>
            <w:tcBorders>
              <w:top w:val="nil"/>
              <w:bottom w:val="nil"/>
            </w:tcBorders>
            <w:shd w:val="clear" w:color="auto" w:fill="auto"/>
          </w:tcPr>
          <w:p w14:paraId="73D408B0" w14:textId="77777777" w:rsidR="00FD61E3" w:rsidRPr="00FD61E3" w:rsidRDefault="00FD61E3" w:rsidP="00FD61E3">
            <w:pPr>
              <w:keepNext/>
              <w:keepLines/>
              <w:spacing w:after="0"/>
              <w:jc w:val="center"/>
              <w:rPr>
                <w:rFonts w:ascii="Arial" w:eastAsia="宋体" w:hAnsi="Arial"/>
                <w:sz w:val="18"/>
              </w:rPr>
            </w:pPr>
          </w:p>
        </w:tc>
        <w:tc>
          <w:tcPr>
            <w:tcW w:w="2835" w:type="dxa"/>
          </w:tcPr>
          <w:p w14:paraId="285E3E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66</w:t>
            </w:r>
          </w:p>
        </w:tc>
        <w:tc>
          <w:tcPr>
            <w:tcW w:w="2971" w:type="dxa"/>
          </w:tcPr>
          <w:p w14:paraId="42A0CE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3F6100C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623B5D" w14:textId="77777777" w:rsidR="00FD61E3" w:rsidRPr="00FD61E3" w:rsidRDefault="00FD61E3" w:rsidP="00FD61E3">
            <w:pPr>
              <w:keepNext/>
              <w:keepLines/>
              <w:spacing w:after="0"/>
              <w:jc w:val="center"/>
              <w:rPr>
                <w:rFonts w:ascii="Arial" w:eastAsia="宋体" w:hAnsi="Arial"/>
                <w:sz w:val="18"/>
              </w:rPr>
            </w:pPr>
          </w:p>
        </w:tc>
        <w:tc>
          <w:tcPr>
            <w:tcW w:w="2835" w:type="dxa"/>
          </w:tcPr>
          <w:p w14:paraId="4B8C35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n</w:t>
            </w:r>
            <w:r w:rsidRPr="00FD61E3">
              <w:rPr>
                <w:rFonts w:ascii="Arial" w:eastAsia="宋体" w:hAnsi="Arial" w:cs="Arial"/>
                <w:sz w:val="18"/>
                <w:lang w:eastAsia="zh-CN"/>
              </w:rPr>
              <w:t>66</w:t>
            </w:r>
          </w:p>
        </w:tc>
        <w:tc>
          <w:tcPr>
            <w:tcW w:w="2971" w:type="dxa"/>
          </w:tcPr>
          <w:p w14:paraId="5CF508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57D49D9" w14:textId="77777777" w:rsidTr="00FD61E3">
        <w:trPr>
          <w:gridAfter w:val="1"/>
          <w:wAfter w:w="6" w:type="dxa"/>
          <w:trHeight w:val="187"/>
          <w:jc w:val="center"/>
        </w:trPr>
        <w:tc>
          <w:tcPr>
            <w:tcW w:w="2268" w:type="dxa"/>
            <w:tcBorders>
              <w:bottom w:val="nil"/>
            </w:tcBorders>
            <w:shd w:val="clear" w:color="auto" w:fill="auto"/>
          </w:tcPr>
          <w:p w14:paraId="07671E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DC_2-48-66_n71</w:t>
            </w:r>
          </w:p>
        </w:tc>
        <w:tc>
          <w:tcPr>
            <w:tcW w:w="2835" w:type="dxa"/>
          </w:tcPr>
          <w:p w14:paraId="1A1619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5CEDAF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7913D538" w14:textId="77777777" w:rsidTr="00FD61E3">
        <w:trPr>
          <w:gridAfter w:val="1"/>
          <w:wAfter w:w="6" w:type="dxa"/>
          <w:trHeight w:val="187"/>
          <w:jc w:val="center"/>
        </w:trPr>
        <w:tc>
          <w:tcPr>
            <w:tcW w:w="2268" w:type="dxa"/>
            <w:tcBorders>
              <w:top w:val="nil"/>
              <w:bottom w:val="nil"/>
            </w:tcBorders>
            <w:shd w:val="clear" w:color="auto" w:fill="auto"/>
          </w:tcPr>
          <w:p w14:paraId="5286DA87" w14:textId="77777777" w:rsidR="00FD61E3" w:rsidRPr="00FD61E3" w:rsidRDefault="00FD61E3" w:rsidP="00FD61E3">
            <w:pPr>
              <w:keepNext/>
              <w:keepLines/>
              <w:spacing w:after="0"/>
              <w:jc w:val="center"/>
              <w:rPr>
                <w:rFonts w:ascii="Arial" w:eastAsia="宋体" w:hAnsi="Arial"/>
                <w:sz w:val="18"/>
              </w:rPr>
            </w:pPr>
          </w:p>
        </w:tc>
        <w:tc>
          <w:tcPr>
            <w:tcW w:w="2835" w:type="dxa"/>
          </w:tcPr>
          <w:p w14:paraId="1A7A5E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48</w:t>
            </w:r>
          </w:p>
        </w:tc>
        <w:tc>
          <w:tcPr>
            <w:tcW w:w="2971" w:type="dxa"/>
          </w:tcPr>
          <w:p w14:paraId="6398D44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0.8</w:t>
            </w:r>
          </w:p>
        </w:tc>
      </w:tr>
      <w:tr w:rsidR="00FD61E3" w:rsidRPr="00FD61E3" w14:paraId="4A10EFC9" w14:textId="77777777" w:rsidTr="00FD61E3">
        <w:trPr>
          <w:gridAfter w:val="1"/>
          <w:wAfter w:w="6" w:type="dxa"/>
          <w:trHeight w:val="187"/>
          <w:jc w:val="center"/>
        </w:trPr>
        <w:tc>
          <w:tcPr>
            <w:tcW w:w="2268" w:type="dxa"/>
            <w:tcBorders>
              <w:top w:val="nil"/>
              <w:bottom w:val="nil"/>
            </w:tcBorders>
            <w:shd w:val="clear" w:color="auto" w:fill="auto"/>
          </w:tcPr>
          <w:p w14:paraId="08E7BF1B" w14:textId="77777777" w:rsidR="00FD61E3" w:rsidRPr="00FD61E3" w:rsidRDefault="00FD61E3" w:rsidP="00FD61E3">
            <w:pPr>
              <w:keepNext/>
              <w:keepLines/>
              <w:spacing w:after="0"/>
              <w:jc w:val="center"/>
              <w:rPr>
                <w:rFonts w:ascii="Arial" w:eastAsia="宋体" w:hAnsi="Arial"/>
                <w:sz w:val="18"/>
              </w:rPr>
            </w:pPr>
          </w:p>
        </w:tc>
        <w:tc>
          <w:tcPr>
            <w:tcW w:w="2835" w:type="dxa"/>
          </w:tcPr>
          <w:p w14:paraId="3D9B28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0476511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0.6</w:t>
            </w:r>
          </w:p>
        </w:tc>
      </w:tr>
      <w:tr w:rsidR="00FD61E3" w:rsidRPr="00FD61E3" w14:paraId="10BA3E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CBE078" w14:textId="77777777" w:rsidR="00FD61E3" w:rsidRPr="00FD61E3" w:rsidRDefault="00FD61E3" w:rsidP="00FD61E3">
            <w:pPr>
              <w:keepNext/>
              <w:keepLines/>
              <w:spacing w:after="0"/>
              <w:jc w:val="center"/>
              <w:rPr>
                <w:rFonts w:ascii="Arial" w:eastAsia="宋体" w:hAnsi="Arial"/>
                <w:sz w:val="18"/>
              </w:rPr>
            </w:pPr>
          </w:p>
        </w:tc>
        <w:tc>
          <w:tcPr>
            <w:tcW w:w="2835" w:type="dxa"/>
          </w:tcPr>
          <w:p w14:paraId="566F05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n71</w:t>
            </w:r>
          </w:p>
        </w:tc>
        <w:tc>
          <w:tcPr>
            <w:tcW w:w="2971" w:type="dxa"/>
          </w:tcPr>
          <w:p w14:paraId="7C20C8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0.3</w:t>
            </w:r>
          </w:p>
        </w:tc>
      </w:tr>
      <w:tr w:rsidR="00FD61E3" w:rsidRPr="00FD61E3" w14:paraId="5E1F628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4029BDB"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cs="Arial"/>
                <w:sz w:val="18"/>
                <w:szCs w:val="18"/>
              </w:rPr>
              <w:t>DC_2-66_n2-n77</w:t>
            </w:r>
          </w:p>
          <w:p w14:paraId="0321FED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DC_2-66-66_n2-n77</w:t>
            </w:r>
          </w:p>
        </w:tc>
        <w:tc>
          <w:tcPr>
            <w:tcW w:w="2835" w:type="dxa"/>
            <w:vAlign w:val="center"/>
          </w:tcPr>
          <w:p w14:paraId="4A3985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vAlign w:val="center"/>
          </w:tcPr>
          <w:p w14:paraId="1BB3DC8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607E5284" w14:textId="77777777" w:rsidTr="00FD61E3">
        <w:trPr>
          <w:gridAfter w:val="1"/>
          <w:wAfter w:w="6" w:type="dxa"/>
          <w:trHeight w:val="187"/>
          <w:jc w:val="center"/>
        </w:trPr>
        <w:tc>
          <w:tcPr>
            <w:tcW w:w="2268" w:type="dxa"/>
            <w:tcBorders>
              <w:top w:val="nil"/>
              <w:bottom w:val="nil"/>
            </w:tcBorders>
            <w:shd w:val="clear" w:color="auto" w:fill="auto"/>
            <w:vAlign w:val="center"/>
          </w:tcPr>
          <w:p w14:paraId="7514E10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D0A155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46E1D39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6B747BF" w14:textId="77777777" w:rsidTr="00FD61E3">
        <w:trPr>
          <w:gridAfter w:val="1"/>
          <w:wAfter w:w="6" w:type="dxa"/>
          <w:trHeight w:val="187"/>
          <w:jc w:val="center"/>
        </w:trPr>
        <w:tc>
          <w:tcPr>
            <w:tcW w:w="2268" w:type="dxa"/>
            <w:tcBorders>
              <w:top w:val="nil"/>
              <w:bottom w:val="nil"/>
            </w:tcBorders>
            <w:shd w:val="clear" w:color="auto" w:fill="auto"/>
            <w:vAlign w:val="center"/>
          </w:tcPr>
          <w:p w14:paraId="693080E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4CEB7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vAlign w:val="center"/>
          </w:tcPr>
          <w:p w14:paraId="0973B3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3F1266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0483A7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DF887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22752AA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5F5DC3C" w14:textId="77777777" w:rsidTr="00FD61E3">
        <w:trPr>
          <w:gridAfter w:val="1"/>
          <w:wAfter w:w="6" w:type="dxa"/>
          <w:trHeight w:val="187"/>
          <w:jc w:val="center"/>
        </w:trPr>
        <w:tc>
          <w:tcPr>
            <w:tcW w:w="2268" w:type="dxa"/>
            <w:tcBorders>
              <w:top w:val="nil"/>
              <w:bottom w:val="nil"/>
            </w:tcBorders>
            <w:shd w:val="clear" w:color="auto" w:fill="auto"/>
          </w:tcPr>
          <w:p w14:paraId="5559FA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7DBBC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tcPr>
          <w:p w14:paraId="43E93DD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D2A69DC" w14:textId="77777777" w:rsidTr="00FD61E3">
        <w:trPr>
          <w:gridAfter w:val="1"/>
          <w:wAfter w:w="6" w:type="dxa"/>
          <w:trHeight w:val="187"/>
          <w:jc w:val="center"/>
        </w:trPr>
        <w:tc>
          <w:tcPr>
            <w:tcW w:w="2268" w:type="dxa"/>
            <w:tcBorders>
              <w:top w:val="nil"/>
              <w:bottom w:val="nil"/>
            </w:tcBorders>
            <w:shd w:val="clear" w:color="auto" w:fill="auto"/>
            <w:vAlign w:val="center"/>
          </w:tcPr>
          <w:p w14:paraId="240ECB0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690A91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Pr>
          <w:p w14:paraId="56B372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5115662A" w14:textId="77777777" w:rsidTr="00FD61E3">
        <w:trPr>
          <w:gridAfter w:val="1"/>
          <w:wAfter w:w="6" w:type="dxa"/>
          <w:trHeight w:val="187"/>
          <w:jc w:val="center"/>
        </w:trPr>
        <w:tc>
          <w:tcPr>
            <w:tcW w:w="2268" w:type="dxa"/>
            <w:tcBorders>
              <w:top w:val="nil"/>
              <w:bottom w:val="nil"/>
            </w:tcBorders>
            <w:shd w:val="clear" w:color="auto" w:fill="auto"/>
            <w:vAlign w:val="center"/>
          </w:tcPr>
          <w:p w14:paraId="1F2BE54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208A6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50EDE2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44ED3552"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CFD33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8BDB6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108AD4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8</w:t>
            </w:r>
          </w:p>
        </w:tc>
      </w:tr>
      <w:tr w:rsidR="00FD61E3" w:rsidRPr="00FD61E3" w14:paraId="50C30A75" w14:textId="77777777" w:rsidTr="00FD61E3">
        <w:trPr>
          <w:gridAfter w:val="1"/>
          <w:wAfter w:w="6" w:type="dxa"/>
          <w:trHeight w:val="187"/>
          <w:jc w:val="center"/>
        </w:trPr>
        <w:tc>
          <w:tcPr>
            <w:tcW w:w="2268" w:type="dxa"/>
            <w:tcBorders>
              <w:bottom w:val="nil"/>
            </w:tcBorders>
            <w:shd w:val="clear" w:color="auto" w:fill="auto"/>
          </w:tcPr>
          <w:p w14:paraId="5B23562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DC_2-66_(n)5</w:t>
            </w:r>
          </w:p>
          <w:p w14:paraId="75AD8A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DC_2-2-66_(n)5</w:t>
            </w:r>
          </w:p>
          <w:p w14:paraId="1DAA63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DC_2-66-66_(n)5</w:t>
            </w:r>
          </w:p>
        </w:tc>
        <w:tc>
          <w:tcPr>
            <w:tcW w:w="2835" w:type="dxa"/>
          </w:tcPr>
          <w:p w14:paraId="2CBBCCF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3BB2ADD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58B5FEC2" w14:textId="77777777" w:rsidTr="00FD61E3">
        <w:trPr>
          <w:gridAfter w:val="1"/>
          <w:wAfter w:w="6" w:type="dxa"/>
          <w:trHeight w:val="187"/>
          <w:jc w:val="center"/>
        </w:trPr>
        <w:tc>
          <w:tcPr>
            <w:tcW w:w="2268" w:type="dxa"/>
            <w:tcBorders>
              <w:top w:val="nil"/>
              <w:bottom w:val="nil"/>
            </w:tcBorders>
            <w:shd w:val="clear" w:color="auto" w:fill="auto"/>
          </w:tcPr>
          <w:p w14:paraId="65751B0B" w14:textId="77777777" w:rsidR="00FD61E3" w:rsidRPr="00FD61E3" w:rsidRDefault="00FD61E3" w:rsidP="00FD61E3">
            <w:pPr>
              <w:keepNext/>
              <w:keepLines/>
              <w:spacing w:after="0"/>
              <w:jc w:val="center"/>
              <w:rPr>
                <w:rFonts w:ascii="Arial" w:eastAsia="宋体" w:hAnsi="Arial"/>
                <w:sz w:val="18"/>
              </w:rPr>
            </w:pPr>
          </w:p>
        </w:tc>
        <w:tc>
          <w:tcPr>
            <w:tcW w:w="2835" w:type="dxa"/>
          </w:tcPr>
          <w:p w14:paraId="589B6E7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5DE942D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646E5C53" w14:textId="77777777" w:rsidTr="00FD61E3">
        <w:trPr>
          <w:gridAfter w:val="1"/>
          <w:wAfter w:w="6" w:type="dxa"/>
          <w:trHeight w:val="187"/>
          <w:jc w:val="center"/>
        </w:trPr>
        <w:tc>
          <w:tcPr>
            <w:tcW w:w="2268" w:type="dxa"/>
            <w:tcBorders>
              <w:top w:val="nil"/>
              <w:bottom w:val="nil"/>
            </w:tcBorders>
            <w:shd w:val="clear" w:color="auto" w:fill="auto"/>
          </w:tcPr>
          <w:p w14:paraId="58FB2B59" w14:textId="77777777" w:rsidR="00FD61E3" w:rsidRPr="00FD61E3" w:rsidRDefault="00FD61E3" w:rsidP="00FD61E3">
            <w:pPr>
              <w:keepNext/>
              <w:keepLines/>
              <w:spacing w:after="0"/>
              <w:jc w:val="center"/>
              <w:rPr>
                <w:rFonts w:ascii="Arial" w:eastAsia="宋体" w:hAnsi="Arial"/>
                <w:sz w:val="18"/>
              </w:rPr>
            </w:pPr>
          </w:p>
        </w:tc>
        <w:tc>
          <w:tcPr>
            <w:tcW w:w="2835" w:type="dxa"/>
          </w:tcPr>
          <w:p w14:paraId="36BACB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370F63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07E35B1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8D8BC82" w14:textId="77777777" w:rsidR="00FD61E3" w:rsidRPr="00FD61E3" w:rsidRDefault="00FD61E3" w:rsidP="00FD61E3">
            <w:pPr>
              <w:keepNext/>
              <w:keepLines/>
              <w:spacing w:after="0"/>
              <w:jc w:val="center"/>
              <w:rPr>
                <w:rFonts w:ascii="Arial" w:eastAsia="宋体" w:hAnsi="Arial"/>
                <w:sz w:val="18"/>
              </w:rPr>
            </w:pPr>
          </w:p>
        </w:tc>
        <w:tc>
          <w:tcPr>
            <w:tcW w:w="2835" w:type="dxa"/>
          </w:tcPr>
          <w:p w14:paraId="2DC4B7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Pr>
          <w:p w14:paraId="6EC7F3D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1B9A8476" w14:textId="77777777" w:rsidTr="00FD61E3">
        <w:trPr>
          <w:gridAfter w:val="1"/>
          <w:wAfter w:w="6" w:type="dxa"/>
          <w:trHeight w:val="187"/>
          <w:jc w:val="center"/>
        </w:trPr>
        <w:tc>
          <w:tcPr>
            <w:tcW w:w="2268" w:type="dxa"/>
            <w:tcBorders>
              <w:top w:val="nil"/>
              <w:bottom w:val="nil"/>
            </w:tcBorders>
            <w:shd w:val="clear" w:color="auto" w:fill="auto"/>
          </w:tcPr>
          <w:p w14:paraId="3829B0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DC_2-66_n5-n77</w:t>
            </w:r>
          </w:p>
        </w:tc>
        <w:tc>
          <w:tcPr>
            <w:tcW w:w="2835" w:type="dxa"/>
          </w:tcPr>
          <w:p w14:paraId="325406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5C7F52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2B34A23" w14:textId="77777777" w:rsidTr="00FD61E3">
        <w:trPr>
          <w:gridAfter w:val="1"/>
          <w:wAfter w:w="6" w:type="dxa"/>
          <w:trHeight w:val="187"/>
          <w:jc w:val="center"/>
        </w:trPr>
        <w:tc>
          <w:tcPr>
            <w:tcW w:w="2268" w:type="dxa"/>
            <w:tcBorders>
              <w:top w:val="nil"/>
              <w:bottom w:val="nil"/>
            </w:tcBorders>
            <w:shd w:val="clear" w:color="auto" w:fill="auto"/>
          </w:tcPr>
          <w:p w14:paraId="11D861BC" w14:textId="77777777" w:rsidR="00FD61E3" w:rsidRPr="00FD61E3" w:rsidRDefault="00FD61E3" w:rsidP="00FD61E3">
            <w:pPr>
              <w:keepNext/>
              <w:keepLines/>
              <w:spacing w:after="0"/>
              <w:jc w:val="center"/>
              <w:rPr>
                <w:rFonts w:ascii="Arial" w:eastAsia="宋体" w:hAnsi="Arial"/>
                <w:sz w:val="18"/>
              </w:rPr>
            </w:pPr>
          </w:p>
        </w:tc>
        <w:tc>
          <w:tcPr>
            <w:tcW w:w="2835" w:type="dxa"/>
          </w:tcPr>
          <w:p w14:paraId="352A2B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2DE62F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6E980D3" w14:textId="77777777" w:rsidTr="00FD61E3">
        <w:trPr>
          <w:gridAfter w:val="1"/>
          <w:wAfter w:w="6" w:type="dxa"/>
          <w:trHeight w:val="187"/>
          <w:jc w:val="center"/>
        </w:trPr>
        <w:tc>
          <w:tcPr>
            <w:tcW w:w="2268" w:type="dxa"/>
            <w:tcBorders>
              <w:top w:val="nil"/>
              <w:bottom w:val="nil"/>
            </w:tcBorders>
            <w:shd w:val="clear" w:color="auto" w:fill="auto"/>
          </w:tcPr>
          <w:p w14:paraId="633014A1" w14:textId="77777777" w:rsidR="00FD61E3" w:rsidRPr="00FD61E3" w:rsidRDefault="00FD61E3" w:rsidP="00FD61E3">
            <w:pPr>
              <w:keepNext/>
              <w:keepLines/>
              <w:spacing w:after="0"/>
              <w:jc w:val="center"/>
              <w:rPr>
                <w:rFonts w:ascii="Arial" w:eastAsia="宋体" w:hAnsi="Arial"/>
                <w:sz w:val="18"/>
              </w:rPr>
            </w:pPr>
          </w:p>
        </w:tc>
        <w:tc>
          <w:tcPr>
            <w:tcW w:w="2835" w:type="dxa"/>
          </w:tcPr>
          <w:p w14:paraId="46943E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n5</w:t>
            </w:r>
          </w:p>
        </w:tc>
        <w:tc>
          <w:tcPr>
            <w:tcW w:w="2971" w:type="dxa"/>
          </w:tcPr>
          <w:p w14:paraId="4027EE3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4955E7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00133D" w14:textId="77777777" w:rsidR="00FD61E3" w:rsidRPr="00FD61E3" w:rsidRDefault="00FD61E3" w:rsidP="00FD61E3">
            <w:pPr>
              <w:keepNext/>
              <w:keepLines/>
              <w:spacing w:after="0"/>
              <w:jc w:val="center"/>
              <w:rPr>
                <w:rFonts w:ascii="Arial" w:eastAsia="宋体" w:hAnsi="Arial"/>
                <w:sz w:val="18"/>
              </w:rPr>
            </w:pPr>
          </w:p>
        </w:tc>
        <w:tc>
          <w:tcPr>
            <w:tcW w:w="2835" w:type="dxa"/>
          </w:tcPr>
          <w:p w14:paraId="38EEFD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437758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147AA2C2" w14:textId="77777777" w:rsidTr="00FD61E3">
        <w:trPr>
          <w:gridAfter w:val="1"/>
          <w:wAfter w:w="6" w:type="dxa"/>
          <w:trHeight w:val="187"/>
          <w:jc w:val="center"/>
        </w:trPr>
        <w:tc>
          <w:tcPr>
            <w:tcW w:w="2268" w:type="dxa"/>
            <w:tcBorders>
              <w:bottom w:val="nil"/>
            </w:tcBorders>
            <w:shd w:val="clear" w:color="auto" w:fill="auto"/>
          </w:tcPr>
          <w:p w14:paraId="015536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DC_2-66_n25-n66</w:t>
            </w:r>
          </w:p>
        </w:tc>
        <w:tc>
          <w:tcPr>
            <w:tcW w:w="2835" w:type="dxa"/>
            <w:vAlign w:val="center"/>
          </w:tcPr>
          <w:p w14:paraId="3D10D74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w:t>
            </w:r>
          </w:p>
        </w:tc>
        <w:tc>
          <w:tcPr>
            <w:tcW w:w="2971" w:type="dxa"/>
            <w:vAlign w:val="center"/>
          </w:tcPr>
          <w:p w14:paraId="4A1EA3B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51B9549" w14:textId="77777777" w:rsidTr="00FD61E3">
        <w:trPr>
          <w:gridAfter w:val="1"/>
          <w:wAfter w:w="6" w:type="dxa"/>
          <w:trHeight w:val="187"/>
          <w:jc w:val="center"/>
        </w:trPr>
        <w:tc>
          <w:tcPr>
            <w:tcW w:w="2268" w:type="dxa"/>
            <w:tcBorders>
              <w:top w:val="nil"/>
              <w:bottom w:val="nil"/>
            </w:tcBorders>
            <w:shd w:val="clear" w:color="auto" w:fill="auto"/>
          </w:tcPr>
          <w:p w14:paraId="3FC29DB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828E9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vAlign w:val="center"/>
          </w:tcPr>
          <w:p w14:paraId="4486DEB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666D54BB" w14:textId="77777777" w:rsidTr="00FD61E3">
        <w:trPr>
          <w:gridAfter w:val="1"/>
          <w:wAfter w:w="6" w:type="dxa"/>
          <w:trHeight w:val="187"/>
          <w:jc w:val="center"/>
        </w:trPr>
        <w:tc>
          <w:tcPr>
            <w:tcW w:w="2268" w:type="dxa"/>
            <w:tcBorders>
              <w:top w:val="nil"/>
              <w:bottom w:val="nil"/>
            </w:tcBorders>
            <w:shd w:val="clear" w:color="auto" w:fill="auto"/>
          </w:tcPr>
          <w:p w14:paraId="0E3AD3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DD62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n25</w:t>
            </w:r>
          </w:p>
        </w:tc>
        <w:tc>
          <w:tcPr>
            <w:tcW w:w="2971" w:type="dxa"/>
            <w:vAlign w:val="center"/>
          </w:tcPr>
          <w:p w14:paraId="2520627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00B0F45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5865F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4BD0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4C98102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2A7A4991" w14:textId="77777777" w:rsidTr="00FD61E3">
        <w:trPr>
          <w:gridAfter w:val="1"/>
          <w:wAfter w:w="6" w:type="dxa"/>
          <w:trHeight w:val="187"/>
          <w:jc w:val="center"/>
        </w:trPr>
        <w:tc>
          <w:tcPr>
            <w:tcW w:w="2268" w:type="dxa"/>
            <w:tcBorders>
              <w:bottom w:val="nil"/>
            </w:tcBorders>
            <w:shd w:val="clear" w:color="auto" w:fill="auto"/>
          </w:tcPr>
          <w:p w14:paraId="1F9AD3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DC_2-66_n38-n78</w:t>
            </w:r>
          </w:p>
        </w:tc>
        <w:tc>
          <w:tcPr>
            <w:tcW w:w="2835" w:type="dxa"/>
          </w:tcPr>
          <w:p w14:paraId="119F4F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27BD769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0.6</w:t>
            </w:r>
          </w:p>
        </w:tc>
      </w:tr>
      <w:tr w:rsidR="00FD61E3" w:rsidRPr="00FD61E3" w14:paraId="5E83254E" w14:textId="77777777" w:rsidTr="00FD61E3">
        <w:trPr>
          <w:gridAfter w:val="1"/>
          <w:wAfter w:w="6" w:type="dxa"/>
          <w:trHeight w:val="187"/>
          <w:jc w:val="center"/>
        </w:trPr>
        <w:tc>
          <w:tcPr>
            <w:tcW w:w="2268" w:type="dxa"/>
            <w:tcBorders>
              <w:top w:val="nil"/>
              <w:bottom w:val="nil"/>
            </w:tcBorders>
            <w:shd w:val="clear" w:color="auto" w:fill="auto"/>
          </w:tcPr>
          <w:p w14:paraId="30651A4E" w14:textId="77777777" w:rsidR="00FD61E3" w:rsidRPr="00FD61E3" w:rsidRDefault="00FD61E3" w:rsidP="00FD61E3">
            <w:pPr>
              <w:keepNext/>
              <w:keepLines/>
              <w:spacing w:after="0"/>
              <w:jc w:val="center"/>
              <w:rPr>
                <w:rFonts w:ascii="Arial" w:eastAsia="宋体" w:hAnsi="Arial"/>
                <w:sz w:val="18"/>
              </w:rPr>
            </w:pPr>
          </w:p>
        </w:tc>
        <w:tc>
          <w:tcPr>
            <w:tcW w:w="2835" w:type="dxa"/>
          </w:tcPr>
          <w:p w14:paraId="31AEDD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C6B615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81C63FC" w14:textId="77777777" w:rsidTr="00FD61E3">
        <w:trPr>
          <w:gridAfter w:val="1"/>
          <w:wAfter w:w="6" w:type="dxa"/>
          <w:trHeight w:val="187"/>
          <w:jc w:val="center"/>
        </w:trPr>
        <w:tc>
          <w:tcPr>
            <w:tcW w:w="2268" w:type="dxa"/>
            <w:tcBorders>
              <w:top w:val="nil"/>
              <w:bottom w:val="nil"/>
            </w:tcBorders>
            <w:shd w:val="clear" w:color="auto" w:fill="auto"/>
          </w:tcPr>
          <w:p w14:paraId="683B14D6" w14:textId="77777777" w:rsidR="00FD61E3" w:rsidRPr="00FD61E3" w:rsidRDefault="00FD61E3" w:rsidP="00FD61E3">
            <w:pPr>
              <w:keepNext/>
              <w:keepLines/>
              <w:spacing w:after="0"/>
              <w:jc w:val="center"/>
              <w:rPr>
                <w:rFonts w:ascii="Arial" w:eastAsia="宋体" w:hAnsi="Arial"/>
                <w:sz w:val="18"/>
              </w:rPr>
            </w:pPr>
          </w:p>
        </w:tc>
        <w:tc>
          <w:tcPr>
            <w:tcW w:w="2835" w:type="dxa"/>
          </w:tcPr>
          <w:p w14:paraId="3D9B42B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n38</w:t>
            </w:r>
          </w:p>
        </w:tc>
        <w:tc>
          <w:tcPr>
            <w:tcW w:w="2971" w:type="dxa"/>
          </w:tcPr>
          <w:p w14:paraId="085A37D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0.9</w:t>
            </w:r>
          </w:p>
        </w:tc>
      </w:tr>
      <w:tr w:rsidR="00FD61E3" w:rsidRPr="00FD61E3" w14:paraId="54B8252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4347537" w14:textId="77777777" w:rsidR="00FD61E3" w:rsidRPr="00FD61E3" w:rsidRDefault="00FD61E3" w:rsidP="00FD61E3">
            <w:pPr>
              <w:keepNext/>
              <w:keepLines/>
              <w:spacing w:after="0"/>
              <w:jc w:val="center"/>
              <w:rPr>
                <w:rFonts w:ascii="Arial" w:eastAsia="宋体" w:hAnsi="Arial"/>
                <w:sz w:val="18"/>
              </w:rPr>
            </w:pPr>
          </w:p>
        </w:tc>
        <w:tc>
          <w:tcPr>
            <w:tcW w:w="2835" w:type="dxa"/>
          </w:tcPr>
          <w:p w14:paraId="2B81A1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Pr>
          <w:p w14:paraId="271B131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0.8</w:t>
            </w:r>
          </w:p>
        </w:tc>
      </w:tr>
      <w:tr w:rsidR="00FD61E3" w:rsidRPr="00FD61E3" w14:paraId="3F11E69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7774F05"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Malgun Gothic" w:hAnsi="Arial"/>
                <w:sz w:val="18"/>
                <w:lang w:eastAsia="ko-KR"/>
              </w:rPr>
              <w:t>DC_2-66_n41-n71</w:t>
            </w:r>
          </w:p>
        </w:tc>
        <w:tc>
          <w:tcPr>
            <w:tcW w:w="2835" w:type="dxa"/>
          </w:tcPr>
          <w:p w14:paraId="771F4F9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2</w:t>
            </w:r>
          </w:p>
        </w:tc>
        <w:tc>
          <w:tcPr>
            <w:tcW w:w="2971" w:type="dxa"/>
          </w:tcPr>
          <w:p w14:paraId="073CB5A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363C220C" w14:textId="77777777" w:rsidTr="00FD61E3">
        <w:trPr>
          <w:gridAfter w:val="1"/>
          <w:wAfter w:w="6" w:type="dxa"/>
          <w:trHeight w:val="187"/>
          <w:jc w:val="center"/>
        </w:trPr>
        <w:tc>
          <w:tcPr>
            <w:tcW w:w="2268" w:type="dxa"/>
            <w:tcBorders>
              <w:top w:val="nil"/>
              <w:bottom w:val="nil"/>
            </w:tcBorders>
            <w:shd w:val="clear" w:color="auto" w:fill="auto"/>
          </w:tcPr>
          <w:p w14:paraId="2CC812A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bottom w:val="single" w:sz="4" w:space="0" w:color="auto"/>
            </w:tcBorders>
          </w:tcPr>
          <w:p w14:paraId="1280B5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66</w:t>
            </w:r>
          </w:p>
        </w:tc>
        <w:tc>
          <w:tcPr>
            <w:tcW w:w="2971" w:type="dxa"/>
          </w:tcPr>
          <w:p w14:paraId="6EB1CE1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1E78F90F" w14:textId="77777777" w:rsidTr="00FD61E3">
        <w:trPr>
          <w:gridAfter w:val="1"/>
          <w:wAfter w:w="6" w:type="dxa"/>
          <w:trHeight w:val="187"/>
          <w:jc w:val="center"/>
        </w:trPr>
        <w:tc>
          <w:tcPr>
            <w:tcW w:w="2268" w:type="dxa"/>
            <w:tcBorders>
              <w:top w:val="nil"/>
              <w:bottom w:val="nil"/>
            </w:tcBorders>
            <w:shd w:val="clear" w:color="auto" w:fill="auto"/>
          </w:tcPr>
          <w:p w14:paraId="3BF2EA2C"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bottom w:val="nil"/>
            </w:tcBorders>
          </w:tcPr>
          <w:p w14:paraId="710E5C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n41</w:t>
            </w:r>
          </w:p>
        </w:tc>
        <w:tc>
          <w:tcPr>
            <w:tcW w:w="2971" w:type="dxa"/>
          </w:tcPr>
          <w:p w14:paraId="4EF4C01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0.8</w:t>
            </w:r>
            <w:r w:rsidRPr="00FD61E3">
              <w:rPr>
                <w:rFonts w:ascii="Arial" w:eastAsia="宋体" w:hAnsi="Arial"/>
                <w:sz w:val="18"/>
                <w:vertAlign w:val="superscript"/>
                <w:lang w:eastAsia="ja-JP"/>
              </w:rPr>
              <w:t>1</w:t>
            </w:r>
          </w:p>
        </w:tc>
      </w:tr>
      <w:tr w:rsidR="00FD61E3" w:rsidRPr="00FD61E3" w14:paraId="590F2E91" w14:textId="77777777" w:rsidTr="00FD61E3">
        <w:trPr>
          <w:gridAfter w:val="1"/>
          <w:wAfter w:w="6" w:type="dxa"/>
          <w:trHeight w:val="187"/>
          <w:jc w:val="center"/>
        </w:trPr>
        <w:tc>
          <w:tcPr>
            <w:tcW w:w="2268" w:type="dxa"/>
            <w:tcBorders>
              <w:top w:val="nil"/>
              <w:bottom w:val="nil"/>
            </w:tcBorders>
            <w:shd w:val="clear" w:color="auto" w:fill="auto"/>
          </w:tcPr>
          <w:p w14:paraId="21F786B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Borders>
              <w:top w:val="nil"/>
            </w:tcBorders>
          </w:tcPr>
          <w:p w14:paraId="2FF82B9E" w14:textId="77777777" w:rsidR="00FD61E3" w:rsidRPr="00FD61E3" w:rsidRDefault="00FD61E3" w:rsidP="00FD61E3">
            <w:pPr>
              <w:keepNext/>
              <w:keepLines/>
              <w:spacing w:after="0"/>
              <w:jc w:val="center"/>
              <w:rPr>
                <w:rFonts w:ascii="Arial" w:eastAsia="宋体" w:hAnsi="Arial"/>
                <w:sz w:val="18"/>
                <w:lang w:eastAsia="zh-CN"/>
              </w:rPr>
            </w:pPr>
          </w:p>
        </w:tc>
        <w:tc>
          <w:tcPr>
            <w:tcW w:w="2971" w:type="dxa"/>
          </w:tcPr>
          <w:p w14:paraId="5EAE200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1.3</w:t>
            </w:r>
            <w:r w:rsidRPr="00FD61E3">
              <w:rPr>
                <w:rFonts w:ascii="Arial" w:eastAsia="宋体" w:hAnsi="Arial"/>
                <w:sz w:val="18"/>
                <w:vertAlign w:val="superscript"/>
                <w:lang w:eastAsia="ja-JP"/>
              </w:rPr>
              <w:t>2</w:t>
            </w:r>
          </w:p>
        </w:tc>
      </w:tr>
      <w:tr w:rsidR="00FD61E3" w:rsidRPr="00FD61E3" w14:paraId="69F876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7A46D8"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BFCA1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w:t>
            </w:r>
            <w:r w:rsidRPr="00FD61E3">
              <w:rPr>
                <w:rFonts w:ascii="Arial" w:eastAsia="Malgun Gothic" w:hAnsi="Arial"/>
                <w:sz w:val="18"/>
                <w:lang w:eastAsia="ko-KR"/>
              </w:rPr>
              <w:t>71</w:t>
            </w:r>
          </w:p>
        </w:tc>
        <w:tc>
          <w:tcPr>
            <w:tcW w:w="2971" w:type="dxa"/>
          </w:tcPr>
          <w:p w14:paraId="75DE3D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1A48FCF3"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BDD0774"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rPr>
              <w:t>DC_</w:t>
            </w:r>
            <w:r w:rsidRPr="00FD61E3">
              <w:rPr>
                <w:rFonts w:ascii="Arial" w:eastAsia="宋体" w:hAnsi="Arial"/>
                <w:sz w:val="18"/>
                <w:lang w:eastAsia="zh-CN"/>
              </w:rPr>
              <w:t>2-66</w:t>
            </w:r>
            <w:r w:rsidRPr="00FD61E3">
              <w:rPr>
                <w:rFonts w:ascii="Arial" w:eastAsia="宋体" w:hAnsi="Arial"/>
                <w:sz w:val="18"/>
              </w:rPr>
              <w:t>_n</w:t>
            </w:r>
            <w:r w:rsidRPr="00FD61E3">
              <w:rPr>
                <w:rFonts w:ascii="Arial" w:eastAsia="宋体" w:hAnsi="Arial"/>
                <w:sz w:val="18"/>
                <w:lang w:eastAsia="zh-CN"/>
              </w:rPr>
              <w:t>66</w:t>
            </w:r>
            <w:r w:rsidRPr="00FD61E3">
              <w:rPr>
                <w:rFonts w:ascii="Arial" w:eastAsia="宋体" w:hAnsi="Arial"/>
                <w:sz w:val="18"/>
              </w:rPr>
              <w:t>-n77</w:t>
            </w:r>
          </w:p>
        </w:tc>
        <w:tc>
          <w:tcPr>
            <w:tcW w:w="2835" w:type="dxa"/>
          </w:tcPr>
          <w:p w14:paraId="6973F2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2031319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4B42869E" w14:textId="77777777" w:rsidTr="00FD61E3">
        <w:trPr>
          <w:gridAfter w:val="1"/>
          <w:wAfter w:w="6" w:type="dxa"/>
          <w:trHeight w:val="187"/>
          <w:jc w:val="center"/>
        </w:trPr>
        <w:tc>
          <w:tcPr>
            <w:tcW w:w="2268" w:type="dxa"/>
            <w:tcBorders>
              <w:top w:val="nil"/>
              <w:bottom w:val="nil"/>
            </w:tcBorders>
            <w:shd w:val="clear" w:color="auto" w:fill="auto"/>
          </w:tcPr>
          <w:p w14:paraId="7D1CB07E"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0ABD7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6B698C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294814B9" w14:textId="77777777" w:rsidTr="00FD61E3">
        <w:trPr>
          <w:gridAfter w:val="1"/>
          <w:wAfter w:w="6" w:type="dxa"/>
          <w:trHeight w:val="187"/>
          <w:jc w:val="center"/>
        </w:trPr>
        <w:tc>
          <w:tcPr>
            <w:tcW w:w="2268" w:type="dxa"/>
            <w:tcBorders>
              <w:top w:val="nil"/>
              <w:bottom w:val="nil"/>
            </w:tcBorders>
            <w:shd w:val="clear" w:color="auto" w:fill="auto"/>
          </w:tcPr>
          <w:p w14:paraId="5233439F"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13B61E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4CA9CDC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4D30FA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D4FD758"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B053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Pr>
          <w:p w14:paraId="6255E8D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31846B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00C10FA"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MS Mincho" w:hAnsi="Arial"/>
                <w:sz w:val="18"/>
              </w:rPr>
              <w:t>DC_</w:t>
            </w:r>
            <w:r w:rsidRPr="00FD61E3">
              <w:rPr>
                <w:rFonts w:ascii="Arial" w:eastAsia="宋体" w:hAnsi="Arial"/>
                <w:sz w:val="18"/>
                <w:lang w:eastAsia="zh-CN"/>
              </w:rPr>
              <w:t>2-66</w:t>
            </w:r>
            <w:r w:rsidRPr="00FD61E3">
              <w:rPr>
                <w:rFonts w:ascii="Arial" w:eastAsia="MS Mincho" w:hAnsi="Arial"/>
                <w:sz w:val="18"/>
              </w:rPr>
              <w:t>_n</w:t>
            </w:r>
            <w:r w:rsidRPr="00FD61E3">
              <w:rPr>
                <w:rFonts w:ascii="Arial" w:eastAsia="宋体" w:hAnsi="Arial"/>
                <w:sz w:val="18"/>
                <w:lang w:eastAsia="zh-CN"/>
              </w:rPr>
              <w:t>66</w:t>
            </w:r>
            <w:r w:rsidRPr="00FD61E3">
              <w:rPr>
                <w:rFonts w:ascii="Arial" w:eastAsia="MS Mincho" w:hAnsi="Arial"/>
                <w:sz w:val="18"/>
              </w:rPr>
              <w:t>-n78</w:t>
            </w:r>
          </w:p>
        </w:tc>
        <w:tc>
          <w:tcPr>
            <w:tcW w:w="2835" w:type="dxa"/>
          </w:tcPr>
          <w:p w14:paraId="69F3E6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w:t>
            </w:r>
          </w:p>
        </w:tc>
        <w:tc>
          <w:tcPr>
            <w:tcW w:w="2971" w:type="dxa"/>
          </w:tcPr>
          <w:p w14:paraId="4CE7C90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1F7D868" w14:textId="77777777" w:rsidTr="00FD61E3">
        <w:trPr>
          <w:gridAfter w:val="1"/>
          <w:wAfter w:w="6" w:type="dxa"/>
          <w:trHeight w:val="187"/>
          <w:jc w:val="center"/>
        </w:trPr>
        <w:tc>
          <w:tcPr>
            <w:tcW w:w="2268" w:type="dxa"/>
            <w:tcBorders>
              <w:top w:val="nil"/>
              <w:bottom w:val="nil"/>
            </w:tcBorders>
            <w:shd w:val="clear" w:color="auto" w:fill="auto"/>
          </w:tcPr>
          <w:p w14:paraId="055DE2A1"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7DCBEF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13B42B8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2A3F110" w14:textId="77777777" w:rsidTr="00FD61E3">
        <w:trPr>
          <w:gridAfter w:val="1"/>
          <w:wAfter w:w="6" w:type="dxa"/>
          <w:trHeight w:val="187"/>
          <w:jc w:val="center"/>
        </w:trPr>
        <w:tc>
          <w:tcPr>
            <w:tcW w:w="2268" w:type="dxa"/>
            <w:tcBorders>
              <w:top w:val="nil"/>
              <w:bottom w:val="nil"/>
            </w:tcBorders>
            <w:shd w:val="clear" w:color="auto" w:fill="auto"/>
          </w:tcPr>
          <w:p w14:paraId="1C35BDE3"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54C278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n66</w:t>
            </w:r>
          </w:p>
        </w:tc>
        <w:tc>
          <w:tcPr>
            <w:tcW w:w="2971" w:type="dxa"/>
          </w:tcPr>
          <w:p w14:paraId="43947D9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4DD3C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63C469"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4C72C2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sz w:val="18"/>
              </w:rPr>
              <w:t>n78</w:t>
            </w:r>
          </w:p>
        </w:tc>
        <w:tc>
          <w:tcPr>
            <w:tcW w:w="2971" w:type="dxa"/>
          </w:tcPr>
          <w:p w14:paraId="699F070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0E0B329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6690974" w14:textId="77777777" w:rsidR="00FD61E3" w:rsidRPr="00FD61E3" w:rsidRDefault="00FD61E3" w:rsidP="00FD61E3">
            <w:pPr>
              <w:keepNext/>
              <w:keepLines/>
              <w:spacing w:after="0"/>
              <w:jc w:val="center"/>
              <w:rPr>
                <w:rFonts w:ascii="Arial" w:eastAsia="宋体" w:hAnsi="Arial"/>
                <w:noProof/>
                <w:sz w:val="18"/>
                <w:lang w:eastAsia="zh-CN"/>
              </w:rPr>
            </w:pPr>
            <w:r w:rsidRPr="00FD61E3">
              <w:rPr>
                <w:rFonts w:ascii="Arial" w:eastAsia="宋体" w:hAnsi="Arial"/>
                <w:sz w:val="18"/>
                <w:szCs w:val="18"/>
                <w:lang w:val="sv-SE" w:eastAsia="ja-JP"/>
              </w:rPr>
              <w:t>DC_2-</w:t>
            </w:r>
            <w:r w:rsidRPr="00FD61E3">
              <w:rPr>
                <w:rFonts w:ascii="Arial" w:eastAsia="宋体" w:hAnsi="Arial"/>
                <w:sz w:val="18"/>
                <w:lang w:eastAsia="ja-JP"/>
              </w:rPr>
              <w:t>66-71_n2</w:t>
            </w:r>
          </w:p>
        </w:tc>
        <w:tc>
          <w:tcPr>
            <w:tcW w:w="2835" w:type="dxa"/>
          </w:tcPr>
          <w:p w14:paraId="069C4FE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2</w:t>
            </w:r>
          </w:p>
        </w:tc>
        <w:tc>
          <w:tcPr>
            <w:tcW w:w="2971" w:type="dxa"/>
          </w:tcPr>
          <w:p w14:paraId="35B223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0.5</w:t>
            </w:r>
          </w:p>
        </w:tc>
      </w:tr>
      <w:tr w:rsidR="00FD61E3" w:rsidRPr="00FD61E3" w14:paraId="1636EB97" w14:textId="77777777" w:rsidTr="00FD61E3">
        <w:trPr>
          <w:gridAfter w:val="1"/>
          <w:wAfter w:w="6" w:type="dxa"/>
          <w:trHeight w:val="187"/>
          <w:jc w:val="center"/>
        </w:trPr>
        <w:tc>
          <w:tcPr>
            <w:tcW w:w="2268" w:type="dxa"/>
            <w:tcBorders>
              <w:top w:val="nil"/>
              <w:bottom w:val="nil"/>
            </w:tcBorders>
            <w:shd w:val="clear" w:color="auto" w:fill="auto"/>
          </w:tcPr>
          <w:p w14:paraId="5E9FA3B0"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2D578DE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66</w:t>
            </w:r>
          </w:p>
        </w:tc>
        <w:tc>
          <w:tcPr>
            <w:tcW w:w="2971" w:type="dxa"/>
          </w:tcPr>
          <w:p w14:paraId="12EC81A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0.5</w:t>
            </w:r>
          </w:p>
        </w:tc>
      </w:tr>
      <w:tr w:rsidR="00FD61E3" w:rsidRPr="00FD61E3" w14:paraId="56E9B7C3" w14:textId="77777777" w:rsidTr="00FD61E3">
        <w:trPr>
          <w:gridAfter w:val="1"/>
          <w:wAfter w:w="6" w:type="dxa"/>
          <w:trHeight w:val="187"/>
          <w:jc w:val="center"/>
        </w:trPr>
        <w:tc>
          <w:tcPr>
            <w:tcW w:w="2268" w:type="dxa"/>
            <w:tcBorders>
              <w:top w:val="nil"/>
              <w:bottom w:val="nil"/>
            </w:tcBorders>
            <w:shd w:val="clear" w:color="auto" w:fill="auto"/>
          </w:tcPr>
          <w:p w14:paraId="53F8C65D"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9DEB4B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71</w:t>
            </w:r>
          </w:p>
        </w:tc>
        <w:tc>
          <w:tcPr>
            <w:tcW w:w="2971" w:type="dxa"/>
          </w:tcPr>
          <w:p w14:paraId="3FC72BD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0.3</w:t>
            </w:r>
          </w:p>
        </w:tc>
      </w:tr>
      <w:tr w:rsidR="00FD61E3" w:rsidRPr="00FD61E3" w14:paraId="3DBBB0D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3B99D1" w14:textId="77777777" w:rsidR="00FD61E3" w:rsidRPr="00FD61E3" w:rsidRDefault="00FD61E3" w:rsidP="00FD61E3">
            <w:pPr>
              <w:keepNext/>
              <w:keepLines/>
              <w:spacing w:after="0"/>
              <w:jc w:val="center"/>
              <w:rPr>
                <w:rFonts w:ascii="Arial" w:eastAsia="宋体" w:hAnsi="Arial"/>
                <w:noProof/>
                <w:sz w:val="18"/>
                <w:lang w:eastAsia="zh-CN"/>
              </w:rPr>
            </w:pPr>
          </w:p>
        </w:tc>
        <w:tc>
          <w:tcPr>
            <w:tcW w:w="2835" w:type="dxa"/>
          </w:tcPr>
          <w:p w14:paraId="0C88C8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n2</w:t>
            </w:r>
          </w:p>
        </w:tc>
        <w:tc>
          <w:tcPr>
            <w:tcW w:w="2971" w:type="dxa"/>
          </w:tcPr>
          <w:p w14:paraId="769142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0.5</w:t>
            </w:r>
          </w:p>
        </w:tc>
      </w:tr>
      <w:tr w:rsidR="00FD61E3" w:rsidRPr="00FD61E3" w14:paraId="5D92C8D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47C45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w:t>
            </w:r>
            <w:r w:rsidRPr="00FD61E3">
              <w:rPr>
                <w:rFonts w:ascii="Arial" w:eastAsia="MS Mincho" w:hAnsi="Arial"/>
                <w:sz w:val="18"/>
                <w:lang w:eastAsia="ja-JP"/>
              </w:rPr>
              <w:t>2-66-71_n38</w:t>
            </w:r>
          </w:p>
          <w:p w14:paraId="0E89FD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MS Mincho" w:hAnsi="Arial"/>
                <w:sz w:val="18"/>
                <w:lang w:eastAsia="ja-JP"/>
              </w:rPr>
              <w:t>2-66-71_n38</w:t>
            </w:r>
          </w:p>
        </w:tc>
        <w:tc>
          <w:tcPr>
            <w:tcW w:w="2835" w:type="dxa"/>
          </w:tcPr>
          <w:p w14:paraId="5ED5AB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460F8C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44D9A6DB" w14:textId="77777777" w:rsidTr="00FD61E3">
        <w:trPr>
          <w:gridAfter w:val="1"/>
          <w:wAfter w:w="6" w:type="dxa"/>
          <w:trHeight w:val="187"/>
          <w:jc w:val="center"/>
        </w:trPr>
        <w:tc>
          <w:tcPr>
            <w:tcW w:w="2268" w:type="dxa"/>
            <w:tcBorders>
              <w:top w:val="nil"/>
              <w:bottom w:val="nil"/>
            </w:tcBorders>
            <w:shd w:val="clear" w:color="auto" w:fill="auto"/>
          </w:tcPr>
          <w:p w14:paraId="632FBD77" w14:textId="77777777" w:rsidR="00FD61E3" w:rsidRPr="00FD61E3" w:rsidRDefault="00FD61E3" w:rsidP="00FD61E3">
            <w:pPr>
              <w:keepNext/>
              <w:keepLines/>
              <w:spacing w:after="0"/>
              <w:jc w:val="center"/>
              <w:rPr>
                <w:rFonts w:ascii="Arial" w:eastAsia="宋体" w:hAnsi="Arial"/>
                <w:sz w:val="18"/>
              </w:rPr>
            </w:pPr>
          </w:p>
        </w:tc>
        <w:tc>
          <w:tcPr>
            <w:tcW w:w="2835" w:type="dxa"/>
          </w:tcPr>
          <w:p w14:paraId="3984648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2710A6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3A1FBB84" w14:textId="77777777" w:rsidTr="00FD61E3">
        <w:trPr>
          <w:gridAfter w:val="1"/>
          <w:wAfter w:w="6" w:type="dxa"/>
          <w:trHeight w:val="187"/>
          <w:jc w:val="center"/>
        </w:trPr>
        <w:tc>
          <w:tcPr>
            <w:tcW w:w="2268" w:type="dxa"/>
            <w:tcBorders>
              <w:top w:val="nil"/>
              <w:bottom w:val="nil"/>
            </w:tcBorders>
            <w:shd w:val="clear" w:color="auto" w:fill="auto"/>
          </w:tcPr>
          <w:p w14:paraId="6CE3059C" w14:textId="77777777" w:rsidR="00FD61E3" w:rsidRPr="00FD61E3" w:rsidRDefault="00FD61E3" w:rsidP="00FD61E3">
            <w:pPr>
              <w:keepNext/>
              <w:keepLines/>
              <w:spacing w:after="0"/>
              <w:jc w:val="center"/>
              <w:rPr>
                <w:rFonts w:ascii="Arial" w:eastAsia="宋体" w:hAnsi="Arial"/>
                <w:sz w:val="18"/>
              </w:rPr>
            </w:pPr>
          </w:p>
        </w:tc>
        <w:tc>
          <w:tcPr>
            <w:tcW w:w="2835" w:type="dxa"/>
          </w:tcPr>
          <w:p w14:paraId="5C5B1A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2E1A18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0.3</w:t>
            </w:r>
          </w:p>
        </w:tc>
      </w:tr>
      <w:tr w:rsidR="00FD61E3" w:rsidRPr="00FD61E3" w14:paraId="6FEC39E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698001" w14:textId="77777777" w:rsidR="00FD61E3" w:rsidRPr="00FD61E3" w:rsidRDefault="00FD61E3" w:rsidP="00FD61E3">
            <w:pPr>
              <w:keepNext/>
              <w:keepLines/>
              <w:spacing w:after="0"/>
              <w:jc w:val="center"/>
              <w:rPr>
                <w:rFonts w:ascii="Arial" w:eastAsia="宋体" w:hAnsi="Arial"/>
                <w:sz w:val="18"/>
              </w:rPr>
            </w:pPr>
          </w:p>
        </w:tc>
        <w:tc>
          <w:tcPr>
            <w:tcW w:w="2835" w:type="dxa"/>
          </w:tcPr>
          <w:p w14:paraId="6060AA6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n38</w:t>
            </w:r>
          </w:p>
        </w:tc>
        <w:tc>
          <w:tcPr>
            <w:tcW w:w="2971" w:type="dxa"/>
          </w:tcPr>
          <w:p w14:paraId="777573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0.5</w:t>
            </w:r>
          </w:p>
        </w:tc>
      </w:tr>
      <w:tr w:rsidR="00FD61E3" w:rsidRPr="00FD61E3" w14:paraId="3CBBF465" w14:textId="77777777" w:rsidTr="00FD61E3">
        <w:trPr>
          <w:gridAfter w:val="1"/>
          <w:wAfter w:w="6" w:type="dxa"/>
          <w:trHeight w:val="187"/>
          <w:jc w:val="center"/>
        </w:trPr>
        <w:tc>
          <w:tcPr>
            <w:tcW w:w="2268" w:type="dxa"/>
            <w:tcBorders>
              <w:bottom w:val="nil"/>
            </w:tcBorders>
            <w:shd w:val="clear" w:color="auto" w:fill="auto"/>
          </w:tcPr>
          <w:p w14:paraId="547592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DC_2-66-71_n41</w:t>
            </w:r>
            <w:r w:rsidRPr="00FD61E3">
              <w:rPr>
                <w:rFonts w:ascii="Arial" w:eastAsia="宋体" w:hAnsi="Arial" w:cs="Arial"/>
                <w:sz w:val="18"/>
                <w:szCs w:val="18"/>
                <w:lang w:val="sv-SE" w:eastAsia="ja-JP"/>
              </w:rPr>
              <w:br/>
            </w:r>
            <w:r w:rsidRPr="00FD61E3">
              <w:rPr>
                <w:rFonts w:ascii="Arial" w:eastAsia="宋体" w:hAnsi="Arial"/>
                <w:color w:val="000000"/>
                <w:sz w:val="18"/>
              </w:rPr>
              <w:t>DC_2-2-66-71_n41</w:t>
            </w:r>
          </w:p>
        </w:tc>
        <w:tc>
          <w:tcPr>
            <w:tcW w:w="2835" w:type="dxa"/>
          </w:tcPr>
          <w:p w14:paraId="3D89EA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2</w:t>
            </w:r>
          </w:p>
        </w:tc>
        <w:tc>
          <w:tcPr>
            <w:tcW w:w="2971" w:type="dxa"/>
          </w:tcPr>
          <w:p w14:paraId="6EE75B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0.5</w:t>
            </w:r>
          </w:p>
        </w:tc>
      </w:tr>
      <w:tr w:rsidR="00FD61E3" w:rsidRPr="00FD61E3" w14:paraId="5AEDFDC6" w14:textId="77777777" w:rsidTr="00FD61E3">
        <w:trPr>
          <w:gridAfter w:val="1"/>
          <w:wAfter w:w="6" w:type="dxa"/>
          <w:trHeight w:val="187"/>
          <w:jc w:val="center"/>
        </w:trPr>
        <w:tc>
          <w:tcPr>
            <w:tcW w:w="2268" w:type="dxa"/>
            <w:tcBorders>
              <w:top w:val="nil"/>
              <w:bottom w:val="nil"/>
            </w:tcBorders>
            <w:shd w:val="clear" w:color="auto" w:fill="auto"/>
          </w:tcPr>
          <w:p w14:paraId="119B88B5" w14:textId="77777777" w:rsidR="00FD61E3" w:rsidRPr="00FD61E3" w:rsidRDefault="00FD61E3" w:rsidP="00FD61E3">
            <w:pPr>
              <w:keepNext/>
              <w:keepLines/>
              <w:spacing w:after="0"/>
              <w:jc w:val="center"/>
              <w:rPr>
                <w:rFonts w:ascii="Arial" w:eastAsia="宋体" w:hAnsi="Arial"/>
                <w:sz w:val="18"/>
              </w:rPr>
            </w:pPr>
          </w:p>
        </w:tc>
        <w:tc>
          <w:tcPr>
            <w:tcW w:w="2835" w:type="dxa"/>
          </w:tcPr>
          <w:p w14:paraId="16D83C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66</w:t>
            </w:r>
          </w:p>
        </w:tc>
        <w:tc>
          <w:tcPr>
            <w:tcW w:w="2971" w:type="dxa"/>
          </w:tcPr>
          <w:p w14:paraId="008A766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0.5</w:t>
            </w:r>
          </w:p>
        </w:tc>
      </w:tr>
      <w:tr w:rsidR="00FD61E3" w:rsidRPr="00FD61E3" w14:paraId="08DDAC29" w14:textId="77777777" w:rsidTr="00FD61E3">
        <w:trPr>
          <w:gridAfter w:val="1"/>
          <w:wAfter w:w="6" w:type="dxa"/>
          <w:trHeight w:val="187"/>
          <w:jc w:val="center"/>
        </w:trPr>
        <w:tc>
          <w:tcPr>
            <w:tcW w:w="2268" w:type="dxa"/>
            <w:tcBorders>
              <w:top w:val="nil"/>
              <w:bottom w:val="nil"/>
            </w:tcBorders>
            <w:shd w:val="clear" w:color="auto" w:fill="auto"/>
          </w:tcPr>
          <w:p w14:paraId="772D8E63" w14:textId="77777777" w:rsidR="00FD61E3" w:rsidRPr="00FD61E3" w:rsidRDefault="00FD61E3" w:rsidP="00FD61E3">
            <w:pPr>
              <w:keepNext/>
              <w:keepLines/>
              <w:spacing w:after="0"/>
              <w:jc w:val="center"/>
              <w:rPr>
                <w:rFonts w:ascii="Arial" w:eastAsia="宋体" w:hAnsi="Arial"/>
                <w:sz w:val="18"/>
              </w:rPr>
            </w:pPr>
          </w:p>
        </w:tc>
        <w:tc>
          <w:tcPr>
            <w:tcW w:w="2835" w:type="dxa"/>
          </w:tcPr>
          <w:p w14:paraId="29BC622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71</w:t>
            </w:r>
          </w:p>
        </w:tc>
        <w:tc>
          <w:tcPr>
            <w:tcW w:w="2971" w:type="dxa"/>
          </w:tcPr>
          <w:p w14:paraId="3B0D50B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0.8</w:t>
            </w:r>
          </w:p>
        </w:tc>
      </w:tr>
      <w:tr w:rsidR="00FD61E3" w:rsidRPr="00FD61E3" w14:paraId="28FD36A8" w14:textId="77777777" w:rsidTr="00FD61E3">
        <w:trPr>
          <w:gridAfter w:val="1"/>
          <w:wAfter w:w="6" w:type="dxa"/>
          <w:trHeight w:val="187"/>
          <w:jc w:val="center"/>
        </w:trPr>
        <w:tc>
          <w:tcPr>
            <w:tcW w:w="2268" w:type="dxa"/>
            <w:vMerge w:val="restart"/>
            <w:tcBorders>
              <w:top w:val="nil"/>
            </w:tcBorders>
            <w:shd w:val="clear" w:color="auto" w:fill="auto"/>
          </w:tcPr>
          <w:p w14:paraId="3B225F29" w14:textId="77777777" w:rsidR="00FD61E3" w:rsidRPr="00FD61E3" w:rsidRDefault="00FD61E3" w:rsidP="00FD61E3">
            <w:pPr>
              <w:keepNext/>
              <w:keepLines/>
              <w:spacing w:after="0"/>
              <w:jc w:val="center"/>
              <w:rPr>
                <w:rFonts w:ascii="Arial" w:eastAsia="宋体" w:hAnsi="Arial"/>
                <w:sz w:val="18"/>
              </w:rPr>
            </w:pPr>
          </w:p>
        </w:tc>
        <w:tc>
          <w:tcPr>
            <w:tcW w:w="2835" w:type="dxa"/>
            <w:vMerge w:val="restart"/>
            <w:vAlign w:val="center"/>
          </w:tcPr>
          <w:p w14:paraId="30A97F9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val="sv-SE" w:eastAsia="ja-JP"/>
              </w:rPr>
              <w:t>n41</w:t>
            </w:r>
          </w:p>
        </w:tc>
        <w:tc>
          <w:tcPr>
            <w:tcW w:w="2971" w:type="dxa"/>
          </w:tcPr>
          <w:p w14:paraId="718F7EB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eastAsia="ja-JP"/>
              </w:rPr>
              <w:t>0.8</w:t>
            </w:r>
            <w:r w:rsidRPr="00FD61E3">
              <w:rPr>
                <w:rFonts w:ascii="Arial" w:eastAsia="宋体" w:hAnsi="Arial" w:cs="Arial"/>
                <w:sz w:val="18"/>
                <w:szCs w:val="18"/>
                <w:vertAlign w:val="superscript"/>
                <w:lang w:eastAsia="ja-JP"/>
              </w:rPr>
              <w:t>1</w:t>
            </w:r>
          </w:p>
        </w:tc>
      </w:tr>
      <w:tr w:rsidR="00FD61E3" w:rsidRPr="00FD61E3" w14:paraId="6B1BAF20" w14:textId="77777777" w:rsidTr="00FD61E3">
        <w:trPr>
          <w:gridAfter w:val="1"/>
          <w:wAfter w:w="6" w:type="dxa"/>
          <w:trHeight w:val="187"/>
          <w:jc w:val="center"/>
        </w:trPr>
        <w:tc>
          <w:tcPr>
            <w:tcW w:w="2268" w:type="dxa"/>
            <w:vMerge/>
            <w:tcBorders>
              <w:bottom w:val="single" w:sz="4" w:space="0" w:color="auto"/>
            </w:tcBorders>
            <w:shd w:val="clear" w:color="auto" w:fill="auto"/>
          </w:tcPr>
          <w:p w14:paraId="15268E65" w14:textId="77777777" w:rsidR="00FD61E3" w:rsidRPr="00FD61E3" w:rsidRDefault="00FD61E3" w:rsidP="00FD61E3">
            <w:pPr>
              <w:keepNext/>
              <w:keepLines/>
              <w:spacing w:after="0"/>
              <w:jc w:val="center"/>
              <w:rPr>
                <w:rFonts w:ascii="Arial" w:eastAsia="宋体" w:hAnsi="Arial"/>
                <w:sz w:val="18"/>
              </w:rPr>
            </w:pPr>
          </w:p>
        </w:tc>
        <w:tc>
          <w:tcPr>
            <w:tcW w:w="2835" w:type="dxa"/>
            <w:vMerge/>
          </w:tcPr>
          <w:p w14:paraId="0331777C" w14:textId="77777777" w:rsidR="00FD61E3" w:rsidRPr="00FD61E3" w:rsidRDefault="00FD61E3" w:rsidP="00FD61E3">
            <w:pPr>
              <w:keepNext/>
              <w:keepLines/>
              <w:spacing w:after="0"/>
              <w:jc w:val="center"/>
              <w:rPr>
                <w:rFonts w:ascii="Arial" w:eastAsia="宋体" w:hAnsi="Arial"/>
                <w:sz w:val="18"/>
              </w:rPr>
            </w:pPr>
          </w:p>
        </w:tc>
        <w:tc>
          <w:tcPr>
            <w:tcW w:w="2971" w:type="dxa"/>
          </w:tcPr>
          <w:p w14:paraId="1BC18BC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1.3</w:t>
            </w:r>
            <w:r w:rsidRPr="00FD61E3">
              <w:rPr>
                <w:rFonts w:ascii="Arial" w:eastAsia="宋体" w:hAnsi="Arial" w:cs="Arial"/>
                <w:sz w:val="18"/>
                <w:szCs w:val="18"/>
                <w:vertAlign w:val="superscript"/>
                <w:lang w:eastAsia="ja-JP"/>
              </w:rPr>
              <w:t>2</w:t>
            </w:r>
          </w:p>
        </w:tc>
      </w:tr>
      <w:tr w:rsidR="00FD61E3" w:rsidRPr="00FD61E3" w14:paraId="042EE1CD" w14:textId="77777777" w:rsidTr="00FD61E3">
        <w:trPr>
          <w:gridAfter w:val="1"/>
          <w:wAfter w:w="6" w:type="dxa"/>
          <w:trHeight w:val="187"/>
          <w:jc w:val="center"/>
        </w:trPr>
        <w:tc>
          <w:tcPr>
            <w:tcW w:w="2268" w:type="dxa"/>
            <w:tcBorders>
              <w:bottom w:val="nil"/>
            </w:tcBorders>
            <w:shd w:val="clear" w:color="auto" w:fill="auto"/>
          </w:tcPr>
          <w:p w14:paraId="201A56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w:t>
            </w:r>
            <w:r w:rsidRPr="00FD61E3">
              <w:rPr>
                <w:rFonts w:ascii="Arial" w:eastAsia="MS Mincho" w:hAnsi="Arial"/>
                <w:sz w:val="18"/>
                <w:lang w:eastAsia="ja-JP"/>
              </w:rPr>
              <w:t>2-66-71_n66</w:t>
            </w:r>
          </w:p>
        </w:tc>
        <w:tc>
          <w:tcPr>
            <w:tcW w:w="2835" w:type="dxa"/>
          </w:tcPr>
          <w:p w14:paraId="2D646B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008EDFD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3DB11EB6" w14:textId="77777777" w:rsidTr="00FD61E3">
        <w:trPr>
          <w:gridAfter w:val="1"/>
          <w:wAfter w:w="6" w:type="dxa"/>
          <w:trHeight w:val="187"/>
          <w:jc w:val="center"/>
        </w:trPr>
        <w:tc>
          <w:tcPr>
            <w:tcW w:w="2268" w:type="dxa"/>
            <w:tcBorders>
              <w:top w:val="nil"/>
              <w:bottom w:val="nil"/>
            </w:tcBorders>
            <w:shd w:val="clear" w:color="auto" w:fill="auto"/>
          </w:tcPr>
          <w:p w14:paraId="15993803" w14:textId="77777777" w:rsidR="00FD61E3" w:rsidRPr="00FD61E3" w:rsidRDefault="00FD61E3" w:rsidP="00FD61E3">
            <w:pPr>
              <w:keepNext/>
              <w:keepLines/>
              <w:spacing w:after="0"/>
              <w:jc w:val="center"/>
              <w:rPr>
                <w:rFonts w:ascii="Arial" w:eastAsia="宋体" w:hAnsi="Arial"/>
                <w:sz w:val="18"/>
              </w:rPr>
            </w:pPr>
          </w:p>
        </w:tc>
        <w:tc>
          <w:tcPr>
            <w:tcW w:w="2835" w:type="dxa"/>
          </w:tcPr>
          <w:p w14:paraId="32069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41A04C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7260D19B" w14:textId="77777777" w:rsidTr="00FD61E3">
        <w:trPr>
          <w:gridAfter w:val="1"/>
          <w:wAfter w:w="6" w:type="dxa"/>
          <w:trHeight w:val="187"/>
          <w:jc w:val="center"/>
        </w:trPr>
        <w:tc>
          <w:tcPr>
            <w:tcW w:w="2268" w:type="dxa"/>
            <w:tcBorders>
              <w:top w:val="nil"/>
              <w:bottom w:val="nil"/>
            </w:tcBorders>
            <w:shd w:val="clear" w:color="auto" w:fill="auto"/>
          </w:tcPr>
          <w:p w14:paraId="4EF40BF3" w14:textId="77777777" w:rsidR="00FD61E3" w:rsidRPr="00FD61E3" w:rsidRDefault="00FD61E3" w:rsidP="00FD61E3">
            <w:pPr>
              <w:keepNext/>
              <w:keepLines/>
              <w:spacing w:after="0"/>
              <w:jc w:val="center"/>
              <w:rPr>
                <w:rFonts w:ascii="Arial" w:eastAsia="宋体" w:hAnsi="Arial"/>
                <w:sz w:val="18"/>
              </w:rPr>
            </w:pPr>
          </w:p>
        </w:tc>
        <w:tc>
          <w:tcPr>
            <w:tcW w:w="2835" w:type="dxa"/>
          </w:tcPr>
          <w:p w14:paraId="037B4F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2C9F32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C77B9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560C3E" w14:textId="77777777" w:rsidR="00FD61E3" w:rsidRPr="00FD61E3" w:rsidRDefault="00FD61E3" w:rsidP="00FD61E3">
            <w:pPr>
              <w:keepNext/>
              <w:keepLines/>
              <w:spacing w:after="0"/>
              <w:jc w:val="center"/>
              <w:rPr>
                <w:rFonts w:ascii="Arial" w:eastAsia="宋体" w:hAnsi="Arial"/>
                <w:sz w:val="18"/>
              </w:rPr>
            </w:pPr>
          </w:p>
        </w:tc>
        <w:tc>
          <w:tcPr>
            <w:tcW w:w="2835" w:type="dxa"/>
          </w:tcPr>
          <w:p w14:paraId="0B204D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n66</w:t>
            </w:r>
          </w:p>
        </w:tc>
        <w:tc>
          <w:tcPr>
            <w:tcW w:w="2971" w:type="dxa"/>
          </w:tcPr>
          <w:p w14:paraId="7146996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0.5</w:t>
            </w:r>
          </w:p>
        </w:tc>
      </w:tr>
      <w:tr w:rsidR="00FD61E3" w:rsidRPr="00FD61E3" w14:paraId="0ACA088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80A5B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DC_2-66-(n)71</w:t>
            </w:r>
          </w:p>
        </w:tc>
        <w:tc>
          <w:tcPr>
            <w:tcW w:w="2835" w:type="dxa"/>
          </w:tcPr>
          <w:p w14:paraId="206952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w:t>
            </w:r>
          </w:p>
        </w:tc>
        <w:tc>
          <w:tcPr>
            <w:tcW w:w="2971" w:type="dxa"/>
          </w:tcPr>
          <w:p w14:paraId="0391C89E"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0.5</w:t>
            </w:r>
          </w:p>
        </w:tc>
      </w:tr>
      <w:tr w:rsidR="00FD61E3" w:rsidRPr="00FD61E3" w14:paraId="23B378BB" w14:textId="77777777" w:rsidTr="00FD61E3">
        <w:trPr>
          <w:gridAfter w:val="1"/>
          <w:wAfter w:w="6" w:type="dxa"/>
          <w:trHeight w:val="187"/>
          <w:jc w:val="center"/>
        </w:trPr>
        <w:tc>
          <w:tcPr>
            <w:tcW w:w="2268" w:type="dxa"/>
            <w:tcBorders>
              <w:top w:val="nil"/>
              <w:bottom w:val="nil"/>
            </w:tcBorders>
            <w:shd w:val="clear" w:color="auto" w:fill="auto"/>
          </w:tcPr>
          <w:p w14:paraId="03B4EBB3" w14:textId="77777777" w:rsidR="00FD61E3" w:rsidRPr="00FD61E3" w:rsidRDefault="00FD61E3" w:rsidP="00FD61E3">
            <w:pPr>
              <w:keepNext/>
              <w:keepLines/>
              <w:spacing w:after="0"/>
              <w:jc w:val="center"/>
              <w:rPr>
                <w:rFonts w:ascii="Arial" w:eastAsia="宋体" w:hAnsi="Arial"/>
                <w:sz w:val="18"/>
              </w:rPr>
            </w:pPr>
          </w:p>
        </w:tc>
        <w:tc>
          <w:tcPr>
            <w:tcW w:w="2835" w:type="dxa"/>
          </w:tcPr>
          <w:p w14:paraId="4EC2D3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66</w:t>
            </w:r>
          </w:p>
        </w:tc>
        <w:tc>
          <w:tcPr>
            <w:tcW w:w="2971" w:type="dxa"/>
            <w:tcBorders>
              <w:bottom w:val="single" w:sz="4" w:space="0" w:color="auto"/>
            </w:tcBorders>
          </w:tcPr>
          <w:p w14:paraId="2330D6F7"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0.5</w:t>
            </w:r>
          </w:p>
        </w:tc>
      </w:tr>
      <w:tr w:rsidR="00FD61E3" w:rsidRPr="00FD61E3" w14:paraId="6AA6DC4F" w14:textId="77777777" w:rsidTr="00FD61E3">
        <w:trPr>
          <w:gridAfter w:val="1"/>
          <w:wAfter w:w="6" w:type="dxa"/>
          <w:trHeight w:val="187"/>
          <w:jc w:val="center"/>
        </w:trPr>
        <w:tc>
          <w:tcPr>
            <w:tcW w:w="2268" w:type="dxa"/>
            <w:tcBorders>
              <w:top w:val="nil"/>
              <w:bottom w:val="nil"/>
            </w:tcBorders>
            <w:shd w:val="clear" w:color="auto" w:fill="auto"/>
          </w:tcPr>
          <w:p w14:paraId="372B5DD9" w14:textId="77777777" w:rsidR="00FD61E3" w:rsidRPr="00FD61E3" w:rsidRDefault="00FD61E3" w:rsidP="00FD61E3">
            <w:pPr>
              <w:keepNext/>
              <w:keepLines/>
              <w:spacing w:after="0"/>
              <w:jc w:val="center"/>
              <w:rPr>
                <w:rFonts w:ascii="Arial" w:eastAsia="宋体" w:hAnsi="Arial"/>
                <w:sz w:val="18"/>
              </w:rPr>
            </w:pPr>
          </w:p>
        </w:tc>
        <w:tc>
          <w:tcPr>
            <w:tcW w:w="2835" w:type="dxa"/>
          </w:tcPr>
          <w:p w14:paraId="15BC25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71</w:t>
            </w:r>
          </w:p>
        </w:tc>
        <w:tc>
          <w:tcPr>
            <w:tcW w:w="2971" w:type="dxa"/>
            <w:tcBorders>
              <w:bottom w:val="nil"/>
            </w:tcBorders>
          </w:tcPr>
          <w:p w14:paraId="6DF1A72A" w14:textId="77777777" w:rsidR="00FD61E3" w:rsidRPr="00FD61E3" w:rsidRDefault="00FD61E3" w:rsidP="00FD61E3">
            <w:pPr>
              <w:keepNext/>
              <w:keepLines/>
              <w:spacing w:after="0"/>
              <w:jc w:val="center"/>
              <w:rPr>
                <w:rFonts w:ascii="Arial" w:eastAsia="宋体" w:hAnsi="Arial" w:cs="Arial"/>
                <w:sz w:val="18"/>
                <w:szCs w:val="18"/>
              </w:rPr>
            </w:pPr>
            <w:r w:rsidRPr="00FD61E3">
              <w:rPr>
                <w:rFonts w:ascii="Arial" w:eastAsia="宋体" w:hAnsi="Arial"/>
                <w:sz w:val="18"/>
              </w:rPr>
              <w:t>0.3</w:t>
            </w:r>
          </w:p>
        </w:tc>
      </w:tr>
      <w:tr w:rsidR="00FD61E3" w:rsidRPr="00FD61E3" w14:paraId="76E003A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5EABD3" w14:textId="77777777" w:rsidR="00FD61E3" w:rsidRPr="00FD61E3" w:rsidRDefault="00FD61E3" w:rsidP="00FD61E3">
            <w:pPr>
              <w:keepNext/>
              <w:keepLines/>
              <w:spacing w:after="0"/>
              <w:jc w:val="center"/>
              <w:rPr>
                <w:rFonts w:ascii="Arial" w:eastAsia="宋体" w:hAnsi="Arial"/>
                <w:sz w:val="18"/>
              </w:rPr>
            </w:pPr>
          </w:p>
        </w:tc>
        <w:tc>
          <w:tcPr>
            <w:tcW w:w="2835" w:type="dxa"/>
          </w:tcPr>
          <w:p w14:paraId="30F291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n71</w:t>
            </w:r>
          </w:p>
        </w:tc>
        <w:tc>
          <w:tcPr>
            <w:tcW w:w="2971" w:type="dxa"/>
            <w:tcBorders>
              <w:top w:val="nil"/>
            </w:tcBorders>
          </w:tcPr>
          <w:p w14:paraId="64C1B8EB" w14:textId="77777777" w:rsidR="00FD61E3" w:rsidRPr="00FD61E3" w:rsidRDefault="00FD61E3" w:rsidP="00FD61E3">
            <w:pPr>
              <w:keepNext/>
              <w:keepLines/>
              <w:spacing w:after="0"/>
              <w:jc w:val="center"/>
              <w:rPr>
                <w:rFonts w:ascii="Arial" w:eastAsia="宋体" w:hAnsi="Arial" w:cs="Arial"/>
                <w:sz w:val="18"/>
                <w:szCs w:val="18"/>
              </w:rPr>
            </w:pPr>
          </w:p>
        </w:tc>
      </w:tr>
      <w:tr w:rsidR="00FD61E3" w:rsidRPr="00FD61E3" w14:paraId="27C5D0EF" w14:textId="77777777" w:rsidTr="00FD61E3">
        <w:trPr>
          <w:gridAfter w:val="1"/>
          <w:wAfter w:w="6" w:type="dxa"/>
          <w:trHeight w:val="187"/>
          <w:jc w:val="center"/>
        </w:trPr>
        <w:tc>
          <w:tcPr>
            <w:tcW w:w="2268" w:type="dxa"/>
            <w:tcBorders>
              <w:top w:val="nil"/>
              <w:bottom w:val="nil"/>
            </w:tcBorders>
            <w:shd w:val="clear" w:color="auto" w:fill="auto"/>
          </w:tcPr>
          <w:p w14:paraId="0AF940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DC_2-66-71_n71</w:t>
            </w:r>
          </w:p>
        </w:tc>
        <w:tc>
          <w:tcPr>
            <w:tcW w:w="2835" w:type="dxa"/>
          </w:tcPr>
          <w:p w14:paraId="173189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2</w:t>
            </w:r>
          </w:p>
        </w:tc>
        <w:tc>
          <w:tcPr>
            <w:tcW w:w="2971" w:type="dxa"/>
          </w:tcPr>
          <w:p w14:paraId="627E71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rPr>
              <w:t>0.5</w:t>
            </w:r>
          </w:p>
        </w:tc>
      </w:tr>
      <w:tr w:rsidR="00FD61E3" w:rsidRPr="00FD61E3" w14:paraId="4E987E0B" w14:textId="77777777" w:rsidTr="00FD61E3">
        <w:trPr>
          <w:gridAfter w:val="1"/>
          <w:wAfter w:w="6" w:type="dxa"/>
          <w:trHeight w:val="187"/>
          <w:jc w:val="center"/>
        </w:trPr>
        <w:tc>
          <w:tcPr>
            <w:tcW w:w="2268" w:type="dxa"/>
            <w:tcBorders>
              <w:top w:val="nil"/>
              <w:bottom w:val="nil"/>
            </w:tcBorders>
            <w:shd w:val="clear" w:color="auto" w:fill="auto"/>
          </w:tcPr>
          <w:p w14:paraId="6AED162C" w14:textId="77777777" w:rsidR="00FD61E3" w:rsidRPr="00FD61E3" w:rsidRDefault="00FD61E3" w:rsidP="00FD61E3">
            <w:pPr>
              <w:keepNext/>
              <w:keepLines/>
              <w:spacing w:after="0"/>
              <w:jc w:val="center"/>
              <w:rPr>
                <w:rFonts w:ascii="Arial" w:eastAsia="宋体" w:hAnsi="Arial"/>
                <w:sz w:val="18"/>
              </w:rPr>
            </w:pPr>
          </w:p>
        </w:tc>
        <w:tc>
          <w:tcPr>
            <w:tcW w:w="2835" w:type="dxa"/>
          </w:tcPr>
          <w:p w14:paraId="24787C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Pr>
          <w:p w14:paraId="3D49ADA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rPr>
              <w:t>0.5</w:t>
            </w:r>
          </w:p>
        </w:tc>
      </w:tr>
      <w:tr w:rsidR="00FD61E3" w:rsidRPr="00FD61E3" w14:paraId="6114C0B4" w14:textId="77777777" w:rsidTr="00FD61E3">
        <w:trPr>
          <w:gridAfter w:val="1"/>
          <w:wAfter w:w="6" w:type="dxa"/>
          <w:trHeight w:val="187"/>
          <w:jc w:val="center"/>
        </w:trPr>
        <w:tc>
          <w:tcPr>
            <w:tcW w:w="2268" w:type="dxa"/>
            <w:tcBorders>
              <w:top w:val="nil"/>
              <w:bottom w:val="nil"/>
            </w:tcBorders>
            <w:shd w:val="clear" w:color="auto" w:fill="auto"/>
          </w:tcPr>
          <w:p w14:paraId="4B284EAD" w14:textId="77777777" w:rsidR="00FD61E3" w:rsidRPr="00FD61E3" w:rsidRDefault="00FD61E3" w:rsidP="00FD61E3">
            <w:pPr>
              <w:keepNext/>
              <w:keepLines/>
              <w:spacing w:after="0"/>
              <w:jc w:val="center"/>
              <w:rPr>
                <w:rFonts w:ascii="Arial" w:eastAsia="宋体" w:hAnsi="Arial"/>
                <w:sz w:val="18"/>
              </w:rPr>
            </w:pPr>
          </w:p>
        </w:tc>
        <w:tc>
          <w:tcPr>
            <w:tcW w:w="2835" w:type="dxa"/>
          </w:tcPr>
          <w:p w14:paraId="645F25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71</w:t>
            </w:r>
          </w:p>
        </w:tc>
        <w:tc>
          <w:tcPr>
            <w:tcW w:w="2971" w:type="dxa"/>
            <w:tcBorders>
              <w:bottom w:val="nil"/>
            </w:tcBorders>
          </w:tcPr>
          <w:p w14:paraId="31212EF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0.3</w:t>
            </w:r>
          </w:p>
        </w:tc>
      </w:tr>
      <w:tr w:rsidR="00FD61E3" w:rsidRPr="00FD61E3" w14:paraId="3C04A6E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31B1F3" w14:textId="77777777" w:rsidR="00FD61E3" w:rsidRPr="00FD61E3" w:rsidRDefault="00FD61E3" w:rsidP="00FD61E3">
            <w:pPr>
              <w:keepNext/>
              <w:keepLines/>
              <w:spacing w:after="0"/>
              <w:jc w:val="center"/>
              <w:rPr>
                <w:rFonts w:ascii="Arial" w:eastAsia="宋体" w:hAnsi="Arial"/>
                <w:sz w:val="18"/>
              </w:rPr>
            </w:pPr>
          </w:p>
        </w:tc>
        <w:tc>
          <w:tcPr>
            <w:tcW w:w="2835" w:type="dxa"/>
          </w:tcPr>
          <w:p w14:paraId="31849B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zh-CN"/>
              </w:rPr>
              <w:t>n71</w:t>
            </w:r>
          </w:p>
        </w:tc>
        <w:tc>
          <w:tcPr>
            <w:tcW w:w="2971" w:type="dxa"/>
            <w:tcBorders>
              <w:top w:val="nil"/>
            </w:tcBorders>
          </w:tcPr>
          <w:p w14:paraId="473E4C5F" w14:textId="77777777" w:rsidR="00FD61E3" w:rsidRPr="00FD61E3" w:rsidRDefault="00FD61E3" w:rsidP="00FD61E3">
            <w:pPr>
              <w:keepNext/>
              <w:keepLines/>
              <w:spacing w:after="0"/>
              <w:jc w:val="center"/>
              <w:rPr>
                <w:rFonts w:ascii="Arial" w:eastAsia="宋体" w:hAnsi="Arial"/>
                <w:sz w:val="18"/>
                <w:lang w:eastAsia="zh-TW"/>
              </w:rPr>
            </w:pPr>
          </w:p>
        </w:tc>
      </w:tr>
      <w:tr w:rsidR="00FD61E3" w:rsidRPr="00FD61E3" w14:paraId="2EBD2DCA" w14:textId="77777777" w:rsidTr="00FD61E3">
        <w:trPr>
          <w:gridAfter w:val="1"/>
          <w:wAfter w:w="6" w:type="dxa"/>
          <w:trHeight w:val="187"/>
          <w:jc w:val="center"/>
        </w:trPr>
        <w:tc>
          <w:tcPr>
            <w:tcW w:w="2268" w:type="dxa"/>
            <w:tcBorders>
              <w:bottom w:val="nil"/>
            </w:tcBorders>
            <w:shd w:val="clear" w:color="auto" w:fill="auto"/>
          </w:tcPr>
          <w:p w14:paraId="19832C2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noProof/>
                <w:sz w:val="18"/>
                <w:lang w:eastAsia="zh-CN"/>
              </w:rPr>
              <w:t>DC_</w:t>
            </w:r>
            <w:r w:rsidRPr="00FD61E3">
              <w:rPr>
                <w:rFonts w:ascii="Arial" w:eastAsia="MS Mincho" w:hAnsi="Arial"/>
                <w:sz w:val="18"/>
                <w:lang w:eastAsia="ja-JP"/>
              </w:rPr>
              <w:t>2-66-71_n78</w:t>
            </w:r>
          </w:p>
          <w:p w14:paraId="5841BE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noProof/>
                <w:sz w:val="18"/>
                <w:lang w:eastAsia="zh-CN"/>
              </w:rPr>
              <w:t>DC_2-</w:t>
            </w:r>
            <w:r w:rsidRPr="00FD61E3">
              <w:rPr>
                <w:rFonts w:ascii="Arial" w:eastAsia="MS Mincho" w:hAnsi="Arial"/>
                <w:sz w:val="18"/>
                <w:lang w:eastAsia="ja-JP"/>
              </w:rPr>
              <w:t>2-66-71_n78</w:t>
            </w:r>
          </w:p>
        </w:tc>
        <w:tc>
          <w:tcPr>
            <w:tcW w:w="2835" w:type="dxa"/>
          </w:tcPr>
          <w:p w14:paraId="6D2D185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2</w:t>
            </w:r>
          </w:p>
        </w:tc>
        <w:tc>
          <w:tcPr>
            <w:tcW w:w="2971" w:type="dxa"/>
          </w:tcPr>
          <w:p w14:paraId="760B68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FDDA4D3" w14:textId="77777777" w:rsidTr="00FD61E3">
        <w:trPr>
          <w:gridAfter w:val="1"/>
          <w:wAfter w:w="6" w:type="dxa"/>
          <w:trHeight w:val="187"/>
          <w:jc w:val="center"/>
        </w:trPr>
        <w:tc>
          <w:tcPr>
            <w:tcW w:w="2268" w:type="dxa"/>
            <w:tcBorders>
              <w:top w:val="nil"/>
              <w:bottom w:val="nil"/>
            </w:tcBorders>
            <w:shd w:val="clear" w:color="auto" w:fill="auto"/>
          </w:tcPr>
          <w:p w14:paraId="2A927B38" w14:textId="77777777" w:rsidR="00FD61E3" w:rsidRPr="00FD61E3" w:rsidRDefault="00FD61E3" w:rsidP="00FD61E3">
            <w:pPr>
              <w:keepNext/>
              <w:keepLines/>
              <w:spacing w:after="0"/>
              <w:jc w:val="center"/>
              <w:rPr>
                <w:rFonts w:ascii="Arial" w:eastAsia="宋体" w:hAnsi="Arial"/>
                <w:sz w:val="18"/>
              </w:rPr>
            </w:pPr>
          </w:p>
        </w:tc>
        <w:tc>
          <w:tcPr>
            <w:tcW w:w="2835" w:type="dxa"/>
          </w:tcPr>
          <w:p w14:paraId="508DEF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66</w:t>
            </w:r>
          </w:p>
        </w:tc>
        <w:tc>
          <w:tcPr>
            <w:tcW w:w="2971" w:type="dxa"/>
          </w:tcPr>
          <w:p w14:paraId="701E924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0300A603" w14:textId="77777777" w:rsidTr="00FD61E3">
        <w:trPr>
          <w:gridAfter w:val="1"/>
          <w:wAfter w:w="6" w:type="dxa"/>
          <w:trHeight w:val="187"/>
          <w:jc w:val="center"/>
        </w:trPr>
        <w:tc>
          <w:tcPr>
            <w:tcW w:w="2268" w:type="dxa"/>
            <w:tcBorders>
              <w:top w:val="nil"/>
              <w:bottom w:val="nil"/>
            </w:tcBorders>
            <w:shd w:val="clear" w:color="auto" w:fill="auto"/>
          </w:tcPr>
          <w:p w14:paraId="55090AFE" w14:textId="77777777" w:rsidR="00FD61E3" w:rsidRPr="00FD61E3" w:rsidRDefault="00FD61E3" w:rsidP="00FD61E3">
            <w:pPr>
              <w:keepNext/>
              <w:keepLines/>
              <w:spacing w:after="0"/>
              <w:jc w:val="center"/>
              <w:rPr>
                <w:rFonts w:ascii="Arial" w:eastAsia="宋体" w:hAnsi="Arial"/>
                <w:sz w:val="18"/>
              </w:rPr>
            </w:pPr>
          </w:p>
        </w:tc>
        <w:tc>
          <w:tcPr>
            <w:tcW w:w="2835" w:type="dxa"/>
          </w:tcPr>
          <w:p w14:paraId="56F7920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71</w:t>
            </w:r>
          </w:p>
        </w:tc>
        <w:tc>
          <w:tcPr>
            <w:tcW w:w="2971" w:type="dxa"/>
          </w:tcPr>
          <w:p w14:paraId="72AA1B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1C20B9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ED602F" w14:textId="77777777" w:rsidR="00FD61E3" w:rsidRPr="00FD61E3" w:rsidRDefault="00FD61E3" w:rsidP="00FD61E3">
            <w:pPr>
              <w:keepNext/>
              <w:keepLines/>
              <w:spacing w:after="0"/>
              <w:jc w:val="center"/>
              <w:rPr>
                <w:rFonts w:ascii="Arial" w:eastAsia="宋体" w:hAnsi="Arial"/>
                <w:sz w:val="18"/>
              </w:rPr>
            </w:pPr>
          </w:p>
        </w:tc>
        <w:tc>
          <w:tcPr>
            <w:tcW w:w="2835" w:type="dxa"/>
          </w:tcPr>
          <w:p w14:paraId="0F8FD3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n78</w:t>
            </w:r>
          </w:p>
        </w:tc>
        <w:tc>
          <w:tcPr>
            <w:tcW w:w="2971" w:type="dxa"/>
          </w:tcPr>
          <w:p w14:paraId="1BB2B4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59E0DD5D" w14:textId="77777777" w:rsidTr="00FD61E3">
        <w:trPr>
          <w:gridAfter w:val="1"/>
          <w:wAfter w:w="6" w:type="dxa"/>
          <w:trHeight w:val="187"/>
          <w:jc w:val="center"/>
        </w:trPr>
        <w:tc>
          <w:tcPr>
            <w:tcW w:w="2268" w:type="dxa"/>
            <w:tcBorders>
              <w:top w:val="nil"/>
              <w:bottom w:val="nil"/>
            </w:tcBorders>
            <w:shd w:val="clear" w:color="auto" w:fill="auto"/>
          </w:tcPr>
          <w:p w14:paraId="7C42F82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Pr>
          <w:p w14:paraId="303672F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33E456C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C8E71DF" w14:textId="77777777" w:rsidTr="00FD61E3">
        <w:trPr>
          <w:gridAfter w:val="1"/>
          <w:wAfter w:w="6" w:type="dxa"/>
          <w:trHeight w:val="187"/>
          <w:jc w:val="center"/>
        </w:trPr>
        <w:tc>
          <w:tcPr>
            <w:tcW w:w="2268" w:type="dxa"/>
            <w:tcBorders>
              <w:top w:val="nil"/>
              <w:bottom w:val="nil"/>
            </w:tcBorders>
            <w:shd w:val="clear" w:color="auto" w:fill="auto"/>
          </w:tcPr>
          <w:p w14:paraId="22991BEB" w14:textId="77777777" w:rsidR="00FD61E3" w:rsidRPr="00FD61E3" w:rsidRDefault="00FD61E3" w:rsidP="00FD61E3">
            <w:pPr>
              <w:keepNext/>
              <w:keepLines/>
              <w:spacing w:after="0"/>
              <w:jc w:val="center"/>
              <w:rPr>
                <w:rFonts w:ascii="Arial" w:eastAsia="宋体" w:hAnsi="Arial"/>
                <w:sz w:val="18"/>
              </w:rPr>
            </w:pPr>
          </w:p>
        </w:tc>
        <w:tc>
          <w:tcPr>
            <w:tcW w:w="2835" w:type="dxa"/>
          </w:tcPr>
          <w:p w14:paraId="66D0C5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tcPr>
          <w:p w14:paraId="723F96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38D5D6FF" w14:textId="77777777" w:rsidTr="00FD61E3">
        <w:trPr>
          <w:gridAfter w:val="1"/>
          <w:wAfter w:w="6" w:type="dxa"/>
          <w:trHeight w:val="187"/>
          <w:jc w:val="center"/>
        </w:trPr>
        <w:tc>
          <w:tcPr>
            <w:tcW w:w="2268" w:type="dxa"/>
            <w:tcBorders>
              <w:top w:val="nil"/>
              <w:bottom w:val="nil"/>
            </w:tcBorders>
            <w:shd w:val="clear" w:color="auto" w:fill="auto"/>
          </w:tcPr>
          <w:p w14:paraId="4FB33514" w14:textId="77777777" w:rsidR="00FD61E3" w:rsidRPr="00FD61E3" w:rsidRDefault="00FD61E3" w:rsidP="00FD61E3">
            <w:pPr>
              <w:keepNext/>
              <w:keepLines/>
              <w:spacing w:after="0"/>
              <w:jc w:val="center"/>
              <w:rPr>
                <w:rFonts w:ascii="Arial" w:eastAsia="宋体" w:hAnsi="Arial"/>
                <w:sz w:val="18"/>
              </w:rPr>
            </w:pPr>
          </w:p>
        </w:tc>
        <w:tc>
          <w:tcPr>
            <w:tcW w:w="2835" w:type="dxa"/>
          </w:tcPr>
          <w:p w14:paraId="29081B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n71</w:t>
            </w:r>
          </w:p>
        </w:tc>
        <w:tc>
          <w:tcPr>
            <w:tcW w:w="2971" w:type="dxa"/>
          </w:tcPr>
          <w:p w14:paraId="3714ED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796A87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EA5C9FA" w14:textId="77777777" w:rsidR="00FD61E3" w:rsidRPr="00FD61E3" w:rsidRDefault="00FD61E3" w:rsidP="00FD61E3">
            <w:pPr>
              <w:keepNext/>
              <w:keepLines/>
              <w:spacing w:after="0"/>
              <w:jc w:val="center"/>
              <w:rPr>
                <w:rFonts w:ascii="Arial" w:eastAsia="宋体" w:hAnsi="Arial"/>
                <w:sz w:val="18"/>
              </w:rPr>
            </w:pPr>
          </w:p>
        </w:tc>
        <w:tc>
          <w:tcPr>
            <w:tcW w:w="2835" w:type="dxa"/>
          </w:tcPr>
          <w:p w14:paraId="394277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45F8EB5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5</w:t>
            </w:r>
          </w:p>
        </w:tc>
      </w:tr>
      <w:tr w:rsidR="00FD61E3" w:rsidRPr="00FD61E3" w14:paraId="16A82BBC" w14:textId="77777777" w:rsidTr="00FD61E3">
        <w:trPr>
          <w:gridAfter w:val="1"/>
          <w:wAfter w:w="6" w:type="dxa"/>
          <w:trHeight w:val="187"/>
          <w:jc w:val="center"/>
        </w:trPr>
        <w:tc>
          <w:tcPr>
            <w:tcW w:w="2268" w:type="dxa"/>
            <w:tcBorders>
              <w:bottom w:val="nil"/>
            </w:tcBorders>
            <w:shd w:val="clear" w:color="auto" w:fill="auto"/>
          </w:tcPr>
          <w:p w14:paraId="06DF4F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Pr>
          <w:p w14:paraId="400AA6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7390D77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6DDBB341" w14:textId="77777777" w:rsidTr="00FD61E3">
        <w:trPr>
          <w:gridAfter w:val="1"/>
          <w:wAfter w:w="6" w:type="dxa"/>
          <w:trHeight w:val="187"/>
          <w:jc w:val="center"/>
        </w:trPr>
        <w:tc>
          <w:tcPr>
            <w:tcW w:w="2268" w:type="dxa"/>
            <w:tcBorders>
              <w:top w:val="nil"/>
              <w:bottom w:val="nil"/>
            </w:tcBorders>
            <w:shd w:val="clear" w:color="auto" w:fill="auto"/>
            <w:vAlign w:val="center"/>
          </w:tcPr>
          <w:p w14:paraId="4CA283D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1A9BA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71</w:t>
            </w:r>
          </w:p>
        </w:tc>
        <w:tc>
          <w:tcPr>
            <w:tcW w:w="2971" w:type="dxa"/>
          </w:tcPr>
          <w:p w14:paraId="377064E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FD4064F" w14:textId="77777777" w:rsidTr="00FD61E3">
        <w:trPr>
          <w:gridAfter w:val="1"/>
          <w:wAfter w:w="6" w:type="dxa"/>
          <w:trHeight w:val="187"/>
          <w:jc w:val="center"/>
        </w:trPr>
        <w:tc>
          <w:tcPr>
            <w:tcW w:w="2268" w:type="dxa"/>
            <w:tcBorders>
              <w:top w:val="nil"/>
              <w:bottom w:val="nil"/>
            </w:tcBorders>
            <w:shd w:val="clear" w:color="auto" w:fill="auto"/>
            <w:vAlign w:val="center"/>
          </w:tcPr>
          <w:p w14:paraId="2078AD7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A280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n2</w:t>
            </w:r>
          </w:p>
        </w:tc>
        <w:tc>
          <w:tcPr>
            <w:tcW w:w="2971" w:type="dxa"/>
          </w:tcPr>
          <w:p w14:paraId="051633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A0ED1B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402E96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EC0F3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0B3923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3B9F694" w14:textId="77777777" w:rsidTr="00FD61E3">
        <w:trPr>
          <w:gridAfter w:val="1"/>
          <w:wAfter w:w="6" w:type="dxa"/>
          <w:trHeight w:val="187"/>
          <w:jc w:val="center"/>
        </w:trPr>
        <w:tc>
          <w:tcPr>
            <w:tcW w:w="2268" w:type="dxa"/>
            <w:tcBorders>
              <w:bottom w:val="nil"/>
            </w:tcBorders>
            <w:shd w:val="clear" w:color="auto" w:fill="auto"/>
            <w:vAlign w:val="center"/>
          </w:tcPr>
          <w:p w14:paraId="158F7F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2</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D2938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2</w:t>
            </w:r>
          </w:p>
        </w:tc>
        <w:tc>
          <w:tcPr>
            <w:tcW w:w="2971" w:type="dxa"/>
          </w:tcPr>
          <w:p w14:paraId="715DBA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314048DF" w14:textId="77777777" w:rsidTr="00FD61E3">
        <w:trPr>
          <w:gridAfter w:val="1"/>
          <w:wAfter w:w="6" w:type="dxa"/>
          <w:trHeight w:val="187"/>
          <w:jc w:val="center"/>
        </w:trPr>
        <w:tc>
          <w:tcPr>
            <w:tcW w:w="2268" w:type="dxa"/>
            <w:tcBorders>
              <w:top w:val="nil"/>
              <w:bottom w:val="nil"/>
            </w:tcBorders>
            <w:shd w:val="clear" w:color="auto" w:fill="auto"/>
            <w:vAlign w:val="center"/>
          </w:tcPr>
          <w:p w14:paraId="003551F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8969E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71</w:t>
            </w:r>
          </w:p>
        </w:tc>
        <w:tc>
          <w:tcPr>
            <w:tcW w:w="2971" w:type="dxa"/>
          </w:tcPr>
          <w:p w14:paraId="6559633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7EEDC352" w14:textId="77777777" w:rsidTr="00FD61E3">
        <w:trPr>
          <w:gridAfter w:val="1"/>
          <w:wAfter w:w="6" w:type="dxa"/>
          <w:trHeight w:val="187"/>
          <w:jc w:val="center"/>
        </w:trPr>
        <w:tc>
          <w:tcPr>
            <w:tcW w:w="2268" w:type="dxa"/>
            <w:tcBorders>
              <w:top w:val="nil"/>
              <w:bottom w:val="nil"/>
            </w:tcBorders>
            <w:shd w:val="clear" w:color="auto" w:fill="auto"/>
            <w:vAlign w:val="center"/>
          </w:tcPr>
          <w:p w14:paraId="0A3863C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58E8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n66</w:t>
            </w:r>
          </w:p>
        </w:tc>
        <w:tc>
          <w:tcPr>
            <w:tcW w:w="2971" w:type="dxa"/>
          </w:tcPr>
          <w:p w14:paraId="5DDCE9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534C906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26B170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15F33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C3FB69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宋体" w:hAnsi="Arial"/>
                <w:sz w:val="18"/>
                <w:lang w:val="sv-SE"/>
              </w:rPr>
              <w:t>5</w:t>
            </w:r>
          </w:p>
        </w:tc>
      </w:tr>
      <w:tr w:rsidR="00FD61E3" w:rsidRPr="00FD61E3" w14:paraId="32CF3410" w14:textId="77777777" w:rsidTr="00FD61E3">
        <w:trPr>
          <w:gridAfter w:val="1"/>
          <w:wAfter w:w="6" w:type="dxa"/>
          <w:trHeight w:val="187"/>
          <w:jc w:val="center"/>
        </w:trPr>
        <w:tc>
          <w:tcPr>
            <w:tcW w:w="2268" w:type="dxa"/>
            <w:tcBorders>
              <w:bottom w:val="nil"/>
            </w:tcBorders>
            <w:shd w:val="clear" w:color="auto" w:fill="auto"/>
            <w:vAlign w:val="center"/>
          </w:tcPr>
          <w:p w14:paraId="3B4BA4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DC_3_n1-n40-n78</w:t>
            </w:r>
          </w:p>
        </w:tc>
        <w:tc>
          <w:tcPr>
            <w:tcW w:w="2835" w:type="dxa"/>
            <w:vAlign w:val="center"/>
          </w:tcPr>
          <w:p w14:paraId="5FF9F0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vAlign w:val="center"/>
          </w:tcPr>
          <w:p w14:paraId="129680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05A758D1" w14:textId="77777777" w:rsidTr="00FD61E3">
        <w:trPr>
          <w:gridAfter w:val="1"/>
          <w:wAfter w:w="6" w:type="dxa"/>
          <w:trHeight w:val="187"/>
          <w:jc w:val="center"/>
        </w:trPr>
        <w:tc>
          <w:tcPr>
            <w:tcW w:w="2268" w:type="dxa"/>
            <w:tcBorders>
              <w:top w:val="nil"/>
              <w:bottom w:val="nil"/>
            </w:tcBorders>
            <w:shd w:val="clear" w:color="auto" w:fill="auto"/>
            <w:vAlign w:val="center"/>
          </w:tcPr>
          <w:p w14:paraId="520D072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8D9407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vAlign w:val="center"/>
          </w:tcPr>
          <w:p w14:paraId="218BA7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4A4001F6" w14:textId="77777777" w:rsidTr="00FD61E3">
        <w:trPr>
          <w:gridAfter w:val="1"/>
          <w:wAfter w:w="6" w:type="dxa"/>
          <w:trHeight w:val="187"/>
          <w:jc w:val="center"/>
        </w:trPr>
        <w:tc>
          <w:tcPr>
            <w:tcW w:w="2268" w:type="dxa"/>
            <w:tcBorders>
              <w:top w:val="nil"/>
              <w:bottom w:val="nil"/>
            </w:tcBorders>
            <w:shd w:val="clear" w:color="auto" w:fill="auto"/>
            <w:vAlign w:val="center"/>
          </w:tcPr>
          <w:p w14:paraId="0006EAD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6B4A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n40</w:t>
            </w:r>
          </w:p>
        </w:tc>
        <w:tc>
          <w:tcPr>
            <w:tcW w:w="2971" w:type="dxa"/>
          </w:tcPr>
          <w:p w14:paraId="4308F8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345F5815" w14:textId="77777777" w:rsidTr="00FD61E3">
        <w:trPr>
          <w:gridAfter w:val="1"/>
          <w:wAfter w:w="6" w:type="dxa"/>
          <w:trHeight w:val="187"/>
          <w:jc w:val="center"/>
        </w:trPr>
        <w:tc>
          <w:tcPr>
            <w:tcW w:w="2268" w:type="dxa"/>
            <w:tcBorders>
              <w:top w:val="nil"/>
            </w:tcBorders>
            <w:shd w:val="clear" w:color="auto" w:fill="auto"/>
            <w:vAlign w:val="center"/>
          </w:tcPr>
          <w:p w14:paraId="149825B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BECA8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78</w:t>
            </w:r>
          </w:p>
        </w:tc>
        <w:tc>
          <w:tcPr>
            <w:tcW w:w="2971" w:type="dxa"/>
          </w:tcPr>
          <w:p w14:paraId="310F55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2C7A40D6" w14:textId="77777777" w:rsidTr="00FD61E3">
        <w:trPr>
          <w:gridAfter w:val="1"/>
          <w:wAfter w:w="6" w:type="dxa"/>
          <w:trHeight w:val="187"/>
          <w:jc w:val="center"/>
        </w:trPr>
        <w:tc>
          <w:tcPr>
            <w:tcW w:w="2268" w:type="dxa"/>
            <w:vMerge w:val="restart"/>
            <w:shd w:val="clear" w:color="auto" w:fill="auto"/>
            <w:vAlign w:val="center"/>
          </w:tcPr>
          <w:p w14:paraId="48C2FD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DC_3_n1-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7B7CBE2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3</w:t>
            </w:r>
          </w:p>
        </w:tc>
        <w:tc>
          <w:tcPr>
            <w:tcW w:w="2971" w:type="dxa"/>
            <w:vAlign w:val="center"/>
          </w:tcPr>
          <w:p w14:paraId="7B98B5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0.6</w:t>
            </w:r>
          </w:p>
        </w:tc>
      </w:tr>
      <w:tr w:rsidR="00FD61E3" w:rsidRPr="00FD61E3" w14:paraId="590059D2" w14:textId="77777777" w:rsidTr="00FD61E3">
        <w:trPr>
          <w:gridAfter w:val="1"/>
          <w:wAfter w:w="6" w:type="dxa"/>
          <w:trHeight w:val="187"/>
          <w:jc w:val="center"/>
        </w:trPr>
        <w:tc>
          <w:tcPr>
            <w:tcW w:w="2268" w:type="dxa"/>
            <w:vMerge/>
            <w:shd w:val="clear" w:color="auto" w:fill="auto"/>
            <w:vAlign w:val="center"/>
          </w:tcPr>
          <w:p w14:paraId="69161E6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098DB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ja-JP"/>
              </w:rPr>
              <w:t>n1</w:t>
            </w:r>
          </w:p>
        </w:tc>
        <w:tc>
          <w:tcPr>
            <w:tcW w:w="2971" w:type="dxa"/>
            <w:vAlign w:val="center"/>
          </w:tcPr>
          <w:p w14:paraId="532BF91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5CF398E7" w14:textId="77777777" w:rsidTr="00FD61E3">
        <w:trPr>
          <w:gridAfter w:val="1"/>
          <w:wAfter w:w="6" w:type="dxa"/>
          <w:trHeight w:val="187"/>
          <w:jc w:val="center"/>
        </w:trPr>
        <w:tc>
          <w:tcPr>
            <w:tcW w:w="2268" w:type="dxa"/>
            <w:vMerge/>
            <w:shd w:val="clear" w:color="auto" w:fill="auto"/>
            <w:vAlign w:val="center"/>
          </w:tcPr>
          <w:p w14:paraId="7D82C56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DBBA6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n77</w:t>
            </w:r>
          </w:p>
        </w:tc>
        <w:tc>
          <w:tcPr>
            <w:tcW w:w="2971" w:type="dxa"/>
            <w:vAlign w:val="center"/>
          </w:tcPr>
          <w:p w14:paraId="348B3E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0.8</w:t>
            </w:r>
          </w:p>
        </w:tc>
      </w:tr>
      <w:tr w:rsidR="00FD61E3" w:rsidRPr="00FD61E3" w14:paraId="56447CDC" w14:textId="77777777" w:rsidTr="00FD61E3">
        <w:trPr>
          <w:gridAfter w:val="1"/>
          <w:wAfter w:w="6" w:type="dxa"/>
          <w:trHeight w:val="187"/>
          <w:jc w:val="center"/>
        </w:trPr>
        <w:tc>
          <w:tcPr>
            <w:tcW w:w="2268" w:type="dxa"/>
            <w:vMerge/>
            <w:tcBorders>
              <w:bottom w:val="nil"/>
            </w:tcBorders>
            <w:shd w:val="clear" w:color="auto" w:fill="auto"/>
            <w:vAlign w:val="center"/>
          </w:tcPr>
          <w:p w14:paraId="083DBC8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37521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n79</w:t>
            </w:r>
          </w:p>
        </w:tc>
        <w:tc>
          <w:tcPr>
            <w:tcW w:w="2971" w:type="dxa"/>
          </w:tcPr>
          <w:p w14:paraId="7F8617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23DEBA7" w14:textId="77777777" w:rsidTr="00FD61E3">
        <w:trPr>
          <w:gridAfter w:val="1"/>
          <w:wAfter w:w="6" w:type="dxa"/>
          <w:trHeight w:val="187"/>
          <w:jc w:val="center"/>
        </w:trPr>
        <w:tc>
          <w:tcPr>
            <w:tcW w:w="2268" w:type="dxa"/>
            <w:vMerge w:val="restart"/>
            <w:shd w:val="clear" w:color="auto" w:fill="auto"/>
            <w:vAlign w:val="center"/>
          </w:tcPr>
          <w:p w14:paraId="1C76DE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DC_3_n1-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1754517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3</w:t>
            </w:r>
          </w:p>
        </w:tc>
        <w:tc>
          <w:tcPr>
            <w:tcW w:w="2971" w:type="dxa"/>
            <w:vAlign w:val="center"/>
          </w:tcPr>
          <w:p w14:paraId="18C5403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0.6</w:t>
            </w:r>
          </w:p>
        </w:tc>
      </w:tr>
      <w:tr w:rsidR="00FD61E3" w:rsidRPr="00FD61E3" w14:paraId="2BA019EA" w14:textId="77777777" w:rsidTr="00FD61E3">
        <w:trPr>
          <w:gridAfter w:val="1"/>
          <w:wAfter w:w="6" w:type="dxa"/>
          <w:trHeight w:val="187"/>
          <w:jc w:val="center"/>
        </w:trPr>
        <w:tc>
          <w:tcPr>
            <w:tcW w:w="2268" w:type="dxa"/>
            <w:vMerge/>
            <w:shd w:val="clear" w:color="auto" w:fill="auto"/>
            <w:vAlign w:val="center"/>
          </w:tcPr>
          <w:p w14:paraId="7C8645C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630A50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val="en-US" w:eastAsia="ja-JP"/>
              </w:rPr>
              <w:t>n1</w:t>
            </w:r>
          </w:p>
        </w:tc>
        <w:tc>
          <w:tcPr>
            <w:tcW w:w="2971" w:type="dxa"/>
            <w:vAlign w:val="center"/>
          </w:tcPr>
          <w:p w14:paraId="533822E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437DC46C" w14:textId="77777777" w:rsidTr="00FD61E3">
        <w:trPr>
          <w:gridAfter w:val="1"/>
          <w:wAfter w:w="6" w:type="dxa"/>
          <w:trHeight w:val="187"/>
          <w:jc w:val="center"/>
        </w:trPr>
        <w:tc>
          <w:tcPr>
            <w:tcW w:w="2268" w:type="dxa"/>
            <w:vMerge/>
            <w:shd w:val="clear" w:color="auto" w:fill="auto"/>
            <w:vAlign w:val="center"/>
          </w:tcPr>
          <w:p w14:paraId="380EF49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CACC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n78</w:t>
            </w:r>
          </w:p>
        </w:tc>
        <w:tc>
          <w:tcPr>
            <w:tcW w:w="2971" w:type="dxa"/>
            <w:vAlign w:val="center"/>
          </w:tcPr>
          <w:p w14:paraId="6F2397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cs="Arial" w:hint="eastAsia"/>
                <w:sz w:val="18"/>
                <w:lang w:eastAsia="ja-JP"/>
              </w:rPr>
              <w:t>0.8</w:t>
            </w:r>
          </w:p>
        </w:tc>
      </w:tr>
      <w:tr w:rsidR="00FD61E3" w:rsidRPr="00FD61E3" w14:paraId="4D086F25" w14:textId="77777777" w:rsidTr="00FD61E3">
        <w:trPr>
          <w:gridAfter w:val="1"/>
          <w:wAfter w:w="6" w:type="dxa"/>
          <w:trHeight w:val="187"/>
          <w:jc w:val="center"/>
        </w:trPr>
        <w:tc>
          <w:tcPr>
            <w:tcW w:w="2268" w:type="dxa"/>
            <w:vMerge/>
            <w:tcBorders>
              <w:bottom w:val="nil"/>
            </w:tcBorders>
            <w:shd w:val="clear" w:color="auto" w:fill="auto"/>
            <w:vAlign w:val="center"/>
          </w:tcPr>
          <w:p w14:paraId="4AE54CA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9BAB8A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n79</w:t>
            </w:r>
          </w:p>
        </w:tc>
        <w:tc>
          <w:tcPr>
            <w:tcW w:w="2971" w:type="dxa"/>
          </w:tcPr>
          <w:p w14:paraId="6B4B910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DD38CF8" w14:textId="77777777" w:rsidTr="00FD61E3">
        <w:trPr>
          <w:gridAfter w:val="1"/>
          <w:wAfter w:w="6" w:type="dxa"/>
          <w:trHeight w:val="187"/>
          <w:jc w:val="center"/>
        </w:trPr>
        <w:tc>
          <w:tcPr>
            <w:tcW w:w="2268" w:type="dxa"/>
            <w:tcBorders>
              <w:bottom w:val="nil"/>
            </w:tcBorders>
            <w:shd w:val="clear" w:color="auto" w:fill="auto"/>
          </w:tcPr>
          <w:p w14:paraId="579CCCF6" w14:textId="77777777" w:rsidR="00FD61E3" w:rsidRPr="00FD61E3" w:rsidRDefault="00FD61E3" w:rsidP="00FD61E3">
            <w:pPr>
              <w:keepNext/>
              <w:keepLines/>
              <w:spacing w:after="0"/>
              <w:jc w:val="center"/>
              <w:rPr>
                <w:rFonts w:ascii="Arial" w:eastAsia="宋体" w:hAnsi="Arial"/>
                <w:sz w:val="18"/>
              </w:rPr>
            </w:pPr>
            <w:r w:rsidRPr="00FD61E3">
              <w:rPr>
                <w:rFonts w:ascii="Arial" w:eastAsia="Yu Mincho" w:hAnsi="Arial" w:cs="Arial"/>
                <w:sz w:val="18"/>
                <w:lang w:val="en-US" w:eastAsia="ja-JP"/>
              </w:rPr>
              <w:t>DC_3-5-7_n77</w:t>
            </w:r>
          </w:p>
        </w:tc>
        <w:tc>
          <w:tcPr>
            <w:tcW w:w="2835" w:type="dxa"/>
          </w:tcPr>
          <w:p w14:paraId="356FD0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1D908F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F8FF216" w14:textId="77777777" w:rsidTr="00FD61E3">
        <w:trPr>
          <w:gridAfter w:val="1"/>
          <w:wAfter w:w="6" w:type="dxa"/>
          <w:trHeight w:val="187"/>
          <w:jc w:val="center"/>
        </w:trPr>
        <w:tc>
          <w:tcPr>
            <w:tcW w:w="2268" w:type="dxa"/>
            <w:tcBorders>
              <w:top w:val="nil"/>
              <w:bottom w:val="nil"/>
            </w:tcBorders>
            <w:shd w:val="clear" w:color="auto" w:fill="auto"/>
          </w:tcPr>
          <w:p w14:paraId="47D3EB52" w14:textId="77777777" w:rsidR="00FD61E3" w:rsidRPr="00FD61E3" w:rsidRDefault="00FD61E3" w:rsidP="00FD61E3">
            <w:pPr>
              <w:keepNext/>
              <w:keepLines/>
              <w:spacing w:after="0"/>
              <w:jc w:val="center"/>
              <w:rPr>
                <w:rFonts w:ascii="Arial" w:eastAsia="宋体" w:hAnsi="Arial"/>
                <w:sz w:val="18"/>
              </w:rPr>
            </w:pPr>
          </w:p>
        </w:tc>
        <w:tc>
          <w:tcPr>
            <w:tcW w:w="2835" w:type="dxa"/>
          </w:tcPr>
          <w:p w14:paraId="27F791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5</w:t>
            </w:r>
          </w:p>
        </w:tc>
        <w:tc>
          <w:tcPr>
            <w:tcW w:w="2971" w:type="dxa"/>
          </w:tcPr>
          <w:p w14:paraId="5FA2B1E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E816336" w14:textId="77777777" w:rsidTr="00FD61E3">
        <w:trPr>
          <w:gridAfter w:val="1"/>
          <w:wAfter w:w="6" w:type="dxa"/>
          <w:trHeight w:val="187"/>
          <w:jc w:val="center"/>
        </w:trPr>
        <w:tc>
          <w:tcPr>
            <w:tcW w:w="2268" w:type="dxa"/>
            <w:tcBorders>
              <w:top w:val="nil"/>
              <w:bottom w:val="nil"/>
            </w:tcBorders>
            <w:shd w:val="clear" w:color="auto" w:fill="auto"/>
          </w:tcPr>
          <w:p w14:paraId="504729E8" w14:textId="77777777" w:rsidR="00FD61E3" w:rsidRPr="00FD61E3" w:rsidRDefault="00FD61E3" w:rsidP="00FD61E3">
            <w:pPr>
              <w:keepNext/>
              <w:keepLines/>
              <w:spacing w:after="0"/>
              <w:jc w:val="center"/>
              <w:rPr>
                <w:rFonts w:ascii="Arial" w:eastAsia="宋体" w:hAnsi="Arial"/>
                <w:sz w:val="18"/>
              </w:rPr>
            </w:pPr>
          </w:p>
        </w:tc>
        <w:tc>
          <w:tcPr>
            <w:tcW w:w="2835" w:type="dxa"/>
          </w:tcPr>
          <w:p w14:paraId="551F83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34F60DE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698B064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C80335" w14:textId="77777777" w:rsidR="00FD61E3" w:rsidRPr="00FD61E3" w:rsidRDefault="00FD61E3" w:rsidP="00FD61E3">
            <w:pPr>
              <w:keepNext/>
              <w:keepLines/>
              <w:spacing w:after="0"/>
              <w:jc w:val="center"/>
              <w:rPr>
                <w:rFonts w:ascii="Arial" w:eastAsia="宋体" w:hAnsi="Arial"/>
                <w:sz w:val="18"/>
              </w:rPr>
            </w:pPr>
          </w:p>
        </w:tc>
        <w:tc>
          <w:tcPr>
            <w:tcW w:w="2835" w:type="dxa"/>
          </w:tcPr>
          <w:p w14:paraId="282FD4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77</w:t>
            </w:r>
          </w:p>
        </w:tc>
        <w:tc>
          <w:tcPr>
            <w:tcW w:w="2971" w:type="dxa"/>
          </w:tcPr>
          <w:p w14:paraId="4DE51C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312023D5" w14:textId="77777777" w:rsidTr="00FD61E3">
        <w:trPr>
          <w:gridAfter w:val="1"/>
          <w:wAfter w:w="6" w:type="dxa"/>
          <w:trHeight w:val="187"/>
          <w:jc w:val="center"/>
        </w:trPr>
        <w:tc>
          <w:tcPr>
            <w:tcW w:w="2268" w:type="dxa"/>
            <w:tcBorders>
              <w:bottom w:val="nil"/>
            </w:tcBorders>
            <w:shd w:val="clear" w:color="auto" w:fill="auto"/>
          </w:tcPr>
          <w:p w14:paraId="157C7F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Malgun Gothic" w:hAnsi="Arial"/>
                <w:sz w:val="18"/>
                <w:lang w:eastAsia="ko-KR"/>
              </w:rPr>
              <w:t>3</w:t>
            </w:r>
            <w:r w:rsidRPr="00FD61E3">
              <w:rPr>
                <w:rFonts w:ascii="Arial" w:eastAsia="宋体" w:hAnsi="Arial"/>
                <w:sz w:val="18"/>
              </w:rPr>
              <w:t>-</w:t>
            </w:r>
            <w:r w:rsidRPr="00FD61E3">
              <w:rPr>
                <w:rFonts w:ascii="Arial" w:eastAsia="Malgun Gothic" w:hAnsi="Arial"/>
                <w:sz w:val="18"/>
                <w:lang w:eastAsia="ko-KR"/>
              </w:rPr>
              <w:t>5-7_</w:t>
            </w:r>
            <w:r w:rsidRPr="00FD61E3">
              <w:rPr>
                <w:rFonts w:ascii="Arial" w:eastAsia="宋体" w:hAnsi="Arial"/>
                <w:sz w:val="18"/>
                <w:lang w:eastAsia="ja-JP"/>
              </w:rPr>
              <w:t>n</w:t>
            </w:r>
            <w:r w:rsidRPr="00FD61E3">
              <w:rPr>
                <w:rFonts w:ascii="Arial" w:eastAsia="Malgun Gothic" w:hAnsi="Arial"/>
                <w:sz w:val="18"/>
                <w:lang w:eastAsia="ko-KR"/>
              </w:rPr>
              <w:t>78</w:t>
            </w:r>
          </w:p>
          <w:p w14:paraId="644562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DC_3-5-7-7_n78</w:t>
            </w:r>
          </w:p>
        </w:tc>
        <w:tc>
          <w:tcPr>
            <w:tcW w:w="2835" w:type="dxa"/>
          </w:tcPr>
          <w:p w14:paraId="54F0C2D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336E7F8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0.6</w:t>
            </w:r>
          </w:p>
        </w:tc>
      </w:tr>
      <w:tr w:rsidR="00FD61E3" w:rsidRPr="00FD61E3" w14:paraId="7006112C" w14:textId="77777777" w:rsidTr="00FD61E3">
        <w:trPr>
          <w:gridAfter w:val="1"/>
          <w:wAfter w:w="6" w:type="dxa"/>
          <w:trHeight w:val="187"/>
          <w:jc w:val="center"/>
        </w:trPr>
        <w:tc>
          <w:tcPr>
            <w:tcW w:w="2268" w:type="dxa"/>
            <w:tcBorders>
              <w:top w:val="nil"/>
              <w:bottom w:val="nil"/>
            </w:tcBorders>
            <w:shd w:val="clear" w:color="auto" w:fill="auto"/>
          </w:tcPr>
          <w:p w14:paraId="390B7387" w14:textId="77777777" w:rsidR="00FD61E3" w:rsidRPr="00FD61E3" w:rsidRDefault="00FD61E3" w:rsidP="00FD61E3">
            <w:pPr>
              <w:keepNext/>
              <w:keepLines/>
              <w:spacing w:after="0"/>
              <w:jc w:val="center"/>
              <w:rPr>
                <w:rFonts w:ascii="Arial" w:eastAsia="宋体" w:hAnsi="Arial"/>
                <w:sz w:val="18"/>
              </w:rPr>
            </w:pPr>
          </w:p>
        </w:tc>
        <w:tc>
          <w:tcPr>
            <w:tcW w:w="2835" w:type="dxa"/>
          </w:tcPr>
          <w:p w14:paraId="075BD1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5</w:t>
            </w:r>
          </w:p>
        </w:tc>
        <w:tc>
          <w:tcPr>
            <w:tcW w:w="2971" w:type="dxa"/>
          </w:tcPr>
          <w:p w14:paraId="686E718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1262B4F7" w14:textId="77777777" w:rsidTr="00FD61E3">
        <w:trPr>
          <w:gridAfter w:val="1"/>
          <w:wAfter w:w="6" w:type="dxa"/>
          <w:trHeight w:val="187"/>
          <w:jc w:val="center"/>
        </w:trPr>
        <w:tc>
          <w:tcPr>
            <w:tcW w:w="2268" w:type="dxa"/>
            <w:tcBorders>
              <w:top w:val="nil"/>
              <w:bottom w:val="nil"/>
            </w:tcBorders>
            <w:shd w:val="clear" w:color="auto" w:fill="auto"/>
          </w:tcPr>
          <w:p w14:paraId="33CDA99D" w14:textId="77777777" w:rsidR="00FD61E3" w:rsidRPr="00FD61E3" w:rsidRDefault="00FD61E3" w:rsidP="00FD61E3">
            <w:pPr>
              <w:keepNext/>
              <w:keepLines/>
              <w:spacing w:after="0"/>
              <w:jc w:val="center"/>
              <w:rPr>
                <w:rFonts w:ascii="Arial" w:eastAsia="宋体" w:hAnsi="Arial"/>
                <w:sz w:val="18"/>
              </w:rPr>
            </w:pPr>
          </w:p>
        </w:tc>
        <w:tc>
          <w:tcPr>
            <w:tcW w:w="2835" w:type="dxa"/>
          </w:tcPr>
          <w:p w14:paraId="73F0C3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769377A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0.6</w:t>
            </w:r>
          </w:p>
        </w:tc>
      </w:tr>
      <w:tr w:rsidR="00FD61E3" w:rsidRPr="00FD61E3" w14:paraId="06CB15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C5131D" w14:textId="77777777" w:rsidR="00FD61E3" w:rsidRPr="00FD61E3" w:rsidRDefault="00FD61E3" w:rsidP="00FD61E3">
            <w:pPr>
              <w:keepNext/>
              <w:keepLines/>
              <w:spacing w:after="0"/>
              <w:jc w:val="center"/>
              <w:rPr>
                <w:rFonts w:ascii="Arial" w:eastAsia="宋体" w:hAnsi="Arial"/>
                <w:sz w:val="18"/>
              </w:rPr>
            </w:pPr>
          </w:p>
        </w:tc>
        <w:tc>
          <w:tcPr>
            <w:tcW w:w="2835" w:type="dxa"/>
          </w:tcPr>
          <w:p w14:paraId="767B1F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Malgun Gothic" w:hAnsi="Arial"/>
                <w:sz w:val="18"/>
                <w:lang w:eastAsia="ko-KR"/>
              </w:rPr>
              <w:t>78</w:t>
            </w:r>
          </w:p>
        </w:tc>
        <w:tc>
          <w:tcPr>
            <w:tcW w:w="2971" w:type="dxa"/>
          </w:tcPr>
          <w:p w14:paraId="6C835E7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0.8</w:t>
            </w:r>
          </w:p>
        </w:tc>
      </w:tr>
      <w:tr w:rsidR="00FD61E3" w:rsidRPr="00FD61E3" w14:paraId="601D7D84" w14:textId="77777777" w:rsidTr="00FD61E3">
        <w:trPr>
          <w:gridAfter w:val="1"/>
          <w:wAfter w:w="6" w:type="dxa"/>
          <w:trHeight w:val="187"/>
          <w:jc w:val="center"/>
        </w:trPr>
        <w:tc>
          <w:tcPr>
            <w:tcW w:w="2268" w:type="dxa"/>
            <w:tcBorders>
              <w:bottom w:val="nil"/>
            </w:tcBorders>
            <w:shd w:val="clear" w:color="auto" w:fill="auto"/>
            <w:vAlign w:val="center"/>
          </w:tcPr>
          <w:p w14:paraId="3806AF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DC_3_n5-n40-n78</w:t>
            </w:r>
          </w:p>
        </w:tc>
        <w:tc>
          <w:tcPr>
            <w:tcW w:w="2835" w:type="dxa"/>
            <w:vAlign w:val="center"/>
          </w:tcPr>
          <w:p w14:paraId="7394C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vAlign w:val="center"/>
          </w:tcPr>
          <w:p w14:paraId="2CCA189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036F15CA" w14:textId="77777777" w:rsidTr="00FD61E3">
        <w:trPr>
          <w:gridAfter w:val="1"/>
          <w:wAfter w:w="6" w:type="dxa"/>
          <w:trHeight w:val="187"/>
          <w:jc w:val="center"/>
        </w:trPr>
        <w:tc>
          <w:tcPr>
            <w:tcW w:w="2268" w:type="dxa"/>
            <w:tcBorders>
              <w:top w:val="nil"/>
              <w:bottom w:val="nil"/>
            </w:tcBorders>
            <w:shd w:val="clear" w:color="auto" w:fill="auto"/>
            <w:vAlign w:val="center"/>
          </w:tcPr>
          <w:p w14:paraId="6665210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B199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n5</w:t>
            </w:r>
          </w:p>
        </w:tc>
        <w:tc>
          <w:tcPr>
            <w:tcW w:w="2971" w:type="dxa"/>
            <w:vAlign w:val="center"/>
          </w:tcPr>
          <w:p w14:paraId="4847BEC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6C3E5338" w14:textId="77777777" w:rsidTr="00FD61E3">
        <w:trPr>
          <w:gridAfter w:val="1"/>
          <w:wAfter w:w="6" w:type="dxa"/>
          <w:trHeight w:val="187"/>
          <w:jc w:val="center"/>
        </w:trPr>
        <w:tc>
          <w:tcPr>
            <w:tcW w:w="2268" w:type="dxa"/>
            <w:tcBorders>
              <w:top w:val="nil"/>
              <w:bottom w:val="nil"/>
            </w:tcBorders>
            <w:shd w:val="clear" w:color="auto" w:fill="auto"/>
            <w:vAlign w:val="center"/>
          </w:tcPr>
          <w:p w14:paraId="57A3A80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C71A62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6EFFF3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0CFC150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E0B702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7D93A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n</w:t>
            </w:r>
            <w:r w:rsidRPr="00FD61E3">
              <w:rPr>
                <w:rFonts w:ascii="Arial" w:eastAsia="宋体" w:hAnsi="Arial"/>
                <w:sz w:val="18"/>
              </w:rPr>
              <w:t>78</w:t>
            </w:r>
          </w:p>
        </w:tc>
        <w:tc>
          <w:tcPr>
            <w:tcW w:w="2971" w:type="dxa"/>
          </w:tcPr>
          <w:p w14:paraId="33B6F5A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0D9E5A31" w14:textId="77777777" w:rsidTr="00FD61E3">
        <w:trPr>
          <w:gridAfter w:val="1"/>
          <w:wAfter w:w="6" w:type="dxa"/>
          <w:trHeight w:val="187"/>
          <w:jc w:val="center"/>
        </w:trPr>
        <w:tc>
          <w:tcPr>
            <w:tcW w:w="2268" w:type="dxa"/>
            <w:tcBorders>
              <w:bottom w:val="nil"/>
            </w:tcBorders>
            <w:shd w:val="clear" w:color="auto" w:fill="auto"/>
          </w:tcPr>
          <w:p w14:paraId="3DBEF7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DC_3-5-41_n79</w:t>
            </w:r>
          </w:p>
        </w:tc>
        <w:tc>
          <w:tcPr>
            <w:tcW w:w="2835" w:type="dxa"/>
          </w:tcPr>
          <w:p w14:paraId="621C25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6CCCF3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EDA89AC" w14:textId="77777777" w:rsidTr="00FD61E3">
        <w:trPr>
          <w:gridAfter w:val="1"/>
          <w:wAfter w:w="6" w:type="dxa"/>
          <w:trHeight w:val="187"/>
          <w:jc w:val="center"/>
        </w:trPr>
        <w:tc>
          <w:tcPr>
            <w:tcW w:w="2268" w:type="dxa"/>
            <w:tcBorders>
              <w:top w:val="nil"/>
              <w:bottom w:val="nil"/>
            </w:tcBorders>
            <w:shd w:val="clear" w:color="auto" w:fill="auto"/>
          </w:tcPr>
          <w:p w14:paraId="0EF6CA78" w14:textId="77777777" w:rsidR="00FD61E3" w:rsidRPr="00FD61E3" w:rsidRDefault="00FD61E3" w:rsidP="00FD61E3">
            <w:pPr>
              <w:keepNext/>
              <w:keepLines/>
              <w:spacing w:after="0"/>
              <w:jc w:val="center"/>
              <w:rPr>
                <w:rFonts w:ascii="Arial" w:eastAsia="宋体" w:hAnsi="Arial"/>
                <w:sz w:val="18"/>
              </w:rPr>
            </w:pPr>
          </w:p>
        </w:tc>
        <w:tc>
          <w:tcPr>
            <w:tcW w:w="2835" w:type="dxa"/>
          </w:tcPr>
          <w:p w14:paraId="2CC207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5</w:t>
            </w:r>
          </w:p>
        </w:tc>
        <w:tc>
          <w:tcPr>
            <w:tcW w:w="2971" w:type="dxa"/>
          </w:tcPr>
          <w:p w14:paraId="2AAE616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3</w:t>
            </w:r>
          </w:p>
        </w:tc>
      </w:tr>
      <w:tr w:rsidR="00FD61E3" w:rsidRPr="00FD61E3" w14:paraId="4423E99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E0779C" w14:textId="77777777" w:rsidR="00FD61E3" w:rsidRPr="00FD61E3" w:rsidRDefault="00FD61E3" w:rsidP="00FD61E3">
            <w:pPr>
              <w:keepNext/>
              <w:keepLines/>
              <w:spacing w:after="0"/>
              <w:jc w:val="center"/>
              <w:rPr>
                <w:rFonts w:ascii="Arial" w:eastAsia="宋体" w:hAnsi="Arial"/>
                <w:sz w:val="18"/>
              </w:rPr>
            </w:pPr>
          </w:p>
        </w:tc>
        <w:tc>
          <w:tcPr>
            <w:tcW w:w="2835" w:type="dxa"/>
          </w:tcPr>
          <w:p w14:paraId="5E595358"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41</w:t>
            </w:r>
          </w:p>
        </w:tc>
        <w:tc>
          <w:tcPr>
            <w:tcW w:w="2971" w:type="dxa"/>
          </w:tcPr>
          <w:p w14:paraId="23DF2F3C"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622AB9B"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0C502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DC_3-7_n1-n8,</w:t>
            </w:r>
          </w:p>
        </w:tc>
        <w:tc>
          <w:tcPr>
            <w:tcW w:w="2835" w:type="dxa"/>
            <w:vAlign w:val="center"/>
          </w:tcPr>
          <w:p w14:paraId="1105536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3</w:t>
            </w:r>
          </w:p>
        </w:tc>
        <w:tc>
          <w:tcPr>
            <w:tcW w:w="2971" w:type="dxa"/>
            <w:vAlign w:val="center"/>
          </w:tcPr>
          <w:p w14:paraId="145CC5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11314BC5" w14:textId="77777777" w:rsidTr="00FD61E3">
        <w:trPr>
          <w:gridAfter w:val="1"/>
          <w:wAfter w:w="6" w:type="dxa"/>
          <w:trHeight w:val="187"/>
          <w:jc w:val="center"/>
        </w:trPr>
        <w:tc>
          <w:tcPr>
            <w:tcW w:w="2268" w:type="dxa"/>
            <w:tcBorders>
              <w:top w:val="nil"/>
              <w:bottom w:val="nil"/>
            </w:tcBorders>
            <w:shd w:val="clear" w:color="auto" w:fill="auto"/>
          </w:tcPr>
          <w:p w14:paraId="3B1E39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DC_3-3-7_n1-n8,</w:t>
            </w:r>
          </w:p>
        </w:tc>
        <w:tc>
          <w:tcPr>
            <w:tcW w:w="2835" w:type="dxa"/>
            <w:vAlign w:val="center"/>
          </w:tcPr>
          <w:p w14:paraId="1185E0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7</w:t>
            </w:r>
          </w:p>
        </w:tc>
        <w:tc>
          <w:tcPr>
            <w:tcW w:w="2971" w:type="dxa"/>
            <w:vAlign w:val="center"/>
          </w:tcPr>
          <w:p w14:paraId="57EF44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6E28D04B" w14:textId="77777777" w:rsidTr="00FD61E3">
        <w:trPr>
          <w:gridAfter w:val="1"/>
          <w:wAfter w:w="6" w:type="dxa"/>
          <w:trHeight w:val="187"/>
          <w:jc w:val="center"/>
        </w:trPr>
        <w:tc>
          <w:tcPr>
            <w:tcW w:w="2268" w:type="dxa"/>
            <w:tcBorders>
              <w:top w:val="nil"/>
              <w:bottom w:val="nil"/>
            </w:tcBorders>
            <w:shd w:val="clear" w:color="auto" w:fill="auto"/>
          </w:tcPr>
          <w:p w14:paraId="2B347F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DC_3-7-7_n1-n8,</w:t>
            </w:r>
          </w:p>
        </w:tc>
        <w:tc>
          <w:tcPr>
            <w:tcW w:w="2835" w:type="dxa"/>
            <w:vAlign w:val="center"/>
          </w:tcPr>
          <w:p w14:paraId="1810629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S Mincho" w:hAnsi="Arial" w:cs="Arial" w:hint="eastAsia"/>
                <w:sz w:val="18"/>
                <w:lang w:val="x-none" w:eastAsia="ja-JP"/>
              </w:rPr>
              <w:t>n</w:t>
            </w:r>
            <w:r w:rsidRPr="00FD61E3">
              <w:rPr>
                <w:rFonts w:ascii="Arial" w:eastAsia="宋体" w:hAnsi="Arial" w:cs="Arial" w:hint="eastAsia"/>
                <w:sz w:val="18"/>
                <w:lang w:val="x-none" w:eastAsia="zh-TW"/>
              </w:rPr>
              <w:t>1</w:t>
            </w:r>
          </w:p>
        </w:tc>
        <w:tc>
          <w:tcPr>
            <w:tcW w:w="2971" w:type="dxa"/>
            <w:vAlign w:val="center"/>
          </w:tcPr>
          <w:p w14:paraId="47A3B3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7BF8A48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CBB4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rPr>
              <w:t>DC_3-3-7-7_n1-n8</w:t>
            </w:r>
          </w:p>
        </w:tc>
        <w:tc>
          <w:tcPr>
            <w:tcW w:w="2835" w:type="dxa"/>
            <w:vAlign w:val="center"/>
          </w:tcPr>
          <w:p w14:paraId="57E99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val="x-none" w:eastAsia="zh-TW"/>
              </w:rPr>
              <w:t>n8</w:t>
            </w:r>
          </w:p>
        </w:tc>
        <w:tc>
          <w:tcPr>
            <w:tcW w:w="2971" w:type="dxa"/>
            <w:vAlign w:val="center"/>
          </w:tcPr>
          <w:p w14:paraId="366280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eastAsia="zh-TW"/>
              </w:rPr>
              <w:t>.6</w:t>
            </w:r>
          </w:p>
        </w:tc>
      </w:tr>
      <w:tr w:rsidR="00FD61E3" w:rsidRPr="00FD61E3" w14:paraId="5888A2FC" w14:textId="77777777" w:rsidTr="00FD61E3">
        <w:trPr>
          <w:gridAfter w:val="1"/>
          <w:wAfter w:w="6" w:type="dxa"/>
          <w:trHeight w:val="187"/>
          <w:jc w:val="center"/>
        </w:trPr>
        <w:tc>
          <w:tcPr>
            <w:tcW w:w="2268" w:type="dxa"/>
            <w:tcBorders>
              <w:top w:val="nil"/>
              <w:bottom w:val="nil"/>
            </w:tcBorders>
            <w:shd w:val="clear" w:color="auto" w:fill="auto"/>
          </w:tcPr>
          <w:p w14:paraId="0CCD34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DC_3-7_n1-n40</w:t>
            </w:r>
          </w:p>
        </w:tc>
        <w:tc>
          <w:tcPr>
            <w:tcW w:w="2835" w:type="dxa"/>
          </w:tcPr>
          <w:p w14:paraId="377426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3</w:t>
            </w:r>
          </w:p>
        </w:tc>
        <w:tc>
          <w:tcPr>
            <w:tcW w:w="2971" w:type="dxa"/>
          </w:tcPr>
          <w:p w14:paraId="7DE515F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36958F6E" w14:textId="77777777" w:rsidTr="00FD61E3">
        <w:trPr>
          <w:gridAfter w:val="1"/>
          <w:wAfter w:w="6" w:type="dxa"/>
          <w:trHeight w:val="187"/>
          <w:jc w:val="center"/>
        </w:trPr>
        <w:tc>
          <w:tcPr>
            <w:tcW w:w="2268" w:type="dxa"/>
            <w:tcBorders>
              <w:top w:val="nil"/>
              <w:bottom w:val="nil"/>
            </w:tcBorders>
            <w:shd w:val="clear" w:color="auto" w:fill="auto"/>
          </w:tcPr>
          <w:p w14:paraId="0CE179F0" w14:textId="77777777" w:rsidR="00FD61E3" w:rsidRPr="00FD61E3" w:rsidRDefault="00FD61E3" w:rsidP="00FD61E3">
            <w:pPr>
              <w:keepNext/>
              <w:keepLines/>
              <w:spacing w:after="0"/>
              <w:jc w:val="center"/>
              <w:rPr>
                <w:rFonts w:ascii="Arial" w:eastAsia="宋体" w:hAnsi="Arial"/>
                <w:sz w:val="18"/>
              </w:rPr>
            </w:pPr>
          </w:p>
        </w:tc>
        <w:tc>
          <w:tcPr>
            <w:tcW w:w="2835" w:type="dxa"/>
          </w:tcPr>
          <w:p w14:paraId="410F9E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7</w:t>
            </w:r>
          </w:p>
        </w:tc>
        <w:tc>
          <w:tcPr>
            <w:tcW w:w="2971" w:type="dxa"/>
          </w:tcPr>
          <w:p w14:paraId="0F3670E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0.8</w:t>
            </w:r>
          </w:p>
        </w:tc>
      </w:tr>
      <w:tr w:rsidR="00FD61E3" w:rsidRPr="00FD61E3" w14:paraId="00DB7CEB" w14:textId="77777777" w:rsidTr="00FD61E3">
        <w:trPr>
          <w:gridAfter w:val="1"/>
          <w:wAfter w:w="6" w:type="dxa"/>
          <w:trHeight w:val="187"/>
          <w:jc w:val="center"/>
        </w:trPr>
        <w:tc>
          <w:tcPr>
            <w:tcW w:w="2268" w:type="dxa"/>
            <w:tcBorders>
              <w:top w:val="nil"/>
              <w:bottom w:val="nil"/>
            </w:tcBorders>
            <w:shd w:val="clear" w:color="auto" w:fill="auto"/>
          </w:tcPr>
          <w:p w14:paraId="22AC3612" w14:textId="77777777" w:rsidR="00FD61E3" w:rsidRPr="00FD61E3" w:rsidRDefault="00FD61E3" w:rsidP="00FD61E3">
            <w:pPr>
              <w:keepNext/>
              <w:keepLines/>
              <w:spacing w:after="0"/>
              <w:jc w:val="center"/>
              <w:rPr>
                <w:rFonts w:ascii="Arial" w:eastAsia="宋体" w:hAnsi="Arial"/>
                <w:sz w:val="18"/>
              </w:rPr>
            </w:pPr>
          </w:p>
        </w:tc>
        <w:tc>
          <w:tcPr>
            <w:tcW w:w="2835" w:type="dxa"/>
          </w:tcPr>
          <w:p w14:paraId="43A312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6208A62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0.6</w:t>
            </w:r>
          </w:p>
        </w:tc>
      </w:tr>
      <w:tr w:rsidR="00FD61E3" w:rsidRPr="00FD61E3" w14:paraId="4C7536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53E6CF" w14:textId="77777777" w:rsidR="00FD61E3" w:rsidRPr="00FD61E3" w:rsidRDefault="00FD61E3" w:rsidP="00FD61E3">
            <w:pPr>
              <w:keepNext/>
              <w:keepLines/>
              <w:spacing w:after="0"/>
              <w:jc w:val="center"/>
              <w:rPr>
                <w:rFonts w:ascii="Arial" w:eastAsia="宋体" w:hAnsi="Arial"/>
                <w:sz w:val="18"/>
              </w:rPr>
            </w:pPr>
          </w:p>
        </w:tc>
        <w:tc>
          <w:tcPr>
            <w:tcW w:w="2835" w:type="dxa"/>
          </w:tcPr>
          <w:p w14:paraId="50CA902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n40</w:t>
            </w:r>
          </w:p>
        </w:tc>
        <w:tc>
          <w:tcPr>
            <w:tcW w:w="2971" w:type="dxa"/>
          </w:tcPr>
          <w:p w14:paraId="060A19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0.9</w:t>
            </w:r>
          </w:p>
        </w:tc>
      </w:tr>
      <w:tr w:rsidR="00FD61E3" w:rsidRPr="00FD61E3" w14:paraId="30EA1641" w14:textId="77777777" w:rsidTr="00FD61E3">
        <w:trPr>
          <w:gridAfter w:val="1"/>
          <w:wAfter w:w="6" w:type="dxa"/>
          <w:trHeight w:val="187"/>
          <w:jc w:val="center"/>
        </w:trPr>
        <w:tc>
          <w:tcPr>
            <w:tcW w:w="2268" w:type="dxa"/>
            <w:tcBorders>
              <w:bottom w:val="nil"/>
            </w:tcBorders>
            <w:shd w:val="clear" w:color="auto" w:fill="auto"/>
          </w:tcPr>
          <w:p w14:paraId="47B9CF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DC_3-7_n1-n78</w:t>
            </w:r>
          </w:p>
        </w:tc>
        <w:tc>
          <w:tcPr>
            <w:tcW w:w="2835" w:type="dxa"/>
          </w:tcPr>
          <w:p w14:paraId="3E4929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17BC613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0.7</w:t>
            </w:r>
          </w:p>
        </w:tc>
      </w:tr>
      <w:tr w:rsidR="00FD61E3" w:rsidRPr="00FD61E3" w14:paraId="6C65931B" w14:textId="77777777" w:rsidTr="00FD61E3">
        <w:trPr>
          <w:gridAfter w:val="1"/>
          <w:wAfter w:w="6" w:type="dxa"/>
          <w:trHeight w:val="187"/>
          <w:jc w:val="center"/>
        </w:trPr>
        <w:tc>
          <w:tcPr>
            <w:tcW w:w="2268" w:type="dxa"/>
            <w:tcBorders>
              <w:top w:val="nil"/>
              <w:bottom w:val="nil"/>
            </w:tcBorders>
            <w:shd w:val="clear" w:color="auto" w:fill="auto"/>
          </w:tcPr>
          <w:p w14:paraId="1F6499F3" w14:textId="77777777" w:rsidR="00FD61E3" w:rsidRPr="00FD61E3" w:rsidRDefault="00FD61E3" w:rsidP="00FD61E3">
            <w:pPr>
              <w:keepNext/>
              <w:keepLines/>
              <w:spacing w:after="0"/>
              <w:jc w:val="center"/>
              <w:rPr>
                <w:rFonts w:ascii="Arial" w:eastAsia="宋体" w:hAnsi="Arial"/>
                <w:sz w:val="18"/>
              </w:rPr>
            </w:pPr>
          </w:p>
        </w:tc>
        <w:tc>
          <w:tcPr>
            <w:tcW w:w="2835" w:type="dxa"/>
          </w:tcPr>
          <w:p w14:paraId="7172CD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7</w:t>
            </w:r>
          </w:p>
        </w:tc>
        <w:tc>
          <w:tcPr>
            <w:tcW w:w="2971" w:type="dxa"/>
          </w:tcPr>
          <w:p w14:paraId="5C315A6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0.7</w:t>
            </w:r>
          </w:p>
        </w:tc>
      </w:tr>
      <w:tr w:rsidR="00FD61E3" w:rsidRPr="00FD61E3" w14:paraId="639C9AAD" w14:textId="77777777" w:rsidTr="00FD61E3">
        <w:trPr>
          <w:gridAfter w:val="1"/>
          <w:wAfter w:w="6" w:type="dxa"/>
          <w:trHeight w:val="187"/>
          <w:jc w:val="center"/>
        </w:trPr>
        <w:tc>
          <w:tcPr>
            <w:tcW w:w="2268" w:type="dxa"/>
            <w:tcBorders>
              <w:top w:val="nil"/>
              <w:bottom w:val="nil"/>
            </w:tcBorders>
            <w:shd w:val="clear" w:color="auto" w:fill="auto"/>
          </w:tcPr>
          <w:p w14:paraId="0FC9586A" w14:textId="77777777" w:rsidR="00FD61E3" w:rsidRPr="00FD61E3" w:rsidRDefault="00FD61E3" w:rsidP="00FD61E3">
            <w:pPr>
              <w:keepNext/>
              <w:keepLines/>
              <w:spacing w:after="0"/>
              <w:jc w:val="center"/>
              <w:rPr>
                <w:rFonts w:ascii="Arial" w:eastAsia="宋体" w:hAnsi="Arial"/>
                <w:sz w:val="18"/>
              </w:rPr>
            </w:pPr>
          </w:p>
        </w:tc>
        <w:tc>
          <w:tcPr>
            <w:tcW w:w="2835" w:type="dxa"/>
          </w:tcPr>
          <w:p w14:paraId="3A5199AC"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n1</w:t>
            </w:r>
          </w:p>
        </w:tc>
        <w:tc>
          <w:tcPr>
            <w:tcW w:w="2971" w:type="dxa"/>
          </w:tcPr>
          <w:p w14:paraId="67813A0B"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0.7</w:t>
            </w:r>
          </w:p>
        </w:tc>
      </w:tr>
      <w:tr w:rsidR="00FD61E3" w:rsidRPr="00FD61E3" w14:paraId="35B7BE1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E6C128" w14:textId="77777777" w:rsidR="00FD61E3" w:rsidRPr="00FD61E3" w:rsidRDefault="00FD61E3" w:rsidP="00FD61E3">
            <w:pPr>
              <w:keepNext/>
              <w:keepLines/>
              <w:spacing w:after="0"/>
              <w:jc w:val="center"/>
              <w:rPr>
                <w:rFonts w:ascii="Arial" w:eastAsia="宋体" w:hAnsi="Arial"/>
                <w:sz w:val="18"/>
              </w:rPr>
            </w:pPr>
          </w:p>
        </w:tc>
        <w:tc>
          <w:tcPr>
            <w:tcW w:w="2835" w:type="dxa"/>
          </w:tcPr>
          <w:p w14:paraId="748CDA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ABA3CB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0.8</w:t>
            </w:r>
          </w:p>
        </w:tc>
      </w:tr>
      <w:tr w:rsidR="00FD61E3" w:rsidRPr="00FD61E3" w14:paraId="1408A6E5"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504B6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DC_3-7_n3-n78</w:t>
            </w:r>
          </w:p>
        </w:tc>
        <w:tc>
          <w:tcPr>
            <w:tcW w:w="2835" w:type="dxa"/>
            <w:vAlign w:val="center"/>
          </w:tcPr>
          <w:p w14:paraId="00E68C2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3</w:t>
            </w:r>
          </w:p>
        </w:tc>
        <w:tc>
          <w:tcPr>
            <w:tcW w:w="2971" w:type="dxa"/>
            <w:vAlign w:val="center"/>
          </w:tcPr>
          <w:p w14:paraId="279B83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15269C66" w14:textId="77777777" w:rsidTr="00FD61E3">
        <w:trPr>
          <w:gridAfter w:val="1"/>
          <w:wAfter w:w="6" w:type="dxa"/>
          <w:trHeight w:val="187"/>
          <w:jc w:val="center"/>
        </w:trPr>
        <w:tc>
          <w:tcPr>
            <w:tcW w:w="2268" w:type="dxa"/>
            <w:tcBorders>
              <w:top w:val="nil"/>
              <w:bottom w:val="nil"/>
            </w:tcBorders>
            <w:shd w:val="clear" w:color="auto" w:fill="auto"/>
          </w:tcPr>
          <w:p w14:paraId="2AF76B9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E700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7</w:t>
            </w:r>
          </w:p>
        </w:tc>
        <w:tc>
          <w:tcPr>
            <w:tcW w:w="2971" w:type="dxa"/>
            <w:vAlign w:val="center"/>
          </w:tcPr>
          <w:p w14:paraId="69163C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C693F0D" w14:textId="77777777" w:rsidTr="00FD61E3">
        <w:trPr>
          <w:gridAfter w:val="1"/>
          <w:wAfter w:w="6" w:type="dxa"/>
          <w:trHeight w:val="187"/>
          <w:jc w:val="center"/>
        </w:trPr>
        <w:tc>
          <w:tcPr>
            <w:tcW w:w="2268" w:type="dxa"/>
            <w:tcBorders>
              <w:top w:val="nil"/>
              <w:bottom w:val="nil"/>
            </w:tcBorders>
            <w:shd w:val="clear" w:color="auto" w:fill="auto"/>
          </w:tcPr>
          <w:p w14:paraId="054AC36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382CA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3</w:t>
            </w:r>
          </w:p>
        </w:tc>
        <w:tc>
          <w:tcPr>
            <w:tcW w:w="2971" w:type="dxa"/>
            <w:vAlign w:val="center"/>
          </w:tcPr>
          <w:p w14:paraId="2615C66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20D77F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A4A33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315AE5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1CD74F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3C886FC7" w14:textId="77777777" w:rsidTr="00FD61E3">
        <w:trPr>
          <w:gridAfter w:val="1"/>
          <w:wAfter w:w="6" w:type="dxa"/>
          <w:trHeight w:val="187"/>
          <w:jc w:val="center"/>
        </w:trPr>
        <w:tc>
          <w:tcPr>
            <w:tcW w:w="2268" w:type="dxa"/>
            <w:tcBorders>
              <w:bottom w:val="nil"/>
            </w:tcBorders>
            <w:shd w:val="clear" w:color="auto" w:fill="auto"/>
          </w:tcPr>
          <w:p w14:paraId="79BFC35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DC_3-7_n7-n78</w:t>
            </w:r>
          </w:p>
        </w:tc>
        <w:tc>
          <w:tcPr>
            <w:tcW w:w="2835" w:type="dxa"/>
          </w:tcPr>
          <w:p w14:paraId="4CB71DC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3</w:t>
            </w:r>
          </w:p>
        </w:tc>
        <w:tc>
          <w:tcPr>
            <w:tcW w:w="2971" w:type="dxa"/>
          </w:tcPr>
          <w:p w14:paraId="27FD53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310E7CB9" w14:textId="77777777" w:rsidTr="00FD61E3">
        <w:trPr>
          <w:gridAfter w:val="1"/>
          <w:wAfter w:w="6" w:type="dxa"/>
          <w:trHeight w:val="187"/>
          <w:jc w:val="center"/>
        </w:trPr>
        <w:tc>
          <w:tcPr>
            <w:tcW w:w="2268" w:type="dxa"/>
            <w:tcBorders>
              <w:top w:val="nil"/>
              <w:bottom w:val="nil"/>
            </w:tcBorders>
            <w:shd w:val="clear" w:color="auto" w:fill="auto"/>
          </w:tcPr>
          <w:p w14:paraId="5934FB3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09713B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7</w:t>
            </w:r>
          </w:p>
        </w:tc>
        <w:tc>
          <w:tcPr>
            <w:tcW w:w="2971" w:type="dxa"/>
          </w:tcPr>
          <w:p w14:paraId="1EDD764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49D57931" w14:textId="77777777" w:rsidTr="00FD61E3">
        <w:trPr>
          <w:gridAfter w:val="1"/>
          <w:wAfter w:w="6" w:type="dxa"/>
          <w:trHeight w:val="187"/>
          <w:jc w:val="center"/>
        </w:trPr>
        <w:tc>
          <w:tcPr>
            <w:tcW w:w="2268" w:type="dxa"/>
            <w:tcBorders>
              <w:top w:val="nil"/>
              <w:bottom w:val="nil"/>
            </w:tcBorders>
            <w:shd w:val="clear" w:color="auto" w:fill="auto"/>
          </w:tcPr>
          <w:p w14:paraId="13D3884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51F885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n7</w:t>
            </w:r>
          </w:p>
        </w:tc>
        <w:tc>
          <w:tcPr>
            <w:tcW w:w="2971" w:type="dxa"/>
          </w:tcPr>
          <w:p w14:paraId="15BE8A8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0.6</w:t>
            </w:r>
          </w:p>
        </w:tc>
      </w:tr>
      <w:tr w:rsidR="00FD61E3" w:rsidRPr="00FD61E3" w14:paraId="17C394C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D973B5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DCB8F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n78</w:t>
            </w:r>
          </w:p>
        </w:tc>
        <w:tc>
          <w:tcPr>
            <w:tcW w:w="2971" w:type="dxa"/>
          </w:tcPr>
          <w:p w14:paraId="154F217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lang w:eastAsia="ko-KR"/>
              </w:rPr>
              <w:t>0.8</w:t>
            </w:r>
          </w:p>
        </w:tc>
      </w:tr>
      <w:tr w:rsidR="00FD61E3" w:rsidRPr="00FD61E3" w14:paraId="6A0EA5AA" w14:textId="77777777" w:rsidTr="00FD61E3">
        <w:trPr>
          <w:gridAfter w:val="1"/>
          <w:wAfter w:w="6" w:type="dxa"/>
          <w:trHeight w:val="187"/>
          <w:jc w:val="center"/>
        </w:trPr>
        <w:tc>
          <w:tcPr>
            <w:tcW w:w="2268" w:type="dxa"/>
            <w:tcBorders>
              <w:bottom w:val="nil"/>
            </w:tcBorders>
            <w:shd w:val="clear" w:color="auto" w:fill="auto"/>
          </w:tcPr>
          <w:p w14:paraId="452F086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DC_3-7-8_n1</w:t>
            </w:r>
          </w:p>
          <w:p w14:paraId="38634D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DC_3-3-7-8_n1</w:t>
            </w:r>
          </w:p>
          <w:p w14:paraId="548E38E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DC_3-7-7-8_n1</w:t>
            </w:r>
          </w:p>
          <w:p w14:paraId="6F2963A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DC_3-3-7-7-8_n1</w:t>
            </w:r>
          </w:p>
        </w:tc>
        <w:tc>
          <w:tcPr>
            <w:tcW w:w="2835" w:type="dxa"/>
          </w:tcPr>
          <w:p w14:paraId="21E031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30E206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0.6</w:t>
            </w:r>
          </w:p>
        </w:tc>
      </w:tr>
      <w:tr w:rsidR="00FD61E3" w:rsidRPr="00FD61E3" w14:paraId="0185A131" w14:textId="77777777" w:rsidTr="00FD61E3">
        <w:trPr>
          <w:gridAfter w:val="1"/>
          <w:wAfter w:w="6" w:type="dxa"/>
          <w:trHeight w:val="187"/>
          <w:jc w:val="center"/>
        </w:trPr>
        <w:tc>
          <w:tcPr>
            <w:tcW w:w="2268" w:type="dxa"/>
            <w:tcBorders>
              <w:top w:val="nil"/>
              <w:bottom w:val="nil"/>
            </w:tcBorders>
            <w:shd w:val="clear" w:color="auto" w:fill="auto"/>
          </w:tcPr>
          <w:p w14:paraId="4EF66A83" w14:textId="77777777" w:rsidR="00FD61E3" w:rsidRPr="00FD61E3" w:rsidRDefault="00FD61E3" w:rsidP="00FD61E3">
            <w:pPr>
              <w:keepNext/>
              <w:keepLines/>
              <w:spacing w:after="0"/>
              <w:jc w:val="center"/>
              <w:rPr>
                <w:rFonts w:ascii="Arial" w:eastAsia="宋体" w:hAnsi="Arial"/>
                <w:sz w:val="18"/>
              </w:rPr>
            </w:pPr>
          </w:p>
        </w:tc>
        <w:tc>
          <w:tcPr>
            <w:tcW w:w="2835" w:type="dxa"/>
          </w:tcPr>
          <w:p w14:paraId="5E60F1D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4829AA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rsidDel="00784360" w14:paraId="7F857C21" w14:textId="77777777" w:rsidTr="00FD61E3">
        <w:trPr>
          <w:gridAfter w:val="1"/>
          <w:wAfter w:w="6" w:type="dxa"/>
          <w:trHeight w:val="187"/>
          <w:jc w:val="center"/>
        </w:trPr>
        <w:tc>
          <w:tcPr>
            <w:tcW w:w="2268" w:type="dxa"/>
            <w:tcBorders>
              <w:top w:val="nil"/>
              <w:bottom w:val="nil"/>
            </w:tcBorders>
            <w:shd w:val="clear" w:color="auto" w:fill="auto"/>
          </w:tcPr>
          <w:p w14:paraId="7E858F51" w14:textId="77777777" w:rsidR="00FD61E3" w:rsidRPr="00FD61E3" w:rsidRDefault="00FD61E3" w:rsidP="00FD61E3">
            <w:pPr>
              <w:keepNext/>
              <w:keepLines/>
              <w:spacing w:after="0"/>
              <w:jc w:val="center"/>
              <w:rPr>
                <w:rFonts w:ascii="Arial" w:eastAsia="宋体" w:hAnsi="Arial"/>
                <w:sz w:val="18"/>
              </w:rPr>
            </w:pPr>
          </w:p>
        </w:tc>
        <w:tc>
          <w:tcPr>
            <w:tcW w:w="2835" w:type="dxa"/>
          </w:tcPr>
          <w:p w14:paraId="64D8114F"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8</w:t>
            </w:r>
          </w:p>
        </w:tc>
        <w:tc>
          <w:tcPr>
            <w:tcW w:w="2971" w:type="dxa"/>
          </w:tcPr>
          <w:p w14:paraId="501CE4E1"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TW"/>
              </w:rPr>
              <w:t>0.6</w:t>
            </w:r>
          </w:p>
        </w:tc>
      </w:tr>
      <w:tr w:rsidR="00FD61E3" w:rsidRPr="00FD61E3" w14:paraId="7DFE6C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F7E983" w14:textId="77777777" w:rsidR="00FD61E3" w:rsidRPr="00FD61E3" w:rsidRDefault="00FD61E3" w:rsidP="00FD61E3">
            <w:pPr>
              <w:keepNext/>
              <w:keepLines/>
              <w:spacing w:after="0"/>
              <w:jc w:val="center"/>
              <w:rPr>
                <w:rFonts w:ascii="Arial" w:eastAsia="宋体" w:hAnsi="Arial"/>
                <w:sz w:val="18"/>
              </w:rPr>
            </w:pPr>
          </w:p>
        </w:tc>
        <w:tc>
          <w:tcPr>
            <w:tcW w:w="2835" w:type="dxa"/>
          </w:tcPr>
          <w:p w14:paraId="47C613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14DD04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14:paraId="0B6777F5" w14:textId="77777777" w:rsidTr="00FD61E3">
        <w:trPr>
          <w:gridAfter w:val="1"/>
          <w:wAfter w:w="6" w:type="dxa"/>
          <w:trHeight w:val="187"/>
          <w:jc w:val="center"/>
        </w:trPr>
        <w:tc>
          <w:tcPr>
            <w:tcW w:w="2268" w:type="dxa"/>
            <w:tcBorders>
              <w:top w:val="nil"/>
              <w:bottom w:val="nil"/>
            </w:tcBorders>
            <w:shd w:val="clear" w:color="auto" w:fill="auto"/>
          </w:tcPr>
          <w:p w14:paraId="2494AA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DC_3-7-8_n28</w:t>
            </w:r>
          </w:p>
        </w:tc>
        <w:tc>
          <w:tcPr>
            <w:tcW w:w="2835" w:type="dxa"/>
          </w:tcPr>
          <w:p w14:paraId="764CF9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3</w:t>
            </w:r>
          </w:p>
        </w:tc>
        <w:tc>
          <w:tcPr>
            <w:tcW w:w="2971" w:type="dxa"/>
          </w:tcPr>
          <w:p w14:paraId="020EC35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0B9C0AD5" w14:textId="77777777" w:rsidTr="00FD61E3">
        <w:trPr>
          <w:gridAfter w:val="1"/>
          <w:wAfter w:w="6" w:type="dxa"/>
          <w:trHeight w:val="187"/>
          <w:jc w:val="center"/>
        </w:trPr>
        <w:tc>
          <w:tcPr>
            <w:tcW w:w="2268" w:type="dxa"/>
            <w:tcBorders>
              <w:top w:val="nil"/>
              <w:bottom w:val="nil"/>
            </w:tcBorders>
            <w:shd w:val="clear" w:color="auto" w:fill="auto"/>
          </w:tcPr>
          <w:p w14:paraId="1B71A5B6" w14:textId="77777777" w:rsidR="00FD61E3" w:rsidRPr="00FD61E3" w:rsidRDefault="00FD61E3" w:rsidP="00FD61E3">
            <w:pPr>
              <w:keepNext/>
              <w:keepLines/>
              <w:spacing w:after="0"/>
              <w:jc w:val="center"/>
              <w:rPr>
                <w:rFonts w:ascii="Arial" w:eastAsia="宋体" w:hAnsi="Arial"/>
                <w:sz w:val="18"/>
              </w:rPr>
            </w:pPr>
          </w:p>
        </w:tc>
        <w:tc>
          <w:tcPr>
            <w:tcW w:w="2835" w:type="dxa"/>
          </w:tcPr>
          <w:p w14:paraId="71EEE7F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7545A37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782C17E9" w14:textId="77777777" w:rsidTr="00FD61E3">
        <w:trPr>
          <w:gridAfter w:val="1"/>
          <w:wAfter w:w="6" w:type="dxa"/>
          <w:trHeight w:val="187"/>
          <w:jc w:val="center"/>
        </w:trPr>
        <w:tc>
          <w:tcPr>
            <w:tcW w:w="2268" w:type="dxa"/>
            <w:tcBorders>
              <w:top w:val="nil"/>
              <w:bottom w:val="nil"/>
            </w:tcBorders>
            <w:shd w:val="clear" w:color="auto" w:fill="auto"/>
          </w:tcPr>
          <w:p w14:paraId="7C584CB1" w14:textId="77777777" w:rsidR="00FD61E3" w:rsidRPr="00FD61E3" w:rsidRDefault="00FD61E3" w:rsidP="00FD61E3">
            <w:pPr>
              <w:keepNext/>
              <w:keepLines/>
              <w:spacing w:after="0"/>
              <w:jc w:val="center"/>
              <w:rPr>
                <w:rFonts w:ascii="Arial" w:eastAsia="宋体" w:hAnsi="Arial"/>
                <w:sz w:val="18"/>
              </w:rPr>
            </w:pPr>
          </w:p>
        </w:tc>
        <w:tc>
          <w:tcPr>
            <w:tcW w:w="2835" w:type="dxa"/>
          </w:tcPr>
          <w:p w14:paraId="62830EC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8DB828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0BA4381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9E4ACB" w14:textId="77777777" w:rsidR="00FD61E3" w:rsidRPr="00FD61E3" w:rsidRDefault="00FD61E3" w:rsidP="00FD61E3">
            <w:pPr>
              <w:keepNext/>
              <w:keepLines/>
              <w:spacing w:after="0"/>
              <w:jc w:val="center"/>
              <w:rPr>
                <w:rFonts w:ascii="Arial" w:eastAsia="宋体" w:hAnsi="Arial"/>
                <w:sz w:val="18"/>
              </w:rPr>
            </w:pPr>
          </w:p>
        </w:tc>
        <w:tc>
          <w:tcPr>
            <w:tcW w:w="2835" w:type="dxa"/>
          </w:tcPr>
          <w:p w14:paraId="29A81F0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n28</w:t>
            </w:r>
          </w:p>
        </w:tc>
        <w:tc>
          <w:tcPr>
            <w:tcW w:w="2971" w:type="dxa"/>
          </w:tcPr>
          <w:p w14:paraId="31BBC5E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0.5</w:t>
            </w:r>
          </w:p>
        </w:tc>
      </w:tr>
      <w:tr w:rsidR="00FD61E3" w:rsidRPr="00FD61E3" w14:paraId="2719344A" w14:textId="77777777" w:rsidTr="00FD61E3">
        <w:trPr>
          <w:gridAfter w:val="1"/>
          <w:wAfter w:w="6" w:type="dxa"/>
          <w:trHeight w:val="187"/>
          <w:jc w:val="center"/>
        </w:trPr>
        <w:tc>
          <w:tcPr>
            <w:tcW w:w="2268" w:type="dxa"/>
            <w:tcBorders>
              <w:top w:val="nil"/>
              <w:bottom w:val="nil"/>
            </w:tcBorders>
            <w:shd w:val="clear" w:color="auto" w:fill="auto"/>
          </w:tcPr>
          <w:p w14:paraId="36097A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DC_3-7-8_n40</w:t>
            </w:r>
          </w:p>
        </w:tc>
        <w:tc>
          <w:tcPr>
            <w:tcW w:w="2835" w:type="dxa"/>
          </w:tcPr>
          <w:p w14:paraId="24AA121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3</w:t>
            </w:r>
          </w:p>
        </w:tc>
        <w:tc>
          <w:tcPr>
            <w:tcW w:w="2971" w:type="dxa"/>
          </w:tcPr>
          <w:p w14:paraId="2B84F78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0.5</w:t>
            </w:r>
          </w:p>
        </w:tc>
      </w:tr>
      <w:tr w:rsidR="00FD61E3" w:rsidRPr="00FD61E3" w14:paraId="566146A9" w14:textId="77777777" w:rsidTr="00FD61E3">
        <w:trPr>
          <w:gridAfter w:val="1"/>
          <w:wAfter w:w="6" w:type="dxa"/>
          <w:trHeight w:val="187"/>
          <w:jc w:val="center"/>
        </w:trPr>
        <w:tc>
          <w:tcPr>
            <w:tcW w:w="2268" w:type="dxa"/>
            <w:tcBorders>
              <w:top w:val="nil"/>
              <w:bottom w:val="nil"/>
            </w:tcBorders>
            <w:shd w:val="clear" w:color="auto" w:fill="auto"/>
          </w:tcPr>
          <w:p w14:paraId="0CF7B57B" w14:textId="77777777" w:rsidR="00FD61E3" w:rsidRPr="00FD61E3" w:rsidRDefault="00FD61E3" w:rsidP="00FD61E3">
            <w:pPr>
              <w:keepNext/>
              <w:keepLines/>
              <w:spacing w:after="0"/>
              <w:jc w:val="center"/>
              <w:rPr>
                <w:rFonts w:ascii="Arial" w:eastAsia="宋体" w:hAnsi="Arial"/>
                <w:sz w:val="18"/>
              </w:rPr>
            </w:pPr>
          </w:p>
        </w:tc>
        <w:tc>
          <w:tcPr>
            <w:tcW w:w="2835" w:type="dxa"/>
          </w:tcPr>
          <w:p w14:paraId="15F9E4D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7</w:t>
            </w:r>
          </w:p>
        </w:tc>
        <w:tc>
          <w:tcPr>
            <w:tcW w:w="2971" w:type="dxa"/>
          </w:tcPr>
          <w:p w14:paraId="2ECBAAB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szCs w:val="18"/>
              </w:rPr>
              <w:t>0.5</w:t>
            </w:r>
          </w:p>
        </w:tc>
      </w:tr>
      <w:tr w:rsidR="00FD61E3" w:rsidRPr="00FD61E3" w14:paraId="1DE3EA98" w14:textId="77777777" w:rsidTr="00FD61E3">
        <w:trPr>
          <w:gridAfter w:val="1"/>
          <w:wAfter w:w="6" w:type="dxa"/>
          <w:trHeight w:val="187"/>
          <w:jc w:val="center"/>
        </w:trPr>
        <w:tc>
          <w:tcPr>
            <w:tcW w:w="2268" w:type="dxa"/>
            <w:tcBorders>
              <w:top w:val="nil"/>
              <w:bottom w:val="nil"/>
            </w:tcBorders>
            <w:shd w:val="clear" w:color="auto" w:fill="auto"/>
          </w:tcPr>
          <w:p w14:paraId="6CE097DC" w14:textId="77777777" w:rsidR="00FD61E3" w:rsidRPr="00FD61E3" w:rsidRDefault="00FD61E3" w:rsidP="00FD61E3">
            <w:pPr>
              <w:keepNext/>
              <w:keepLines/>
              <w:spacing w:after="0"/>
              <w:jc w:val="center"/>
              <w:rPr>
                <w:rFonts w:ascii="Arial" w:eastAsia="宋体" w:hAnsi="Arial"/>
                <w:sz w:val="18"/>
              </w:rPr>
            </w:pPr>
          </w:p>
        </w:tc>
        <w:tc>
          <w:tcPr>
            <w:tcW w:w="2835" w:type="dxa"/>
          </w:tcPr>
          <w:p w14:paraId="7F2EC44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8</w:t>
            </w:r>
          </w:p>
        </w:tc>
        <w:tc>
          <w:tcPr>
            <w:tcW w:w="2971" w:type="dxa"/>
          </w:tcPr>
          <w:p w14:paraId="402D1DF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Calibri" w:hAnsi="Arial"/>
                <w:sz w:val="18"/>
                <w:szCs w:val="18"/>
                <w:lang w:val="en-US" w:eastAsia="ja-JP"/>
              </w:rPr>
              <w:t>0.6</w:t>
            </w:r>
          </w:p>
        </w:tc>
      </w:tr>
      <w:tr w:rsidR="00FD61E3" w:rsidRPr="00FD61E3" w14:paraId="6F8A221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AB9CD7" w14:textId="77777777" w:rsidR="00FD61E3" w:rsidRPr="00FD61E3" w:rsidRDefault="00FD61E3" w:rsidP="00FD61E3">
            <w:pPr>
              <w:keepNext/>
              <w:keepLines/>
              <w:spacing w:after="0"/>
              <w:jc w:val="center"/>
              <w:rPr>
                <w:rFonts w:ascii="Arial" w:eastAsia="宋体" w:hAnsi="Arial"/>
                <w:sz w:val="18"/>
              </w:rPr>
            </w:pPr>
          </w:p>
        </w:tc>
        <w:tc>
          <w:tcPr>
            <w:tcW w:w="2835" w:type="dxa"/>
          </w:tcPr>
          <w:p w14:paraId="11ACB2D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n40</w:t>
            </w:r>
          </w:p>
        </w:tc>
        <w:tc>
          <w:tcPr>
            <w:tcW w:w="2971" w:type="dxa"/>
          </w:tcPr>
          <w:p w14:paraId="295651B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Calibri" w:hAnsi="Arial"/>
                <w:sz w:val="18"/>
                <w:szCs w:val="18"/>
                <w:lang w:val="en-US"/>
              </w:rPr>
              <w:t>0.6</w:t>
            </w:r>
          </w:p>
        </w:tc>
      </w:tr>
      <w:tr w:rsidR="00FD61E3" w:rsidRPr="00FD61E3" w14:paraId="1EC11E05" w14:textId="77777777" w:rsidTr="00FD61E3">
        <w:trPr>
          <w:gridAfter w:val="1"/>
          <w:wAfter w:w="6" w:type="dxa"/>
          <w:trHeight w:val="187"/>
          <w:jc w:val="center"/>
        </w:trPr>
        <w:tc>
          <w:tcPr>
            <w:tcW w:w="2268" w:type="dxa"/>
            <w:tcBorders>
              <w:bottom w:val="nil"/>
            </w:tcBorders>
            <w:shd w:val="clear" w:color="auto" w:fill="auto"/>
          </w:tcPr>
          <w:p w14:paraId="2149A35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DC_3-7-8_n77</w:t>
            </w:r>
          </w:p>
        </w:tc>
        <w:tc>
          <w:tcPr>
            <w:tcW w:w="2835" w:type="dxa"/>
          </w:tcPr>
          <w:p w14:paraId="210B3CA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3</w:t>
            </w:r>
          </w:p>
        </w:tc>
        <w:tc>
          <w:tcPr>
            <w:tcW w:w="2971" w:type="dxa"/>
          </w:tcPr>
          <w:p w14:paraId="4722D7E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30CD540F" w14:textId="77777777" w:rsidTr="00FD61E3">
        <w:trPr>
          <w:gridAfter w:val="1"/>
          <w:wAfter w:w="6" w:type="dxa"/>
          <w:trHeight w:val="187"/>
          <w:jc w:val="center"/>
        </w:trPr>
        <w:tc>
          <w:tcPr>
            <w:tcW w:w="2268" w:type="dxa"/>
            <w:tcBorders>
              <w:top w:val="nil"/>
              <w:bottom w:val="nil"/>
            </w:tcBorders>
            <w:shd w:val="clear" w:color="auto" w:fill="auto"/>
          </w:tcPr>
          <w:p w14:paraId="71A977A3" w14:textId="77777777" w:rsidR="00FD61E3" w:rsidRPr="00FD61E3" w:rsidRDefault="00FD61E3" w:rsidP="00FD61E3">
            <w:pPr>
              <w:keepNext/>
              <w:keepLines/>
              <w:spacing w:after="0"/>
              <w:jc w:val="center"/>
              <w:rPr>
                <w:rFonts w:ascii="Arial" w:eastAsia="宋体" w:hAnsi="Arial"/>
                <w:sz w:val="18"/>
              </w:rPr>
            </w:pPr>
          </w:p>
        </w:tc>
        <w:tc>
          <w:tcPr>
            <w:tcW w:w="2835" w:type="dxa"/>
          </w:tcPr>
          <w:p w14:paraId="0D5F8F8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7</w:t>
            </w:r>
          </w:p>
        </w:tc>
        <w:tc>
          <w:tcPr>
            <w:tcW w:w="2971" w:type="dxa"/>
          </w:tcPr>
          <w:p w14:paraId="26128D8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20157A53" w14:textId="77777777" w:rsidTr="00FD61E3">
        <w:trPr>
          <w:gridAfter w:val="1"/>
          <w:wAfter w:w="6" w:type="dxa"/>
          <w:trHeight w:val="187"/>
          <w:jc w:val="center"/>
        </w:trPr>
        <w:tc>
          <w:tcPr>
            <w:tcW w:w="2268" w:type="dxa"/>
            <w:tcBorders>
              <w:top w:val="nil"/>
              <w:bottom w:val="nil"/>
            </w:tcBorders>
            <w:shd w:val="clear" w:color="auto" w:fill="auto"/>
          </w:tcPr>
          <w:p w14:paraId="501E8443" w14:textId="77777777" w:rsidR="00FD61E3" w:rsidRPr="00FD61E3" w:rsidRDefault="00FD61E3" w:rsidP="00FD61E3">
            <w:pPr>
              <w:keepNext/>
              <w:keepLines/>
              <w:spacing w:after="0"/>
              <w:jc w:val="center"/>
              <w:rPr>
                <w:rFonts w:ascii="Arial" w:eastAsia="宋体" w:hAnsi="Arial"/>
                <w:sz w:val="18"/>
              </w:rPr>
            </w:pPr>
          </w:p>
        </w:tc>
        <w:tc>
          <w:tcPr>
            <w:tcW w:w="2835" w:type="dxa"/>
          </w:tcPr>
          <w:p w14:paraId="3DC4DCC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8</w:t>
            </w:r>
          </w:p>
        </w:tc>
        <w:tc>
          <w:tcPr>
            <w:tcW w:w="2971" w:type="dxa"/>
          </w:tcPr>
          <w:p w14:paraId="4455867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0.6</w:t>
            </w:r>
          </w:p>
        </w:tc>
      </w:tr>
      <w:tr w:rsidR="00FD61E3" w:rsidRPr="00FD61E3" w14:paraId="6F894E2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30280DD" w14:textId="77777777" w:rsidR="00FD61E3" w:rsidRPr="00FD61E3" w:rsidRDefault="00FD61E3" w:rsidP="00FD61E3">
            <w:pPr>
              <w:keepNext/>
              <w:keepLines/>
              <w:spacing w:after="0"/>
              <w:jc w:val="center"/>
              <w:rPr>
                <w:rFonts w:ascii="Arial" w:eastAsia="宋体" w:hAnsi="Arial"/>
                <w:sz w:val="18"/>
              </w:rPr>
            </w:pPr>
          </w:p>
        </w:tc>
        <w:tc>
          <w:tcPr>
            <w:tcW w:w="2835" w:type="dxa"/>
          </w:tcPr>
          <w:p w14:paraId="42169FC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n77</w:t>
            </w:r>
          </w:p>
        </w:tc>
        <w:tc>
          <w:tcPr>
            <w:tcW w:w="2971" w:type="dxa"/>
          </w:tcPr>
          <w:p w14:paraId="78FBD0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0.8</w:t>
            </w:r>
          </w:p>
        </w:tc>
      </w:tr>
      <w:tr w:rsidR="00FD61E3" w:rsidRPr="00FD61E3" w14:paraId="7C273607" w14:textId="77777777" w:rsidTr="00FD61E3">
        <w:trPr>
          <w:gridAfter w:val="1"/>
          <w:wAfter w:w="6" w:type="dxa"/>
          <w:trHeight w:val="187"/>
          <w:jc w:val="center"/>
        </w:trPr>
        <w:tc>
          <w:tcPr>
            <w:tcW w:w="2268" w:type="dxa"/>
            <w:tcBorders>
              <w:bottom w:val="nil"/>
            </w:tcBorders>
            <w:shd w:val="clear" w:color="auto" w:fill="auto"/>
          </w:tcPr>
          <w:p w14:paraId="01884FA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DC_3-7-8_n78</w:t>
            </w:r>
          </w:p>
          <w:p w14:paraId="65640AD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DC_3-3-7-8_n78</w:t>
            </w:r>
          </w:p>
          <w:p w14:paraId="4A009FC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TW"/>
              </w:rPr>
              <w:t>DC_3-7-7-8_n78</w:t>
            </w:r>
          </w:p>
          <w:p w14:paraId="14FEEAD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DC_3-3-7-7-8_n78</w:t>
            </w:r>
          </w:p>
        </w:tc>
        <w:tc>
          <w:tcPr>
            <w:tcW w:w="2835" w:type="dxa"/>
          </w:tcPr>
          <w:p w14:paraId="128407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E20D2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0.6</w:t>
            </w:r>
          </w:p>
        </w:tc>
      </w:tr>
      <w:tr w:rsidR="00FD61E3" w:rsidRPr="00FD61E3" w14:paraId="39B084AB" w14:textId="77777777" w:rsidTr="00FD61E3">
        <w:trPr>
          <w:gridAfter w:val="1"/>
          <w:wAfter w:w="6" w:type="dxa"/>
          <w:trHeight w:val="187"/>
          <w:jc w:val="center"/>
        </w:trPr>
        <w:tc>
          <w:tcPr>
            <w:tcW w:w="2268" w:type="dxa"/>
            <w:tcBorders>
              <w:top w:val="nil"/>
              <w:bottom w:val="nil"/>
            </w:tcBorders>
            <w:shd w:val="clear" w:color="auto" w:fill="auto"/>
          </w:tcPr>
          <w:p w14:paraId="0750ADBF" w14:textId="77777777" w:rsidR="00FD61E3" w:rsidRPr="00FD61E3" w:rsidRDefault="00FD61E3" w:rsidP="00FD61E3">
            <w:pPr>
              <w:keepNext/>
              <w:keepLines/>
              <w:spacing w:after="0"/>
              <w:jc w:val="center"/>
              <w:rPr>
                <w:rFonts w:ascii="Arial" w:eastAsia="宋体" w:hAnsi="Arial" w:cs="Arial"/>
                <w:sz w:val="18"/>
                <w:lang w:val="x-none"/>
              </w:rPr>
            </w:pPr>
            <w:r w:rsidRPr="00FD61E3">
              <w:rPr>
                <w:rFonts w:ascii="Arial" w:eastAsia="宋体" w:hAnsi="Arial" w:cs="Arial"/>
                <w:sz w:val="18"/>
                <w:lang w:val="x-none"/>
              </w:rPr>
              <w:t>DC_3-7_n8-n78,</w:t>
            </w:r>
          </w:p>
          <w:p w14:paraId="3D262DF6" w14:textId="77777777" w:rsidR="00FD61E3" w:rsidRPr="00FD61E3" w:rsidRDefault="00FD61E3" w:rsidP="00FD61E3">
            <w:pPr>
              <w:keepNext/>
              <w:keepLines/>
              <w:spacing w:after="0"/>
              <w:jc w:val="center"/>
              <w:rPr>
                <w:rFonts w:ascii="Arial" w:eastAsia="宋体" w:hAnsi="Arial"/>
                <w:sz w:val="18"/>
                <w:lang w:val="fr-FR"/>
              </w:rPr>
            </w:pPr>
            <w:r w:rsidRPr="00FD61E3">
              <w:rPr>
                <w:rFonts w:ascii="Arial" w:eastAsia="宋体" w:hAnsi="Arial" w:cs="Arial"/>
                <w:sz w:val="18"/>
                <w:lang w:val="x-none"/>
              </w:rPr>
              <w:t>DC_3-3-7_n8-n78, DC_3-7-7_n8-n78, DC_3-3-7-7_n8-n78</w:t>
            </w:r>
          </w:p>
        </w:tc>
        <w:tc>
          <w:tcPr>
            <w:tcW w:w="2835" w:type="dxa"/>
          </w:tcPr>
          <w:p w14:paraId="7CBE0B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21C5BB5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0.6</w:t>
            </w:r>
          </w:p>
        </w:tc>
      </w:tr>
      <w:tr w:rsidR="00FD61E3" w:rsidRPr="00FD61E3" w:rsidDel="00784360" w14:paraId="3572BAC0" w14:textId="77777777" w:rsidTr="00FD61E3">
        <w:trPr>
          <w:gridAfter w:val="1"/>
          <w:wAfter w:w="6" w:type="dxa"/>
          <w:trHeight w:val="187"/>
          <w:jc w:val="center"/>
        </w:trPr>
        <w:tc>
          <w:tcPr>
            <w:tcW w:w="2268" w:type="dxa"/>
            <w:tcBorders>
              <w:top w:val="nil"/>
              <w:bottom w:val="nil"/>
            </w:tcBorders>
            <w:shd w:val="clear" w:color="auto" w:fill="auto"/>
          </w:tcPr>
          <w:p w14:paraId="43DE7754" w14:textId="77777777" w:rsidR="00FD61E3" w:rsidRPr="00FD61E3" w:rsidRDefault="00FD61E3" w:rsidP="00FD61E3">
            <w:pPr>
              <w:keepNext/>
              <w:keepLines/>
              <w:spacing w:after="0"/>
              <w:jc w:val="center"/>
              <w:rPr>
                <w:rFonts w:ascii="Arial" w:eastAsia="宋体" w:hAnsi="Arial"/>
                <w:sz w:val="18"/>
              </w:rPr>
            </w:pPr>
          </w:p>
        </w:tc>
        <w:tc>
          <w:tcPr>
            <w:tcW w:w="2835" w:type="dxa"/>
          </w:tcPr>
          <w:p w14:paraId="489497E0"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8 or n8</w:t>
            </w:r>
          </w:p>
        </w:tc>
        <w:tc>
          <w:tcPr>
            <w:tcW w:w="2971" w:type="dxa"/>
          </w:tcPr>
          <w:p w14:paraId="0793355C"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TW"/>
              </w:rPr>
              <w:t>0.6</w:t>
            </w:r>
          </w:p>
        </w:tc>
      </w:tr>
      <w:tr w:rsidR="00FD61E3" w:rsidRPr="00FD61E3" w14:paraId="16C58B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D7337A9" w14:textId="77777777" w:rsidR="00FD61E3" w:rsidRPr="00FD61E3" w:rsidRDefault="00FD61E3" w:rsidP="00FD61E3">
            <w:pPr>
              <w:keepNext/>
              <w:keepLines/>
              <w:spacing w:after="0"/>
              <w:jc w:val="center"/>
              <w:rPr>
                <w:rFonts w:ascii="Arial" w:eastAsia="宋体" w:hAnsi="Arial"/>
                <w:sz w:val="18"/>
              </w:rPr>
            </w:pPr>
          </w:p>
        </w:tc>
        <w:tc>
          <w:tcPr>
            <w:tcW w:w="2835" w:type="dxa"/>
          </w:tcPr>
          <w:p w14:paraId="182B15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n78</w:t>
            </w:r>
          </w:p>
        </w:tc>
        <w:tc>
          <w:tcPr>
            <w:tcW w:w="2971" w:type="dxa"/>
          </w:tcPr>
          <w:p w14:paraId="47D3789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TW"/>
              </w:rPr>
              <w:t>0.8</w:t>
            </w:r>
          </w:p>
        </w:tc>
      </w:tr>
      <w:tr w:rsidR="00FD61E3" w:rsidRPr="00FD61E3" w14:paraId="3B268E91" w14:textId="77777777" w:rsidTr="00FD61E3">
        <w:trPr>
          <w:gridAfter w:val="1"/>
          <w:wAfter w:w="6" w:type="dxa"/>
          <w:trHeight w:val="187"/>
          <w:jc w:val="center"/>
        </w:trPr>
        <w:tc>
          <w:tcPr>
            <w:tcW w:w="2268" w:type="dxa"/>
            <w:tcBorders>
              <w:bottom w:val="nil"/>
            </w:tcBorders>
            <w:shd w:val="clear" w:color="auto" w:fill="auto"/>
          </w:tcPr>
          <w:p w14:paraId="3397B0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w:t>
            </w:r>
            <w:r w:rsidRPr="00FD61E3">
              <w:rPr>
                <w:rFonts w:ascii="Arial" w:eastAsia="宋体" w:hAnsi="Arial"/>
                <w:sz w:val="18"/>
              </w:rPr>
              <w:t>-7-</w:t>
            </w:r>
            <w:r w:rsidRPr="00FD61E3">
              <w:rPr>
                <w:rFonts w:ascii="Arial" w:eastAsia="宋体" w:hAnsi="Arial"/>
                <w:sz w:val="18"/>
                <w:lang w:eastAsia="ja-JP"/>
              </w:rPr>
              <w:t>20_n1</w:t>
            </w:r>
          </w:p>
        </w:tc>
        <w:tc>
          <w:tcPr>
            <w:tcW w:w="2835" w:type="dxa"/>
          </w:tcPr>
          <w:p w14:paraId="5D68ED3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1D615C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51CEBE06" w14:textId="77777777" w:rsidTr="00FD61E3">
        <w:trPr>
          <w:gridAfter w:val="1"/>
          <w:wAfter w:w="6" w:type="dxa"/>
          <w:trHeight w:val="187"/>
          <w:jc w:val="center"/>
        </w:trPr>
        <w:tc>
          <w:tcPr>
            <w:tcW w:w="2268" w:type="dxa"/>
            <w:tcBorders>
              <w:top w:val="nil"/>
              <w:bottom w:val="nil"/>
            </w:tcBorders>
            <w:shd w:val="clear" w:color="auto" w:fill="auto"/>
          </w:tcPr>
          <w:p w14:paraId="51381203" w14:textId="77777777" w:rsidR="00FD61E3" w:rsidRPr="00FD61E3" w:rsidRDefault="00FD61E3" w:rsidP="00FD61E3">
            <w:pPr>
              <w:keepNext/>
              <w:keepLines/>
              <w:spacing w:after="0"/>
              <w:jc w:val="center"/>
              <w:rPr>
                <w:rFonts w:ascii="Arial" w:eastAsia="宋体" w:hAnsi="Arial"/>
                <w:sz w:val="18"/>
              </w:rPr>
            </w:pPr>
          </w:p>
        </w:tc>
        <w:tc>
          <w:tcPr>
            <w:tcW w:w="2835" w:type="dxa"/>
          </w:tcPr>
          <w:p w14:paraId="6F17E5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02DC204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rsidDel="00784360" w14:paraId="29572F8D" w14:textId="77777777" w:rsidTr="00FD61E3">
        <w:trPr>
          <w:gridAfter w:val="1"/>
          <w:wAfter w:w="6" w:type="dxa"/>
          <w:trHeight w:val="187"/>
          <w:jc w:val="center"/>
        </w:trPr>
        <w:tc>
          <w:tcPr>
            <w:tcW w:w="2268" w:type="dxa"/>
            <w:tcBorders>
              <w:top w:val="nil"/>
              <w:bottom w:val="nil"/>
            </w:tcBorders>
            <w:shd w:val="clear" w:color="auto" w:fill="auto"/>
          </w:tcPr>
          <w:p w14:paraId="035CC68D" w14:textId="77777777" w:rsidR="00FD61E3" w:rsidRPr="00FD61E3" w:rsidRDefault="00FD61E3" w:rsidP="00FD61E3">
            <w:pPr>
              <w:keepNext/>
              <w:keepLines/>
              <w:spacing w:after="0"/>
              <w:jc w:val="center"/>
              <w:rPr>
                <w:rFonts w:ascii="Arial" w:eastAsia="宋体" w:hAnsi="Arial"/>
                <w:sz w:val="18"/>
              </w:rPr>
            </w:pPr>
          </w:p>
        </w:tc>
        <w:tc>
          <w:tcPr>
            <w:tcW w:w="2835" w:type="dxa"/>
          </w:tcPr>
          <w:p w14:paraId="1939B597"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55F81555"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387820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C80D9E" w14:textId="77777777" w:rsidR="00FD61E3" w:rsidRPr="00FD61E3" w:rsidRDefault="00FD61E3" w:rsidP="00FD61E3">
            <w:pPr>
              <w:keepNext/>
              <w:keepLines/>
              <w:spacing w:after="0"/>
              <w:jc w:val="center"/>
              <w:rPr>
                <w:rFonts w:ascii="Arial" w:eastAsia="宋体" w:hAnsi="Arial"/>
                <w:sz w:val="18"/>
              </w:rPr>
            </w:pPr>
          </w:p>
        </w:tc>
        <w:tc>
          <w:tcPr>
            <w:tcW w:w="2835" w:type="dxa"/>
          </w:tcPr>
          <w:p w14:paraId="65BF0E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n1</w:t>
            </w:r>
          </w:p>
        </w:tc>
        <w:tc>
          <w:tcPr>
            <w:tcW w:w="2971" w:type="dxa"/>
          </w:tcPr>
          <w:p w14:paraId="6D92EC1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0.6</w:t>
            </w:r>
          </w:p>
        </w:tc>
      </w:tr>
      <w:tr w:rsidR="00FD61E3" w:rsidRPr="00FD61E3" w14:paraId="52F09753" w14:textId="77777777" w:rsidTr="00FD61E3">
        <w:trPr>
          <w:gridAfter w:val="1"/>
          <w:wAfter w:w="6" w:type="dxa"/>
          <w:trHeight w:val="187"/>
          <w:jc w:val="center"/>
        </w:trPr>
        <w:tc>
          <w:tcPr>
            <w:tcW w:w="2268" w:type="dxa"/>
            <w:tcBorders>
              <w:bottom w:val="nil"/>
            </w:tcBorders>
            <w:shd w:val="clear" w:color="auto" w:fill="auto"/>
          </w:tcPr>
          <w:p w14:paraId="738B2DB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DC_3-7-20_n8</w:t>
            </w:r>
          </w:p>
        </w:tc>
        <w:tc>
          <w:tcPr>
            <w:tcW w:w="2835" w:type="dxa"/>
          </w:tcPr>
          <w:p w14:paraId="3D64E8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329BA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569836B" w14:textId="77777777" w:rsidTr="00FD61E3">
        <w:trPr>
          <w:gridAfter w:val="1"/>
          <w:wAfter w:w="6" w:type="dxa"/>
          <w:trHeight w:val="187"/>
          <w:jc w:val="center"/>
        </w:trPr>
        <w:tc>
          <w:tcPr>
            <w:tcW w:w="2268" w:type="dxa"/>
            <w:tcBorders>
              <w:top w:val="nil"/>
              <w:bottom w:val="nil"/>
            </w:tcBorders>
            <w:shd w:val="clear" w:color="auto" w:fill="auto"/>
          </w:tcPr>
          <w:p w14:paraId="72EA3C37" w14:textId="77777777" w:rsidR="00FD61E3" w:rsidRPr="00FD61E3" w:rsidRDefault="00FD61E3" w:rsidP="00FD61E3">
            <w:pPr>
              <w:keepNext/>
              <w:keepLines/>
              <w:spacing w:after="0"/>
              <w:jc w:val="center"/>
              <w:rPr>
                <w:rFonts w:ascii="Arial" w:eastAsia="宋体" w:hAnsi="Arial"/>
                <w:sz w:val="18"/>
              </w:rPr>
            </w:pPr>
          </w:p>
        </w:tc>
        <w:tc>
          <w:tcPr>
            <w:tcW w:w="2835" w:type="dxa"/>
          </w:tcPr>
          <w:p w14:paraId="1F150DD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7</w:t>
            </w:r>
          </w:p>
        </w:tc>
        <w:tc>
          <w:tcPr>
            <w:tcW w:w="2971" w:type="dxa"/>
          </w:tcPr>
          <w:p w14:paraId="05C1586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A8AFE69" w14:textId="77777777" w:rsidTr="00FD61E3">
        <w:trPr>
          <w:gridAfter w:val="1"/>
          <w:wAfter w:w="6" w:type="dxa"/>
          <w:trHeight w:val="187"/>
          <w:jc w:val="center"/>
        </w:trPr>
        <w:tc>
          <w:tcPr>
            <w:tcW w:w="2268" w:type="dxa"/>
            <w:tcBorders>
              <w:top w:val="nil"/>
              <w:bottom w:val="nil"/>
            </w:tcBorders>
            <w:shd w:val="clear" w:color="auto" w:fill="auto"/>
          </w:tcPr>
          <w:p w14:paraId="1BE38075" w14:textId="77777777" w:rsidR="00FD61E3" w:rsidRPr="00FD61E3" w:rsidRDefault="00FD61E3" w:rsidP="00FD61E3">
            <w:pPr>
              <w:keepNext/>
              <w:keepLines/>
              <w:spacing w:after="0"/>
              <w:jc w:val="center"/>
              <w:rPr>
                <w:rFonts w:ascii="Arial" w:eastAsia="宋体" w:hAnsi="Arial"/>
                <w:sz w:val="18"/>
              </w:rPr>
            </w:pPr>
          </w:p>
        </w:tc>
        <w:tc>
          <w:tcPr>
            <w:tcW w:w="2835" w:type="dxa"/>
          </w:tcPr>
          <w:p w14:paraId="01C3C12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4DD5B4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F2F4C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14EB47F" w14:textId="77777777" w:rsidR="00FD61E3" w:rsidRPr="00FD61E3" w:rsidRDefault="00FD61E3" w:rsidP="00FD61E3">
            <w:pPr>
              <w:keepNext/>
              <w:keepLines/>
              <w:spacing w:after="0"/>
              <w:jc w:val="center"/>
              <w:rPr>
                <w:rFonts w:ascii="Arial" w:eastAsia="宋体" w:hAnsi="Arial"/>
                <w:sz w:val="18"/>
              </w:rPr>
            </w:pPr>
          </w:p>
        </w:tc>
        <w:tc>
          <w:tcPr>
            <w:tcW w:w="2835" w:type="dxa"/>
          </w:tcPr>
          <w:p w14:paraId="236F486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n8</w:t>
            </w:r>
          </w:p>
        </w:tc>
        <w:tc>
          <w:tcPr>
            <w:tcW w:w="2971" w:type="dxa"/>
          </w:tcPr>
          <w:p w14:paraId="7F3855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035252CF" w14:textId="77777777" w:rsidTr="00FD61E3">
        <w:trPr>
          <w:gridAfter w:val="1"/>
          <w:wAfter w:w="6" w:type="dxa"/>
          <w:trHeight w:val="187"/>
          <w:jc w:val="center"/>
        </w:trPr>
        <w:tc>
          <w:tcPr>
            <w:tcW w:w="2268" w:type="dxa"/>
            <w:tcBorders>
              <w:bottom w:val="nil"/>
            </w:tcBorders>
            <w:shd w:val="clear" w:color="auto" w:fill="auto"/>
          </w:tcPr>
          <w:p w14:paraId="449CF0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DC_3-7-20_n28</w:t>
            </w:r>
          </w:p>
        </w:tc>
        <w:tc>
          <w:tcPr>
            <w:tcW w:w="2835" w:type="dxa"/>
          </w:tcPr>
          <w:p w14:paraId="53B1D1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7BE1C5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0.5</w:t>
            </w:r>
          </w:p>
        </w:tc>
      </w:tr>
      <w:tr w:rsidR="00FD61E3" w:rsidRPr="00FD61E3" w14:paraId="7C1035CE" w14:textId="77777777" w:rsidTr="00FD61E3">
        <w:trPr>
          <w:gridAfter w:val="1"/>
          <w:wAfter w:w="6" w:type="dxa"/>
          <w:trHeight w:val="187"/>
          <w:jc w:val="center"/>
        </w:trPr>
        <w:tc>
          <w:tcPr>
            <w:tcW w:w="2268" w:type="dxa"/>
            <w:tcBorders>
              <w:top w:val="nil"/>
              <w:bottom w:val="nil"/>
            </w:tcBorders>
            <w:shd w:val="clear" w:color="auto" w:fill="auto"/>
          </w:tcPr>
          <w:p w14:paraId="083F85D3" w14:textId="77777777" w:rsidR="00FD61E3" w:rsidRPr="00FD61E3" w:rsidRDefault="00FD61E3" w:rsidP="00FD61E3">
            <w:pPr>
              <w:keepNext/>
              <w:keepLines/>
              <w:spacing w:after="0"/>
              <w:jc w:val="center"/>
              <w:rPr>
                <w:rFonts w:ascii="Arial" w:eastAsia="宋体" w:hAnsi="Arial"/>
                <w:sz w:val="18"/>
              </w:rPr>
            </w:pPr>
          </w:p>
        </w:tc>
        <w:tc>
          <w:tcPr>
            <w:tcW w:w="2835" w:type="dxa"/>
          </w:tcPr>
          <w:p w14:paraId="07FDB3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7</w:t>
            </w:r>
          </w:p>
        </w:tc>
        <w:tc>
          <w:tcPr>
            <w:tcW w:w="2971" w:type="dxa"/>
          </w:tcPr>
          <w:p w14:paraId="2ACC561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64D10F32" w14:textId="77777777" w:rsidTr="00FD61E3">
        <w:trPr>
          <w:gridAfter w:val="1"/>
          <w:wAfter w:w="6" w:type="dxa"/>
          <w:trHeight w:val="187"/>
          <w:jc w:val="center"/>
        </w:trPr>
        <w:tc>
          <w:tcPr>
            <w:tcW w:w="2268" w:type="dxa"/>
            <w:tcBorders>
              <w:top w:val="nil"/>
              <w:bottom w:val="nil"/>
            </w:tcBorders>
            <w:shd w:val="clear" w:color="auto" w:fill="auto"/>
          </w:tcPr>
          <w:p w14:paraId="14ED1DA5" w14:textId="77777777" w:rsidR="00FD61E3" w:rsidRPr="00FD61E3" w:rsidRDefault="00FD61E3" w:rsidP="00FD61E3">
            <w:pPr>
              <w:keepNext/>
              <w:keepLines/>
              <w:spacing w:after="0"/>
              <w:jc w:val="center"/>
              <w:rPr>
                <w:rFonts w:ascii="Arial" w:eastAsia="宋体" w:hAnsi="Arial"/>
                <w:sz w:val="18"/>
              </w:rPr>
            </w:pPr>
          </w:p>
        </w:tc>
        <w:tc>
          <w:tcPr>
            <w:tcW w:w="2835" w:type="dxa"/>
          </w:tcPr>
          <w:p w14:paraId="6796F584" w14:textId="77777777" w:rsidR="00FD61E3" w:rsidRPr="00FD61E3" w:rsidDel="00784360"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20</w:t>
            </w:r>
          </w:p>
        </w:tc>
        <w:tc>
          <w:tcPr>
            <w:tcW w:w="2971" w:type="dxa"/>
          </w:tcPr>
          <w:p w14:paraId="2555BA19" w14:textId="77777777" w:rsidR="00FD61E3" w:rsidRPr="00FD61E3" w:rsidDel="00784360"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766606D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40E142" w14:textId="77777777" w:rsidR="00FD61E3" w:rsidRPr="00FD61E3" w:rsidRDefault="00FD61E3" w:rsidP="00FD61E3">
            <w:pPr>
              <w:keepNext/>
              <w:keepLines/>
              <w:spacing w:after="0"/>
              <w:jc w:val="center"/>
              <w:rPr>
                <w:rFonts w:ascii="Arial" w:eastAsia="宋体" w:hAnsi="Arial"/>
                <w:sz w:val="18"/>
              </w:rPr>
            </w:pPr>
          </w:p>
        </w:tc>
        <w:tc>
          <w:tcPr>
            <w:tcW w:w="2835" w:type="dxa"/>
          </w:tcPr>
          <w:p w14:paraId="2B0E70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w:t>
            </w:r>
            <w:r w:rsidRPr="00FD61E3">
              <w:rPr>
                <w:rFonts w:ascii="Arial" w:eastAsia="宋体" w:hAnsi="Arial"/>
                <w:sz w:val="18"/>
                <w:lang w:eastAsia="zh-TW"/>
              </w:rPr>
              <w:t>28</w:t>
            </w:r>
          </w:p>
        </w:tc>
        <w:tc>
          <w:tcPr>
            <w:tcW w:w="2971" w:type="dxa"/>
          </w:tcPr>
          <w:p w14:paraId="6403872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lang w:eastAsia="ko-KR"/>
              </w:rPr>
              <w:t>0.5</w:t>
            </w:r>
          </w:p>
        </w:tc>
      </w:tr>
      <w:tr w:rsidR="00FD61E3" w:rsidRPr="00FD61E3" w14:paraId="1B95C1CD" w14:textId="77777777" w:rsidTr="00FD61E3">
        <w:trPr>
          <w:trHeight w:val="187"/>
          <w:jc w:val="center"/>
        </w:trPr>
        <w:tc>
          <w:tcPr>
            <w:tcW w:w="2268" w:type="dxa"/>
            <w:tcBorders>
              <w:bottom w:val="nil"/>
            </w:tcBorders>
            <w:shd w:val="clear" w:color="auto" w:fill="auto"/>
          </w:tcPr>
          <w:p w14:paraId="43214E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color w:val="000000"/>
                <w:sz w:val="18"/>
                <w:szCs w:val="18"/>
                <w:lang w:val="en-US" w:eastAsia="zh-CN" w:bidi="ar"/>
              </w:rPr>
              <w:t>DC_3-7-20_n38</w:t>
            </w:r>
          </w:p>
        </w:tc>
        <w:tc>
          <w:tcPr>
            <w:tcW w:w="2835" w:type="dxa"/>
          </w:tcPr>
          <w:p w14:paraId="6FBE40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3</w:t>
            </w:r>
          </w:p>
        </w:tc>
        <w:tc>
          <w:tcPr>
            <w:tcW w:w="2977" w:type="dxa"/>
            <w:gridSpan w:val="2"/>
          </w:tcPr>
          <w:p w14:paraId="70AF99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cs"/>
                <w:sz w:val="18"/>
                <w:szCs w:val="18"/>
              </w:rPr>
              <w:t>0.</w:t>
            </w:r>
            <w:r w:rsidRPr="00FD61E3">
              <w:rPr>
                <w:rFonts w:ascii="Arial" w:eastAsia="宋体" w:hAnsi="Arial" w:hint="cs"/>
                <w:sz w:val="18"/>
                <w:szCs w:val="18"/>
                <w:lang w:val="en-US" w:eastAsia="zh-CN"/>
              </w:rPr>
              <w:t>5</w:t>
            </w:r>
          </w:p>
        </w:tc>
      </w:tr>
      <w:tr w:rsidR="00FD61E3" w:rsidRPr="00FD61E3" w14:paraId="5486C3AA" w14:textId="77777777" w:rsidTr="00FD61E3">
        <w:trPr>
          <w:trHeight w:val="187"/>
          <w:jc w:val="center"/>
        </w:trPr>
        <w:tc>
          <w:tcPr>
            <w:tcW w:w="2268" w:type="dxa"/>
            <w:tcBorders>
              <w:top w:val="nil"/>
              <w:bottom w:val="nil"/>
            </w:tcBorders>
            <w:shd w:val="clear" w:color="auto" w:fill="auto"/>
          </w:tcPr>
          <w:p w14:paraId="5B38A1D3" w14:textId="77777777" w:rsidR="00FD61E3" w:rsidRPr="00FD61E3" w:rsidRDefault="00FD61E3" w:rsidP="00FD61E3">
            <w:pPr>
              <w:keepNext/>
              <w:keepLines/>
              <w:spacing w:after="0"/>
              <w:jc w:val="center"/>
              <w:rPr>
                <w:rFonts w:ascii="Arial" w:eastAsia="宋体" w:hAnsi="Arial"/>
                <w:sz w:val="18"/>
              </w:rPr>
            </w:pPr>
          </w:p>
        </w:tc>
        <w:tc>
          <w:tcPr>
            <w:tcW w:w="2835" w:type="dxa"/>
          </w:tcPr>
          <w:p w14:paraId="26A4F9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cs"/>
                <w:sz w:val="18"/>
                <w:lang w:val="en-US" w:eastAsia="zh-CN"/>
              </w:rPr>
              <w:t>20</w:t>
            </w:r>
          </w:p>
        </w:tc>
        <w:tc>
          <w:tcPr>
            <w:tcW w:w="2977" w:type="dxa"/>
            <w:gridSpan w:val="2"/>
          </w:tcPr>
          <w:p w14:paraId="21F1CE5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hint="cs"/>
                <w:sz w:val="18"/>
                <w:szCs w:val="18"/>
              </w:rPr>
              <w:t>0.</w:t>
            </w:r>
            <w:r w:rsidRPr="00FD61E3">
              <w:rPr>
                <w:rFonts w:ascii="Arial" w:eastAsia="宋体" w:hAnsi="Arial" w:hint="cs"/>
                <w:sz w:val="18"/>
                <w:szCs w:val="18"/>
                <w:lang w:val="en-US" w:eastAsia="zh-CN"/>
              </w:rPr>
              <w:t>3</w:t>
            </w:r>
          </w:p>
        </w:tc>
      </w:tr>
      <w:tr w:rsidR="00FD61E3" w:rsidRPr="00FD61E3" w14:paraId="04AAA8D1" w14:textId="77777777" w:rsidTr="00FD61E3">
        <w:trPr>
          <w:gridAfter w:val="1"/>
          <w:wAfter w:w="6" w:type="dxa"/>
          <w:trHeight w:val="187"/>
          <w:jc w:val="center"/>
        </w:trPr>
        <w:tc>
          <w:tcPr>
            <w:tcW w:w="2268" w:type="dxa"/>
            <w:tcBorders>
              <w:bottom w:val="nil"/>
            </w:tcBorders>
            <w:shd w:val="clear" w:color="auto" w:fill="auto"/>
          </w:tcPr>
          <w:p w14:paraId="510D30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3-7-20_n78</w:t>
            </w:r>
          </w:p>
        </w:tc>
        <w:tc>
          <w:tcPr>
            <w:tcW w:w="2835" w:type="dxa"/>
          </w:tcPr>
          <w:p w14:paraId="020DF6E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3</w:t>
            </w:r>
          </w:p>
        </w:tc>
        <w:tc>
          <w:tcPr>
            <w:tcW w:w="2971" w:type="dxa"/>
          </w:tcPr>
          <w:p w14:paraId="6CC60B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0.6</w:t>
            </w:r>
          </w:p>
        </w:tc>
      </w:tr>
      <w:tr w:rsidR="00FD61E3" w:rsidRPr="00FD61E3" w14:paraId="4A606B42" w14:textId="77777777" w:rsidTr="00FD61E3">
        <w:trPr>
          <w:gridAfter w:val="1"/>
          <w:wAfter w:w="6" w:type="dxa"/>
          <w:trHeight w:val="187"/>
          <w:jc w:val="center"/>
        </w:trPr>
        <w:tc>
          <w:tcPr>
            <w:tcW w:w="2268" w:type="dxa"/>
            <w:tcBorders>
              <w:top w:val="nil"/>
              <w:bottom w:val="nil"/>
            </w:tcBorders>
            <w:shd w:val="clear" w:color="auto" w:fill="auto"/>
          </w:tcPr>
          <w:p w14:paraId="221B0935" w14:textId="77777777" w:rsidR="00FD61E3" w:rsidRPr="00FD61E3" w:rsidRDefault="00FD61E3" w:rsidP="00FD61E3">
            <w:pPr>
              <w:keepNext/>
              <w:keepLines/>
              <w:spacing w:after="0"/>
              <w:jc w:val="center"/>
              <w:rPr>
                <w:rFonts w:ascii="Arial" w:eastAsia="宋体" w:hAnsi="Arial"/>
                <w:sz w:val="18"/>
              </w:rPr>
            </w:pPr>
          </w:p>
        </w:tc>
        <w:tc>
          <w:tcPr>
            <w:tcW w:w="2835" w:type="dxa"/>
          </w:tcPr>
          <w:p w14:paraId="023D01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7</w:t>
            </w:r>
          </w:p>
        </w:tc>
        <w:tc>
          <w:tcPr>
            <w:tcW w:w="2971" w:type="dxa"/>
          </w:tcPr>
          <w:p w14:paraId="7968F3D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0.6</w:t>
            </w:r>
          </w:p>
        </w:tc>
      </w:tr>
      <w:tr w:rsidR="00FD61E3" w:rsidRPr="00FD61E3" w14:paraId="3E337A5B" w14:textId="77777777" w:rsidTr="00FD61E3">
        <w:trPr>
          <w:gridAfter w:val="1"/>
          <w:wAfter w:w="6" w:type="dxa"/>
          <w:trHeight w:val="187"/>
          <w:jc w:val="center"/>
        </w:trPr>
        <w:tc>
          <w:tcPr>
            <w:tcW w:w="2268" w:type="dxa"/>
            <w:tcBorders>
              <w:top w:val="nil"/>
              <w:bottom w:val="nil"/>
            </w:tcBorders>
            <w:shd w:val="clear" w:color="auto" w:fill="auto"/>
          </w:tcPr>
          <w:p w14:paraId="6FFFAB33" w14:textId="77777777" w:rsidR="00FD61E3" w:rsidRPr="00FD61E3" w:rsidRDefault="00FD61E3" w:rsidP="00FD61E3">
            <w:pPr>
              <w:keepNext/>
              <w:keepLines/>
              <w:spacing w:after="0"/>
              <w:jc w:val="center"/>
              <w:rPr>
                <w:rFonts w:ascii="Arial" w:eastAsia="宋体" w:hAnsi="Arial"/>
                <w:sz w:val="18"/>
              </w:rPr>
            </w:pPr>
          </w:p>
        </w:tc>
        <w:tc>
          <w:tcPr>
            <w:tcW w:w="2835" w:type="dxa"/>
          </w:tcPr>
          <w:p w14:paraId="3E57B6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20</w:t>
            </w:r>
          </w:p>
        </w:tc>
        <w:tc>
          <w:tcPr>
            <w:tcW w:w="2971" w:type="dxa"/>
          </w:tcPr>
          <w:p w14:paraId="460B652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0.3</w:t>
            </w:r>
          </w:p>
        </w:tc>
      </w:tr>
      <w:tr w:rsidR="00FD61E3" w:rsidRPr="00FD61E3" w14:paraId="295AC09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E9C6F4" w14:textId="77777777" w:rsidR="00FD61E3" w:rsidRPr="00FD61E3" w:rsidRDefault="00FD61E3" w:rsidP="00FD61E3">
            <w:pPr>
              <w:keepNext/>
              <w:keepLines/>
              <w:spacing w:after="0"/>
              <w:jc w:val="center"/>
              <w:rPr>
                <w:rFonts w:ascii="Arial" w:eastAsia="宋体" w:hAnsi="Arial"/>
                <w:sz w:val="18"/>
              </w:rPr>
            </w:pPr>
          </w:p>
        </w:tc>
        <w:tc>
          <w:tcPr>
            <w:tcW w:w="2835" w:type="dxa"/>
          </w:tcPr>
          <w:p w14:paraId="3E826C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lang w:eastAsia="ja-JP"/>
              </w:rPr>
              <w:t>n78</w:t>
            </w:r>
          </w:p>
        </w:tc>
        <w:tc>
          <w:tcPr>
            <w:tcW w:w="2971" w:type="dxa"/>
          </w:tcPr>
          <w:p w14:paraId="2C99F50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lang w:eastAsia="ja-JP"/>
              </w:rPr>
              <w:t>0.8</w:t>
            </w:r>
          </w:p>
        </w:tc>
      </w:tr>
      <w:tr w:rsidR="00FD61E3" w:rsidRPr="00FD61E3" w14:paraId="3026D801" w14:textId="77777777" w:rsidTr="00FD61E3">
        <w:trPr>
          <w:gridAfter w:val="1"/>
          <w:wAfter w:w="6" w:type="dxa"/>
          <w:trHeight w:val="187"/>
          <w:jc w:val="center"/>
        </w:trPr>
        <w:tc>
          <w:tcPr>
            <w:tcW w:w="2268" w:type="dxa"/>
            <w:tcBorders>
              <w:top w:val="nil"/>
              <w:bottom w:val="nil"/>
            </w:tcBorders>
            <w:shd w:val="clear" w:color="auto" w:fill="auto"/>
          </w:tcPr>
          <w:p w14:paraId="199B95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DC_3-7-28_n1</w:t>
            </w:r>
          </w:p>
          <w:p w14:paraId="00BDB3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DC_3-7-7-28_n1</w:t>
            </w:r>
          </w:p>
        </w:tc>
        <w:tc>
          <w:tcPr>
            <w:tcW w:w="2835" w:type="dxa"/>
          </w:tcPr>
          <w:p w14:paraId="08A98C5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3</w:t>
            </w:r>
          </w:p>
        </w:tc>
        <w:tc>
          <w:tcPr>
            <w:tcW w:w="2971" w:type="dxa"/>
          </w:tcPr>
          <w:p w14:paraId="6B79866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D8CA130" w14:textId="77777777" w:rsidTr="00FD61E3">
        <w:trPr>
          <w:gridAfter w:val="1"/>
          <w:wAfter w:w="6" w:type="dxa"/>
          <w:trHeight w:val="187"/>
          <w:jc w:val="center"/>
        </w:trPr>
        <w:tc>
          <w:tcPr>
            <w:tcW w:w="2268" w:type="dxa"/>
            <w:tcBorders>
              <w:top w:val="nil"/>
              <w:bottom w:val="nil"/>
            </w:tcBorders>
            <w:shd w:val="clear" w:color="auto" w:fill="auto"/>
          </w:tcPr>
          <w:p w14:paraId="5D397CD9" w14:textId="77777777" w:rsidR="00FD61E3" w:rsidRPr="00FD61E3" w:rsidRDefault="00FD61E3" w:rsidP="00FD61E3">
            <w:pPr>
              <w:keepNext/>
              <w:keepLines/>
              <w:spacing w:after="0"/>
              <w:jc w:val="center"/>
              <w:rPr>
                <w:rFonts w:ascii="Arial" w:eastAsia="宋体" w:hAnsi="Arial"/>
                <w:sz w:val="18"/>
              </w:rPr>
            </w:pPr>
          </w:p>
        </w:tc>
        <w:tc>
          <w:tcPr>
            <w:tcW w:w="2835" w:type="dxa"/>
          </w:tcPr>
          <w:p w14:paraId="01776C8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7</w:t>
            </w:r>
          </w:p>
        </w:tc>
        <w:tc>
          <w:tcPr>
            <w:tcW w:w="2971" w:type="dxa"/>
          </w:tcPr>
          <w:p w14:paraId="5D8BF6E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0.6</w:t>
            </w:r>
          </w:p>
        </w:tc>
      </w:tr>
      <w:tr w:rsidR="00FD61E3" w:rsidRPr="00FD61E3" w14:paraId="5029C5CC" w14:textId="77777777" w:rsidTr="00FD61E3">
        <w:trPr>
          <w:gridAfter w:val="1"/>
          <w:wAfter w:w="6" w:type="dxa"/>
          <w:trHeight w:val="187"/>
          <w:jc w:val="center"/>
        </w:trPr>
        <w:tc>
          <w:tcPr>
            <w:tcW w:w="2268" w:type="dxa"/>
            <w:tcBorders>
              <w:top w:val="nil"/>
              <w:bottom w:val="nil"/>
            </w:tcBorders>
            <w:shd w:val="clear" w:color="auto" w:fill="auto"/>
          </w:tcPr>
          <w:p w14:paraId="7710917D" w14:textId="77777777" w:rsidR="00FD61E3" w:rsidRPr="00FD61E3" w:rsidRDefault="00FD61E3" w:rsidP="00FD61E3">
            <w:pPr>
              <w:keepNext/>
              <w:keepLines/>
              <w:spacing w:after="0"/>
              <w:jc w:val="center"/>
              <w:rPr>
                <w:rFonts w:ascii="Arial" w:eastAsia="宋体" w:hAnsi="Arial"/>
                <w:sz w:val="18"/>
              </w:rPr>
            </w:pPr>
          </w:p>
        </w:tc>
        <w:tc>
          <w:tcPr>
            <w:tcW w:w="2835" w:type="dxa"/>
          </w:tcPr>
          <w:p w14:paraId="51AA6D8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lang w:eastAsia="zh-CN"/>
              </w:rPr>
              <w:t>28</w:t>
            </w:r>
          </w:p>
        </w:tc>
        <w:tc>
          <w:tcPr>
            <w:tcW w:w="2971" w:type="dxa"/>
          </w:tcPr>
          <w:p w14:paraId="1239D8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13CD5C6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9605F0" w14:textId="77777777" w:rsidR="00FD61E3" w:rsidRPr="00FD61E3" w:rsidRDefault="00FD61E3" w:rsidP="00FD61E3">
            <w:pPr>
              <w:keepNext/>
              <w:keepLines/>
              <w:spacing w:after="0"/>
              <w:jc w:val="center"/>
              <w:rPr>
                <w:rFonts w:ascii="Arial" w:eastAsia="宋体" w:hAnsi="Arial"/>
                <w:sz w:val="18"/>
              </w:rPr>
            </w:pPr>
          </w:p>
        </w:tc>
        <w:tc>
          <w:tcPr>
            <w:tcW w:w="2835" w:type="dxa"/>
          </w:tcPr>
          <w:p w14:paraId="2F6EB86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n</w:t>
            </w:r>
            <w:r w:rsidRPr="00FD61E3">
              <w:rPr>
                <w:rFonts w:ascii="Arial" w:eastAsia="宋体" w:hAnsi="Arial" w:cs="Arial"/>
                <w:sz w:val="18"/>
                <w:lang w:eastAsia="zh-CN"/>
              </w:rPr>
              <w:t>1</w:t>
            </w:r>
          </w:p>
        </w:tc>
        <w:tc>
          <w:tcPr>
            <w:tcW w:w="2971" w:type="dxa"/>
          </w:tcPr>
          <w:p w14:paraId="45A631B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4F27EED" w14:textId="77777777" w:rsidTr="00FD61E3">
        <w:trPr>
          <w:gridAfter w:val="1"/>
          <w:wAfter w:w="6" w:type="dxa"/>
          <w:trHeight w:val="187"/>
          <w:jc w:val="center"/>
        </w:trPr>
        <w:tc>
          <w:tcPr>
            <w:tcW w:w="2268" w:type="dxa"/>
            <w:tcBorders>
              <w:top w:val="nil"/>
              <w:bottom w:val="nil"/>
            </w:tcBorders>
            <w:shd w:val="clear" w:color="auto" w:fill="auto"/>
          </w:tcPr>
          <w:p w14:paraId="485F5E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ja-JP"/>
              </w:rPr>
              <w:t>DC_3-7-28_n3</w:t>
            </w:r>
          </w:p>
        </w:tc>
        <w:tc>
          <w:tcPr>
            <w:tcW w:w="2835" w:type="dxa"/>
          </w:tcPr>
          <w:p w14:paraId="0DAB932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en-US" w:eastAsia="ja-JP"/>
              </w:rPr>
              <w:t>3</w:t>
            </w:r>
          </w:p>
        </w:tc>
        <w:tc>
          <w:tcPr>
            <w:tcW w:w="2971" w:type="dxa"/>
          </w:tcPr>
          <w:p w14:paraId="0A38ED4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1AA8F27F" w14:textId="77777777" w:rsidTr="00FD61E3">
        <w:trPr>
          <w:gridAfter w:val="1"/>
          <w:wAfter w:w="6" w:type="dxa"/>
          <w:trHeight w:val="187"/>
          <w:jc w:val="center"/>
        </w:trPr>
        <w:tc>
          <w:tcPr>
            <w:tcW w:w="2268" w:type="dxa"/>
            <w:tcBorders>
              <w:top w:val="nil"/>
              <w:bottom w:val="nil"/>
            </w:tcBorders>
            <w:shd w:val="clear" w:color="auto" w:fill="auto"/>
          </w:tcPr>
          <w:p w14:paraId="25FC194C" w14:textId="77777777" w:rsidR="00FD61E3" w:rsidRPr="00FD61E3" w:rsidRDefault="00FD61E3" w:rsidP="00FD61E3">
            <w:pPr>
              <w:keepNext/>
              <w:keepLines/>
              <w:spacing w:after="0"/>
              <w:jc w:val="center"/>
              <w:rPr>
                <w:rFonts w:ascii="Arial" w:eastAsia="宋体" w:hAnsi="Arial"/>
                <w:sz w:val="18"/>
              </w:rPr>
            </w:pPr>
          </w:p>
        </w:tc>
        <w:tc>
          <w:tcPr>
            <w:tcW w:w="2835" w:type="dxa"/>
          </w:tcPr>
          <w:p w14:paraId="5363523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sv-SE" w:eastAsia="ja-JP"/>
              </w:rPr>
              <w:t>7</w:t>
            </w:r>
          </w:p>
        </w:tc>
        <w:tc>
          <w:tcPr>
            <w:tcW w:w="2971" w:type="dxa"/>
          </w:tcPr>
          <w:p w14:paraId="245637D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0C044504" w14:textId="77777777" w:rsidTr="00FD61E3">
        <w:trPr>
          <w:gridAfter w:val="1"/>
          <w:wAfter w:w="6" w:type="dxa"/>
          <w:trHeight w:val="187"/>
          <w:jc w:val="center"/>
        </w:trPr>
        <w:tc>
          <w:tcPr>
            <w:tcW w:w="2268" w:type="dxa"/>
            <w:tcBorders>
              <w:top w:val="nil"/>
              <w:bottom w:val="nil"/>
            </w:tcBorders>
            <w:shd w:val="clear" w:color="auto" w:fill="auto"/>
          </w:tcPr>
          <w:p w14:paraId="5E6BBF3D" w14:textId="77777777" w:rsidR="00FD61E3" w:rsidRPr="00FD61E3" w:rsidRDefault="00FD61E3" w:rsidP="00FD61E3">
            <w:pPr>
              <w:keepNext/>
              <w:keepLines/>
              <w:spacing w:after="0"/>
              <w:jc w:val="center"/>
              <w:rPr>
                <w:rFonts w:ascii="Arial" w:eastAsia="宋体" w:hAnsi="Arial"/>
                <w:sz w:val="18"/>
              </w:rPr>
            </w:pPr>
          </w:p>
        </w:tc>
        <w:tc>
          <w:tcPr>
            <w:tcW w:w="2835" w:type="dxa"/>
          </w:tcPr>
          <w:p w14:paraId="66945D7A"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cs="Arial"/>
                <w:sz w:val="18"/>
                <w:szCs w:val="18"/>
                <w:lang w:val="sv-SE" w:eastAsia="ja-JP"/>
              </w:rPr>
              <w:t>28</w:t>
            </w:r>
          </w:p>
        </w:tc>
        <w:tc>
          <w:tcPr>
            <w:tcW w:w="2971" w:type="dxa"/>
          </w:tcPr>
          <w:p w14:paraId="64D2F4C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0.3</w:t>
            </w:r>
          </w:p>
        </w:tc>
      </w:tr>
      <w:tr w:rsidR="00FD61E3" w:rsidRPr="00FD61E3" w14:paraId="0B513A1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D86713" w14:textId="77777777" w:rsidR="00FD61E3" w:rsidRPr="00FD61E3" w:rsidRDefault="00FD61E3" w:rsidP="00FD61E3">
            <w:pPr>
              <w:keepNext/>
              <w:keepLines/>
              <w:spacing w:after="0"/>
              <w:jc w:val="center"/>
              <w:rPr>
                <w:rFonts w:ascii="Arial" w:eastAsia="宋体" w:hAnsi="Arial"/>
                <w:sz w:val="18"/>
              </w:rPr>
            </w:pPr>
          </w:p>
        </w:tc>
        <w:tc>
          <w:tcPr>
            <w:tcW w:w="2835" w:type="dxa"/>
          </w:tcPr>
          <w:p w14:paraId="7AF6F55A" w14:textId="77777777" w:rsidR="00FD61E3" w:rsidRPr="00FD61E3" w:rsidRDefault="00FD61E3" w:rsidP="00FD61E3">
            <w:pPr>
              <w:keepNext/>
              <w:keepLines/>
              <w:spacing w:after="0"/>
              <w:jc w:val="center"/>
              <w:rPr>
                <w:rFonts w:ascii="Arial" w:eastAsia="MS Mincho" w:hAnsi="Arial"/>
                <w:sz w:val="18"/>
                <w:lang w:eastAsia="ja-JP"/>
              </w:rPr>
            </w:pPr>
            <w:r w:rsidRPr="00FD61E3">
              <w:rPr>
                <w:rFonts w:eastAsia="宋体"/>
                <w:sz w:val="18"/>
                <w:szCs w:val="18"/>
                <w:lang w:val="sv-SE" w:eastAsia="ja-JP"/>
              </w:rPr>
              <w:t>n3</w:t>
            </w:r>
          </w:p>
        </w:tc>
        <w:tc>
          <w:tcPr>
            <w:tcW w:w="2971" w:type="dxa"/>
          </w:tcPr>
          <w:p w14:paraId="6F2F79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3711E41F" w14:textId="77777777" w:rsidTr="00FD61E3">
        <w:trPr>
          <w:gridAfter w:val="1"/>
          <w:wAfter w:w="6" w:type="dxa"/>
          <w:trHeight w:val="187"/>
          <w:jc w:val="center"/>
        </w:trPr>
        <w:tc>
          <w:tcPr>
            <w:tcW w:w="2268" w:type="dxa"/>
            <w:tcBorders>
              <w:bottom w:val="nil"/>
            </w:tcBorders>
            <w:shd w:val="clear" w:color="auto" w:fill="auto"/>
          </w:tcPr>
          <w:p w14:paraId="462D42F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3-7-28_n5</w:t>
            </w:r>
          </w:p>
        </w:tc>
        <w:tc>
          <w:tcPr>
            <w:tcW w:w="2835" w:type="dxa"/>
          </w:tcPr>
          <w:p w14:paraId="516EDE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561E16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325A042E" w14:textId="77777777" w:rsidTr="00FD61E3">
        <w:trPr>
          <w:gridAfter w:val="1"/>
          <w:wAfter w:w="6" w:type="dxa"/>
          <w:trHeight w:val="187"/>
          <w:jc w:val="center"/>
        </w:trPr>
        <w:tc>
          <w:tcPr>
            <w:tcW w:w="2268" w:type="dxa"/>
            <w:tcBorders>
              <w:top w:val="nil"/>
              <w:bottom w:val="nil"/>
            </w:tcBorders>
            <w:shd w:val="clear" w:color="auto" w:fill="auto"/>
          </w:tcPr>
          <w:p w14:paraId="446944B7" w14:textId="77777777" w:rsidR="00FD61E3" w:rsidRPr="00FD61E3" w:rsidRDefault="00FD61E3" w:rsidP="00FD61E3">
            <w:pPr>
              <w:keepNext/>
              <w:keepLines/>
              <w:spacing w:after="0"/>
              <w:jc w:val="center"/>
              <w:rPr>
                <w:rFonts w:ascii="Arial" w:eastAsia="宋体" w:hAnsi="Arial"/>
                <w:sz w:val="18"/>
              </w:rPr>
            </w:pPr>
          </w:p>
        </w:tc>
        <w:tc>
          <w:tcPr>
            <w:tcW w:w="2835" w:type="dxa"/>
          </w:tcPr>
          <w:p w14:paraId="157DF6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7</w:t>
            </w:r>
          </w:p>
        </w:tc>
        <w:tc>
          <w:tcPr>
            <w:tcW w:w="2971" w:type="dxa"/>
          </w:tcPr>
          <w:p w14:paraId="1C7793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0.5</w:t>
            </w:r>
          </w:p>
        </w:tc>
      </w:tr>
      <w:tr w:rsidR="00FD61E3" w:rsidRPr="00FD61E3" w14:paraId="6277534D" w14:textId="77777777" w:rsidTr="00FD61E3">
        <w:trPr>
          <w:gridAfter w:val="1"/>
          <w:wAfter w:w="6" w:type="dxa"/>
          <w:trHeight w:val="187"/>
          <w:jc w:val="center"/>
        </w:trPr>
        <w:tc>
          <w:tcPr>
            <w:tcW w:w="2268" w:type="dxa"/>
            <w:tcBorders>
              <w:top w:val="nil"/>
              <w:bottom w:val="nil"/>
            </w:tcBorders>
            <w:shd w:val="clear" w:color="auto" w:fill="auto"/>
          </w:tcPr>
          <w:p w14:paraId="425F1614" w14:textId="77777777" w:rsidR="00FD61E3" w:rsidRPr="00FD61E3" w:rsidRDefault="00FD61E3" w:rsidP="00FD61E3">
            <w:pPr>
              <w:keepNext/>
              <w:keepLines/>
              <w:spacing w:after="0"/>
              <w:jc w:val="center"/>
              <w:rPr>
                <w:rFonts w:ascii="Arial" w:eastAsia="宋体" w:hAnsi="Arial"/>
                <w:sz w:val="18"/>
              </w:rPr>
            </w:pPr>
          </w:p>
        </w:tc>
        <w:tc>
          <w:tcPr>
            <w:tcW w:w="2835" w:type="dxa"/>
          </w:tcPr>
          <w:p w14:paraId="54DECE0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029328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5B0523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C39E99" w14:textId="77777777" w:rsidR="00FD61E3" w:rsidRPr="00FD61E3" w:rsidRDefault="00FD61E3" w:rsidP="00FD61E3">
            <w:pPr>
              <w:keepNext/>
              <w:keepLines/>
              <w:spacing w:after="0"/>
              <w:jc w:val="center"/>
              <w:rPr>
                <w:rFonts w:ascii="Arial" w:eastAsia="宋体" w:hAnsi="Arial"/>
                <w:sz w:val="18"/>
              </w:rPr>
            </w:pPr>
          </w:p>
        </w:tc>
        <w:tc>
          <w:tcPr>
            <w:tcW w:w="2835" w:type="dxa"/>
          </w:tcPr>
          <w:p w14:paraId="69A814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n5</w:t>
            </w:r>
          </w:p>
        </w:tc>
        <w:tc>
          <w:tcPr>
            <w:tcW w:w="2971" w:type="dxa"/>
          </w:tcPr>
          <w:p w14:paraId="7017C59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4D2F9388" w14:textId="77777777" w:rsidTr="00FD61E3">
        <w:trPr>
          <w:gridAfter w:val="1"/>
          <w:wAfter w:w="6" w:type="dxa"/>
          <w:trHeight w:val="187"/>
          <w:jc w:val="center"/>
        </w:trPr>
        <w:tc>
          <w:tcPr>
            <w:tcW w:w="2268" w:type="dxa"/>
            <w:tcBorders>
              <w:bottom w:val="nil"/>
            </w:tcBorders>
            <w:shd w:val="clear" w:color="auto" w:fill="auto"/>
          </w:tcPr>
          <w:p w14:paraId="6F349A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DC_3-7-28_n7</w:t>
            </w:r>
          </w:p>
        </w:tc>
        <w:tc>
          <w:tcPr>
            <w:tcW w:w="2835" w:type="dxa"/>
          </w:tcPr>
          <w:p w14:paraId="500E5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21365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BEC1ECC" w14:textId="77777777" w:rsidTr="00FD61E3">
        <w:trPr>
          <w:gridAfter w:val="1"/>
          <w:wAfter w:w="6" w:type="dxa"/>
          <w:trHeight w:val="187"/>
          <w:jc w:val="center"/>
        </w:trPr>
        <w:tc>
          <w:tcPr>
            <w:tcW w:w="2268" w:type="dxa"/>
            <w:tcBorders>
              <w:top w:val="nil"/>
              <w:bottom w:val="nil"/>
            </w:tcBorders>
            <w:shd w:val="clear" w:color="auto" w:fill="auto"/>
          </w:tcPr>
          <w:p w14:paraId="353B9668" w14:textId="77777777" w:rsidR="00FD61E3" w:rsidRPr="00FD61E3" w:rsidRDefault="00FD61E3" w:rsidP="00FD61E3">
            <w:pPr>
              <w:keepNext/>
              <w:keepLines/>
              <w:spacing w:after="0"/>
              <w:jc w:val="center"/>
              <w:rPr>
                <w:rFonts w:ascii="Arial" w:eastAsia="宋体" w:hAnsi="Arial"/>
                <w:sz w:val="18"/>
              </w:rPr>
            </w:pPr>
          </w:p>
        </w:tc>
        <w:tc>
          <w:tcPr>
            <w:tcW w:w="2835" w:type="dxa"/>
          </w:tcPr>
          <w:p w14:paraId="4A05F0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60FB18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1B933BA" w14:textId="77777777" w:rsidTr="00FD61E3">
        <w:trPr>
          <w:gridAfter w:val="1"/>
          <w:wAfter w:w="6" w:type="dxa"/>
          <w:trHeight w:val="187"/>
          <w:jc w:val="center"/>
        </w:trPr>
        <w:tc>
          <w:tcPr>
            <w:tcW w:w="2268" w:type="dxa"/>
            <w:tcBorders>
              <w:top w:val="nil"/>
              <w:bottom w:val="nil"/>
            </w:tcBorders>
            <w:shd w:val="clear" w:color="auto" w:fill="auto"/>
          </w:tcPr>
          <w:p w14:paraId="4C6630D4" w14:textId="77777777" w:rsidR="00FD61E3" w:rsidRPr="00FD61E3" w:rsidRDefault="00FD61E3" w:rsidP="00FD61E3">
            <w:pPr>
              <w:keepNext/>
              <w:keepLines/>
              <w:spacing w:after="0"/>
              <w:jc w:val="center"/>
              <w:rPr>
                <w:rFonts w:ascii="Arial" w:eastAsia="宋体" w:hAnsi="Arial"/>
                <w:sz w:val="18"/>
              </w:rPr>
            </w:pPr>
          </w:p>
        </w:tc>
        <w:tc>
          <w:tcPr>
            <w:tcW w:w="2835" w:type="dxa"/>
          </w:tcPr>
          <w:p w14:paraId="076C22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p>
        </w:tc>
        <w:tc>
          <w:tcPr>
            <w:tcW w:w="2971" w:type="dxa"/>
          </w:tcPr>
          <w:p w14:paraId="5A6577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080CBA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90221FD" w14:textId="77777777" w:rsidR="00FD61E3" w:rsidRPr="00FD61E3" w:rsidRDefault="00FD61E3" w:rsidP="00FD61E3">
            <w:pPr>
              <w:keepNext/>
              <w:keepLines/>
              <w:spacing w:after="0"/>
              <w:jc w:val="center"/>
              <w:rPr>
                <w:rFonts w:ascii="Arial" w:eastAsia="宋体" w:hAnsi="Arial"/>
                <w:sz w:val="18"/>
              </w:rPr>
            </w:pPr>
          </w:p>
        </w:tc>
        <w:tc>
          <w:tcPr>
            <w:tcW w:w="2835" w:type="dxa"/>
          </w:tcPr>
          <w:p w14:paraId="21DEC2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w:t>
            </w:r>
          </w:p>
        </w:tc>
        <w:tc>
          <w:tcPr>
            <w:tcW w:w="2971" w:type="dxa"/>
          </w:tcPr>
          <w:p w14:paraId="79D1CB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B49F6F0" w14:textId="77777777" w:rsidTr="00FD61E3">
        <w:trPr>
          <w:gridAfter w:val="1"/>
          <w:wAfter w:w="6" w:type="dxa"/>
          <w:trHeight w:val="187"/>
          <w:jc w:val="center"/>
        </w:trPr>
        <w:tc>
          <w:tcPr>
            <w:tcW w:w="2268" w:type="dxa"/>
            <w:tcBorders>
              <w:bottom w:val="nil"/>
            </w:tcBorders>
            <w:shd w:val="clear" w:color="auto" w:fill="auto"/>
          </w:tcPr>
          <w:p w14:paraId="681090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DC_3-7-28_n40</w:t>
            </w:r>
          </w:p>
        </w:tc>
        <w:tc>
          <w:tcPr>
            <w:tcW w:w="2835" w:type="dxa"/>
          </w:tcPr>
          <w:p w14:paraId="5E75A45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3</w:t>
            </w:r>
          </w:p>
        </w:tc>
        <w:tc>
          <w:tcPr>
            <w:tcW w:w="2971" w:type="dxa"/>
          </w:tcPr>
          <w:p w14:paraId="622D9F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2BF0C647" w14:textId="77777777" w:rsidTr="00FD61E3">
        <w:trPr>
          <w:gridAfter w:val="1"/>
          <w:wAfter w:w="6" w:type="dxa"/>
          <w:trHeight w:val="187"/>
          <w:jc w:val="center"/>
        </w:trPr>
        <w:tc>
          <w:tcPr>
            <w:tcW w:w="2268" w:type="dxa"/>
            <w:tcBorders>
              <w:top w:val="nil"/>
              <w:bottom w:val="nil"/>
            </w:tcBorders>
            <w:shd w:val="clear" w:color="auto" w:fill="auto"/>
          </w:tcPr>
          <w:p w14:paraId="2F92FC9A" w14:textId="77777777" w:rsidR="00FD61E3" w:rsidRPr="00FD61E3" w:rsidRDefault="00FD61E3" w:rsidP="00FD61E3">
            <w:pPr>
              <w:keepNext/>
              <w:keepLines/>
              <w:spacing w:after="0"/>
              <w:jc w:val="center"/>
              <w:rPr>
                <w:rFonts w:ascii="Arial" w:eastAsia="宋体" w:hAnsi="Arial"/>
                <w:sz w:val="18"/>
              </w:rPr>
            </w:pPr>
          </w:p>
        </w:tc>
        <w:tc>
          <w:tcPr>
            <w:tcW w:w="2835" w:type="dxa"/>
          </w:tcPr>
          <w:p w14:paraId="34F1684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7</w:t>
            </w:r>
          </w:p>
        </w:tc>
        <w:tc>
          <w:tcPr>
            <w:tcW w:w="2971" w:type="dxa"/>
          </w:tcPr>
          <w:p w14:paraId="2C3943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AD098BA" w14:textId="77777777" w:rsidTr="00FD61E3">
        <w:trPr>
          <w:gridAfter w:val="1"/>
          <w:wAfter w:w="6" w:type="dxa"/>
          <w:trHeight w:val="187"/>
          <w:jc w:val="center"/>
        </w:trPr>
        <w:tc>
          <w:tcPr>
            <w:tcW w:w="2268" w:type="dxa"/>
            <w:tcBorders>
              <w:top w:val="nil"/>
              <w:bottom w:val="nil"/>
            </w:tcBorders>
            <w:shd w:val="clear" w:color="auto" w:fill="auto"/>
          </w:tcPr>
          <w:p w14:paraId="4EF35514" w14:textId="77777777" w:rsidR="00FD61E3" w:rsidRPr="00FD61E3" w:rsidRDefault="00FD61E3" w:rsidP="00FD61E3">
            <w:pPr>
              <w:keepNext/>
              <w:keepLines/>
              <w:spacing w:after="0"/>
              <w:jc w:val="center"/>
              <w:rPr>
                <w:rFonts w:ascii="Arial" w:eastAsia="宋体" w:hAnsi="Arial"/>
                <w:sz w:val="18"/>
              </w:rPr>
            </w:pPr>
          </w:p>
        </w:tc>
        <w:tc>
          <w:tcPr>
            <w:tcW w:w="2835" w:type="dxa"/>
          </w:tcPr>
          <w:p w14:paraId="6813BE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28</w:t>
            </w:r>
          </w:p>
        </w:tc>
        <w:tc>
          <w:tcPr>
            <w:tcW w:w="2971" w:type="dxa"/>
          </w:tcPr>
          <w:p w14:paraId="587E27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503D819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8021E4" w14:textId="77777777" w:rsidR="00FD61E3" w:rsidRPr="00FD61E3" w:rsidRDefault="00FD61E3" w:rsidP="00FD61E3">
            <w:pPr>
              <w:keepNext/>
              <w:keepLines/>
              <w:spacing w:after="0"/>
              <w:jc w:val="center"/>
              <w:rPr>
                <w:rFonts w:ascii="Arial" w:eastAsia="宋体" w:hAnsi="Arial"/>
                <w:sz w:val="18"/>
              </w:rPr>
            </w:pPr>
          </w:p>
        </w:tc>
        <w:tc>
          <w:tcPr>
            <w:tcW w:w="2835" w:type="dxa"/>
          </w:tcPr>
          <w:p w14:paraId="61A0E74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fi-FI"/>
              </w:rPr>
              <w:t>n40</w:t>
            </w:r>
          </w:p>
        </w:tc>
        <w:tc>
          <w:tcPr>
            <w:tcW w:w="2971" w:type="dxa"/>
          </w:tcPr>
          <w:p w14:paraId="74D5FC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0.9</w:t>
            </w:r>
          </w:p>
        </w:tc>
      </w:tr>
      <w:tr w:rsidR="00FD61E3" w:rsidRPr="00FD61E3" w14:paraId="6E823BC7" w14:textId="77777777" w:rsidTr="00FD61E3">
        <w:trPr>
          <w:gridAfter w:val="1"/>
          <w:wAfter w:w="6" w:type="dxa"/>
          <w:trHeight w:val="187"/>
          <w:jc w:val="center"/>
        </w:trPr>
        <w:tc>
          <w:tcPr>
            <w:tcW w:w="2268" w:type="dxa"/>
            <w:tcBorders>
              <w:bottom w:val="nil"/>
            </w:tcBorders>
            <w:shd w:val="clear" w:color="auto" w:fill="auto"/>
          </w:tcPr>
          <w:p w14:paraId="62A294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3-7-28_n78</w:t>
            </w:r>
          </w:p>
        </w:tc>
        <w:tc>
          <w:tcPr>
            <w:tcW w:w="2835" w:type="dxa"/>
          </w:tcPr>
          <w:p w14:paraId="122D36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6B887F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501EA008" w14:textId="77777777" w:rsidTr="00FD61E3">
        <w:trPr>
          <w:gridAfter w:val="1"/>
          <w:wAfter w:w="6" w:type="dxa"/>
          <w:trHeight w:val="187"/>
          <w:jc w:val="center"/>
        </w:trPr>
        <w:tc>
          <w:tcPr>
            <w:tcW w:w="2268" w:type="dxa"/>
            <w:tcBorders>
              <w:top w:val="nil"/>
              <w:bottom w:val="nil"/>
            </w:tcBorders>
            <w:shd w:val="clear" w:color="auto" w:fill="auto"/>
          </w:tcPr>
          <w:p w14:paraId="153C2806" w14:textId="77777777" w:rsidR="00FD61E3" w:rsidRPr="00FD61E3" w:rsidRDefault="00FD61E3" w:rsidP="00FD61E3">
            <w:pPr>
              <w:keepNext/>
              <w:keepLines/>
              <w:spacing w:after="0"/>
              <w:jc w:val="center"/>
              <w:rPr>
                <w:rFonts w:ascii="Arial" w:eastAsia="宋体" w:hAnsi="Arial"/>
                <w:sz w:val="18"/>
              </w:rPr>
            </w:pPr>
          </w:p>
        </w:tc>
        <w:tc>
          <w:tcPr>
            <w:tcW w:w="2835" w:type="dxa"/>
          </w:tcPr>
          <w:p w14:paraId="3FD822D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7</w:t>
            </w:r>
          </w:p>
        </w:tc>
        <w:tc>
          <w:tcPr>
            <w:tcW w:w="2971" w:type="dxa"/>
          </w:tcPr>
          <w:p w14:paraId="61BDF9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10DAD420" w14:textId="77777777" w:rsidTr="00FD61E3">
        <w:trPr>
          <w:gridAfter w:val="1"/>
          <w:wAfter w:w="6" w:type="dxa"/>
          <w:trHeight w:val="187"/>
          <w:jc w:val="center"/>
        </w:trPr>
        <w:tc>
          <w:tcPr>
            <w:tcW w:w="2268" w:type="dxa"/>
            <w:tcBorders>
              <w:top w:val="nil"/>
              <w:bottom w:val="nil"/>
            </w:tcBorders>
            <w:shd w:val="clear" w:color="auto" w:fill="auto"/>
          </w:tcPr>
          <w:p w14:paraId="41EE2720" w14:textId="77777777" w:rsidR="00FD61E3" w:rsidRPr="00FD61E3" w:rsidRDefault="00FD61E3" w:rsidP="00FD61E3">
            <w:pPr>
              <w:keepNext/>
              <w:keepLines/>
              <w:spacing w:after="0"/>
              <w:jc w:val="center"/>
              <w:rPr>
                <w:rFonts w:ascii="Arial" w:eastAsia="宋体" w:hAnsi="Arial"/>
                <w:sz w:val="18"/>
              </w:rPr>
            </w:pPr>
          </w:p>
        </w:tc>
        <w:tc>
          <w:tcPr>
            <w:tcW w:w="2835" w:type="dxa"/>
          </w:tcPr>
          <w:p w14:paraId="685FD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3FBEAC0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0.6</w:t>
            </w:r>
          </w:p>
        </w:tc>
      </w:tr>
      <w:tr w:rsidR="00FD61E3" w:rsidRPr="00FD61E3" w14:paraId="3B3120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60896F5" w14:textId="77777777" w:rsidR="00FD61E3" w:rsidRPr="00FD61E3" w:rsidRDefault="00FD61E3" w:rsidP="00FD61E3">
            <w:pPr>
              <w:keepNext/>
              <w:keepLines/>
              <w:spacing w:after="0"/>
              <w:jc w:val="center"/>
              <w:rPr>
                <w:rFonts w:ascii="Arial" w:eastAsia="宋体" w:hAnsi="Arial"/>
                <w:sz w:val="18"/>
              </w:rPr>
            </w:pPr>
          </w:p>
        </w:tc>
        <w:tc>
          <w:tcPr>
            <w:tcW w:w="2835" w:type="dxa"/>
          </w:tcPr>
          <w:p w14:paraId="02940B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4974B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E1231AD" w14:textId="77777777" w:rsidTr="00FD61E3">
        <w:trPr>
          <w:gridAfter w:val="1"/>
          <w:wAfter w:w="6" w:type="dxa"/>
          <w:trHeight w:val="187"/>
          <w:jc w:val="center"/>
        </w:trPr>
        <w:tc>
          <w:tcPr>
            <w:tcW w:w="2268" w:type="dxa"/>
            <w:tcBorders>
              <w:bottom w:val="nil"/>
            </w:tcBorders>
            <w:shd w:val="clear" w:color="auto" w:fill="auto"/>
          </w:tcPr>
          <w:p w14:paraId="66C5D4B3"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DC_3-7_n28-n78</w:t>
            </w:r>
          </w:p>
        </w:tc>
        <w:tc>
          <w:tcPr>
            <w:tcW w:w="2835" w:type="dxa"/>
          </w:tcPr>
          <w:p w14:paraId="4E7DCA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4AD0F9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29F122E8" w14:textId="77777777" w:rsidTr="00FD61E3">
        <w:trPr>
          <w:gridAfter w:val="1"/>
          <w:wAfter w:w="6" w:type="dxa"/>
          <w:trHeight w:val="187"/>
          <w:jc w:val="center"/>
        </w:trPr>
        <w:tc>
          <w:tcPr>
            <w:tcW w:w="2268" w:type="dxa"/>
            <w:tcBorders>
              <w:top w:val="nil"/>
              <w:bottom w:val="nil"/>
            </w:tcBorders>
            <w:shd w:val="clear" w:color="auto" w:fill="auto"/>
          </w:tcPr>
          <w:p w14:paraId="2B08957D" w14:textId="77777777" w:rsidR="00FD61E3" w:rsidRPr="00FD61E3" w:rsidRDefault="00FD61E3" w:rsidP="00FD61E3">
            <w:pPr>
              <w:keepNext/>
              <w:keepLines/>
              <w:spacing w:after="0"/>
              <w:jc w:val="center"/>
              <w:rPr>
                <w:rFonts w:ascii="Arial" w:eastAsia="宋体" w:hAnsi="Arial"/>
                <w:sz w:val="18"/>
              </w:rPr>
            </w:pPr>
          </w:p>
        </w:tc>
        <w:tc>
          <w:tcPr>
            <w:tcW w:w="2835" w:type="dxa"/>
          </w:tcPr>
          <w:p w14:paraId="035B958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6B835F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18AFD100" w14:textId="77777777" w:rsidTr="00FD61E3">
        <w:trPr>
          <w:gridAfter w:val="1"/>
          <w:wAfter w:w="6" w:type="dxa"/>
          <w:trHeight w:val="187"/>
          <w:jc w:val="center"/>
        </w:trPr>
        <w:tc>
          <w:tcPr>
            <w:tcW w:w="2268" w:type="dxa"/>
            <w:tcBorders>
              <w:top w:val="nil"/>
              <w:bottom w:val="nil"/>
            </w:tcBorders>
            <w:shd w:val="clear" w:color="auto" w:fill="auto"/>
          </w:tcPr>
          <w:p w14:paraId="22D4E23E" w14:textId="77777777" w:rsidR="00FD61E3" w:rsidRPr="00FD61E3" w:rsidRDefault="00FD61E3" w:rsidP="00FD61E3">
            <w:pPr>
              <w:keepNext/>
              <w:keepLines/>
              <w:spacing w:after="0"/>
              <w:jc w:val="center"/>
              <w:rPr>
                <w:rFonts w:ascii="Arial" w:eastAsia="宋体" w:hAnsi="Arial"/>
                <w:sz w:val="18"/>
              </w:rPr>
            </w:pPr>
          </w:p>
        </w:tc>
        <w:tc>
          <w:tcPr>
            <w:tcW w:w="2835" w:type="dxa"/>
          </w:tcPr>
          <w:p w14:paraId="5BF834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5C0A782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5698DB7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F1B143" w14:textId="77777777" w:rsidR="00FD61E3" w:rsidRPr="00FD61E3" w:rsidRDefault="00FD61E3" w:rsidP="00FD61E3">
            <w:pPr>
              <w:keepNext/>
              <w:keepLines/>
              <w:spacing w:after="0"/>
              <w:jc w:val="center"/>
              <w:rPr>
                <w:rFonts w:ascii="Arial" w:eastAsia="宋体" w:hAnsi="Arial"/>
                <w:sz w:val="18"/>
              </w:rPr>
            </w:pPr>
          </w:p>
        </w:tc>
        <w:tc>
          <w:tcPr>
            <w:tcW w:w="2835" w:type="dxa"/>
          </w:tcPr>
          <w:p w14:paraId="722A1D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54A846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00A02390" w14:textId="77777777" w:rsidTr="00FD61E3">
        <w:trPr>
          <w:gridAfter w:val="1"/>
          <w:wAfter w:w="6" w:type="dxa"/>
          <w:trHeight w:val="187"/>
          <w:jc w:val="center"/>
        </w:trPr>
        <w:tc>
          <w:tcPr>
            <w:tcW w:w="2268" w:type="dxa"/>
            <w:tcBorders>
              <w:bottom w:val="nil"/>
            </w:tcBorders>
            <w:shd w:val="clear" w:color="auto" w:fill="auto"/>
          </w:tcPr>
          <w:p w14:paraId="4128BA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DC_3-7-32_n1</w:t>
            </w:r>
          </w:p>
        </w:tc>
        <w:tc>
          <w:tcPr>
            <w:tcW w:w="2835" w:type="dxa"/>
          </w:tcPr>
          <w:p w14:paraId="529412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15A546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B11BBF6" w14:textId="77777777" w:rsidTr="00FD61E3">
        <w:trPr>
          <w:gridAfter w:val="1"/>
          <w:wAfter w:w="6" w:type="dxa"/>
          <w:trHeight w:val="187"/>
          <w:jc w:val="center"/>
        </w:trPr>
        <w:tc>
          <w:tcPr>
            <w:tcW w:w="2268" w:type="dxa"/>
            <w:tcBorders>
              <w:top w:val="nil"/>
              <w:bottom w:val="nil"/>
            </w:tcBorders>
            <w:shd w:val="clear" w:color="auto" w:fill="auto"/>
          </w:tcPr>
          <w:p w14:paraId="1A80F6C6" w14:textId="77777777" w:rsidR="00FD61E3" w:rsidRPr="00FD61E3" w:rsidRDefault="00FD61E3" w:rsidP="00FD61E3">
            <w:pPr>
              <w:keepNext/>
              <w:keepLines/>
              <w:spacing w:after="0"/>
              <w:jc w:val="center"/>
              <w:rPr>
                <w:rFonts w:ascii="Arial" w:eastAsia="宋体" w:hAnsi="Arial"/>
                <w:sz w:val="18"/>
              </w:rPr>
            </w:pPr>
          </w:p>
        </w:tc>
        <w:tc>
          <w:tcPr>
            <w:tcW w:w="2835" w:type="dxa"/>
          </w:tcPr>
          <w:p w14:paraId="6087CA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547F84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1A98D5A9" w14:textId="77777777" w:rsidTr="00FD61E3">
        <w:trPr>
          <w:gridAfter w:val="1"/>
          <w:wAfter w:w="6" w:type="dxa"/>
          <w:trHeight w:val="187"/>
          <w:jc w:val="center"/>
        </w:trPr>
        <w:tc>
          <w:tcPr>
            <w:tcW w:w="2268" w:type="dxa"/>
            <w:tcBorders>
              <w:top w:val="nil"/>
              <w:bottom w:val="nil"/>
            </w:tcBorders>
            <w:shd w:val="clear" w:color="auto" w:fill="auto"/>
          </w:tcPr>
          <w:p w14:paraId="3264A169" w14:textId="77777777" w:rsidR="00FD61E3" w:rsidRPr="00FD61E3" w:rsidRDefault="00FD61E3" w:rsidP="00FD61E3">
            <w:pPr>
              <w:keepNext/>
              <w:keepLines/>
              <w:spacing w:after="0"/>
              <w:jc w:val="center"/>
              <w:rPr>
                <w:rFonts w:ascii="Arial" w:eastAsia="宋体" w:hAnsi="Arial"/>
                <w:sz w:val="18"/>
              </w:rPr>
            </w:pPr>
          </w:p>
        </w:tc>
        <w:tc>
          <w:tcPr>
            <w:tcW w:w="2835" w:type="dxa"/>
          </w:tcPr>
          <w:p w14:paraId="599119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2E80B4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5F16AF6A" w14:textId="77777777" w:rsidTr="00FD61E3">
        <w:trPr>
          <w:trHeight w:val="187"/>
          <w:jc w:val="center"/>
        </w:trPr>
        <w:tc>
          <w:tcPr>
            <w:tcW w:w="2268" w:type="dxa"/>
            <w:tcBorders>
              <w:bottom w:val="nil"/>
            </w:tcBorders>
            <w:shd w:val="clear" w:color="auto" w:fill="auto"/>
          </w:tcPr>
          <w:p w14:paraId="74497B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DC_3-7-32_n28</w:t>
            </w:r>
          </w:p>
        </w:tc>
        <w:tc>
          <w:tcPr>
            <w:tcW w:w="2835" w:type="dxa"/>
          </w:tcPr>
          <w:p w14:paraId="420E06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2F0B49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E3BA984" w14:textId="77777777" w:rsidTr="00FD61E3">
        <w:trPr>
          <w:trHeight w:val="187"/>
          <w:jc w:val="center"/>
        </w:trPr>
        <w:tc>
          <w:tcPr>
            <w:tcW w:w="2268" w:type="dxa"/>
            <w:tcBorders>
              <w:top w:val="nil"/>
              <w:bottom w:val="nil"/>
            </w:tcBorders>
            <w:shd w:val="clear" w:color="auto" w:fill="auto"/>
          </w:tcPr>
          <w:p w14:paraId="0454647B" w14:textId="77777777" w:rsidR="00FD61E3" w:rsidRPr="00FD61E3" w:rsidRDefault="00FD61E3" w:rsidP="00FD61E3">
            <w:pPr>
              <w:keepNext/>
              <w:keepLines/>
              <w:spacing w:after="0"/>
              <w:jc w:val="center"/>
              <w:rPr>
                <w:rFonts w:ascii="Arial" w:eastAsia="宋体" w:hAnsi="Arial"/>
                <w:sz w:val="18"/>
              </w:rPr>
            </w:pPr>
          </w:p>
        </w:tc>
        <w:tc>
          <w:tcPr>
            <w:tcW w:w="2835" w:type="dxa"/>
          </w:tcPr>
          <w:p w14:paraId="349F76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7" w:type="dxa"/>
            <w:gridSpan w:val="2"/>
          </w:tcPr>
          <w:p w14:paraId="649333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44620CEA" w14:textId="77777777" w:rsidTr="00FD61E3">
        <w:trPr>
          <w:trHeight w:val="187"/>
          <w:jc w:val="center"/>
        </w:trPr>
        <w:tc>
          <w:tcPr>
            <w:tcW w:w="2268" w:type="dxa"/>
            <w:tcBorders>
              <w:top w:val="nil"/>
              <w:bottom w:val="nil"/>
            </w:tcBorders>
            <w:shd w:val="clear" w:color="auto" w:fill="auto"/>
          </w:tcPr>
          <w:p w14:paraId="51E3236A" w14:textId="77777777" w:rsidR="00FD61E3" w:rsidRPr="00FD61E3" w:rsidRDefault="00FD61E3" w:rsidP="00FD61E3">
            <w:pPr>
              <w:keepNext/>
              <w:keepLines/>
              <w:spacing w:after="0"/>
              <w:jc w:val="center"/>
              <w:rPr>
                <w:rFonts w:ascii="Arial" w:eastAsia="宋体" w:hAnsi="Arial"/>
                <w:sz w:val="18"/>
              </w:rPr>
            </w:pPr>
          </w:p>
        </w:tc>
        <w:tc>
          <w:tcPr>
            <w:tcW w:w="2835" w:type="dxa"/>
          </w:tcPr>
          <w:p w14:paraId="11D27A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7" w:type="dxa"/>
            <w:gridSpan w:val="2"/>
          </w:tcPr>
          <w:p w14:paraId="52A2A35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05A13558" w14:textId="77777777" w:rsidTr="00FD61E3">
        <w:trPr>
          <w:gridAfter w:val="1"/>
          <w:wAfter w:w="6" w:type="dxa"/>
          <w:trHeight w:val="187"/>
          <w:jc w:val="center"/>
        </w:trPr>
        <w:tc>
          <w:tcPr>
            <w:tcW w:w="2268" w:type="dxa"/>
            <w:tcBorders>
              <w:bottom w:val="nil"/>
            </w:tcBorders>
            <w:shd w:val="clear" w:color="auto" w:fill="auto"/>
          </w:tcPr>
          <w:p w14:paraId="009636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DC_3-7-32_n78</w:t>
            </w:r>
          </w:p>
        </w:tc>
        <w:tc>
          <w:tcPr>
            <w:tcW w:w="2835" w:type="dxa"/>
          </w:tcPr>
          <w:p w14:paraId="1DB900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5D579F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0.6</w:t>
            </w:r>
          </w:p>
        </w:tc>
      </w:tr>
      <w:tr w:rsidR="00FD61E3" w:rsidRPr="00FD61E3" w14:paraId="0E6EAB24" w14:textId="77777777" w:rsidTr="00FD61E3">
        <w:trPr>
          <w:gridAfter w:val="1"/>
          <w:wAfter w:w="6" w:type="dxa"/>
          <w:trHeight w:val="187"/>
          <w:jc w:val="center"/>
        </w:trPr>
        <w:tc>
          <w:tcPr>
            <w:tcW w:w="2268" w:type="dxa"/>
            <w:tcBorders>
              <w:top w:val="nil"/>
              <w:bottom w:val="nil"/>
            </w:tcBorders>
            <w:shd w:val="clear" w:color="auto" w:fill="auto"/>
          </w:tcPr>
          <w:p w14:paraId="148821FA" w14:textId="77777777" w:rsidR="00FD61E3" w:rsidRPr="00FD61E3" w:rsidRDefault="00FD61E3" w:rsidP="00FD61E3">
            <w:pPr>
              <w:keepNext/>
              <w:keepLines/>
              <w:spacing w:after="0"/>
              <w:jc w:val="center"/>
              <w:rPr>
                <w:rFonts w:ascii="Arial" w:eastAsia="宋体" w:hAnsi="Arial"/>
                <w:sz w:val="18"/>
              </w:rPr>
            </w:pPr>
          </w:p>
        </w:tc>
        <w:tc>
          <w:tcPr>
            <w:tcW w:w="2835" w:type="dxa"/>
          </w:tcPr>
          <w:p w14:paraId="458C1F5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2B9BADF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0.6</w:t>
            </w:r>
          </w:p>
        </w:tc>
      </w:tr>
      <w:tr w:rsidR="00FD61E3" w:rsidRPr="00FD61E3" w14:paraId="5A550E4B" w14:textId="77777777" w:rsidTr="00FD61E3">
        <w:trPr>
          <w:gridAfter w:val="1"/>
          <w:wAfter w:w="6" w:type="dxa"/>
          <w:trHeight w:val="187"/>
          <w:jc w:val="center"/>
        </w:trPr>
        <w:tc>
          <w:tcPr>
            <w:tcW w:w="2268" w:type="dxa"/>
            <w:tcBorders>
              <w:top w:val="nil"/>
              <w:bottom w:val="nil"/>
            </w:tcBorders>
            <w:shd w:val="clear" w:color="auto" w:fill="auto"/>
          </w:tcPr>
          <w:p w14:paraId="46A82A97" w14:textId="77777777" w:rsidR="00FD61E3" w:rsidRPr="00FD61E3" w:rsidRDefault="00FD61E3" w:rsidP="00FD61E3">
            <w:pPr>
              <w:keepNext/>
              <w:keepLines/>
              <w:spacing w:after="0"/>
              <w:jc w:val="center"/>
              <w:rPr>
                <w:rFonts w:ascii="Arial" w:eastAsia="宋体" w:hAnsi="Arial"/>
                <w:sz w:val="18"/>
              </w:rPr>
            </w:pPr>
          </w:p>
        </w:tc>
        <w:tc>
          <w:tcPr>
            <w:tcW w:w="2835" w:type="dxa"/>
          </w:tcPr>
          <w:p w14:paraId="3C76CAA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344872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hint="eastAsia"/>
                <w:sz w:val="18"/>
                <w:lang w:eastAsia="zh-CN"/>
              </w:rPr>
              <w:t>0.8</w:t>
            </w:r>
          </w:p>
        </w:tc>
      </w:tr>
      <w:tr w:rsidR="00FD61E3" w:rsidRPr="00FD61E3" w14:paraId="5A49B25B" w14:textId="77777777" w:rsidTr="00FD61E3">
        <w:trPr>
          <w:gridAfter w:val="1"/>
          <w:wAfter w:w="6" w:type="dxa"/>
          <w:trHeight w:val="187"/>
          <w:jc w:val="center"/>
        </w:trPr>
        <w:tc>
          <w:tcPr>
            <w:tcW w:w="2268" w:type="dxa"/>
            <w:tcBorders>
              <w:bottom w:val="nil"/>
            </w:tcBorders>
            <w:shd w:val="clear" w:color="auto" w:fill="auto"/>
          </w:tcPr>
          <w:p w14:paraId="0C1240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DC_3-7-38_n28</w:t>
            </w:r>
          </w:p>
        </w:tc>
        <w:tc>
          <w:tcPr>
            <w:tcW w:w="2835" w:type="dxa"/>
          </w:tcPr>
          <w:p w14:paraId="334C74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1723FA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0.3</w:t>
            </w:r>
          </w:p>
        </w:tc>
      </w:tr>
      <w:tr w:rsidR="00FD61E3" w:rsidRPr="00FD61E3" w14:paraId="217250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84C39B4" w14:textId="77777777" w:rsidR="00FD61E3" w:rsidRPr="00FD61E3" w:rsidRDefault="00FD61E3" w:rsidP="00FD61E3">
            <w:pPr>
              <w:keepNext/>
              <w:keepLines/>
              <w:spacing w:after="0"/>
              <w:jc w:val="center"/>
              <w:rPr>
                <w:rFonts w:ascii="Arial" w:eastAsia="宋体" w:hAnsi="Arial"/>
                <w:sz w:val="18"/>
              </w:rPr>
            </w:pPr>
          </w:p>
        </w:tc>
        <w:tc>
          <w:tcPr>
            <w:tcW w:w="2835" w:type="dxa"/>
          </w:tcPr>
          <w:p w14:paraId="7F4E96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1" w:type="dxa"/>
          </w:tcPr>
          <w:p w14:paraId="04FAB8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0.3</w:t>
            </w:r>
          </w:p>
        </w:tc>
      </w:tr>
      <w:tr w:rsidR="00FD61E3" w:rsidRPr="00FD61E3" w14:paraId="798EE3F8" w14:textId="77777777" w:rsidTr="00FD61E3">
        <w:trPr>
          <w:gridAfter w:val="1"/>
          <w:wAfter w:w="6" w:type="dxa"/>
          <w:trHeight w:val="187"/>
          <w:jc w:val="center"/>
        </w:trPr>
        <w:tc>
          <w:tcPr>
            <w:tcW w:w="2268" w:type="dxa"/>
            <w:tcBorders>
              <w:bottom w:val="nil"/>
            </w:tcBorders>
            <w:shd w:val="clear" w:color="auto" w:fill="auto"/>
          </w:tcPr>
          <w:p w14:paraId="3999C4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w:t>
            </w:r>
            <w:r w:rsidRPr="00FD61E3">
              <w:rPr>
                <w:rFonts w:ascii="Arial" w:eastAsia="宋体" w:hAnsi="Arial"/>
                <w:sz w:val="18"/>
              </w:rPr>
              <w:t>-7-</w:t>
            </w:r>
            <w:r w:rsidRPr="00FD61E3">
              <w:rPr>
                <w:rFonts w:ascii="Arial" w:eastAsia="宋体" w:hAnsi="Arial"/>
                <w:sz w:val="18"/>
                <w:lang w:eastAsia="ja-JP"/>
              </w:rPr>
              <w:t>40_n1</w:t>
            </w:r>
          </w:p>
        </w:tc>
        <w:tc>
          <w:tcPr>
            <w:tcW w:w="2835" w:type="dxa"/>
          </w:tcPr>
          <w:p w14:paraId="5B0479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5B41B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0AA52E1" w14:textId="77777777" w:rsidTr="00FD61E3">
        <w:trPr>
          <w:gridAfter w:val="1"/>
          <w:wAfter w:w="6" w:type="dxa"/>
          <w:trHeight w:val="187"/>
          <w:jc w:val="center"/>
        </w:trPr>
        <w:tc>
          <w:tcPr>
            <w:tcW w:w="2268" w:type="dxa"/>
            <w:tcBorders>
              <w:top w:val="nil"/>
              <w:bottom w:val="nil"/>
            </w:tcBorders>
            <w:shd w:val="clear" w:color="auto" w:fill="auto"/>
          </w:tcPr>
          <w:p w14:paraId="79CC9A53" w14:textId="77777777" w:rsidR="00FD61E3" w:rsidRPr="00FD61E3" w:rsidRDefault="00FD61E3" w:rsidP="00FD61E3">
            <w:pPr>
              <w:keepNext/>
              <w:keepLines/>
              <w:spacing w:after="0"/>
              <w:jc w:val="center"/>
              <w:rPr>
                <w:rFonts w:ascii="Arial" w:eastAsia="宋体" w:hAnsi="Arial"/>
                <w:sz w:val="18"/>
              </w:rPr>
            </w:pPr>
          </w:p>
        </w:tc>
        <w:tc>
          <w:tcPr>
            <w:tcW w:w="2835" w:type="dxa"/>
          </w:tcPr>
          <w:p w14:paraId="39495E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4EB995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95DCE02" w14:textId="77777777" w:rsidTr="00FD61E3">
        <w:trPr>
          <w:gridAfter w:val="1"/>
          <w:wAfter w:w="6" w:type="dxa"/>
          <w:trHeight w:val="187"/>
          <w:jc w:val="center"/>
        </w:trPr>
        <w:tc>
          <w:tcPr>
            <w:tcW w:w="2268" w:type="dxa"/>
            <w:tcBorders>
              <w:top w:val="nil"/>
              <w:bottom w:val="nil"/>
            </w:tcBorders>
            <w:shd w:val="clear" w:color="auto" w:fill="auto"/>
          </w:tcPr>
          <w:p w14:paraId="613A5EB9" w14:textId="77777777" w:rsidR="00FD61E3" w:rsidRPr="00FD61E3" w:rsidRDefault="00FD61E3" w:rsidP="00FD61E3">
            <w:pPr>
              <w:keepNext/>
              <w:keepLines/>
              <w:spacing w:after="0"/>
              <w:jc w:val="center"/>
              <w:rPr>
                <w:rFonts w:ascii="Arial" w:eastAsia="宋体" w:hAnsi="Arial"/>
                <w:sz w:val="18"/>
              </w:rPr>
            </w:pPr>
          </w:p>
        </w:tc>
        <w:tc>
          <w:tcPr>
            <w:tcW w:w="2835" w:type="dxa"/>
          </w:tcPr>
          <w:p w14:paraId="1750C9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40</w:t>
            </w:r>
          </w:p>
        </w:tc>
        <w:tc>
          <w:tcPr>
            <w:tcW w:w="2971" w:type="dxa"/>
          </w:tcPr>
          <w:p w14:paraId="113C1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0.9</w:t>
            </w:r>
          </w:p>
        </w:tc>
      </w:tr>
      <w:tr w:rsidR="00FD61E3" w:rsidRPr="00FD61E3" w14:paraId="248EBB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B4F406" w14:textId="77777777" w:rsidR="00FD61E3" w:rsidRPr="00FD61E3" w:rsidRDefault="00FD61E3" w:rsidP="00FD61E3">
            <w:pPr>
              <w:keepNext/>
              <w:keepLines/>
              <w:spacing w:after="0"/>
              <w:jc w:val="center"/>
              <w:rPr>
                <w:rFonts w:ascii="Arial" w:eastAsia="宋体" w:hAnsi="Arial"/>
                <w:sz w:val="18"/>
              </w:rPr>
            </w:pPr>
          </w:p>
        </w:tc>
        <w:tc>
          <w:tcPr>
            <w:tcW w:w="2835" w:type="dxa"/>
          </w:tcPr>
          <w:p w14:paraId="6F0267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n1</w:t>
            </w:r>
          </w:p>
        </w:tc>
        <w:tc>
          <w:tcPr>
            <w:tcW w:w="2971" w:type="dxa"/>
          </w:tcPr>
          <w:p w14:paraId="4A39C0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3DF7A70" w14:textId="77777777" w:rsidTr="00FD61E3">
        <w:trPr>
          <w:gridAfter w:val="1"/>
          <w:wAfter w:w="6" w:type="dxa"/>
          <w:trHeight w:val="187"/>
          <w:jc w:val="center"/>
        </w:trPr>
        <w:tc>
          <w:tcPr>
            <w:tcW w:w="2268" w:type="dxa"/>
            <w:tcBorders>
              <w:top w:val="nil"/>
              <w:bottom w:val="nil"/>
            </w:tcBorders>
            <w:shd w:val="clear" w:color="auto" w:fill="auto"/>
          </w:tcPr>
          <w:p w14:paraId="12B7CF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w:t>
            </w:r>
            <w:r w:rsidRPr="00FD61E3">
              <w:rPr>
                <w:rFonts w:ascii="Arial" w:eastAsia="宋体" w:hAnsi="Arial" w:cs="Arial" w:hint="eastAsia"/>
                <w:sz w:val="18"/>
                <w:lang w:eastAsia="ja-JP"/>
              </w:rPr>
              <w:t>-</w:t>
            </w:r>
            <w:r w:rsidRPr="00FD61E3">
              <w:rPr>
                <w:rFonts w:ascii="Arial" w:eastAsia="宋体" w:hAnsi="Arial" w:cs="Arial"/>
                <w:sz w:val="18"/>
                <w:lang w:eastAsia="ja-JP"/>
              </w:rPr>
              <w:t>7</w:t>
            </w:r>
            <w:r w:rsidRPr="00FD61E3">
              <w:rPr>
                <w:rFonts w:ascii="Arial" w:eastAsia="宋体" w:hAnsi="Arial" w:cs="Arial"/>
                <w:sz w:val="18"/>
              </w:rPr>
              <w:t>-</w:t>
            </w:r>
            <w:r w:rsidRPr="00FD61E3">
              <w:rPr>
                <w:rFonts w:ascii="Arial" w:eastAsia="宋体" w:hAnsi="Arial" w:cs="Arial"/>
                <w:sz w:val="18"/>
                <w:lang w:val="en-US" w:eastAsia="ja-JP"/>
              </w:rPr>
              <w:t>40</w:t>
            </w:r>
            <w:r w:rsidRPr="00FD61E3">
              <w:rPr>
                <w:rFonts w:ascii="Arial" w:eastAsia="宋体" w:hAnsi="Arial" w:cs="Arial"/>
                <w:sz w:val="18"/>
                <w:lang w:eastAsia="ja-JP"/>
              </w:rPr>
              <w:t>_</w:t>
            </w:r>
            <w:r w:rsidRPr="00FD61E3">
              <w:rPr>
                <w:rFonts w:ascii="Arial" w:eastAsia="宋体" w:hAnsi="Arial" w:cs="Arial" w:hint="eastAsia"/>
                <w:sz w:val="18"/>
                <w:lang w:eastAsia="ja-JP"/>
              </w:rPr>
              <w:t>n</w:t>
            </w:r>
            <w:r w:rsidRPr="00FD61E3">
              <w:rPr>
                <w:rFonts w:ascii="Arial" w:eastAsia="宋体" w:hAnsi="Arial" w:cs="Arial"/>
                <w:sz w:val="18"/>
                <w:lang w:eastAsia="ja-JP"/>
              </w:rPr>
              <w:t>7</w:t>
            </w:r>
            <w:r w:rsidRPr="00FD61E3">
              <w:rPr>
                <w:rFonts w:ascii="Arial" w:eastAsia="宋体" w:hAnsi="Arial" w:cs="Arial" w:hint="eastAsia"/>
                <w:sz w:val="18"/>
                <w:lang w:eastAsia="ja-JP"/>
              </w:rPr>
              <w:t>8</w:t>
            </w:r>
          </w:p>
        </w:tc>
        <w:tc>
          <w:tcPr>
            <w:tcW w:w="2835" w:type="dxa"/>
          </w:tcPr>
          <w:p w14:paraId="30AEE1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3</w:t>
            </w:r>
          </w:p>
        </w:tc>
        <w:tc>
          <w:tcPr>
            <w:tcW w:w="2971" w:type="dxa"/>
          </w:tcPr>
          <w:p w14:paraId="40194100"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7F1D36EF" w14:textId="77777777" w:rsidTr="00FD61E3">
        <w:trPr>
          <w:gridAfter w:val="1"/>
          <w:wAfter w:w="6" w:type="dxa"/>
          <w:trHeight w:val="187"/>
          <w:jc w:val="center"/>
        </w:trPr>
        <w:tc>
          <w:tcPr>
            <w:tcW w:w="2268" w:type="dxa"/>
            <w:tcBorders>
              <w:top w:val="nil"/>
              <w:bottom w:val="nil"/>
            </w:tcBorders>
            <w:shd w:val="clear" w:color="auto" w:fill="auto"/>
          </w:tcPr>
          <w:p w14:paraId="4F68E192" w14:textId="77777777" w:rsidR="00FD61E3" w:rsidRPr="00FD61E3" w:rsidRDefault="00FD61E3" w:rsidP="00FD61E3">
            <w:pPr>
              <w:keepNext/>
              <w:keepLines/>
              <w:spacing w:after="0"/>
              <w:jc w:val="center"/>
              <w:rPr>
                <w:rFonts w:ascii="Arial" w:eastAsia="宋体" w:hAnsi="Arial"/>
                <w:sz w:val="18"/>
              </w:rPr>
            </w:pPr>
          </w:p>
        </w:tc>
        <w:tc>
          <w:tcPr>
            <w:tcW w:w="2835" w:type="dxa"/>
          </w:tcPr>
          <w:p w14:paraId="05A271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7</w:t>
            </w:r>
          </w:p>
        </w:tc>
        <w:tc>
          <w:tcPr>
            <w:tcW w:w="2971" w:type="dxa"/>
          </w:tcPr>
          <w:p w14:paraId="43E68F8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5190D3B7" w14:textId="77777777" w:rsidTr="00FD61E3">
        <w:trPr>
          <w:gridAfter w:val="1"/>
          <w:wAfter w:w="6" w:type="dxa"/>
          <w:trHeight w:val="187"/>
          <w:jc w:val="center"/>
        </w:trPr>
        <w:tc>
          <w:tcPr>
            <w:tcW w:w="2268" w:type="dxa"/>
            <w:tcBorders>
              <w:top w:val="nil"/>
              <w:bottom w:val="nil"/>
            </w:tcBorders>
            <w:shd w:val="clear" w:color="auto" w:fill="auto"/>
          </w:tcPr>
          <w:p w14:paraId="1ED1698F" w14:textId="77777777" w:rsidR="00FD61E3" w:rsidRPr="00FD61E3" w:rsidRDefault="00FD61E3" w:rsidP="00FD61E3">
            <w:pPr>
              <w:keepNext/>
              <w:keepLines/>
              <w:spacing w:after="0"/>
              <w:jc w:val="center"/>
              <w:rPr>
                <w:rFonts w:ascii="Arial" w:eastAsia="宋体" w:hAnsi="Arial"/>
                <w:sz w:val="18"/>
              </w:rPr>
            </w:pPr>
          </w:p>
        </w:tc>
        <w:tc>
          <w:tcPr>
            <w:tcW w:w="2835" w:type="dxa"/>
          </w:tcPr>
          <w:p w14:paraId="62CB5A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hint="eastAsia"/>
                <w:sz w:val="18"/>
                <w:lang w:eastAsia="zh-CN"/>
              </w:rPr>
              <w:t>4</w:t>
            </w:r>
            <w:r w:rsidRPr="00FD61E3">
              <w:rPr>
                <w:rFonts w:ascii="Arial" w:eastAsia="宋体" w:hAnsi="Arial" w:cs="Arial"/>
                <w:sz w:val="18"/>
                <w:lang w:eastAsia="zh-CN"/>
              </w:rPr>
              <w:t>0</w:t>
            </w:r>
          </w:p>
        </w:tc>
        <w:tc>
          <w:tcPr>
            <w:tcW w:w="2971" w:type="dxa"/>
          </w:tcPr>
          <w:p w14:paraId="2E67721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0.3</w:t>
            </w:r>
            <w:r w:rsidRPr="00FD61E3">
              <w:rPr>
                <w:rFonts w:ascii="Arial" w:eastAsia="宋体" w:hAnsi="Arial" w:cs="Arial"/>
                <w:sz w:val="18"/>
                <w:vertAlign w:val="superscript"/>
                <w:lang w:eastAsia="zh-CN"/>
              </w:rPr>
              <w:t>9</w:t>
            </w:r>
          </w:p>
        </w:tc>
      </w:tr>
      <w:tr w:rsidR="00FD61E3" w:rsidRPr="00FD61E3" w14:paraId="3392A2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16FAE2" w14:textId="77777777" w:rsidR="00FD61E3" w:rsidRPr="00FD61E3" w:rsidRDefault="00FD61E3" w:rsidP="00FD61E3">
            <w:pPr>
              <w:keepNext/>
              <w:keepLines/>
              <w:spacing w:after="0"/>
              <w:jc w:val="center"/>
              <w:rPr>
                <w:rFonts w:ascii="Arial" w:eastAsia="宋体" w:hAnsi="Arial"/>
                <w:sz w:val="18"/>
              </w:rPr>
            </w:pPr>
          </w:p>
        </w:tc>
        <w:tc>
          <w:tcPr>
            <w:tcW w:w="2835" w:type="dxa"/>
          </w:tcPr>
          <w:p w14:paraId="58A37D0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zh-CN"/>
              </w:rPr>
              <w:t>n7</w:t>
            </w:r>
            <w:r w:rsidRPr="00FD61E3">
              <w:rPr>
                <w:rFonts w:ascii="Arial" w:eastAsia="宋体" w:hAnsi="Arial" w:cs="Arial" w:hint="eastAsia"/>
                <w:sz w:val="18"/>
                <w:lang w:eastAsia="zh-CN"/>
              </w:rPr>
              <w:t>8</w:t>
            </w:r>
          </w:p>
        </w:tc>
        <w:tc>
          <w:tcPr>
            <w:tcW w:w="2971" w:type="dxa"/>
          </w:tcPr>
          <w:p w14:paraId="13014A78" w14:textId="77777777" w:rsidR="00FD61E3" w:rsidRPr="00FD61E3" w:rsidRDefault="00FD61E3" w:rsidP="00FD61E3">
            <w:pPr>
              <w:keepNext/>
              <w:keepLines/>
              <w:spacing w:after="0"/>
              <w:jc w:val="center"/>
              <w:rPr>
                <w:rFonts w:ascii="Arial" w:eastAsia="Malgun Gothic" w:hAnsi="Arial" w:cs="Arial"/>
                <w:sz w:val="18"/>
                <w:szCs w:val="18"/>
                <w:lang w:eastAsia="ko-KR"/>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r w:rsidRPr="00FD61E3">
              <w:rPr>
                <w:rFonts w:ascii="Arial" w:eastAsia="宋体" w:hAnsi="Arial" w:cs="Arial"/>
                <w:sz w:val="18"/>
                <w:vertAlign w:val="superscript"/>
                <w:lang w:eastAsia="zh-CN"/>
              </w:rPr>
              <w:t>9</w:t>
            </w:r>
          </w:p>
        </w:tc>
      </w:tr>
      <w:tr w:rsidR="00FD61E3" w:rsidRPr="00FD61E3" w14:paraId="3823363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B8052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DC_3-7_n40-n78</w:t>
            </w:r>
          </w:p>
        </w:tc>
        <w:tc>
          <w:tcPr>
            <w:tcW w:w="2835" w:type="dxa"/>
          </w:tcPr>
          <w:p w14:paraId="24E72FF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3</w:t>
            </w:r>
          </w:p>
        </w:tc>
        <w:tc>
          <w:tcPr>
            <w:tcW w:w="2971" w:type="dxa"/>
          </w:tcPr>
          <w:p w14:paraId="5428B1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0.6</w:t>
            </w:r>
          </w:p>
        </w:tc>
      </w:tr>
      <w:tr w:rsidR="00FD61E3" w:rsidRPr="00FD61E3" w14:paraId="4B3ED4C7" w14:textId="77777777" w:rsidTr="00FD61E3">
        <w:trPr>
          <w:gridAfter w:val="1"/>
          <w:wAfter w:w="6" w:type="dxa"/>
          <w:trHeight w:val="187"/>
          <w:jc w:val="center"/>
        </w:trPr>
        <w:tc>
          <w:tcPr>
            <w:tcW w:w="2268" w:type="dxa"/>
            <w:tcBorders>
              <w:top w:val="nil"/>
              <w:bottom w:val="nil"/>
            </w:tcBorders>
            <w:shd w:val="clear" w:color="auto" w:fill="auto"/>
          </w:tcPr>
          <w:p w14:paraId="39E3AE67" w14:textId="77777777" w:rsidR="00FD61E3" w:rsidRPr="00FD61E3" w:rsidRDefault="00FD61E3" w:rsidP="00FD61E3">
            <w:pPr>
              <w:keepNext/>
              <w:keepLines/>
              <w:spacing w:after="0"/>
              <w:jc w:val="center"/>
              <w:rPr>
                <w:rFonts w:ascii="Arial" w:eastAsia="宋体" w:hAnsi="Arial"/>
                <w:sz w:val="18"/>
              </w:rPr>
            </w:pPr>
          </w:p>
        </w:tc>
        <w:tc>
          <w:tcPr>
            <w:tcW w:w="2835" w:type="dxa"/>
          </w:tcPr>
          <w:p w14:paraId="6EA677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7</w:t>
            </w:r>
          </w:p>
        </w:tc>
        <w:tc>
          <w:tcPr>
            <w:tcW w:w="2971" w:type="dxa"/>
          </w:tcPr>
          <w:p w14:paraId="034D659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0.5</w:t>
            </w:r>
          </w:p>
        </w:tc>
      </w:tr>
      <w:tr w:rsidR="00FD61E3" w:rsidRPr="00FD61E3" w14:paraId="2E5CB17E" w14:textId="77777777" w:rsidTr="00FD61E3">
        <w:trPr>
          <w:gridAfter w:val="1"/>
          <w:wAfter w:w="6" w:type="dxa"/>
          <w:trHeight w:val="187"/>
          <w:jc w:val="center"/>
        </w:trPr>
        <w:tc>
          <w:tcPr>
            <w:tcW w:w="2268" w:type="dxa"/>
            <w:tcBorders>
              <w:top w:val="nil"/>
              <w:bottom w:val="nil"/>
            </w:tcBorders>
            <w:shd w:val="clear" w:color="auto" w:fill="auto"/>
          </w:tcPr>
          <w:p w14:paraId="4475B35B" w14:textId="77777777" w:rsidR="00FD61E3" w:rsidRPr="00FD61E3" w:rsidRDefault="00FD61E3" w:rsidP="00FD61E3">
            <w:pPr>
              <w:keepNext/>
              <w:keepLines/>
              <w:spacing w:after="0"/>
              <w:jc w:val="center"/>
              <w:rPr>
                <w:rFonts w:ascii="Arial" w:eastAsia="宋体" w:hAnsi="Arial"/>
                <w:sz w:val="18"/>
              </w:rPr>
            </w:pPr>
          </w:p>
        </w:tc>
        <w:tc>
          <w:tcPr>
            <w:tcW w:w="2835" w:type="dxa"/>
          </w:tcPr>
          <w:p w14:paraId="726E8B7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n40</w:t>
            </w:r>
          </w:p>
        </w:tc>
        <w:tc>
          <w:tcPr>
            <w:tcW w:w="2971" w:type="dxa"/>
          </w:tcPr>
          <w:p w14:paraId="15E933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0.5</w:t>
            </w:r>
          </w:p>
        </w:tc>
      </w:tr>
      <w:tr w:rsidR="00FD61E3" w:rsidRPr="00FD61E3" w14:paraId="081770A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120372" w14:textId="77777777" w:rsidR="00FD61E3" w:rsidRPr="00FD61E3" w:rsidRDefault="00FD61E3" w:rsidP="00FD61E3">
            <w:pPr>
              <w:keepNext/>
              <w:keepLines/>
              <w:spacing w:after="0"/>
              <w:jc w:val="center"/>
              <w:rPr>
                <w:rFonts w:ascii="Arial" w:eastAsia="宋体" w:hAnsi="Arial"/>
                <w:sz w:val="18"/>
              </w:rPr>
            </w:pPr>
          </w:p>
        </w:tc>
        <w:tc>
          <w:tcPr>
            <w:tcW w:w="2835" w:type="dxa"/>
          </w:tcPr>
          <w:p w14:paraId="0F1AE9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Pr>
          <w:p w14:paraId="1681AE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0.8</w:t>
            </w:r>
          </w:p>
        </w:tc>
      </w:tr>
      <w:tr w:rsidR="00FD61E3" w:rsidRPr="00FD61E3" w14:paraId="7D59B996" w14:textId="77777777" w:rsidTr="00FD61E3">
        <w:trPr>
          <w:gridAfter w:val="1"/>
          <w:wAfter w:w="6" w:type="dxa"/>
          <w:trHeight w:val="187"/>
          <w:jc w:val="center"/>
        </w:trPr>
        <w:tc>
          <w:tcPr>
            <w:tcW w:w="2268" w:type="dxa"/>
            <w:tcBorders>
              <w:bottom w:val="nil"/>
            </w:tcBorders>
            <w:shd w:val="clear" w:color="auto" w:fill="auto"/>
          </w:tcPr>
          <w:p w14:paraId="064A75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DC_3-7_SUL_n78-n80</w:t>
            </w:r>
          </w:p>
        </w:tc>
        <w:tc>
          <w:tcPr>
            <w:tcW w:w="2835" w:type="dxa"/>
          </w:tcPr>
          <w:p w14:paraId="718731C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6A8EA4E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413171E1" w14:textId="77777777" w:rsidTr="00FD61E3">
        <w:trPr>
          <w:gridAfter w:val="1"/>
          <w:wAfter w:w="6" w:type="dxa"/>
          <w:trHeight w:val="187"/>
          <w:jc w:val="center"/>
        </w:trPr>
        <w:tc>
          <w:tcPr>
            <w:tcW w:w="2268" w:type="dxa"/>
            <w:tcBorders>
              <w:top w:val="nil"/>
              <w:bottom w:val="nil"/>
            </w:tcBorders>
            <w:shd w:val="clear" w:color="auto" w:fill="auto"/>
          </w:tcPr>
          <w:p w14:paraId="7631B71C" w14:textId="77777777" w:rsidR="00FD61E3" w:rsidRPr="00FD61E3" w:rsidRDefault="00FD61E3" w:rsidP="00FD61E3">
            <w:pPr>
              <w:keepNext/>
              <w:keepLines/>
              <w:spacing w:after="0"/>
              <w:jc w:val="center"/>
              <w:rPr>
                <w:rFonts w:ascii="Arial" w:eastAsia="宋体" w:hAnsi="Arial"/>
                <w:sz w:val="18"/>
              </w:rPr>
            </w:pPr>
          </w:p>
        </w:tc>
        <w:tc>
          <w:tcPr>
            <w:tcW w:w="2835" w:type="dxa"/>
          </w:tcPr>
          <w:p w14:paraId="6C4AA4A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3, n80</w:t>
            </w:r>
          </w:p>
        </w:tc>
        <w:tc>
          <w:tcPr>
            <w:tcW w:w="2971" w:type="dxa"/>
          </w:tcPr>
          <w:p w14:paraId="069C9CA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0.6</w:t>
            </w:r>
          </w:p>
        </w:tc>
      </w:tr>
      <w:tr w:rsidR="00FD61E3" w:rsidRPr="00FD61E3" w14:paraId="087BFE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0EA90B8" w14:textId="77777777" w:rsidR="00FD61E3" w:rsidRPr="00FD61E3" w:rsidRDefault="00FD61E3" w:rsidP="00FD61E3">
            <w:pPr>
              <w:keepNext/>
              <w:keepLines/>
              <w:spacing w:after="0"/>
              <w:jc w:val="center"/>
              <w:rPr>
                <w:rFonts w:ascii="Arial" w:eastAsia="宋体" w:hAnsi="Arial"/>
                <w:sz w:val="18"/>
              </w:rPr>
            </w:pPr>
          </w:p>
        </w:tc>
        <w:tc>
          <w:tcPr>
            <w:tcW w:w="2835" w:type="dxa"/>
          </w:tcPr>
          <w:p w14:paraId="61BE9D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68A7CD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33CAE4C6"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7F1AE4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rPr>
              <w:t>DC_3-8_n1-n28</w:t>
            </w:r>
          </w:p>
        </w:tc>
        <w:tc>
          <w:tcPr>
            <w:tcW w:w="2835" w:type="dxa"/>
            <w:vAlign w:val="center"/>
          </w:tcPr>
          <w:p w14:paraId="2DB71A55"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3</w:t>
            </w:r>
          </w:p>
        </w:tc>
        <w:tc>
          <w:tcPr>
            <w:tcW w:w="2971" w:type="dxa"/>
          </w:tcPr>
          <w:p w14:paraId="6479E81F"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0.3</w:t>
            </w:r>
          </w:p>
        </w:tc>
      </w:tr>
      <w:tr w:rsidR="00FD61E3" w:rsidRPr="00FD61E3" w14:paraId="2009770D" w14:textId="77777777" w:rsidTr="00FD61E3">
        <w:trPr>
          <w:gridAfter w:val="1"/>
          <w:wAfter w:w="6" w:type="dxa"/>
          <w:trHeight w:val="187"/>
          <w:jc w:val="center"/>
        </w:trPr>
        <w:tc>
          <w:tcPr>
            <w:tcW w:w="2268" w:type="dxa"/>
            <w:tcBorders>
              <w:top w:val="nil"/>
              <w:bottom w:val="nil"/>
            </w:tcBorders>
            <w:shd w:val="clear" w:color="auto" w:fill="auto"/>
            <w:vAlign w:val="center"/>
          </w:tcPr>
          <w:p w14:paraId="09B74EE8"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585ADEFD"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8</w:t>
            </w:r>
          </w:p>
        </w:tc>
        <w:tc>
          <w:tcPr>
            <w:tcW w:w="2971" w:type="dxa"/>
          </w:tcPr>
          <w:p w14:paraId="31297F68"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0.6</w:t>
            </w:r>
          </w:p>
        </w:tc>
      </w:tr>
      <w:tr w:rsidR="00FD61E3" w:rsidRPr="00FD61E3" w14:paraId="264D63B8" w14:textId="77777777" w:rsidTr="00FD61E3">
        <w:trPr>
          <w:gridAfter w:val="1"/>
          <w:wAfter w:w="6" w:type="dxa"/>
          <w:trHeight w:val="187"/>
          <w:jc w:val="center"/>
        </w:trPr>
        <w:tc>
          <w:tcPr>
            <w:tcW w:w="2268" w:type="dxa"/>
            <w:tcBorders>
              <w:top w:val="nil"/>
              <w:bottom w:val="nil"/>
            </w:tcBorders>
            <w:shd w:val="clear" w:color="auto" w:fill="auto"/>
            <w:vAlign w:val="center"/>
          </w:tcPr>
          <w:p w14:paraId="2628DF07"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0900D6F4"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n1</w:t>
            </w:r>
          </w:p>
        </w:tc>
        <w:tc>
          <w:tcPr>
            <w:tcW w:w="2971" w:type="dxa"/>
          </w:tcPr>
          <w:p w14:paraId="00430617"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0.3</w:t>
            </w:r>
          </w:p>
        </w:tc>
      </w:tr>
      <w:tr w:rsidR="00FD61E3" w:rsidRPr="00FD61E3" w14:paraId="11524ED3"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1F748A4" w14:textId="77777777" w:rsidR="00FD61E3" w:rsidRPr="00FD61E3" w:rsidRDefault="00FD61E3" w:rsidP="00FD61E3">
            <w:pPr>
              <w:keepNext/>
              <w:keepLines/>
              <w:spacing w:after="0"/>
              <w:jc w:val="center"/>
              <w:rPr>
                <w:rFonts w:ascii="Arial" w:eastAsia="宋体" w:hAnsi="Arial" w:cs="Arial"/>
                <w:sz w:val="18"/>
                <w:lang w:val="x-none" w:eastAsia="zh-TW"/>
              </w:rPr>
            </w:pPr>
          </w:p>
        </w:tc>
        <w:tc>
          <w:tcPr>
            <w:tcW w:w="2835" w:type="dxa"/>
            <w:vAlign w:val="center"/>
          </w:tcPr>
          <w:p w14:paraId="06AA5F53"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n28</w:t>
            </w:r>
          </w:p>
        </w:tc>
        <w:tc>
          <w:tcPr>
            <w:tcW w:w="2971" w:type="dxa"/>
          </w:tcPr>
          <w:p w14:paraId="511798EB" w14:textId="77777777" w:rsidR="00FD61E3" w:rsidRPr="00FD61E3" w:rsidRDefault="00FD61E3" w:rsidP="00FD61E3">
            <w:pPr>
              <w:keepNext/>
              <w:keepLines/>
              <w:spacing w:after="0"/>
              <w:jc w:val="center"/>
              <w:rPr>
                <w:rFonts w:ascii="Arial" w:eastAsia="Malgun Gothic" w:hAnsi="Arial" w:cs="Arial"/>
                <w:sz w:val="18"/>
                <w:szCs w:val="18"/>
              </w:rPr>
            </w:pPr>
            <w:r w:rsidRPr="00FD61E3">
              <w:rPr>
                <w:rFonts w:ascii="Arial" w:eastAsia="宋体" w:hAnsi="Arial" w:cs="Arial"/>
                <w:sz w:val="18"/>
                <w:lang w:eastAsia="zh-CN"/>
              </w:rPr>
              <w:t>0.6</w:t>
            </w:r>
          </w:p>
        </w:tc>
      </w:tr>
      <w:tr w:rsidR="00FD61E3" w:rsidRPr="00FD61E3" w14:paraId="376DE4DB" w14:textId="77777777" w:rsidTr="00FD61E3">
        <w:trPr>
          <w:gridAfter w:val="1"/>
          <w:wAfter w:w="6" w:type="dxa"/>
          <w:trHeight w:val="187"/>
          <w:jc w:val="center"/>
        </w:trPr>
        <w:tc>
          <w:tcPr>
            <w:tcW w:w="2268" w:type="dxa"/>
            <w:tcBorders>
              <w:bottom w:val="nil"/>
            </w:tcBorders>
            <w:shd w:val="clear" w:color="auto" w:fill="auto"/>
          </w:tcPr>
          <w:p w14:paraId="1DA6A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DC_3-3-8_n1-n78</w:t>
            </w:r>
          </w:p>
          <w:p w14:paraId="1D9E0A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hint="eastAsia"/>
                <w:sz w:val="18"/>
                <w:lang w:eastAsia="zh-TW"/>
              </w:rPr>
              <w:t>3</w:t>
            </w:r>
            <w:r w:rsidRPr="00FD61E3">
              <w:rPr>
                <w:rFonts w:ascii="Arial" w:eastAsia="宋体" w:hAnsi="Arial"/>
                <w:sz w:val="18"/>
              </w:rPr>
              <w:t>_n</w:t>
            </w:r>
            <w:r w:rsidRPr="00FD61E3">
              <w:rPr>
                <w:rFonts w:ascii="Arial" w:eastAsia="宋体" w:hAnsi="Arial" w:hint="eastAsia"/>
                <w:sz w:val="18"/>
                <w:lang w:eastAsia="zh-TW"/>
              </w:rPr>
              <w:t>1</w:t>
            </w:r>
            <w:r w:rsidRPr="00FD61E3">
              <w:rPr>
                <w:rFonts w:ascii="Arial" w:eastAsia="宋体" w:hAnsi="Arial"/>
                <w:sz w:val="18"/>
              </w:rPr>
              <w:t>-n</w:t>
            </w:r>
            <w:r w:rsidRPr="00FD61E3">
              <w:rPr>
                <w:rFonts w:ascii="Arial" w:eastAsia="宋体" w:hAnsi="Arial" w:hint="eastAsia"/>
                <w:sz w:val="18"/>
                <w:lang w:eastAsia="zh-TW"/>
              </w:rPr>
              <w:t>8</w:t>
            </w:r>
            <w:r w:rsidRPr="00FD61E3">
              <w:rPr>
                <w:rFonts w:ascii="Arial" w:eastAsia="宋体" w:hAnsi="Arial"/>
                <w:sz w:val="18"/>
              </w:rPr>
              <w:t>-n7</w:t>
            </w:r>
            <w:r w:rsidRPr="00FD61E3">
              <w:rPr>
                <w:rFonts w:ascii="Arial" w:eastAsia="宋体" w:hAnsi="Arial" w:hint="eastAsia"/>
                <w:sz w:val="18"/>
                <w:lang w:eastAsia="zh-TW"/>
              </w:rPr>
              <w:t>8</w:t>
            </w:r>
          </w:p>
        </w:tc>
        <w:tc>
          <w:tcPr>
            <w:tcW w:w="2835" w:type="dxa"/>
            <w:vAlign w:val="center"/>
          </w:tcPr>
          <w:p w14:paraId="5314672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3</w:t>
            </w:r>
          </w:p>
        </w:tc>
        <w:tc>
          <w:tcPr>
            <w:tcW w:w="2971" w:type="dxa"/>
            <w:vAlign w:val="center"/>
          </w:tcPr>
          <w:p w14:paraId="50C52D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rPr>
              <w:t>0.5</w:t>
            </w:r>
          </w:p>
        </w:tc>
      </w:tr>
      <w:tr w:rsidR="00FD61E3" w:rsidRPr="00FD61E3" w14:paraId="365CBBF8" w14:textId="77777777" w:rsidTr="00FD61E3">
        <w:trPr>
          <w:gridAfter w:val="1"/>
          <w:wAfter w:w="6" w:type="dxa"/>
          <w:trHeight w:val="187"/>
          <w:jc w:val="center"/>
        </w:trPr>
        <w:tc>
          <w:tcPr>
            <w:tcW w:w="2268" w:type="dxa"/>
            <w:tcBorders>
              <w:top w:val="nil"/>
              <w:bottom w:val="nil"/>
            </w:tcBorders>
            <w:shd w:val="clear" w:color="auto" w:fill="auto"/>
          </w:tcPr>
          <w:p w14:paraId="0DF168F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55C4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r w:rsidRPr="00FD61E3">
              <w:rPr>
                <w:rFonts w:ascii="Arial" w:eastAsia="宋体" w:hAnsi="Arial" w:hint="eastAsia"/>
                <w:sz w:val="18"/>
                <w:lang w:val="en-US" w:eastAsia="zh-CN"/>
              </w:rPr>
              <w:t xml:space="preserve"> or n8</w:t>
            </w:r>
          </w:p>
        </w:tc>
        <w:tc>
          <w:tcPr>
            <w:tcW w:w="2971" w:type="dxa"/>
            <w:vAlign w:val="center"/>
          </w:tcPr>
          <w:p w14:paraId="525C34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5</w:t>
            </w:r>
          </w:p>
        </w:tc>
      </w:tr>
      <w:tr w:rsidR="00FD61E3" w:rsidRPr="00FD61E3" w14:paraId="5B5D11C9" w14:textId="77777777" w:rsidTr="00FD61E3">
        <w:trPr>
          <w:gridAfter w:val="1"/>
          <w:wAfter w:w="6" w:type="dxa"/>
          <w:trHeight w:val="187"/>
          <w:jc w:val="center"/>
        </w:trPr>
        <w:tc>
          <w:tcPr>
            <w:tcW w:w="2268" w:type="dxa"/>
            <w:tcBorders>
              <w:top w:val="nil"/>
              <w:bottom w:val="nil"/>
            </w:tcBorders>
            <w:shd w:val="clear" w:color="auto" w:fill="auto"/>
            <w:vAlign w:val="center"/>
          </w:tcPr>
          <w:p w14:paraId="1EA3DB1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F1975A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szCs w:val="18"/>
              </w:rPr>
              <w:t>n1</w:t>
            </w:r>
          </w:p>
        </w:tc>
        <w:tc>
          <w:tcPr>
            <w:tcW w:w="2971" w:type="dxa"/>
            <w:vAlign w:val="center"/>
          </w:tcPr>
          <w:p w14:paraId="5EC234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5</w:t>
            </w:r>
          </w:p>
        </w:tc>
      </w:tr>
      <w:tr w:rsidR="00FD61E3" w:rsidRPr="00FD61E3" w14:paraId="76620E8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C80457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F644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eastAsia="ja-JP"/>
              </w:rPr>
              <w:t>n40</w:t>
            </w:r>
          </w:p>
        </w:tc>
        <w:tc>
          <w:tcPr>
            <w:tcW w:w="2971" w:type="dxa"/>
            <w:vAlign w:val="center"/>
          </w:tcPr>
          <w:p w14:paraId="259C40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4031E5DB" w14:textId="77777777" w:rsidTr="00FD61E3">
        <w:trPr>
          <w:gridAfter w:val="1"/>
          <w:wAfter w:w="6" w:type="dxa"/>
          <w:trHeight w:val="187"/>
          <w:jc w:val="center"/>
        </w:trPr>
        <w:tc>
          <w:tcPr>
            <w:tcW w:w="2268" w:type="dxa"/>
            <w:tcBorders>
              <w:bottom w:val="nil"/>
            </w:tcBorders>
            <w:shd w:val="clear" w:color="auto" w:fill="auto"/>
          </w:tcPr>
          <w:p w14:paraId="2AD4A0E5"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DC_3-</w:t>
            </w:r>
            <w:r w:rsidRPr="00FD61E3">
              <w:rPr>
                <w:rFonts w:ascii="Arial" w:eastAsia="宋体" w:hAnsi="Arial"/>
                <w:sz w:val="18"/>
                <w:lang w:eastAsia="zh-TW"/>
              </w:rPr>
              <w:t>8</w:t>
            </w:r>
            <w:r w:rsidRPr="00FD61E3">
              <w:rPr>
                <w:rFonts w:ascii="Arial" w:eastAsia="MS Mincho" w:hAnsi="Arial"/>
                <w:sz w:val="18"/>
              </w:rPr>
              <w:t>_n1-n78</w:t>
            </w:r>
          </w:p>
          <w:p w14:paraId="3A2D463C"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DC_3-3-8_n1-n78</w:t>
            </w:r>
          </w:p>
        </w:tc>
        <w:tc>
          <w:tcPr>
            <w:tcW w:w="2835" w:type="dxa"/>
          </w:tcPr>
          <w:p w14:paraId="75EC4BDA"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3</w:t>
            </w:r>
          </w:p>
        </w:tc>
        <w:tc>
          <w:tcPr>
            <w:tcW w:w="2971" w:type="dxa"/>
          </w:tcPr>
          <w:p w14:paraId="0526E5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2884695B" w14:textId="77777777" w:rsidTr="00FD61E3">
        <w:trPr>
          <w:gridAfter w:val="1"/>
          <w:wAfter w:w="6" w:type="dxa"/>
          <w:trHeight w:val="187"/>
          <w:jc w:val="center"/>
        </w:trPr>
        <w:tc>
          <w:tcPr>
            <w:tcW w:w="2268" w:type="dxa"/>
            <w:tcBorders>
              <w:top w:val="nil"/>
              <w:bottom w:val="nil"/>
            </w:tcBorders>
            <w:shd w:val="clear" w:color="auto" w:fill="auto"/>
          </w:tcPr>
          <w:p w14:paraId="554BD07C" w14:textId="77777777" w:rsidR="00FD61E3" w:rsidRPr="00FD61E3" w:rsidRDefault="00FD61E3" w:rsidP="00FD61E3">
            <w:pPr>
              <w:keepNext/>
              <w:keepLines/>
              <w:spacing w:after="0"/>
              <w:jc w:val="center"/>
              <w:rPr>
                <w:rFonts w:ascii="Arial" w:eastAsia="宋体" w:hAnsi="Arial"/>
                <w:sz w:val="18"/>
              </w:rPr>
            </w:pPr>
          </w:p>
        </w:tc>
        <w:tc>
          <w:tcPr>
            <w:tcW w:w="2835" w:type="dxa"/>
          </w:tcPr>
          <w:p w14:paraId="5889FB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407A22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2C7334DF" w14:textId="77777777" w:rsidTr="00FD61E3">
        <w:trPr>
          <w:gridAfter w:val="1"/>
          <w:wAfter w:w="6" w:type="dxa"/>
          <w:trHeight w:val="187"/>
          <w:jc w:val="center"/>
        </w:trPr>
        <w:tc>
          <w:tcPr>
            <w:tcW w:w="2268" w:type="dxa"/>
            <w:tcBorders>
              <w:top w:val="nil"/>
              <w:bottom w:val="nil"/>
            </w:tcBorders>
            <w:shd w:val="clear" w:color="auto" w:fill="auto"/>
          </w:tcPr>
          <w:p w14:paraId="7ACA844C" w14:textId="77777777" w:rsidR="00FD61E3" w:rsidRPr="00FD61E3" w:rsidRDefault="00FD61E3" w:rsidP="00FD61E3">
            <w:pPr>
              <w:keepNext/>
              <w:keepLines/>
              <w:spacing w:after="0"/>
              <w:jc w:val="center"/>
              <w:rPr>
                <w:rFonts w:ascii="Arial" w:eastAsia="宋体" w:hAnsi="Arial"/>
                <w:sz w:val="18"/>
              </w:rPr>
            </w:pPr>
          </w:p>
        </w:tc>
        <w:tc>
          <w:tcPr>
            <w:tcW w:w="2835" w:type="dxa"/>
          </w:tcPr>
          <w:p w14:paraId="4642594F"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n1</w:t>
            </w:r>
          </w:p>
        </w:tc>
        <w:tc>
          <w:tcPr>
            <w:tcW w:w="2971" w:type="dxa"/>
          </w:tcPr>
          <w:p w14:paraId="7A6915B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w:t>
            </w:r>
            <w:r w:rsidRPr="00FD61E3">
              <w:rPr>
                <w:rFonts w:ascii="Arial" w:eastAsia="宋体" w:hAnsi="Arial"/>
                <w:sz w:val="18"/>
                <w:lang w:eastAsia="zh-TW"/>
              </w:rPr>
              <w:t>6</w:t>
            </w:r>
          </w:p>
        </w:tc>
      </w:tr>
      <w:tr w:rsidR="00FD61E3" w:rsidRPr="00FD61E3" w14:paraId="3B5481F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C020C2" w14:textId="77777777" w:rsidR="00FD61E3" w:rsidRPr="00FD61E3" w:rsidRDefault="00FD61E3" w:rsidP="00FD61E3">
            <w:pPr>
              <w:keepNext/>
              <w:keepLines/>
              <w:spacing w:after="0"/>
              <w:jc w:val="center"/>
              <w:rPr>
                <w:rFonts w:ascii="Arial" w:eastAsia="宋体" w:hAnsi="Arial"/>
                <w:sz w:val="18"/>
              </w:rPr>
            </w:pPr>
          </w:p>
        </w:tc>
        <w:tc>
          <w:tcPr>
            <w:tcW w:w="2835" w:type="dxa"/>
          </w:tcPr>
          <w:p w14:paraId="17B592D6"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n78</w:t>
            </w:r>
          </w:p>
        </w:tc>
        <w:tc>
          <w:tcPr>
            <w:tcW w:w="2971" w:type="dxa"/>
          </w:tcPr>
          <w:p w14:paraId="2BCEE5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S Mincho" w:hAnsi="Arial"/>
                <w:sz w:val="18"/>
              </w:rPr>
              <w:t>0.8</w:t>
            </w:r>
          </w:p>
        </w:tc>
      </w:tr>
      <w:tr w:rsidR="00FD61E3" w:rsidRPr="00FD61E3" w14:paraId="44B1D998" w14:textId="77777777" w:rsidTr="00FD61E3">
        <w:trPr>
          <w:gridAfter w:val="1"/>
          <w:wAfter w:w="6" w:type="dxa"/>
          <w:trHeight w:val="187"/>
          <w:jc w:val="center"/>
        </w:trPr>
        <w:tc>
          <w:tcPr>
            <w:tcW w:w="2268" w:type="dxa"/>
            <w:tcBorders>
              <w:top w:val="nil"/>
              <w:bottom w:val="nil"/>
            </w:tcBorders>
            <w:shd w:val="clear" w:color="auto" w:fill="auto"/>
          </w:tcPr>
          <w:p w14:paraId="340A82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DC_3-8-11_n28</w:t>
            </w:r>
          </w:p>
        </w:tc>
        <w:tc>
          <w:tcPr>
            <w:tcW w:w="2835" w:type="dxa"/>
          </w:tcPr>
          <w:p w14:paraId="1249A4E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3</w:t>
            </w:r>
          </w:p>
        </w:tc>
        <w:tc>
          <w:tcPr>
            <w:tcW w:w="2971" w:type="dxa"/>
          </w:tcPr>
          <w:p w14:paraId="2E4914D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73DBBA55" w14:textId="77777777" w:rsidTr="00FD61E3">
        <w:trPr>
          <w:gridAfter w:val="1"/>
          <w:wAfter w:w="6" w:type="dxa"/>
          <w:trHeight w:val="187"/>
          <w:jc w:val="center"/>
        </w:trPr>
        <w:tc>
          <w:tcPr>
            <w:tcW w:w="2268" w:type="dxa"/>
            <w:tcBorders>
              <w:top w:val="nil"/>
              <w:bottom w:val="nil"/>
            </w:tcBorders>
            <w:shd w:val="clear" w:color="auto" w:fill="auto"/>
          </w:tcPr>
          <w:p w14:paraId="75F5735B" w14:textId="77777777" w:rsidR="00FD61E3" w:rsidRPr="00FD61E3" w:rsidRDefault="00FD61E3" w:rsidP="00FD61E3">
            <w:pPr>
              <w:keepNext/>
              <w:keepLines/>
              <w:spacing w:after="0"/>
              <w:jc w:val="center"/>
              <w:rPr>
                <w:rFonts w:ascii="Arial" w:eastAsia="宋体" w:hAnsi="Arial"/>
                <w:sz w:val="18"/>
              </w:rPr>
            </w:pPr>
          </w:p>
        </w:tc>
        <w:tc>
          <w:tcPr>
            <w:tcW w:w="2835" w:type="dxa"/>
          </w:tcPr>
          <w:p w14:paraId="645773C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0A016D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25E01C1C" w14:textId="77777777" w:rsidTr="00FD61E3">
        <w:trPr>
          <w:gridAfter w:val="1"/>
          <w:wAfter w:w="6" w:type="dxa"/>
          <w:trHeight w:val="187"/>
          <w:jc w:val="center"/>
        </w:trPr>
        <w:tc>
          <w:tcPr>
            <w:tcW w:w="2268" w:type="dxa"/>
            <w:tcBorders>
              <w:top w:val="nil"/>
              <w:bottom w:val="nil"/>
            </w:tcBorders>
            <w:shd w:val="clear" w:color="auto" w:fill="auto"/>
          </w:tcPr>
          <w:p w14:paraId="4F884471" w14:textId="77777777" w:rsidR="00FD61E3" w:rsidRPr="00FD61E3" w:rsidRDefault="00FD61E3" w:rsidP="00FD61E3">
            <w:pPr>
              <w:keepNext/>
              <w:keepLines/>
              <w:spacing w:after="0"/>
              <w:jc w:val="center"/>
              <w:rPr>
                <w:rFonts w:ascii="Arial" w:eastAsia="宋体" w:hAnsi="Arial"/>
                <w:sz w:val="18"/>
              </w:rPr>
            </w:pPr>
          </w:p>
        </w:tc>
        <w:tc>
          <w:tcPr>
            <w:tcW w:w="2835" w:type="dxa"/>
          </w:tcPr>
          <w:p w14:paraId="39B67CB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lang w:val="fi-FI"/>
              </w:rPr>
              <w:t>1</w:t>
            </w:r>
            <w:r w:rsidRPr="00FD61E3">
              <w:rPr>
                <w:rFonts w:ascii="Arial" w:eastAsia="宋体" w:hAnsi="Arial"/>
                <w:sz w:val="18"/>
                <w:lang w:val="fi-FI"/>
              </w:rPr>
              <w:t>1</w:t>
            </w:r>
          </w:p>
        </w:tc>
        <w:tc>
          <w:tcPr>
            <w:tcW w:w="2971" w:type="dxa"/>
          </w:tcPr>
          <w:p w14:paraId="28DC48C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.9</w:t>
            </w:r>
          </w:p>
        </w:tc>
      </w:tr>
      <w:tr w:rsidR="00FD61E3" w:rsidRPr="00FD61E3" w14:paraId="3068FA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A32BA6" w14:textId="77777777" w:rsidR="00FD61E3" w:rsidRPr="00FD61E3" w:rsidRDefault="00FD61E3" w:rsidP="00FD61E3">
            <w:pPr>
              <w:keepNext/>
              <w:keepLines/>
              <w:spacing w:after="0"/>
              <w:jc w:val="center"/>
              <w:rPr>
                <w:rFonts w:ascii="Arial" w:eastAsia="宋体" w:hAnsi="Arial"/>
                <w:sz w:val="18"/>
              </w:rPr>
            </w:pPr>
          </w:p>
        </w:tc>
        <w:tc>
          <w:tcPr>
            <w:tcW w:w="2835" w:type="dxa"/>
          </w:tcPr>
          <w:p w14:paraId="0BCE521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n28</w:t>
            </w:r>
          </w:p>
        </w:tc>
        <w:tc>
          <w:tcPr>
            <w:tcW w:w="2971" w:type="dxa"/>
          </w:tcPr>
          <w:p w14:paraId="05307E4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16023E58" w14:textId="77777777" w:rsidTr="00FD61E3">
        <w:trPr>
          <w:gridAfter w:val="1"/>
          <w:wAfter w:w="6" w:type="dxa"/>
          <w:trHeight w:val="187"/>
          <w:jc w:val="center"/>
        </w:trPr>
        <w:tc>
          <w:tcPr>
            <w:tcW w:w="2268" w:type="dxa"/>
            <w:tcBorders>
              <w:top w:val="nil"/>
              <w:bottom w:val="nil"/>
            </w:tcBorders>
            <w:shd w:val="clear" w:color="auto" w:fill="auto"/>
          </w:tcPr>
          <w:p w14:paraId="46536E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DC_3-8-11_n77</w:t>
            </w:r>
          </w:p>
        </w:tc>
        <w:tc>
          <w:tcPr>
            <w:tcW w:w="2835" w:type="dxa"/>
          </w:tcPr>
          <w:p w14:paraId="09B9E439"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3</w:t>
            </w:r>
          </w:p>
        </w:tc>
        <w:tc>
          <w:tcPr>
            <w:tcW w:w="2971" w:type="dxa"/>
          </w:tcPr>
          <w:p w14:paraId="3B75170E"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0F042B62" w14:textId="77777777" w:rsidTr="00FD61E3">
        <w:trPr>
          <w:gridAfter w:val="1"/>
          <w:wAfter w:w="6" w:type="dxa"/>
          <w:trHeight w:val="187"/>
          <w:jc w:val="center"/>
        </w:trPr>
        <w:tc>
          <w:tcPr>
            <w:tcW w:w="2268" w:type="dxa"/>
            <w:tcBorders>
              <w:top w:val="nil"/>
              <w:bottom w:val="nil"/>
            </w:tcBorders>
            <w:shd w:val="clear" w:color="auto" w:fill="auto"/>
          </w:tcPr>
          <w:p w14:paraId="6F1E69AB" w14:textId="77777777" w:rsidR="00FD61E3" w:rsidRPr="00FD61E3" w:rsidRDefault="00FD61E3" w:rsidP="00FD61E3">
            <w:pPr>
              <w:keepNext/>
              <w:keepLines/>
              <w:spacing w:after="0"/>
              <w:jc w:val="center"/>
              <w:rPr>
                <w:rFonts w:ascii="Arial" w:eastAsia="宋体" w:hAnsi="Arial"/>
                <w:sz w:val="18"/>
              </w:rPr>
            </w:pPr>
          </w:p>
        </w:tc>
        <w:tc>
          <w:tcPr>
            <w:tcW w:w="2835" w:type="dxa"/>
          </w:tcPr>
          <w:p w14:paraId="7CC8ABB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396FBF2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.6</w:t>
            </w:r>
          </w:p>
        </w:tc>
      </w:tr>
      <w:tr w:rsidR="00FD61E3" w:rsidRPr="00FD61E3" w14:paraId="052F22F5" w14:textId="77777777" w:rsidTr="00FD61E3">
        <w:trPr>
          <w:gridAfter w:val="1"/>
          <w:wAfter w:w="6" w:type="dxa"/>
          <w:trHeight w:val="187"/>
          <w:jc w:val="center"/>
        </w:trPr>
        <w:tc>
          <w:tcPr>
            <w:tcW w:w="2268" w:type="dxa"/>
            <w:tcBorders>
              <w:top w:val="nil"/>
              <w:bottom w:val="nil"/>
            </w:tcBorders>
            <w:shd w:val="clear" w:color="auto" w:fill="auto"/>
          </w:tcPr>
          <w:p w14:paraId="2E0112A3" w14:textId="77777777" w:rsidR="00FD61E3" w:rsidRPr="00FD61E3" w:rsidRDefault="00FD61E3" w:rsidP="00FD61E3">
            <w:pPr>
              <w:keepNext/>
              <w:keepLines/>
              <w:spacing w:after="0"/>
              <w:jc w:val="center"/>
              <w:rPr>
                <w:rFonts w:ascii="Arial" w:eastAsia="宋体" w:hAnsi="Arial"/>
                <w:sz w:val="18"/>
              </w:rPr>
            </w:pPr>
          </w:p>
        </w:tc>
        <w:tc>
          <w:tcPr>
            <w:tcW w:w="2835" w:type="dxa"/>
          </w:tcPr>
          <w:p w14:paraId="7A34CE5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11</w:t>
            </w:r>
          </w:p>
        </w:tc>
        <w:tc>
          <w:tcPr>
            <w:tcW w:w="2971" w:type="dxa"/>
          </w:tcPr>
          <w:p w14:paraId="56DD5C6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.9</w:t>
            </w:r>
          </w:p>
        </w:tc>
      </w:tr>
      <w:tr w:rsidR="00FD61E3" w:rsidRPr="00FD61E3" w14:paraId="07765B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5CB950" w14:textId="77777777" w:rsidR="00FD61E3" w:rsidRPr="00FD61E3" w:rsidRDefault="00FD61E3" w:rsidP="00FD61E3">
            <w:pPr>
              <w:keepNext/>
              <w:keepLines/>
              <w:spacing w:after="0"/>
              <w:jc w:val="center"/>
              <w:rPr>
                <w:rFonts w:ascii="Arial" w:eastAsia="宋体" w:hAnsi="Arial"/>
                <w:sz w:val="18"/>
              </w:rPr>
            </w:pPr>
          </w:p>
        </w:tc>
        <w:tc>
          <w:tcPr>
            <w:tcW w:w="2835" w:type="dxa"/>
          </w:tcPr>
          <w:p w14:paraId="0C3E27A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fi-FI"/>
              </w:rPr>
              <w:t>n77</w:t>
            </w:r>
          </w:p>
        </w:tc>
        <w:tc>
          <w:tcPr>
            <w:tcW w:w="2971" w:type="dxa"/>
          </w:tcPr>
          <w:p w14:paraId="4782FED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szCs w:val="18"/>
              </w:rPr>
              <w:t>0</w:t>
            </w:r>
            <w:r w:rsidRPr="00FD61E3">
              <w:rPr>
                <w:rFonts w:ascii="Arial" w:eastAsia="宋体" w:hAnsi="Arial" w:cs="Arial"/>
                <w:sz w:val="18"/>
                <w:szCs w:val="18"/>
              </w:rPr>
              <w:t>.8</w:t>
            </w:r>
          </w:p>
        </w:tc>
      </w:tr>
      <w:tr w:rsidR="00FD61E3" w:rsidRPr="00FD61E3" w14:paraId="36F4DDDC" w14:textId="77777777" w:rsidTr="00FD61E3">
        <w:trPr>
          <w:gridAfter w:val="1"/>
          <w:wAfter w:w="6" w:type="dxa"/>
          <w:trHeight w:val="187"/>
          <w:jc w:val="center"/>
        </w:trPr>
        <w:tc>
          <w:tcPr>
            <w:tcW w:w="2268" w:type="dxa"/>
            <w:tcBorders>
              <w:bottom w:val="nil"/>
            </w:tcBorders>
            <w:shd w:val="clear" w:color="auto" w:fill="auto"/>
          </w:tcPr>
          <w:p w14:paraId="62A744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DC_3-8-20_n</w:t>
            </w:r>
            <w:r w:rsidRPr="00FD61E3">
              <w:rPr>
                <w:rFonts w:ascii="Arial" w:eastAsia="宋体" w:hAnsi="Arial"/>
                <w:sz w:val="18"/>
                <w:lang w:val="fi-FI"/>
              </w:rPr>
              <w:t>1</w:t>
            </w:r>
          </w:p>
        </w:tc>
        <w:tc>
          <w:tcPr>
            <w:tcW w:w="2835" w:type="dxa"/>
          </w:tcPr>
          <w:p w14:paraId="45E98E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3</w:t>
            </w:r>
          </w:p>
        </w:tc>
        <w:tc>
          <w:tcPr>
            <w:tcW w:w="2971" w:type="dxa"/>
          </w:tcPr>
          <w:p w14:paraId="2BFA289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45A2A212" w14:textId="77777777" w:rsidTr="00FD61E3">
        <w:trPr>
          <w:gridAfter w:val="1"/>
          <w:wAfter w:w="6" w:type="dxa"/>
          <w:trHeight w:val="187"/>
          <w:jc w:val="center"/>
        </w:trPr>
        <w:tc>
          <w:tcPr>
            <w:tcW w:w="2268" w:type="dxa"/>
            <w:tcBorders>
              <w:top w:val="nil"/>
              <w:bottom w:val="nil"/>
            </w:tcBorders>
            <w:shd w:val="clear" w:color="auto" w:fill="auto"/>
          </w:tcPr>
          <w:p w14:paraId="6AF01E0E" w14:textId="77777777" w:rsidR="00FD61E3" w:rsidRPr="00FD61E3" w:rsidRDefault="00FD61E3" w:rsidP="00FD61E3">
            <w:pPr>
              <w:keepNext/>
              <w:keepLines/>
              <w:spacing w:after="0"/>
              <w:jc w:val="center"/>
              <w:rPr>
                <w:rFonts w:ascii="Arial" w:eastAsia="宋体" w:hAnsi="Arial"/>
                <w:sz w:val="18"/>
              </w:rPr>
            </w:pPr>
          </w:p>
        </w:tc>
        <w:tc>
          <w:tcPr>
            <w:tcW w:w="2835" w:type="dxa"/>
          </w:tcPr>
          <w:p w14:paraId="18BDF6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8</w:t>
            </w:r>
          </w:p>
        </w:tc>
        <w:tc>
          <w:tcPr>
            <w:tcW w:w="2971" w:type="dxa"/>
          </w:tcPr>
          <w:p w14:paraId="4AB2BA5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4BE2CAD5" w14:textId="77777777" w:rsidTr="00FD61E3">
        <w:trPr>
          <w:gridAfter w:val="1"/>
          <w:wAfter w:w="6" w:type="dxa"/>
          <w:trHeight w:val="187"/>
          <w:jc w:val="center"/>
        </w:trPr>
        <w:tc>
          <w:tcPr>
            <w:tcW w:w="2268" w:type="dxa"/>
            <w:tcBorders>
              <w:top w:val="nil"/>
              <w:bottom w:val="nil"/>
            </w:tcBorders>
            <w:shd w:val="clear" w:color="auto" w:fill="auto"/>
          </w:tcPr>
          <w:p w14:paraId="0B3074EB" w14:textId="77777777" w:rsidR="00FD61E3" w:rsidRPr="00FD61E3" w:rsidRDefault="00FD61E3" w:rsidP="00FD61E3">
            <w:pPr>
              <w:keepNext/>
              <w:keepLines/>
              <w:spacing w:after="0"/>
              <w:jc w:val="center"/>
              <w:rPr>
                <w:rFonts w:ascii="Arial" w:eastAsia="宋体" w:hAnsi="Arial"/>
                <w:sz w:val="18"/>
              </w:rPr>
            </w:pPr>
          </w:p>
        </w:tc>
        <w:tc>
          <w:tcPr>
            <w:tcW w:w="2835" w:type="dxa"/>
          </w:tcPr>
          <w:p w14:paraId="5D020F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3325CA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0.4</w:t>
            </w:r>
          </w:p>
        </w:tc>
      </w:tr>
      <w:tr w:rsidR="00FD61E3" w:rsidRPr="00FD61E3" w14:paraId="4FE18D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8C2079" w14:textId="77777777" w:rsidR="00FD61E3" w:rsidRPr="00FD61E3" w:rsidRDefault="00FD61E3" w:rsidP="00FD61E3">
            <w:pPr>
              <w:keepNext/>
              <w:keepLines/>
              <w:spacing w:after="0"/>
              <w:jc w:val="center"/>
              <w:rPr>
                <w:rFonts w:ascii="Arial" w:eastAsia="宋体" w:hAnsi="Arial"/>
                <w:sz w:val="18"/>
              </w:rPr>
            </w:pPr>
          </w:p>
        </w:tc>
        <w:tc>
          <w:tcPr>
            <w:tcW w:w="2835" w:type="dxa"/>
          </w:tcPr>
          <w:p w14:paraId="58C6AC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58DA75A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6406E1EB" w14:textId="77777777" w:rsidTr="00FD61E3">
        <w:trPr>
          <w:gridAfter w:val="1"/>
          <w:wAfter w:w="6" w:type="dxa"/>
          <w:trHeight w:val="187"/>
          <w:jc w:val="center"/>
        </w:trPr>
        <w:tc>
          <w:tcPr>
            <w:tcW w:w="2268" w:type="dxa"/>
            <w:tcBorders>
              <w:bottom w:val="nil"/>
            </w:tcBorders>
            <w:shd w:val="clear" w:color="auto" w:fill="auto"/>
          </w:tcPr>
          <w:p w14:paraId="1AFC24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DC_3-8-20_n78</w:t>
            </w:r>
          </w:p>
        </w:tc>
        <w:tc>
          <w:tcPr>
            <w:tcW w:w="2835" w:type="dxa"/>
          </w:tcPr>
          <w:p w14:paraId="5605DE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A2CCE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153D0FE5" w14:textId="77777777" w:rsidTr="00FD61E3">
        <w:trPr>
          <w:gridAfter w:val="1"/>
          <w:wAfter w:w="6" w:type="dxa"/>
          <w:trHeight w:val="187"/>
          <w:jc w:val="center"/>
        </w:trPr>
        <w:tc>
          <w:tcPr>
            <w:tcW w:w="2268" w:type="dxa"/>
            <w:tcBorders>
              <w:top w:val="nil"/>
              <w:bottom w:val="nil"/>
            </w:tcBorders>
            <w:shd w:val="clear" w:color="auto" w:fill="auto"/>
          </w:tcPr>
          <w:p w14:paraId="7715E4D6" w14:textId="77777777" w:rsidR="00FD61E3" w:rsidRPr="00FD61E3" w:rsidRDefault="00FD61E3" w:rsidP="00FD61E3">
            <w:pPr>
              <w:keepNext/>
              <w:keepLines/>
              <w:spacing w:after="0"/>
              <w:jc w:val="center"/>
              <w:rPr>
                <w:rFonts w:ascii="Arial" w:eastAsia="宋体" w:hAnsi="Arial"/>
                <w:sz w:val="18"/>
              </w:rPr>
            </w:pPr>
          </w:p>
        </w:tc>
        <w:tc>
          <w:tcPr>
            <w:tcW w:w="2835" w:type="dxa"/>
          </w:tcPr>
          <w:p w14:paraId="1DF8D8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8</w:t>
            </w:r>
          </w:p>
        </w:tc>
        <w:tc>
          <w:tcPr>
            <w:tcW w:w="2971" w:type="dxa"/>
          </w:tcPr>
          <w:p w14:paraId="6E8C3E4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2D736105" w14:textId="77777777" w:rsidTr="00FD61E3">
        <w:trPr>
          <w:gridAfter w:val="1"/>
          <w:wAfter w:w="6" w:type="dxa"/>
          <w:trHeight w:val="187"/>
          <w:jc w:val="center"/>
        </w:trPr>
        <w:tc>
          <w:tcPr>
            <w:tcW w:w="2268" w:type="dxa"/>
            <w:tcBorders>
              <w:top w:val="nil"/>
              <w:bottom w:val="nil"/>
            </w:tcBorders>
            <w:shd w:val="clear" w:color="auto" w:fill="auto"/>
          </w:tcPr>
          <w:p w14:paraId="6297745E" w14:textId="77777777" w:rsidR="00FD61E3" w:rsidRPr="00FD61E3" w:rsidRDefault="00FD61E3" w:rsidP="00FD61E3">
            <w:pPr>
              <w:keepNext/>
              <w:keepLines/>
              <w:spacing w:after="0"/>
              <w:jc w:val="center"/>
              <w:rPr>
                <w:rFonts w:ascii="Arial" w:eastAsia="宋体" w:hAnsi="Arial"/>
                <w:sz w:val="18"/>
              </w:rPr>
            </w:pPr>
          </w:p>
        </w:tc>
        <w:tc>
          <w:tcPr>
            <w:tcW w:w="2835" w:type="dxa"/>
          </w:tcPr>
          <w:p w14:paraId="675832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20</w:t>
            </w:r>
          </w:p>
        </w:tc>
        <w:tc>
          <w:tcPr>
            <w:tcW w:w="2971" w:type="dxa"/>
          </w:tcPr>
          <w:p w14:paraId="3D958DF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00190A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5DCA11" w14:textId="77777777" w:rsidR="00FD61E3" w:rsidRPr="00FD61E3" w:rsidRDefault="00FD61E3" w:rsidP="00FD61E3">
            <w:pPr>
              <w:keepNext/>
              <w:keepLines/>
              <w:spacing w:after="0"/>
              <w:jc w:val="center"/>
              <w:rPr>
                <w:rFonts w:ascii="Arial" w:eastAsia="宋体" w:hAnsi="Arial"/>
                <w:sz w:val="18"/>
              </w:rPr>
            </w:pPr>
          </w:p>
        </w:tc>
        <w:tc>
          <w:tcPr>
            <w:tcW w:w="2835" w:type="dxa"/>
          </w:tcPr>
          <w:p w14:paraId="2F1DD2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261EA1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68A24E91" w14:textId="77777777" w:rsidTr="00FD61E3">
        <w:trPr>
          <w:gridAfter w:val="1"/>
          <w:wAfter w:w="6" w:type="dxa"/>
          <w:trHeight w:val="187"/>
          <w:jc w:val="center"/>
        </w:trPr>
        <w:tc>
          <w:tcPr>
            <w:tcW w:w="2268" w:type="dxa"/>
            <w:tcBorders>
              <w:bottom w:val="nil"/>
            </w:tcBorders>
            <w:shd w:val="clear" w:color="auto" w:fill="auto"/>
          </w:tcPr>
          <w:p w14:paraId="5BC0CFD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DC_3-8_n28-n77</w:t>
            </w:r>
          </w:p>
        </w:tc>
        <w:tc>
          <w:tcPr>
            <w:tcW w:w="2835" w:type="dxa"/>
          </w:tcPr>
          <w:p w14:paraId="0EF326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210F72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4AB054D" w14:textId="77777777" w:rsidTr="00FD61E3">
        <w:trPr>
          <w:gridAfter w:val="1"/>
          <w:wAfter w:w="6" w:type="dxa"/>
          <w:trHeight w:val="187"/>
          <w:jc w:val="center"/>
        </w:trPr>
        <w:tc>
          <w:tcPr>
            <w:tcW w:w="2268" w:type="dxa"/>
            <w:tcBorders>
              <w:top w:val="nil"/>
              <w:bottom w:val="nil"/>
            </w:tcBorders>
            <w:shd w:val="clear" w:color="auto" w:fill="auto"/>
          </w:tcPr>
          <w:p w14:paraId="35ACFE26" w14:textId="77777777" w:rsidR="00FD61E3" w:rsidRPr="00FD61E3" w:rsidRDefault="00FD61E3" w:rsidP="00FD61E3">
            <w:pPr>
              <w:keepNext/>
              <w:keepLines/>
              <w:spacing w:after="0"/>
              <w:jc w:val="center"/>
              <w:rPr>
                <w:rFonts w:ascii="Arial" w:eastAsia="宋体" w:hAnsi="Arial"/>
                <w:sz w:val="18"/>
              </w:rPr>
            </w:pPr>
          </w:p>
        </w:tc>
        <w:tc>
          <w:tcPr>
            <w:tcW w:w="2835" w:type="dxa"/>
          </w:tcPr>
          <w:p w14:paraId="489EB9B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0C4881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55892016" w14:textId="77777777" w:rsidTr="00FD61E3">
        <w:trPr>
          <w:gridAfter w:val="1"/>
          <w:wAfter w:w="6" w:type="dxa"/>
          <w:trHeight w:val="187"/>
          <w:jc w:val="center"/>
        </w:trPr>
        <w:tc>
          <w:tcPr>
            <w:tcW w:w="2268" w:type="dxa"/>
            <w:tcBorders>
              <w:top w:val="nil"/>
              <w:bottom w:val="nil"/>
            </w:tcBorders>
            <w:shd w:val="clear" w:color="auto" w:fill="auto"/>
          </w:tcPr>
          <w:p w14:paraId="3FF74B24" w14:textId="77777777" w:rsidR="00FD61E3" w:rsidRPr="00FD61E3" w:rsidRDefault="00FD61E3" w:rsidP="00FD61E3">
            <w:pPr>
              <w:keepNext/>
              <w:keepLines/>
              <w:spacing w:after="0"/>
              <w:jc w:val="center"/>
              <w:rPr>
                <w:rFonts w:ascii="Arial" w:eastAsia="宋体" w:hAnsi="Arial"/>
                <w:sz w:val="18"/>
              </w:rPr>
            </w:pPr>
          </w:p>
        </w:tc>
        <w:tc>
          <w:tcPr>
            <w:tcW w:w="2835" w:type="dxa"/>
          </w:tcPr>
          <w:p w14:paraId="0D0A7A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tcPr>
          <w:p w14:paraId="6611D7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7AC2FD8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A0D07A" w14:textId="77777777" w:rsidR="00FD61E3" w:rsidRPr="00FD61E3" w:rsidRDefault="00FD61E3" w:rsidP="00FD61E3">
            <w:pPr>
              <w:keepNext/>
              <w:keepLines/>
              <w:spacing w:after="0"/>
              <w:jc w:val="center"/>
              <w:rPr>
                <w:rFonts w:ascii="Arial" w:eastAsia="宋体" w:hAnsi="Arial"/>
                <w:sz w:val="18"/>
              </w:rPr>
            </w:pPr>
          </w:p>
        </w:tc>
        <w:tc>
          <w:tcPr>
            <w:tcW w:w="2835" w:type="dxa"/>
          </w:tcPr>
          <w:p w14:paraId="1C6A7B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C17DE9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44A577D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585FA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DC_3-8-28_n78</w:t>
            </w:r>
          </w:p>
        </w:tc>
        <w:tc>
          <w:tcPr>
            <w:tcW w:w="2835" w:type="dxa"/>
            <w:tcBorders>
              <w:left w:val="single" w:sz="4" w:space="0" w:color="auto"/>
            </w:tcBorders>
            <w:vAlign w:val="center"/>
          </w:tcPr>
          <w:p w14:paraId="1FFAA3F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3</w:t>
            </w:r>
          </w:p>
        </w:tc>
        <w:tc>
          <w:tcPr>
            <w:tcW w:w="2971" w:type="dxa"/>
          </w:tcPr>
          <w:p w14:paraId="6D71DFD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0E6A958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AF3AEF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18B886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tcPr>
          <w:p w14:paraId="30FDA9D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63BBB2A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F7E4E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615C2A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28</w:t>
            </w:r>
          </w:p>
        </w:tc>
        <w:tc>
          <w:tcPr>
            <w:tcW w:w="2971" w:type="dxa"/>
          </w:tcPr>
          <w:p w14:paraId="2BD9F5E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26E2435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2C2782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98954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n78</w:t>
            </w:r>
          </w:p>
        </w:tc>
        <w:tc>
          <w:tcPr>
            <w:tcW w:w="2971" w:type="dxa"/>
          </w:tcPr>
          <w:p w14:paraId="5482542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Malgun Gothic" w:hAnsi="Arial" w:cs="Arial"/>
                <w:sz w:val="18"/>
                <w:lang w:eastAsia="ko-KR"/>
              </w:rPr>
              <w:t>0.8</w:t>
            </w:r>
          </w:p>
        </w:tc>
      </w:tr>
      <w:tr w:rsidR="00FD61E3" w:rsidRPr="00FD61E3" w14:paraId="5EC9482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3D3F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DC_3-8_n28-n78</w:t>
            </w:r>
          </w:p>
        </w:tc>
        <w:tc>
          <w:tcPr>
            <w:tcW w:w="2835" w:type="dxa"/>
            <w:tcBorders>
              <w:left w:val="single" w:sz="4" w:space="0" w:color="auto"/>
            </w:tcBorders>
            <w:vAlign w:val="center"/>
          </w:tcPr>
          <w:p w14:paraId="35B1AA9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3</w:t>
            </w:r>
          </w:p>
        </w:tc>
        <w:tc>
          <w:tcPr>
            <w:tcW w:w="2971" w:type="dxa"/>
          </w:tcPr>
          <w:p w14:paraId="7BEA18E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DD9B05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E1E6E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763BA2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tcPr>
          <w:p w14:paraId="47E957CA"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0.6</w:t>
            </w:r>
          </w:p>
        </w:tc>
      </w:tr>
      <w:tr w:rsidR="00FD61E3" w:rsidRPr="00FD61E3" w14:paraId="29B3509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4E7F7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57C3F0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n28</w:t>
            </w:r>
          </w:p>
        </w:tc>
        <w:tc>
          <w:tcPr>
            <w:tcW w:w="2971" w:type="dxa"/>
          </w:tcPr>
          <w:p w14:paraId="3A8C0BF4"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7869A9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F28104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F05D9C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n78</w:t>
            </w:r>
          </w:p>
        </w:tc>
        <w:tc>
          <w:tcPr>
            <w:tcW w:w="2971" w:type="dxa"/>
          </w:tcPr>
          <w:p w14:paraId="3E7F5FA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0.8</w:t>
            </w:r>
          </w:p>
        </w:tc>
      </w:tr>
      <w:tr w:rsidR="00FD61E3" w:rsidRPr="00FD61E3" w14:paraId="0128DDE8" w14:textId="77777777" w:rsidTr="00FD61E3">
        <w:trPr>
          <w:gridAfter w:val="1"/>
          <w:wAfter w:w="6" w:type="dxa"/>
          <w:trHeight w:val="187"/>
          <w:jc w:val="center"/>
        </w:trPr>
        <w:tc>
          <w:tcPr>
            <w:tcW w:w="2268" w:type="dxa"/>
            <w:tcBorders>
              <w:top w:val="nil"/>
              <w:bottom w:val="nil"/>
            </w:tcBorders>
            <w:shd w:val="clear" w:color="auto" w:fill="auto"/>
          </w:tcPr>
          <w:p w14:paraId="41E62A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DC_3-8-32_n1</w:t>
            </w:r>
          </w:p>
        </w:tc>
        <w:tc>
          <w:tcPr>
            <w:tcW w:w="2835" w:type="dxa"/>
          </w:tcPr>
          <w:p w14:paraId="360A11FA"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3</w:t>
            </w:r>
          </w:p>
        </w:tc>
        <w:tc>
          <w:tcPr>
            <w:tcW w:w="2971" w:type="dxa"/>
          </w:tcPr>
          <w:p w14:paraId="3B60870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0.5</w:t>
            </w:r>
          </w:p>
        </w:tc>
      </w:tr>
      <w:tr w:rsidR="00FD61E3" w:rsidRPr="00FD61E3" w14:paraId="5F7E4DF3" w14:textId="77777777" w:rsidTr="00FD61E3">
        <w:trPr>
          <w:gridAfter w:val="1"/>
          <w:wAfter w:w="6" w:type="dxa"/>
          <w:trHeight w:val="187"/>
          <w:jc w:val="center"/>
        </w:trPr>
        <w:tc>
          <w:tcPr>
            <w:tcW w:w="2268" w:type="dxa"/>
            <w:tcBorders>
              <w:top w:val="nil"/>
              <w:bottom w:val="nil"/>
            </w:tcBorders>
            <w:shd w:val="clear" w:color="auto" w:fill="auto"/>
          </w:tcPr>
          <w:p w14:paraId="17D5AFE7" w14:textId="77777777" w:rsidR="00FD61E3" w:rsidRPr="00FD61E3" w:rsidRDefault="00FD61E3" w:rsidP="00FD61E3">
            <w:pPr>
              <w:keepNext/>
              <w:keepLines/>
              <w:spacing w:after="0"/>
              <w:jc w:val="center"/>
              <w:rPr>
                <w:rFonts w:ascii="Arial" w:eastAsia="宋体" w:hAnsi="Arial"/>
                <w:sz w:val="18"/>
              </w:rPr>
            </w:pPr>
          </w:p>
        </w:tc>
        <w:tc>
          <w:tcPr>
            <w:tcW w:w="2835" w:type="dxa"/>
          </w:tcPr>
          <w:p w14:paraId="7BC9E1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8</w:t>
            </w:r>
          </w:p>
        </w:tc>
        <w:tc>
          <w:tcPr>
            <w:tcW w:w="2971" w:type="dxa"/>
          </w:tcPr>
          <w:p w14:paraId="0AD3194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0.3</w:t>
            </w:r>
          </w:p>
        </w:tc>
      </w:tr>
      <w:tr w:rsidR="00FD61E3" w:rsidRPr="00FD61E3" w14:paraId="2BCF697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B815F36" w14:textId="77777777" w:rsidR="00FD61E3" w:rsidRPr="00FD61E3" w:rsidRDefault="00FD61E3" w:rsidP="00FD61E3">
            <w:pPr>
              <w:keepNext/>
              <w:keepLines/>
              <w:spacing w:after="0"/>
              <w:jc w:val="center"/>
              <w:rPr>
                <w:rFonts w:ascii="Arial" w:eastAsia="宋体" w:hAnsi="Arial"/>
                <w:sz w:val="18"/>
              </w:rPr>
            </w:pPr>
          </w:p>
        </w:tc>
        <w:tc>
          <w:tcPr>
            <w:tcW w:w="2835" w:type="dxa"/>
          </w:tcPr>
          <w:p w14:paraId="7D2E5EB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n1</w:t>
            </w:r>
          </w:p>
        </w:tc>
        <w:tc>
          <w:tcPr>
            <w:tcW w:w="2971" w:type="dxa"/>
          </w:tcPr>
          <w:p w14:paraId="76F4E3A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768F1B14" w14:textId="77777777" w:rsidTr="00FD61E3">
        <w:trPr>
          <w:gridAfter w:val="1"/>
          <w:wAfter w:w="6" w:type="dxa"/>
          <w:trHeight w:val="187"/>
          <w:jc w:val="center"/>
        </w:trPr>
        <w:tc>
          <w:tcPr>
            <w:tcW w:w="2268" w:type="dxa"/>
            <w:tcBorders>
              <w:top w:val="nil"/>
              <w:bottom w:val="nil"/>
            </w:tcBorders>
            <w:shd w:val="clear" w:color="auto" w:fill="auto"/>
          </w:tcPr>
          <w:p w14:paraId="4F0D0F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DC_3-8-32_n28</w:t>
            </w:r>
          </w:p>
        </w:tc>
        <w:tc>
          <w:tcPr>
            <w:tcW w:w="2835" w:type="dxa"/>
          </w:tcPr>
          <w:p w14:paraId="430B5C1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3</w:t>
            </w:r>
          </w:p>
        </w:tc>
        <w:tc>
          <w:tcPr>
            <w:tcW w:w="2971" w:type="dxa"/>
          </w:tcPr>
          <w:p w14:paraId="25D8505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0.3</w:t>
            </w:r>
          </w:p>
        </w:tc>
      </w:tr>
      <w:tr w:rsidR="00FD61E3" w:rsidRPr="00FD61E3" w14:paraId="66E240BA" w14:textId="77777777" w:rsidTr="00FD61E3">
        <w:trPr>
          <w:gridAfter w:val="1"/>
          <w:wAfter w:w="6" w:type="dxa"/>
          <w:trHeight w:val="187"/>
          <w:jc w:val="center"/>
        </w:trPr>
        <w:tc>
          <w:tcPr>
            <w:tcW w:w="2268" w:type="dxa"/>
            <w:tcBorders>
              <w:top w:val="nil"/>
              <w:bottom w:val="nil"/>
            </w:tcBorders>
            <w:shd w:val="clear" w:color="auto" w:fill="auto"/>
          </w:tcPr>
          <w:p w14:paraId="6B0EC9AC" w14:textId="77777777" w:rsidR="00FD61E3" w:rsidRPr="00FD61E3" w:rsidRDefault="00FD61E3" w:rsidP="00FD61E3">
            <w:pPr>
              <w:keepNext/>
              <w:keepLines/>
              <w:spacing w:after="0"/>
              <w:jc w:val="center"/>
              <w:rPr>
                <w:rFonts w:ascii="Arial" w:eastAsia="宋体" w:hAnsi="Arial"/>
                <w:sz w:val="18"/>
              </w:rPr>
            </w:pPr>
          </w:p>
        </w:tc>
        <w:tc>
          <w:tcPr>
            <w:tcW w:w="2835" w:type="dxa"/>
          </w:tcPr>
          <w:p w14:paraId="315BAB9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8</w:t>
            </w:r>
          </w:p>
        </w:tc>
        <w:tc>
          <w:tcPr>
            <w:tcW w:w="2971" w:type="dxa"/>
          </w:tcPr>
          <w:p w14:paraId="24D3A80A"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0.3</w:t>
            </w:r>
          </w:p>
        </w:tc>
      </w:tr>
      <w:tr w:rsidR="00FD61E3" w:rsidRPr="00FD61E3" w14:paraId="276DED3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DA0926" w14:textId="77777777" w:rsidR="00FD61E3" w:rsidRPr="00FD61E3" w:rsidRDefault="00FD61E3" w:rsidP="00FD61E3">
            <w:pPr>
              <w:keepNext/>
              <w:keepLines/>
              <w:spacing w:after="0"/>
              <w:jc w:val="center"/>
              <w:rPr>
                <w:rFonts w:ascii="Arial" w:eastAsia="宋体" w:hAnsi="Arial"/>
                <w:sz w:val="18"/>
              </w:rPr>
            </w:pPr>
          </w:p>
        </w:tc>
        <w:tc>
          <w:tcPr>
            <w:tcW w:w="2835" w:type="dxa"/>
          </w:tcPr>
          <w:p w14:paraId="179DA7A9"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n28</w:t>
            </w:r>
          </w:p>
        </w:tc>
        <w:tc>
          <w:tcPr>
            <w:tcW w:w="2971" w:type="dxa"/>
          </w:tcPr>
          <w:p w14:paraId="1635C25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rPr>
              <w:t>0.6</w:t>
            </w:r>
          </w:p>
        </w:tc>
      </w:tr>
      <w:tr w:rsidR="00FD61E3" w:rsidRPr="00FD61E3" w14:paraId="1824E3E0" w14:textId="77777777" w:rsidTr="00FD61E3">
        <w:trPr>
          <w:gridAfter w:val="1"/>
          <w:wAfter w:w="6" w:type="dxa"/>
          <w:trHeight w:val="187"/>
          <w:jc w:val="center"/>
        </w:trPr>
        <w:tc>
          <w:tcPr>
            <w:tcW w:w="2268" w:type="dxa"/>
            <w:tcBorders>
              <w:top w:val="nil"/>
              <w:bottom w:val="nil"/>
            </w:tcBorders>
            <w:shd w:val="clear" w:color="auto" w:fill="auto"/>
          </w:tcPr>
          <w:p w14:paraId="3F32D7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DC_3-8-32_n78</w:t>
            </w:r>
          </w:p>
        </w:tc>
        <w:tc>
          <w:tcPr>
            <w:tcW w:w="2835" w:type="dxa"/>
          </w:tcPr>
          <w:p w14:paraId="1C91D99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3</w:t>
            </w:r>
          </w:p>
        </w:tc>
        <w:tc>
          <w:tcPr>
            <w:tcW w:w="2971" w:type="dxa"/>
          </w:tcPr>
          <w:p w14:paraId="225453F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6BAB4F27" w14:textId="77777777" w:rsidTr="00FD61E3">
        <w:trPr>
          <w:gridAfter w:val="1"/>
          <w:wAfter w:w="6" w:type="dxa"/>
          <w:trHeight w:val="187"/>
          <w:jc w:val="center"/>
        </w:trPr>
        <w:tc>
          <w:tcPr>
            <w:tcW w:w="2268" w:type="dxa"/>
            <w:tcBorders>
              <w:top w:val="nil"/>
              <w:bottom w:val="nil"/>
            </w:tcBorders>
            <w:shd w:val="clear" w:color="auto" w:fill="auto"/>
          </w:tcPr>
          <w:p w14:paraId="5A46B901" w14:textId="77777777" w:rsidR="00FD61E3" w:rsidRPr="00FD61E3" w:rsidRDefault="00FD61E3" w:rsidP="00FD61E3">
            <w:pPr>
              <w:keepNext/>
              <w:keepLines/>
              <w:spacing w:after="0"/>
              <w:jc w:val="center"/>
              <w:rPr>
                <w:rFonts w:ascii="Arial" w:eastAsia="宋体" w:hAnsi="Arial"/>
                <w:sz w:val="18"/>
              </w:rPr>
            </w:pPr>
          </w:p>
        </w:tc>
        <w:tc>
          <w:tcPr>
            <w:tcW w:w="2835" w:type="dxa"/>
          </w:tcPr>
          <w:p w14:paraId="663430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8</w:t>
            </w:r>
          </w:p>
        </w:tc>
        <w:tc>
          <w:tcPr>
            <w:tcW w:w="2971" w:type="dxa"/>
          </w:tcPr>
          <w:p w14:paraId="7B404530"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0.6</w:t>
            </w:r>
          </w:p>
        </w:tc>
      </w:tr>
      <w:tr w:rsidR="00FD61E3" w:rsidRPr="00FD61E3" w14:paraId="3D413B8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0869CE" w14:textId="77777777" w:rsidR="00FD61E3" w:rsidRPr="00FD61E3" w:rsidRDefault="00FD61E3" w:rsidP="00FD61E3">
            <w:pPr>
              <w:keepNext/>
              <w:keepLines/>
              <w:spacing w:after="0"/>
              <w:jc w:val="center"/>
              <w:rPr>
                <w:rFonts w:ascii="Arial" w:eastAsia="宋体" w:hAnsi="Arial"/>
                <w:sz w:val="18"/>
              </w:rPr>
            </w:pPr>
          </w:p>
        </w:tc>
        <w:tc>
          <w:tcPr>
            <w:tcW w:w="2835" w:type="dxa"/>
          </w:tcPr>
          <w:p w14:paraId="2BCFC73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n78</w:t>
            </w:r>
          </w:p>
        </w:tc>
        <w:tc>
          <w:tcPr>
            <w:tcW w:w="2971" w:type="dxa"/>
          </w:tcPr>
          <w:p w14:paraId="5D19AE51"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0.8</w:t>
            </w:r>
          </w:p>
        </w:tc>
      </w:tr>
      <w:tr w:rsidR="00FD61E3" w:rsidRPr="00FD61E3" w14:paraId="21CC0FCE"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A94BB2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DC_3-8-40_n1</w:t>
            </w:r>
          </w:p>
        </w:tc>
        <w:tc>
          <w:tcPr>
            <w:tcW w:w="2835" w:type="dxa"/>
          </w:tcPr>
          <w:p w14:paraId="06DC81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5456D2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DDC1FF3" w14:textId="77777777" w:rsidTr="00FD61E3">
        <w:trPr>
          <w:gridAfter w:val="1"/>
          <w:wAfter w:w="6" w:type="dxa"/>
          <w:trHeight w:val="187"/>
          <w:jc w:val="center"/>
        </w:trPr>
        <w:tc>
          <w:tcPr>
            <w:tcW w:w="2268" w:type="dxa"/>
            <w:tcBorders>
              <w:top w:val="nil"/>
              <w:bottom w:val="nil"/>
            </w:tcBorders>
            <w:shd w:val="clear" w:color="auto" w:fill="auto"/>
          </w:tcPr>
          <w:p w14:paraId="2C871AAB" w14:textId="77777777" w:rsidR="00FD61E3" w:rsidRPr="00FD61E3" w:rsidRDefault="00FD61E3" w:rsidP="00FD61E3">
            <w:pPr>
              <w:keepNext/>
              <w:keepLines/>
              <w:spacing w:after="0"/>
              <w:jc w:val="center"/>
              <w:rPr>
                <w:rFonts w:ascii="Arial" w:eastAsia="宋体" w:hAnsi="Arial"/>
                <w:sz w:val="18"/>
              </w:rPr>
            </w:pPr>
          </w:p>
        </w:tc>
        <w:tc>
          <w:tcPr>
            <w:tcW w:w="2835" w:type="dxa"/>
          </w:tcPr>
          <w:p w14:paraId="5616D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8</w:t>
            </w:r>
          </w:p>
        </w:tc>
        <w:tc>
          <w:tcPr>
            <w:tcW w:w="2971" w:type="dxa"/>
          </w:tcPr>
          <w:p w14:paraId="45D7AB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341ADB85" w14:textId="77777777" w:rsidTr="00FD61E3">
        <w:trPr>
          <w:gridAfter w:val="1"/>
          <w:wAfter w:w="6" w:type="dxa"/>
          <w:trHeight w:val="187"/>
          <w:jc w:val="center"/>
        </w:trPr>
        <w:tc>
          <w:tcPr>
            <w:tcW w:w="2268" w:type="dxa"/>
            <w:tcBorders>
              <w:top w:val="nil"/>
              <w:bottom w:val="nil"/>
            </w:tcBorders>
            <w:shd w:val="clear" w:color="auto" w:fill="auto"/>
          </w:tcPr>
          <w:p w14:paraId="00C2992E" w14:textId="77777777" w:rsidR="00FD61E3" w:rsidRPr="00FD61E3" w:rsidRDefault="00FD61E3" w:rsidP="00FD61E3">
            <w:pPr>
              <w:keepNext/>
              <w:keepLines/>
              <w:spacing w:after="0"/>
              <w:jc w:val="center"/>
              <w:rPr>
                <w:rFonts w:ascii="Arial" w:eastAsia="宋体" w:hAnsi="Arial"/>
                <w:sz w:val="18"/>
              </w:rPr>
            </w:pPr>
          </w:p>
        </w:tc>
        <w:tc>
          <w:tcPr>
            <w:tcW w:w="2835" w:type="dxa"/>
          </w:tcPr>
          <w:p w14:paraId="447B1C6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40</w:t>
            </w:r>
          </w:p>
        </w:tc>
        <w:tc>
          <w:tcPr>
            <w:tcW w:w="2971" w:type="dxa"/>
          </w:tcPr>
          <w:p w14:paraId="41FD79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6E7A06D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5643C56" w14:textId="77777777" w:rsidR="00FD61E3" w:rsidRPr="00FD61E3" w:rsidRDefault="00FD61E3" w:rsidP="00FD61E3">
            <w:pPr>
              <w:keepNext/>
              <w:keepLines/>
              <w:spacing w:after="0"/>
              <w:jc w:val="center"/>
              <w:rPr>
                <w:rFonts w:ascii="Arial" w:eastAsia="宋体" w:hAnsi="Arial"/>
                <w:sz w:val="18"/>
              </w:rPr>
            </w:pPr>
          </w:p>
        </w:tc>
        <w:tc>
          <w:tcPr>
            <w:tcW w:w="2835" w:type="dxa"/>
          </w:tcPr>
          <w:p w14:paraId="716B59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n1</w:t>
            </w:r>
          </w:p>
        </w:tc>
        <w:tc>
          <w:tcPr>
            <w:tcW w:w="2971" w:type="dxa"/>
          </w:tcPr>
          <w:p w14:paraId="3E556E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2952845E" w14:textId="77777777" w:rsidTr="00FD61E3">
        <w:trPr>
          <w:gridAfter w:val="1"/>
          <w:wAfter w:w="6" w:type="dxa"/>
          <w:trHeight w:val="187"/>
          <w:jc w:val="center"/>
        </w:trPr>
        <w:tc>
          <w:tcPr>
            <w:tcW w:w="2268" w:type="dxa"/>
            <w:tcBorders>
              <w:top w:val="nil"/>
              <w:bottom w:val="nil"/>
            </w:tcBorders>
            <w:shd w:val="clear" w:color="auto" w:fill="auto"/>
          </w:tcPr>
          <w:p w14:paraId="5A6640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宋体" w:hAnsi="Arial" w:hint="eastAsia"/>
                <w:sz w:val="18"/>
                <w:lang w:eastAsia="ja-JP"/>
              </w:rPr>
              <w:t>-</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1FB6DE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3</w:t>
            </w:r>
          </w:p>
        </w:tc>
        <w:tc>
          <w:tcPr>
            <w:tcW w:w="2971" w:type="dxa"/>
          </w:tcPr>
          <w:p w14:paraId="458563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2E7E12A8" w14:textId="77777777" w:rsidTr="00FD61E3">
        <w:trPr>
          <w:gridAfter w:val="1"/>
          <w:wAfter w:w="6" w:type="dxa"/>
          <w:trHeight w:val="187"/>
          <w:jc w:val="center"/>
        </w:trPr>
        <w:tc>
          <w:tcPr>
            <w:tcW w:w="2268" w:type="dxa"/>
            <w:tcBorders>
              <w:top w:val="nil"/>
              <w:bottom w:val="nil"/>
            </w:tcBorders>
            <w:shd w:val="clear" w:color="auto" w:fill="auto"/>
          </w:tcPr>
          <w:p w14:paraId="5DACDC45" w14:textId="77777777" w:rsidR="00FD61E3" w:rsidRPr="00FD61E3" w:rsidRDefault="00FD61E3" w:rsidP="00FD61E3">
            <w:pPr>
              <w:keepNext/>
              <w:keepLines/>
              <w:spacing w:after="0"/>
              <w:jc w:val="center"/>
              <w:rPr>
                <w:rFonts w:ascii="Arial" w:eastAsia="宋体" w:hAnsi="Arial"/>
                <w:sz w:val="18"/>
              </w:rPr>
            </w:pPr>
          </w:p>
        </w:tc>
        <w:tc>
          <w:tcPr>
            <w:tcW w:w="2835" w:type="dxa"/>
          </w:tcPr>
          <w:p w14:paraId="4B8B1F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8</w:t>
            </w:r>
          </w:p>
        </w:tc>
        <w:tc>
          <w:tcPr>
            <w:tcW w:w="2971" w:type="dxa"/>
          </w:tcPr>
          <w:p w14:paraId="3353BCC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33AB6115" w14:textId="77777777" w:rsidTr="00FD61E3">
        <w:trPr>
          <w:gridAfter w:val="1"/>
          <w:wAfter w:w="6" w:type="dxa"/>
          <w:trHeight w:val="187"/>
          <w:jc w:val="center"/>
        </w:trPr>
        <w:tc>
          <w:tcPr>
            <w:tcW w:w="2268" w:type="dxa"/>
            <w:tcBorders>
              <w:top w:val="nil"/>
              <w:bottom w:val="nil"/>
            </w:tcBorders>
            <w:shd w:val="clear" w:color="auto" w:fill="auto"/>
          </w:tcPr>
          <w:p w14:paraId="359E943E" w14:textId="77777777" w:rsidR="00FD61E3" w:rsidRPr="00FD61E3" w:rsidRDefault="00FD61E3" w:rsidP="00FD61E3">
            <w:pPr>
              <w:keepNext/>
              <w:keepLines/>
              <w:spacing w:after="0"/>
              <w:jc w:val="center"/>
              <w:rPr>
                <w:rFonts w:ascii="Arial" w:eastAsia="宋体" w:hAnsi="Arial"/>
                <w:sz w:val="18"/>
              </w:rPr>
            </w:pPr>
          </w:p>
        </w:tc>
        <w:tc>
          <w:tcPr>
            <w:tcW w:w="2835" w:type="dxa"/>
          </w:tcPr>
          <w:p w14:paraId="1FA9E6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540A8C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06E8463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0B8295C" w14:textId="77777777" w:rsidR="00FD61E3" w:rsidRPr="00FD61E3" w:rsidRDefault="00FD61E3" w:rsidP="00FD61E3">
            <w:pPr>
              <w:keepNext/>
              <w:keepLines/>
              <w:spacing w:after="0"/>
              <w:jc w:val="center"/>
              <w:rPr>
                <w:rFonts w:ascii="Arial" w:eastAsia="宋体" w:hAnsi="Arial"/>
                <w:sz w:val="18"/>
              </w:rPr>
            </w:pPr>
          </w:p>
        </w:tc>
        <w:tc>
          <w:tcPr>
            <w:tcW w:w="2835" w:type="dxa"/>
          </w:tcPr>
          <w:p w14:paraId="44179A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588524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0318EBDD" w14:textId="77777777" w:rsidTr="00FD61E3">
        <w:trPr>
          <w:gridAfter w:val="1"/>
          <w:wAfter w:w="6" w:type="dxa"/>
          <w:trHeight w:val="187"/>
          <w:jc w:val="center"/>
        </w:trPr>
        <w:tc>
          <w:tcPr>
            <w:tcW w:w="2268" w:type="dxa"/>
            <w:tcBorders>
              <w:top w:val="nil"/>
              <w:bottom w:val="nil"/>
            </w:tcBorders>
            <w:shd w:val="clear" w:color="auto" w:fill="auto"/>
          </w:tcPr>
          <w:p w14:paraId="17DB6D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DC_3-8_n40-n78</w:t>
            </w:r>
          </w:p>
        </w:tc>
        <w:tc>
          <w:tcPr>
            <w:tcW w:w="2835" w:type="dxa"/>
          </w:tcPr>
          <w:p w14:paraId="58076A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tcPr>
          <w:p w14:paraId="2F9F089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0.6</w:t>
            </w:r>
          </w:p>
        </w:tc>
      </w:tr>
      <w:tr w:rsidR="00FD61E3" w:rsidRPr="00FD61E3" w14:paraId="30FFB12A" w14:textId="77777777" w:rsidTr="00FD61E3">
        <w:trPr>
          <w:gridAfter w:val="1"/>
          <w:wAfter w:w="6" w:type="dxa"/>
          <w:trHeight w:val="187"/>
          <w:jc w:val="center"/>
        </w:trPr>
        <w:tc>
          <w:tcPr>
            <w:tcW w:w="2268" w:type="dxa"/>
            <w:tcBorders>
              <w:top w:val="nil"/>
              <w:bottom w:val="nil"/>
            </w:tcBorders>
            <w:shd w:val="clear" w:color="auto" w:fill="auto"/>
          </w:tcPr>
          <w:p w14:paraId="6E1D2572" w14:textId="77777777" w:rsidR="00FD61E3" w:rsidRPr="00FD61E3" w:rsidRDefault="00FD61E3" w:rsidP="00FD61E3">
            <w:pPr>
              <w:keepNext/>
              <w:keepLines/>
              <w:spacing w:after="0"/>
              <w:jc w:val="center"/>
              <w:rPr>
                <w:rFonts w:ascii="Arial" w:eastAsia="宋体" w:hAnsi="Arial"/>
                <w:sz w:val="18"/>
              </w:rPr>
            </w:pPr>
          </w:p>
        </w:tc>
        <w:tc>
          <w:tcPr>
            <w:tcW w:w="2835" w:type="dxa"/>
          </w:tcPr>
          <w:p w14:paraId="6F326E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8</w:t>
            </w:r>
          </w:p>
        </w:tc>
        <w:tc>
          <w:tcPr>
            <w:tcW w:w="2971" w:type="dxa"/>
          </w:tcPr>
          <w:p w14:paraId="7CB46E7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0.3</w:t>
            </w:r>
          </w:p>
        </w:tc>
      </w:tr>
      <w:tr w:rsidR="00FD61E3" w:rsidRPr="00FD61E3" w14:paraId="1731BEDD" w14:textId="77777777" w:rsidTr="00FD61E3">
        <w:trPr>
          <w:gridAfter w:val="1"/>
          <w:wAfter w:w="6" w:type="dxa"/>
          <w:trHeight w:val="187"/>
          <w:jc w:val="center"/>
        </w:trPr>
        <w:tc>
          <w:tcPr>
            <w:tcW w:w="2268" w:type="dxa"/>
            <w:tcBorders>
              <w:top w:val="nil"/>
              <w:bottom w:val="nil"/>
            </w:tcBorders>
            <w:shd w:val="clear" w:color="auto" w:fill="auto"/>
          </w:tcPr>
          <w:p w14:paraId="5C3C668E" w14:textId="77777777" w:rsidR="00FD61E3" w:rsidRPr="00FD61E3" w:rsidRDefault="00FD61E3" w:rsidP="00FD61E3">
            <w:pPr>
              <w:keepNext/>
              <w:keepLines/>
              <w:spacing w:after="0"/>
              <w:jc w:val="center"/>
              <w:rPr>
                <w:rFonts w:ascii="Arial" w:eastAsia="宋体" w:hAnsi="Arial"/>
                <w:sz w:val="18"/>
              </w:rPr>
            </w:pPr>
          </w:p>
        </w:tc>
        <w:tc>
          <w:tcPr>
            <w:tcW w:w="2835" w:type="dxa"/>
          </w:tcPr>
          <w:p w14:paraId="14374E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n40</w:t>
            </w:r>
          </w:p>
        </w:tc>
        <w:tc>
          <w:tcPr>
            <w:tcW w:w="2971" w:type="dxa"/>
          </w:tcPr>
          <w:p w14:paraId="28D1E458"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0.5</w:t>
            </w:r>
          </w:p>
        </w:tc>
      </w:tr>
      <w:tr w:rsidR="00FD61E3" w:rsidRPr="00FD61E3" w14:paraId="782D3A5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73F548" w14:textId="77777777" w:rsidR="00FD61E3" w:rsidRPr="00FD61E3" w:rsidRDefault="00FD61E3" w:rsidP="00FD61E3">
            <w:pPr>
              <w:keepNext/>
              <w:keepLines/>
              <w:spacing w:after="0"/>
              <w:jc w:val="center"/>
              <w:rPr>
                <w:rFonts w:ascii="Arial" w:eastAsia="宋体" w:hAnsi="Arial"/>
                <w:sz w:val="18"/>
              </w:rPr>
            </w:pPr>
          </w:p>
        </w:tc>
        <w:tc>
          <w:tcPr>
            <w:tcW w:w="2835" w:type="dxa"/>
          </w:tcPr>
          <w:p w14:paraId="7D95B2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Pr>
          <w:p w14:paraId="72EFE4E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szCs w:val="18"/>
                <w:lang w:eastAsia="ko-KR"/>
              </w:rPr>
              <w:t>0.8</w:t>
            </w:r>
          </w:p>
        </w:tc>
      </w:tr>
      <w:tr w:rsidR="00FD61E3" w:rsidRPr="00FD61E3" w14:paraId="6FDCA27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A25413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zh-CN"/>
              </w:rPr>
              <w:t>DC_</w:t>
            </w:r>
            <w:r w:rsidRPr="00FD61E3">
              <w:rPr>
                <w:rFonts w:ascii="Arial" w:eastAsia="宋体" w:hAnsi="Arial"/>
                <w:sz w:val="18"/>
                <w:lang w:val="en-US" w:eastAsia="zh-CN"/>
              </w:rPr>
              <w:t>3</w:t>
            </w:r>
            <w:r w:rsidRPr="00FD61E3">
              <w:rPr>
                <w:rFonts w:ascii="Arial" w:eastAsia="宋体" w:hAnsi="Arial"/>
                <w:sz w:val="18"/>
                <w:lang w:val="zh-CN"/>
              </w:rPr>
              <w:t>-</w:t>
            </w:r>
            <w:r w:rsidRPr="00FD61E3">
              <w:rPr>
                <w:rFonts w:ascii="Arial" w:eastAsia="宋体" w:hAnsi="Arial"/>
                <w:sz w:val="18"/>
                <w:lang w:val="en-US" w:eastAsia="zh-CN"/>
              </w:rPr>
              <w:t>8</w:t>
            </w:r>
            <w:r w:rsidRPr="00FD61E3">
              <w:rPr>
                <w:rFonts w:ascii="Arial" w:eastAsia="宋体" w:hAnsi="Arial"/>
                <w:sz w:val="18"/>
                <w:lang w:val="zh-CN"/>
              </w:rPr>
              <w:t>_n</w:t>
            </w:r>
            <w:r w:rsidRPr="00FD61E3">
              <w:rPr>
                <w:rFonts w:ascii="Arial" w:eastAsia="宋体" w:hAnsi="Arial"/>
                <w:sz w:val="18"/>
                <w:lang w:val="en-US" w:eastAsia="zh-CN"/>
              </w:rPr>
              <w:t>40</w:t>
            </w:r>
            <w:r w:rsidRPr="00FD61E3">
              <w:rPr>
                <w:rFonts w:ascii="Arial" w:eastAsia="宋体" w:hAnsi="Arial"/>
                <w:sz w:val="18"/>
                <w:lang w:val="zh-CN"/>
              </w:rPr>
              <w:t>-n79</w:t>
            </w:r>
          </w:p>
        </w:tc>
        <w:tc>
          <w:tcPr>
            <w:tcW w:w="2835" w:type="dxa"/>
            <w:tcBorders>
              <w:left w:val="single" w:sz="4" w:space="0" w:color="auto"/>
            </w:tcBorders>
            <w:vAlign w:val="center"/>
          </w:tcPr>
          <w:p w14:paraId="02442B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zh-CN"/>
              </w:rPr>
              <w:t>3</w:t>
            </w:r>
          </w:p>
        </w:tc>
        <w:tc>
          <w:tcPr>
            <w:tcW w:w="2971" w:type="dxa"/>
            <w:vAlign w:val="center"/>
          </w:tcPr>
          <w:p w14:paraId="0C45E13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0.5</w:t>
            </w:r>
          </w:p>
        </w:tc>
      </w:tr>
      <w:tr w:rsidR="00FD61E3" w:rsidRPr="00FD61E3" w14:paraId="608F788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5095C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48E71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zh-CN"/>
              </w:rPr>
              <w:t>8</w:t>
            </w:r>
          </w:p>
        </w:tc>
        <w:tc>
          <w:tcPr>
            <w:tcW w:w="2971" w:type="dxa"/>
            <w:vAlign w:val="center"/>
          </w:tcPr>
          <w:p w14:paraId="179C41A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0.3</w:t>
            </w:r>
          </w:p>
        </w:tc>
      </w:tr>
      <w:tr w:rsidR="00FD61E3" w:rsidRPr="00FD61E3" w14:paraId="1CC46D5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B10FE6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FDC52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zh-CN"/>
              </w:rPr>
              <w:t>n</w:t>
            </w:r>
            <w:r w:rsidRPr="00FD61E3">
              <w:rPr>
                <w:rFonts w:ascii="Arial" w:eastAsia="宋体" w:hAnsi="Arial"/>
                <w:sz w:val="18"/>
                <w:lang w:val="en-US" w:eastAsia="zh-CN"/>
              </w:rPr>
              <w:t>40</w:t>
            </w:r>
          </w:p>
        </w:tc>
        <w:tc>
          <w:tcPr>
            <w:tcW w:w="2971" w:type="dxa"/>
            <w:vAlign w:val="center"/>
          </w:tcPr>
          <w:p w14:paraId="038191D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zh-CN"/>
              </w:rPr>
              <w:t>0.5</w:t>
            </w:r>
          </w:p>
        </w:tc>
      </w:tr>
      <w:tr w:rsidR="00FD61E3" w:rsidRPr="00FD61E3" w14:paraId="1AD3676F"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36A3C86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DC_3-8-42_n77</w:t>
            </w:r>
          </w:p>
        </w:tc>
        <w:tc>
          <w:tcPr>
            <w:tcW w:w="2835" w:type="dxa"/>
          </w:tcPr>
          <w:p w14:paraId="444CAF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4D06D9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3D780CA" w14:textId="77777777" w:rsidTr="00FD61E3">
        <w:trPr>
          <w:gridAfter w:val="1"/>
          <w:wAfter w:w="6" w:type="dxa"/>
          <w:trHeight w:val="187"/>
          <w:jc w:val="center"/>
        </w:trPr>
        <w:tc>
          <w:tcPr>
            <w:tcW w:w="2268" w:type="dxa"/>
            <w:tcBorders>
              <w:top w:val="nil"/>
              <w:bottom w:val="nil"/>
            </w:tcBorders>
            <w:shd w:val="clear" w:color="auto" w:fill="auto"/>
          </w:tcPr>
          <w:p w14:paraId="3B33D5EE" w14:textId="77777777" w:rsidR="00FD61E3" w:rsidRPr="00FD61E3" w:rsidRDefault="00FD61E3" w:rsidP="00FD61E3">
            <w:pPr>
              <w:keepNext/>
              <w:keepLines/>
              <w:spacing w:after="0"/>
              <w:jc w:val="center"/>
              <w:rPr>
                <w:rFonts w:ascii="Arial" w:eastAsia="宋体" w:hAnsi="Arial"/>
                <w:sz w:val="18"/>
              </w:rPr>
            </w:pPr>
          </w:p>
        </w:tc>
        <w:tc>
          <w:tcPr>
            <w:tcW w:w="2835" w:type="dxa"/>
          </w:tcPr>
          <w:p w14:paraId="4EA2E5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5A51EBF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0.6</w:t>
            </w:r>
          </w:p>
        </w:tc>
      </w:tr>
      <w:tr w:rsidR="00FD61E3" w:rsidRPr="00FD61E3" w14:paraId="1872BD8A" w14:textId="77777777" w:rsidTr="00FD61E3">
        <w:trPr>
          <w:gridAfter w:val="1"/>
          <w:wAfter w:w="6" w:type="dxa"/>
          <w:trHeight w:val="187"/>
          <w:jc w:val="center"/>
        </w:trPr>
        <w:tc>
          <w:tcPr>
            <w:tcW w:w="2268" w:type="dxa"/>
            <w:tcBorders>
              <w:top w:val="nil"/>
              <w:bottom w:val="nil"/>
            </w:tcBorders>
            <w:shd w:val="clear" w:color="auto" w:fill="auto"/>
          </w:tcPr>
          <w:p w14:paraId="4D746F1E" w14:textId="77777777" w:rsidR="00FD61E3" w:rsidRPr="00FD61E3" w:rsidRDefault="00FD61E3" w:rsidP="00FD61E3">
            <w:pPr>
              <w:keepNext/>
              <w:keepLines/>
              <w:spacing w:after="0"/>
              <w:jc w:val="center"/>
              <w:rPr>
                <w:rFonts w:ascii="Arial" w:eastAsia="宋体" w:hAnsi="Arial"/>
                <w:sz w:val="18"/>
              </w:rPr>
            </w:pPr>
          </w:p>
        </w:tc>
        <w:tc>
          <w:tcPr>
            <w:tcW w:w="2835" w:type="dxa"/>
          </w:tcPr>
          <w:p w14:paraId="06D7B2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1BE417D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0.8</w:t>
            </w:r>
          </w:p>
        </w:tc>
      </w:tr>
      <w:tr w:rsidR="00FD61E3" w:rsidRPr="00FD61E3" w14:paraId="31D42B7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4DE2057" w14:textId="77777777" w:rsidR="00FD61E3" w:rsidRPr="00FD61E3" w:rsidRDefault="00FD61E3" w:rsidP="00FD61E3">
            <w:pPr>
              <w:keepNext/>
              <w:keepLines/>
              <w:spacing w:after="0"/>
              <w:jc w:val="center"/>
              <w:rPr>
                <w:rFonts w:ascii="Arial" w:eastAsia="宋体" w:hAnsi="Arial"/>
                <w:sz w:val="18"/>
              </w:rPr>
            </w:pPr>
          </w:p>
        </w:tc>
        <w:tc>
          <w:tcPr>
            <w:tcW w:w="2835" w:type="dxa"/>
          </w:tcPr>
          <w:p w14:paraId="588B6E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82801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DC7B450" w14:textId="77777777" w:rsidTr="00FD61E3">
        <w:trPr>
          <w:gridAfter w:val="1"/>
          <w:wAfter w:w="6" w:type="dxa"/>
          <w:trHeight w:val="187"/>
          <w:jc w:val="center"/>
        </w:trPr>
        <w:tc>
          <w:tcPr>
            <w:tcW w:w="2268" w:type="dxa"/>
            <w:tcBorders>
              <w:top w:val="nil"/>
              <w:bottom w:val="nil"/>
            </w:tcBorders>
            <w:shd w:val="clear" w:color="auto" w:fill="auto"/>
          </w:tcPr>
          <w:p w14:paraId="3393B5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DC_3-8_n77-n79</w:t>
            </w:r>
          </w:p>
        </w:tc>
        <w:tc>
          <w:tcPr>
            <w:tcW w:w="2835" w:type="dxa"/>
            <w:vAlign w:val="center"/>
          </w:tcPr>
          <w:p w14:paraId="449BE2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vAlign w:val="center"/>
          </w:tcPr>
          <w:p w14:paraId="2B3B52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F4827C1" w14:textId="77777777" w:rsidTr="00FD61E3">
        <w:trPr>
          <w:gridAfter w:val="1"/>
          <w:wAfter w:w="6" w:type="dxa"/>
          <w:trHeight w:val="187"/>
          <w:jc w:val="center"/>
        </w:trPr>
        <w:tc>
          <w:tcPr>
            <w:tcW w:w="2268" w:type="dxa"/>
            <w:tcBorders>
              <w:top w:val="nil"/>
              <w:bottom w:val="nil"/>
            </w:tcBorders>
            <w:shd w:val="clear" w:color="auto" w:fill="auto"/>
          </w:tcPr>
          <w:p w14:paraId="115D10A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544A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4EBC0C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FBA52BA" w14:textId="77777777" w:rsidTr="00FD61E3">
        <w:trPr>
          <w:gridAfter w:val="1"/>
          <w:wAfter w:w="6" w:type="dxa"/>
          <w:trHeight w:val="187"/>
          <w:jc w:val="center"/>
        </w:trPr>
        <w:tc>
          <w:tcPr>
            <w:tcW w:w="2268" w:type="dxa"/>
            <w:tcBorders>
              <w:top w:val="nil"/>
              <w:bottom w:val="nil"/>
            </w:tcBorders>
            <w:shd w:val="clear" w:color="auto" w:fill="auto"/>
          </w:tcPr>
          <w:p w14:paraId="2E29DA2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6A3B9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vAlign w:val="center"/>
          </w:tcPr>
          <w:p w14:paraId="221521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01EE4C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0471B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78BC3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37D1A1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2610D96A" w14:textId="77777777" w:rsidTr="00FD61E3">
        <w:trPr>
          <w:gridAfter w:val="1"/>
          <w:wAfter w:w="6" w:type="dxa"/>
          <w:trHeight w:val="187"/>
          <w:jc w:val="center"/>
        </w:trPr>
        <w:tc>
          <w:tcPr>
            <w:tcW w:w="2268" w:type="dxa"/>
            <w:tcBorders>
              <w:bottom w:val="nil"/>
            </w:tcBorders>
            <w:shd w:val="clear" w:color="auto" w:fill="auto"/>
          </w:tcPr>
          <w:p w14:paraId="3C3C4B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DC_3-8_SUL_n78-n80</w:t>
            </w:r>
          </w:p>
        </w:tc>
        <w:tc>
          <w:tcPr>
            <w:tcW w:w="2835" w:type="dxa"/>
          </w:tcPr>
          <w:p w14:paraId="70230B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 n80</w:t>
            </w:r>
          </w:p>
        </w:tc>
        <w:tc>
          <w:tcPr>
            <w:tcW w:w="2971" w:type="dxa"/>
          </w:tcPr>
          <w:p w14:paraId="0B75177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eastAsia="ja-JP"/>
              </w:rPr>
              <w:t>6</w:t>
            </w:r>
          </w:p>
        </w:tc>
      </w:tr>
      <w:tr w:rsidR="00FD61E3" w:rsidRPr="00FD61E3" w14:paraId="2BC1FB01" w14:textId="77777777" w:rsidTr="00FD61E3">
        <w:trPr>
          <w:gridAfter w:val="1"/>
          <w:wAfter w:w="6" w:type="dxa"/>
          <w:trHeight w:val="187"/>
          <w:jc w:val="center"/>
        </w:trPr>
        <w:tc>
          <w:tcPr>
            <w:tcW w:w="2268" w:type="dxa"/>
            <w:tcBorders>
              <w:top w:val="nil"/>
              <w:bottom w:val="nil"/>
            </w:tcBorders>
            <w:shd w:val="clear" w:color="auto" w:fill="auto"/>
          </w:tcPr>
          <w:p w14:paraId="6F71740C" w14:textId="77777777" w:rsidR="00FD61E3" w:rsidRPr="00FD61E3" w:rsidRDefault="00FD61E3" w:rsidP="00FD61E3">
            <w:pPr>
              <w:keepNext/>
              <w:keepLines/>
              <w:spacing w:after="0"/>
              <w:jc w:val="center"/>
              <w:rPr>
                <w:rFonts w:ascii="Arial" w:eastAsia="宋体" w:hAnsi="Arial"/>
                <w:sz w:val="18"/>
              </w:rPr>
            </w:pPr>
          </w:p>
        </w:tc>
        <w:tc>
          <w:tcPr>
            <w:tcW w:w="2835" w:type="dxa"/>
          </w:tcPr>
          <w:p w14:paraId="6E7DE79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8</w:t>
            </w:r>
          </w:p>
        </w:tc>
        <w:tc>
          <w:tcPr>
            <w:tcW w:w="2971" w:type="dxa"/>
          </w:tcPr>
          <w:p w14:paraId="6F29A59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24FDDE4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C71FEB" w14:textId="77777777" w:rsidR="00FD61E3" w:rsidRPr="00FD61E3" w:rsidRDefault="00FD61E3" w:rsidP="00FD61E3">
            <w:pPr>
              <w:keepNext/>
              <w:keepLines/>
              <w:spacing w:after="0"/>
              <w:jc w:val="center"/>
              <w:rPr>
                <w:rFonts w:ascii="Arial" w:eastAsia="宋体" w:hAnsi="Arial"/>
                <w:sz w:val="18"/>
              </w:rPr>
            </w:pPr>
          </w:p>
        </w:tc>
        <w:tc>
          <w:tcPr>
            <w:tcW w:w="2835" w:type="dxa"/>
          </w:tcPr>
          <w:p w14:paraId="312049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3EC19F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65A4C5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A4424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DC_3-11_n28-n77</w:t>
            </w:r>
          </w:p>
        </w:tc>
        <w:tc>
          <w:tcPr>
            <w:tcW w:w="2835" w:type="dxa"/>
            <w:tcBorders>
              <w:left w:val="single" w:sz="4" w:space="0" w:color="auto"/>
            </w:tcBorders>
            <w:vAlign w:val="center"/>
          </w:tcPr>
          <w:p w14:paraId="6347873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vAlign w:val="center"/>
          </w:tcPr>
          <w:p w14:paraId="4A1BC4D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.8</w:t>
            </w:r>
          </w:p>
        </w:tc>
      </w:tr>
      <w:tr w:rsidR="00FD61E3" w:rsidRPr="00FD61E3" w14:paraId="527034E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30355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17C50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11</w:t>
            </w:r>
          </w:p>
        </w:tc>
        <w:tc>
          <w:tcPr>
            <w:tcW w:w="2971" w:type="dxa"/>
            <w:vAlign w:val="center"/>
          </w:tcPr>
          <w:p w14:paraId="7919160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.9</w:t>
            </w:r>
          </w:p>
        </w:tc>
      </w:tr>
      <w:tr w:rsidR="00FD61E3" w:rsidRPr="00FD61E3" w14:paraId="463B074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A9B09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E99A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n28</w:t>
            </w:r>
          </w:p>
        </w:tc>
        <w:tc>
          <w:tcPr>
            <w:tcW w:w="2971" w:type="dxa"/>
            <w:vAlign w:val="center"/>
          </w:tcPr>
          <w:p w14:paraId="21DA13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.6</w:t>
            </w:r>
          </w:p>
        </w:tc>
      </w:tr>
      <w:tr w:rsidR="00FD61E3" w:rsidRPr="00FD61E3" w14:paraId="165FC5F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92C74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6F4714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7AAB3D6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rPr>
              <w:t>0</w:t>
            </w:r>
            <w:r w:rsidRPr="00FD61E3">
              <w:rPr>
                <w:rFonts w:ascii="Arial" w:eastAsia="宋体" w:hAnsi="Arial"/>
                <w:sz w:val="18"/>
              </w:rPr>
              <w:t>.8</w:t>
            </w:r>
          </w:p>
        </w:tc>
      </w:tr>
      <w:tr w:rsidR="00FD61E3" w:rsidRPr="00FD61E3" w14:paraId="504A9B7D" w14:textId="77777777" w:rsidTr="00FD61E3">
        <w:trPr>
          <w:gridAfter w:val="1"/>
          <w:wAfter w:w="6" w:type="dxa"/>
          <w:trHeight w:val="187"/>
          <w:jc w:val="center"/>
        </w:trPr>
        <w:tc>
          <w:tcPr>
            <w:tcW w:w="2268" w:type="dxa"/>
            <w:tcBorders>
              <w:top w:val="nil"/>
              <w:bottom w:val="nil"/>
            </w:tcBorders>
            <w:shd w:val="clear" w:color="auto" w:fill="auto"/>
          </w:tcPr>
          <w:p w14:paraId="7339EF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DC_3-18_n3-n41</w:t>
            </w:r>
          </w:p>
        </w:tc>
        <w:tc>
          <w:tcPr>
            <w:tcW w:w="2835" w:type="dxa"/>
          </w:tcPr>
          <w:p w14:paraId="109A049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7FADF9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4272267" w14:textId="77777777" w:rsidTr="00FD61E3">
        <w:trPr>
          <w:gridAfter w:val="1"/>
          <w:wAfter w:w="6" w:type="dxa"/>
          <w:trHeight w:val="187"/>
          <w:jc w:val="center"/>
        </w:trPr>
        <w:tc>
          <w:tcPr>
            <w:tcW w:w="2268" w:type="dxa"/>
            <w:tcBorders>
              <w:top w:val="nil"/>
              <w:bottom w:val="nil"/>
            </w:tcBorders>
            <w:shd w:val="clear" w:color="auto" w:fill="auto"/>
          </w:tcPr>
          <w:p w14:paraId="593BF688" w14:textId="77777777" w:rsidR="00FD61E3" w:rsidRPr="00FD61E3" w:rsidRDefault="00FD61E3" w:rsidP="00FD61E3">
            <w:pPr>
              <w:keepNext/>
              <w:keepLines/>
              <w:spacing w:after="0"/>
              <w:jc w:val="center"/>
              <w:rPr>
                <w:rFonts w:ascii="Arial" w:eastAsia="宋体" w:hAnsi="Arial"/>
                <w:sz w:val="18"/>
              </w:rPr>
            </w:pPr>
          </w:p>
        </w:tc>
        <w:tc>
          <w:tcPr>
            <w:tcW w:w="2835" w:type="dxa"/>
          </w:tcPr>
          <w:p w14:paraId="6C6D9D5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443AF07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8DB4F44" w14:textId="77777777" w:rsidTr="00FD61E3">
        <w:trPr>
          <w:gridAfter w:val="1"/>
          <w:wAfter w:w="6" w:type="dxa"/>
          <w:trHeight w:val="187"/>
          <w:jc w:val="center"/>
        </w:trPr>
        <w:tc>
          <w:tcPr>
            <w:tcW w:w="2268" w:type="dxa"/>
            <w:tcBorders>
              <w:top w:val="nil"/>
              <w:bottom w:val="nil"/>
            </w:tcBorders>
            <w:shd w:val="clear" w:color="auto" w:fill="auto"/>
          </w:tcPr>
          <w:p w14:paraId="0C5F8CDB" w14:textId="77777777" w:rsidR="00FD61E3" w:rsidRPr="00FD61E3" w:rsidRDefault="00FD61E3" w:rsidP="00FD61E3">
            <w:pPr>
              <w:keepNext/>
              <w:keepLines/>
              <w:spacing w:after="0"/>
              <w:jc w:val="center"/>
              <w:rPr>
                <w:rFonts w:ascii="Arial" w:eastAsia="宋体" w:hAnsi="Arial"/>
                <w:sz w:val="18"/>
              </w:rPr>
            </w:pPr>
          </w:p>
        </w:tc>
        <w:tc>
          <w:tcPr>
            <w:tcW w:w="2835" w:type="dxa"/>
          </w:tcPr>
          <w:p w14:paraId="48AB73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n3</w:t>
            </w:r>
          </w:p>
        </w:tc>
        <w:tc>
          <w:tcPr>
            <w:tcW w:w="2971" w:type="dxa"/>
          </w:tcPr>
          <w:p w14:paraId="7473C8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6C2748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7C9A54" w14:textId="77777777" w:rsidR="00FD61E3" w:rsidRPr="00FD61E3" w:rsidRDefault="00FD61E3" w:rsidP="00FD61E3">
            <w:pPr>
              <w:keepNext/>
              <w:keepLines/>
              <w:spacing w:after="0"/>
              <w:jc w:val="center"/>
              <w:rPr>
                <w:rFonts w:ascii="Arial" w:eastAsia="宋体" w:hAnsi="Arial"/>
                <w:sz w:val="18"/>
              </w:rPr>
            </w:pPr>
          </w:p>
        </w:tc>
        <w:tc>
          <w:tcPr>
            <w:tcW w:w="2835" w:type="dxa"/>
          </w:tcPr>
          <w:p w14:paraId="37394B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2C23956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AA88ED6" w14:textId="77777777" w:rsidTr="00FD61E3">
        <w:trPr>
          <w:gridAfter w:val="1"/>
          <w:wAfter w:w="6" w:type="dxa"/>
          <w:trHeight w:val="187"/>
          <w:jc w:val="center"/>
        </w:trPr>
        <w:tc>
          <w:tcPr>
            <w:tcW w:w="2268" w:type="dxa"/>
            <w:tcBorders>
              <w:top w:val="nil"/>
              <w:bottom w:val="nil"/>
            </w:tcBorders>
            <w:shd w:val="clear" w:color="auto" w:fill="auto"/>
          </w:tcPr>
          <w:p w14:paraId="3A0292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_n3-</w:t>
            </w:r>
            <w:r w:rsidRPr="00FD61E3">
              <w:rPr>
                <w:rFonts w:ascii="Arial" w:eastAsia="宋体" w:hAnsi="Arial"/>
                <w:sz w:val="18"/>
                <w:lang w:eastAsia="ja-JP"/>
              </w:rPr>
              <w:t>n77</w:t>
            </w:r>
          </w:p>
        </w:tc>
        <w:tc>
          <w:tcPr>
            <w:tcW w:w="2835" w:type="dxa"/>
          </w:tcPr>
          <w:p w14:paraId="0FC4ACB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072392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D39A242" w14:textId="77777777" w:rsidTr="00FD61E3">
        <w:trPr>
          <w:gridAfter w:val="1"/>
          <w:wAfter w:w="6" w:type="dxa"/>
          <w:trHeight w:val="187"/>
          <w:jc w:val="center"/>
        </w:trPr>
        <w:tc>
          <w:tcPr>
            <w:tcW w:w="2268" w:type="dxa"/>
            <w:tcBorders>
              <w:top w:val="nil"/>
              <w:bottom w:val="nil"/>
            </w:tcBorders>
            <w:shd w:val="clear" w:color="auto" w:fill="auto"/>
          </w:tcPr>
          <w:p w14:paraId="2F7CAC11" w14:textId="77777777" w:rsidR="00FD61E3" w:rsidRPr="00FD61E3" w:rsidRDefault="00FD61E3" w:rsidP="00FD61E3">
            <w:pPr>
              <w:keepNext/>
              <w:keepLines/>
              <w:spacing w:after="0"/>
              <w:jc w:val="center"/>
              <w:rPr>
                <w:rFonts w:ascii="Arial" w:eastAsia="宋体" w:hAnsi="Arial"/>
                <w:sz w:val="18"/>
              </w:rPr>
            </w:pPr>
          </w:p>
        </w:tc>
        <w:tc>
          <w:tcPr>
            <w:tcW w:w="2835" w:type="dxa"/>
          </w:tcPr>
          <w:p w14:paraId="5CE1D99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F6693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p>
        </w:tc>
      </w:tr>
      <w:tr w:rsidR="00FD61E3" w:rsidRPr="00FD61E3" w14:paraId="08854957" w14:textId="77777777" w:rsidTr="00FD61E3">
        <w:trPr>
          <w:gridAfter w:val="1"/>
          <w:wAfter w:w="6" w:type="dxa"/>
          <w:trHeight w:val="187"/>
          <w:jc w:val="center"/>
        </w:trPr>
        <w:tc>
          <w:tcPr>
            <w:tcW w:w="2268" w:type="dxa"/>
            <w:tcBorders>
              <w:top w:val="nil"/>
              <w:bottom w:val="nil"/>
            </w:tcBorders>
            <w:shd w:val="clear" w:color="auto" w:fill="auto"/>
          </w:tcPr>
          <w:p w14:paraId="2712AEF8" w14:textId="77777777" w:rsidR="00FD61E3" w:rsidRPr="00FD61E3" w:rsidRDefault="00FD61E3" w:rsidP="00FD61E3">
            <w:pPr>
              <w:keepNext/>
              <w:keepLines/>
              <w:spacing w:after="0"/>
              <w:jc w:val="center"/>
              <w:rPr>
                <w:rFonts w:ascii="Arial" w:eastAsia="宋体" w:hAnsi="Arial"/>
                <w:sz w:val="18"/>
              </w:rPr>
            </w:pPr>
          </w:p>
        </w:tc>
        <w:tc>
          <w:tcPr>
            <w:tcW w:w="2835" w:type="dxa"/>
          </w:tcPr>
          <w:p w14:paraId="12CF36A4"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n3</w:t>
            </w:r>
          </w:p>
        </w:tc>
        <w:tc>
          <w:tcPr>
            <w:tcW w:w="2971" w:type="dxa"/>
          </w:tcPr>
          <w:p w14:paraId="326FDD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46BEB9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5B4C58" w14:textId="77777777" w:rsidR="00FD61E3" w:rsidRPr="00FD61E3" w:rsidRDefault="00FD61E3" w:rsidP="00FD61E3">
            <w:pPr>
              <w:keepNext/>
              <w:keepLines/>
              <w:spacing w:after="0"/>
              <w:jc w:val="center"/>
              <w:rPr>
                <w:rFonts w:ascii="Arial" w:eastAsia="宋体" w:hAnsi="Arial"/>
                <w:sz w:val="18"/>
              </w:rPr>
            </w:pPr>
          </w:p>
        </w:tc>
        <w:tc>
          <w:tcPr>
            <w:tcW w:w="2835" w:type="dxa"/>
          </w:tcPr>
          <w:p w14:paraId="558CBF9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n77</w:t>
            </w:r>
          </w:p>
        </w:tc>
        <w:tc>
          <w:tcPr>
            <w:tcW w:w="2971" w:type="dxa"/>
          </w:tcPr>
          <w:p w14:paraId="139E9B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121AE181" w14:textId="77777777" w:rsidTr="00FD61E3">
        <w:trPr>
          <w:gridAfter w:val="1"/>
          <w:wAfter w:w="6" w:type="dxa"/>
          <w:trHeight w:val="187"/>
          <w:jc w:val="center"/>
        </w:trPr>
        <w:tc>
          <w:tcPr>
            <w:tcW w:w="2268" w:type="dxa"/>
            <w:tcBorders>
              <w:top w:val="nil"/>
              <w:bottom w:val="nil"/>
            </w:tcBorders>
            <w:shd w:val="clear" w:color="auto" w:fill="auto"/>
          </w:tcPr>
          <w:p w14:paraId="1DE560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_n3-</w:t>
            </w:r>
            <w:r w:rsidRPr="00FD61E3">
              <w:rPr>
                <w:rFonts w:ascii="Arial" w:eastAsia="宋体" w:hAnsi="Arial"/>
                <w:sz w:val="18"/>
                <w:lang w:eastAsia="ja-JP"/>
              </w:rPr>
              <w:t>n78</w:t>
            </w:r>
          </w:p>
        </w:tc>
        <w:tc>
          <w:tcPr>
            <w:tcW w:w="2835" w:type="dxa"/>
          </w:tcPr>
          <w:p w14:paraId="03ABACD6"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6C1238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3812D0BC" w14:textId="77777777" w:rsidTr="00FD61E3">
        <w:trPr>
          <w:gridAfter w:val="1"/>
          <w:wAfter w:w="6" w:type="dxa"/>
          <w:trHeight w:val="187"/>
          <w:jc w:val="center"/>
        </w:trPr>
        <w:tc>
          <w:tcPr>
            <w:tcW w:w="2268" w:type="dxa"/>
            <w:tcBorders>
              <w:top w:val="nil"/>
              <w:bottom w:val="nil"/>
            </w:tcBorders>
            <w:shd w:val="clear" w:color="auto" w:fill="auto"/>
          </w:tcPr>
          <w:p w14:paraId="2C49C63D" w14:textId="77777777" w:rsidR="00FD61E3" w:rsidRPr="00FD61E3" w:rsidRDefault="00FD61E3" w:rsidP="00FD61E3">
            <w:pPr>
              <w:keepNext/>
              <w:keepLines/>
              <w:spacing w:after="0"/>
              <w:jc w:val="center"/>
              <w:rPr>
                <w:rFonts w:ascii="Arial" w:eastAsia="宋体" w:hAnsi="Arial"/>
                <w:sz w:val="18"/>
              </w:rPr>
            </w:pPr>
          </w:p>
        </w:tc>
        <w:tc>
          <w:tcPr>
            <w:tcW w:w="2835" w:type="dxa"/>
          </w:tcPr>
          <w:p w14:paraId="2546EABA"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2CA7AF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p>
        </w:tc>
      </w:tr>
      <w:tr w:rsidR="00FD61E3" w:rsidRPr="00FD61E3" w14:paraId="5F1F519E" w14:textId="77777777" w:rsidTr="00FD61E3">
        <w:trPr>
          <w:gridAfter w:val="1"/>
          <w:wAfter w:w="6" w:type="dxa"/>
          <w:trHeight w:val="187"/>
          <w:jc w:val="center"/>
        </w:trPr>
        <w:tc>
          <w:tcPr>
            <w:tcW w:w="2268" w:type="dxa"/>
            <w:tcBorders>
              <w:top w:val="nil"/>
              <w:bottom w:val="nil"/>
            </w:tcBorders>
            <w:shd w:val="clear" w:color="auto" w:fill="auto"/>
          </w:tcPr>
          <w:p w14:paraId="44DE8427" w14:textId="77777777" w:rsidR="00FD61E3" w:rsidRPr="00FD61E3" w:rsidRDefault="00FD61E3" w:rsidP="00FD61E3">
            <w:pPr>
              <w:keepNext/>
              <w:keepLines/>
              <w:spacing w:after="0"/>
              <w:jc w:val="center"/>
              <w:rPr>
                <w:rFonts w:ascii="Arial" w:eastAsia="宋体" w:hAnsi="Arial"/>
                <w:sz w:val="18"/>
              </w:rPr>
            </w:pPr>
          </w:p>
        </w:tc>
        <w:tc>
          <w:tcPr>
            <w:tcW w:w="2835" w:type="dxa"/>
          </w:tcPr>
          <w:p w14:paraId="2780AD6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n3</w:t>
            </w:r>
          </w:p>
        </w:tc>
        <w:tc>
          <w:tcPr>
            <w:tcW w:w="2971" w:type="dxa"/>
          </w:tcPr>
          <w:p w14:paraId="0E89FF9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7E552DB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8B0DB6" w14:textId="77777777" w:rsidR="00FD61E3" w:rsidRPr="00FD61E3" w:rsidRDefault="00FD61E3" w:rsidP="00FD61E3">
            <w:pPr>
              <w:keepNext/>
              <w:keepLines/>
              <w:spacing w:after="0"/>
              <w:jc w:val="center"/>
              <w:rPr>
                <w:rFonts w:ascii="Arial" w:eastAsia="宋体" w:hAnsi="Arial"/>
                <w:sz w:val="18"/>
              </w:rPr>
            </w:pPr>
          </w:p>
        </w:tc>
        <w:tc>
          <w:tcPr>
            <w:tcW w:w="2835" w:type="dxa"/>
          </w:tcPr>
          <w:p w14:paraId="2499EDD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n78</w:t>
            </w:r>
          </w:p>
        </w:tc>
        <w:tc>
          <w:tcPr>
            <w:tcW w:w="2971" w:type="dxa"/>
          </w:tcPr>
          <w:p w14:paraId="4046FC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444D1D28" w14:textId="77777777" w:rsidTr="00FD61E3">
        <w:trPr>
          <w:gridAfter w:val="1"/>
          <w:wAfter w:w="6" w:type="dxa"/>
          <w:trHeight w:val="187"/>
          <w:jc w:val="center"/>
        </w:trPr>
        <w:tc>
          <w:tcPr>
            <w:tcW w:w="2268" w:type="dxa"/>
            <w:tcBorders>
              <w:top w:val="nil"/>
              <w:bottom w:val="nil"/>
            </w:tcBorders>
            <w:shd w:val="clear" w:color="auto" w:fill="auto"/>
          </w:tcPr>
          <w:p w14:paraId="24C848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DC_3-18_n28-n41</w:t>
            </w:r>
          </w:p>
        </w:tc>
        <w:tc>
          <w:tcPr>
            <w:tcW w:w="2835" w:type="dxa"/>
          </w:tcPr>
          <w:p w14:paraId="32A3B9BE"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4E1986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11309759" w14:textId="77777777" w:rsidTr="00FD61E3">
        <w:trPr>
          <w:gridAfter w:val="1"/>
          <w:wAfter w:w="6" w:type="dxa"/>
          <w:trHeight w:val="187"/>
          <w:jc w:val="center"/>
        </w:trPr>
        <w:tc>
          <w:tcPr>
            <w:tcW w:w="2268" w:type="dxa"/>
            <w:tcBorders>
              <w:top w:val="nil"/>
              <w:bottom w:val="nil"/>
            </w:tcBorders>
            <w:shd w:val="clear" w:color="auto" w:fill="auto"/>
          </w:tcPr>
          <w:p w14:paraId="5D645A40" w14:textId="77777777" w:rsidR="00FD61E3" w:rsidRPr="00FD61E3" w:rsidRDefault="00FD61E3" w:rsidP="00FD61E3">
            <w:pPr>
              <w:keepNext/>
              <w:keepLines/>
              <w:spacing w:after="0"/>
              <w:jc w:val="center"/>
              <w:rPr>
                <w:rFonts w:ascii="Arial" w:eastAsia="宋体" w:hAnsi="Arial"/>
                <w:sz w:val="18"/>
              </w:rPr>
            </w:pPr>
          </w:p>
        </w:tc>
        <w:tc>
          <w:tcPr>
            <w:tcW w:w="2835" w:type="dxa"/>
          </w:tcPr>
          <w:p w14:paraId="6DE7377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A47D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628FE3F" w14:textId="77777777" w:rsidTr="00FD61E3">
        <w:trPr>
          <w:gridAfter w:val="1"/>
          <w:wAfter w:w="6" w:type="dxa"/>
          <w:trHeight w:val="187"/>
          <w:jc w:val="center"/>
        </w:trPr>
        <w:tc>
          <w:tcPr>
            <w:tcW w:w="2268" w:type="dxa"/>
            <w:tcBorders>
              <w:top w:val="nil"/>
              <w:bottom w:val="nil"/>
            </w:tcBorders>
            <w:shd w:val="clear" w:color="auto" w:fill="auto"/>
          </w:tcPr>
          <w:p w14:paraId="102AD9F2" w14:textId="77777777" w:rsidR="00FD61E3" w:rsidRPr="00FD61E3" w:rsidRDefault="00FD61E3" w:rsidP="00FD61E3">
            <w:pPr>
              <w:keepNext/>
              <w:keepLines/>
              <w:spacing w:after="0"/>
              <w:jc w:val="center"/>
              <w:rPr>
                <w:rFonts w:ascii="Arial" w:eastAsia="宋体" w:hAnsi="Arial"/>
                <w:sz w:val="18"/>
              </w:rPr>
            </w:pPr>
          </w:p>
        </w:tc>
        <w:tc>
          <w:tcPr>
            <w:tcW w:w="2835" w:type="dxa"/>
          </w:tcPr>
          <w:p w14:paraId="56F7DD9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7DFE0C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77FC31B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AE6844" w14:textId="77777777" w:rsidR="00FD61E3" w:rsidRPr="00FD61E3" w:rsidRDefault="00FD61E3" w:rsidP="00FD61E3">
            <w:pPr>
              <w:keepNext/>
              <w:keepLines/>
              <w:spacing w:after="0"/>
              <w:jc w:val="center"/>
              <w:rPr>
                <w:rFonts w:ascii="Arial" w:eastAsia="宋体" w:hAnsi="Arial"/>
                <w:sz w:val="18"/>
              </w:rPr>
            </w:pPr>
          </w:p>
        </w:tc>
        <w:tc>
          <w:tcPr>
            <w:tcW w:w="2835" w:type="dxa"/>
          </w:tcPr>
          <w:p w14:paraId="66E2C7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24FC23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Yu Mincho" w:hAnsi="Arial"/>
                <w:sz w:val="18"/>
                <w:vertAlign w:val="superscript"/>
                <w:lang w:eastAsia="ja-JP"/>
              </w:rPr>
              <w:t>4</w:t>
            </w:r>
            <w:r w:rsidRPr="00FD61E3">
              <w:rPr>
                <w:rFonts w:ascii="Arial" w:eastAsia="Yu Mincho" w:hAnsi="Arial"/>
                <w:sz w:val="18"/>
                <w:lang w:eastAsia="ja-JP"/>
              </w:rPr>
              <w:t>/0.8</w:t>
            </w:r>
            <w:r w:rsidRPr="00FD61E3">
              <w:rPr>
                <w:rFonts w:ascii="Arial" w:eastAsia="Yu Mincho" w:hAnsi="Arial"/>
                <w:sz w:val="18"/>
                <w:vertAlign w:val="superscript"/>
                <w:lang w:eastAsia="ja-JP"/>
              </w:rPr>
              <w:t>5</w:t>
            </w:r>
          </w:p>
        </w:tc>
      </w:tr>
      <w:tr w:rsidR="00FD61E3" w:rsidRPr="00FD61E3" w14:paraId="08211A15" w14:textId="77777777" w:rsidTr="00FD61E3">
        <w:trPr>
          <w:gridAfter w:val="1"/>
          <w:wAfter w:w="6" w:type="dxa"/>
          <w:trHeight w:val="187"/>
          <w:jc w:val="center"/>
        </w:trPr>
        <w:tc>
          <w:tcPr>
            <w:tcW w:w="2268" w:type="dxa"/>
            <w:tcBorders>
              <w:top w:val="nil"/>
              <w:bottom w:val="nil"/>
            </w:tcBorders>
            <w:shd w:val="clear" w:color="auto" w:fill="auto"/>
          </w:tcPr>
          <w:p w14:paraId="210D01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DC_3-18_n28-n77</w:t>
            </w:r>
          </w:p>
        </w:tc>
        <w:tc>
          <w:tcPr>
            <w:tcW w:w="2835" w:type="dxa"/>
          </w:tcPr>
          <w:p w14:paraId="0AF767C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5055D6D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4A7504F0" w14:textId="77777777" w:rsidTr="00FD61E3">
        <w:trPr>
          <w:gridAfter w:val="1"/>
          <w:wAfter w:w="6" w:type="dxa"/>
          <w:trHeight w:val="187"/>
          <w:jc w:val="center"/>
        </w:trPr>
        <w:tc>
          <w:tcPr>
            <w:tcW w:w="2268" w:type="dxa"/>
            <w:tcBorders>
              <w:top w:val="nil"/>
              <w:bottom w:val="nil"/>
            </w:tcBorders>
            <w:shd w:val="clear" w:color="auto" w:fill="auto"/>
          </w:tcPr>
          <w:p w14:paraId="78F24EC6" w14:textId="77777777" w:rsidR="00FD61E3" w:rsidRPr="00FD61E3" w:rsidRDefault="00FD61E3" w:rsidP="00FD61E3">
            <w:pPr>
              <w:keepNext/>
              <w:keepLines/>
              <w:spacing w:after="0"/>
              <w:jc w:val="center"/>
              <w:rPr>
                <w:rFonts w:ascii="Arial" w:eastAsia="宋体" w:hAnsi="Arial"/>
                <w:sz w:val="18"/>
              </w:rPr>
            </w:pPr>
          </w:p>
        </w:tc>
        <w:tc>
          <w:tcPr>
            <w:tcW w:w="2835" w:type="dxa"/>
          </w:tcPr>
          <w:p w14:paraId="02C4F626"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5923B8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06683603" w14:textId="77777777" w:rsidTr="00FD61E3">
        <w:trPr>
          <w:gridAfter w:val="1"/>
          <w:wAfter w:w="6" w:type="dxa"/>
          <w:trHeight w:val="187"/>
          <w:jc w:val="center"/>
        </w:trPr>
        <w:tc>
          <w:tcPr>
            <w:tcW w:w="2268" w:type="dxa"/>
            <w:tcBorders>
              <w:top w:val="nil"/>
              <w:bottom w:val="nil"/>
            </w:tcBorders>
            <w:shd w:val="clear" w:color="auto" w:fill="auto"/>
          </w:tcPr>
          <w:p w14:paraId="064B36B8" w14:textId="77777777" w:rsidR="00FD61E3" w:rsidRPr="00FD61E3" w:rsidRDefault="00FD61E3" w:rsidP="00FD61E3">
            <w:pPr>
              <w:keepNext/>
              <w:keepLines/>
              <w:spacing w:after="0"/>
              <w:jc w:val="center"/>
              <w:rPr>
                <w:rFonts w:ascii="Arial" w:eastAsia="宋体" w:hAnsi="Arial"/>
                <w:sz w:val="18"/>
              </w:rPr>
            </w:pPr>
          </w:p>
        </w:tc>
        <w:tc>
          <w:tcPr>
            <w:tcW w:w="2835" w:type="dxa"/>
          </w:tcPr>
          <w:p w14:paraId="0E7EE7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3593E9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A37FBA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6ECCAEF" w14:textId="77777777" w:rsidR="00FD61E3" w:rsidRPr="00FD61E3" w:rsidRDefault="00FD61E3" w:rsidP="00FD61E3">
            <w:pPr>
              <w:keepNext/>
              <w:keepLines/>
              <w:spacing w:after="0"/>
              <w:jc w:val="center"/>
              <w:rPr>
                <w:rFonts w:ascii="Arial" w:eastAsia="宋体" w:hAnsi="Arial"/>
                <w:sz w:val="18"/>
              </w:rPr>
            </w:pPr>
          </w:p>
        </w:tc>
        <w:tc>
          <w:tcPr>
            <w:tcW w:w="2835" w:type="dxa"/>
          </w:tcPr>
          <w:p w14:paraId="2532155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0D6A18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9B976EA" w14:textId="77777777" w:rsidTr="00FD61E3">
        <w:trPr>
          <w:gridAfter w:val="1"/>
          <w:wAfter w:w="6" w:type="dxa"/>
          <w:trHeight w:val="187"/>
          <w:jc w:val="center"/>
        </w:trPr>
        <w:tc>
          <w:tcPr>
            <w:tcW w:w="2268" w:type="dxa"/>
            <w:tcBorders>
              <w:top w:val="nil"/>
              <w:bottom w:val="nil"/>
            </w:tcBorders>
            <w:shd w:val="clear" w:color="auto" w:fill="auto"/>
          </w:tcPr>
          <w:p w14:paraId="10BEA2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DC_3-18_n28-n78</w:t>
            </w:r>
          </w:p>
        </w:tc>
        <w:tc>
          <w:tcPr>
            <w:tcW w:w="2835" w:type="dxa"/>
          </w:tcPr>
          <w:p w14:paraId="7C6AA249"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21E0D7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BA8BDF5" w14:textId="77777777" w:rsidTr="00FD61E3">
        <w:trPr>
          <w:gridAfter w:val="1"/>
          <w:wAfter w:w="6" w:type="dxa"/>
          <w:trHeight w:val="187"/>
          <w:jc w:val="center"/>
        </w:trPr>
        <w:tc>
          <w:tcPr>
            <w:tcW w:w="2268" w:type="dxa"/>
            <w:tcBorders>
              <w:top w:val="nil"/>
              <w:bottom w:val="nil"/>
            </w:tcBorders>
            <w:shd w:val="clear" w:color="auto" w:fill="auto"/>
          </w:tcPr>
          <w:p w14:paraId="6B13C82C" w14:textId="77777777" w:rsidR="00FD61E3" w:rsidRPr="00FD61E3" w:rsidRDefault="00FD61E3" w:rsidP="00FD61E3">
            <w:pPr>
              <w:keepNext/>
              <w:keepLines/>
              <w:spacing w:after="0"/>
              <w:jc w:val="center"/>
              <w:rPr>
                <w:rFonts w:ascii="Arial" w:eastAsia="宋体" w:hAnsi="Arial"/>
                <w:sz w:val="18"/>
              </w:rPr>
            </w:pPr>
          </w:p>
        </w:tc>
        <w:tc>
          <w:tcPr>
            <w:tcW w:w="2835" w:type="dxa"/>
          </w:tcPr>
          <w:p w14:paraId="70F31FAA"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3A12BB5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684A42D" w14:textId="77777777" w:rsidTr="00FD61E3">
        <w:trPr>
          <w:gridAfter w:val="1"/>
          <w:wAfter w:w="6" w:type="dxa"/>
          <w:trHeight w:val="187"/>
          <w:jc w:val="center"/>
        </w:trPr>
        <w:tc>
          <w:tcPr>
            <w:tcW w:w="2268" w:type="dxa"/>
            <w:tcBorders>
              <w:top w:val="nil"/>
              <w:bottom w:val="nil"/>
            </w:tcBorders>
            <w:shd w:val="clear" w:color="auto" w:fill="auto"/>
          </w:tcPr>
          <w:p w14:paraId="138C4E4D" w14:textId="77777777" w:rsidR="00FD61E3" w:rsidRPr="00FD61E3" w:rsidRDefault="00FD61E3" w:rsidP="00FD61E3">
            <w:pPr>
              <w:keepNext/>
              <w:keepLines/>
              <w:spacing w:after="0"/>
              <w:jc w:val="center"/>
              <w:rPr>
                <w:rFonts w:ascii="Arial" w:eastAsia="宋体" w:hAnsi="Arial"/>
                <w:sz w:val="18"/>
              </w:rPr>
            </w:pPr>
          </w:p>
        </w:tc>
        <w:tc>
          <w:tcPr>
            <w:tcW w:w="2835" w:type="dxa"/>
          </w:tcPr>
          <w:p w14:paraId="08A4A1D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2EE15B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4A04DC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9B1BC6" w14:textId="77777777" w:rsidR="00FD61E3" w:rsidRPr="00FD61E3" w:rsidRDefault="00FD61E3" w:rsidP="00FD61E3">
            <w:pPr>
              <w:keepNext/>
              <w:keepLines/>
              <w:spacing w:after="0"/>
              <w:jc w:val="center"/>
              <w:rPr>
                <w:rFonts w:ascii="Arial" w:eastAsia="宋体" w:hAnsi="Arial"/>
                <w:sz w:val="18"/>
              </w:rPr>
            </w:pPr>
          </w:p>
        </w:tc>
        <w:tc>
          <w:tcPr>
            <w:tcW w:w="2835" w:type="dxa"/>
          </w:tcPr>
          <w:p w14:paraId="4E857B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71DD18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16E39280" w14:textId="77777777" w:rsidTr="00FD61E3">
        <w:trPr>
          <w:gridAfter w:val="1"/>
          <w:wAfter w:w="6" w:type="dxa"/>
          <w:trHeight w:val="187"/>
          <w:jc w:val="center"/>
        </w:trPr>
        <w:tc>
          <w:tcPr>
            <w:tcW w:w="2268" w:type="dxa"/>
            <w:tcBorders>
              <w:top w:val="nil"/>
              <w:bottom w:val="nil"/>
            </w:tcBorders>
            <w:shd w:val="clear" w:color="auto" w:fill="auto"/>
          </w:tcPr>
          <w:p w14:paraId="3778DE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DC_3-18_n41-n77</w:t>
            </w:r>
          </w:p>
        </w:tc>
        <w:tc>
          <w:tcPr>
            <w:tcW w:w="2835" w:type="dxa"/>
          </w:tcPr>
          <w:p w14:paraId="32EDF0E0"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6D3EA2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063C9C22" w14:textId="77777777" w:rsidTr="00FD61E3">
        <w:trPr>
          <w:gridAfter w:val="1"/>
          <w:wAfter w:w="6" w:type="dxa"/>
          <w:trHeight w:val="187"/>
          <w:jc w:val="center"/>
        </w:trPr>
        <w:tc>
          <w:tcPr>
            <w:tcW w:w="2268" w:type="dxa"/>
            <w:tcBorders>
              <w:top w:val="nil"/>
              <w:bottom w:val="nil"/>
            </w:tcBorders>
            <w:shd w:val="clear" w:color="auto" w:fill="auto"/>
          </w:tcPr>
          <w:p w14:paraId="3377E7C8" w14:textId="77777777" w:rsidR="00FD61E3" w:rsidRPr="00FD61E3" w:rsidRDefault="00FD61E3" w:rsidP="00FD61E3">
            <w:pPr>
              <w:keepNext/>
              <w:keepLines/>
              <w:spacing w:after="0"/>
              <w:jc w:val="center"/>
              <w:rPr>
                <w:rFonts w:ascii="Arial" w:eastAsia="宋体" w:hAnsi="Arial"/>
                <w:sz w:val="18"/>
              </w:rPr>
            </w:pPr>
          </w:p>
        </w:tc>
        <w:tc>
          <w:tcPr>
            <w:tcW w:w="2835" w:type="dxa"/>
          </w:tcPr>
          <w:p w14:paraId="1A03AEBD"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1A533C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302ADB39" w14:textId="77777777" w:rsidTr="00FD61E3">
        <w:trPr>
          <w:gridAfter w:val="1"/>
          <w:wAfter w:w="6" w:type="dxa"/>
          <w:trHeight w:val="187"/>
          <w:jc w:val="center"/>
        </w:trPr>
        <w:tc>
          <w:tcPr>
            <w:tcW w:w="2268" w:type="dxa"/>
            <w:tcBorders>
              <w:top w:val="nil"/>
              <w:bottom w:val="nil"/>
            </w:tcBorders>
            <w:shd w:val="clear" w:color="auto" w:fill="auto"/>
          </w:tcPr>
          <w:p w14:paraId="5E3E6F22" w14:textId="77777777" w:rsidR="00FD61E3" w:rsidRPr="00FD61E3" w:rsidRDefault="00FD61E3" w:rsidP="00FD61E3">
            <w:pPr>
              <w:keepNext/>
              <w:keepLines/>
              <w:spacing w:after="0"/>
              <w:jc w:val="center"/>
              <w:rPr>
                <w:rFonts w:ascii="Arial" w:eastAsia="宋体" w:hAnsi="Arial"/>
                <w:sz w:val="18"/>
              </w:rPr>
            </w:pPr>
          </w:p>
        </w:tc>
        <w:tc>
          <w:tcPr>
            <w:tcW w:w="2835" w:type="dxa"/>
          </w:tcPr>
          <w:p w14:paraId="1C3A60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069C2B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6F5D28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28D7F8" w14:textId="77777777" w:rsidR="00FD61E3" w:rsidRPr="00FD61E3" w:rsidRDefault="00FD61E3" w:rsidP="00FD61E3">
            <w:pPr>
              <w:keepNext/>
              <w:keepLines/>
              <w:spacing w:after="0"/>
              <w:jc w:val="center"/>
              <w:rPr>
                <w:rFonts w:ascii="Arial" w:eastAsia="宋体" w:hAnsi="Arial"/>
                <w:sz w:val="18"/>
              </w:rPr>
            </w:pPr>
          </w:p>
        </w:tc>
        <w:tc>
          <w:tcPr>
            <w:tcW w:w="2835" w:type="dxa"/>
          </w:tcPr>
          <w:p w14:paraId="74F243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0D05EA2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2659255F" w14:textId="77777777" w:rsidTr="00FD61E3">
        <w:trPr>
          <w:gridAfter w:val="1"/>
          <w:wAfter w:w="6" w:type="dxa"/>
          <w:trHeight w:val="187"/>
          <w:jc w:val="center"/>
        </w:trPr>
        <w:tc>
          <w:tcPr>
            <w:tcW w:w="2268" w:type="dxa"/>
            <w:tcBorders>
              <w:top w:val="nil"/>
              <w:bottom w:val="nil"/>
            </w:tcBorders>
            <w:shd w:val="clear" w:color="auto" w:fill="auto"/>
          </w:tcPr>
          <w:p w14:paraId="0F9A93D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DC_3-18_n41-n78</w:t>
            </w:r>
          </w:p>
        </w:tc>
        <w:tc>
          <w:tcPr>
            <w:tcW w:w="2835" w:type="dxa"/>
          </w:tcPr>
          <w:p w14:paraId="38271A57"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4F2A57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42C4494" w14:textId="77777777" w:rsidTr="00FD61E3">
        <w:trPr>
          <w:gridAfter w:val="1"/>
          <w:wAfter w:w="6" w:type="dxa"/>
          <w:trHeight w:val="187"/>
          <w:jc w:val="center"/>
        </w:trPr>
        <w:tc>
          <w:tcPr>
            <w:tcW w:w="2268" w:type="dxa"/>
            <w:tcBorders>
              <w:top w:val="nil"/>
              <w:bottom w:val="nil"/>
            </w:tcBorders>
            <w:shd w:val="clear" w:color="auto" w:fill="auto"/>
          </w:tcPr>
          <w:p w14:paraId="44FB7D16" w14:textId="77777777" w:rsidR="00FD61E3" w:rsidRPr="00FD61E3" w:rsidRDefault="00FD61E3" w:rsidP="00FD61E3">
            <w:pPr>
              <w:keepNext/>
              <w:keepLines/>
              <w:spacing w:after="0"/>
              <w:jc w:val="center"/>
              <w:rPr>
                <w:rFonts w:ascii="Arial" w:eastAsia="宋体" w:hAnsi="Arial"/>
                <w:sz w:val="18"/>
              </w:rPr>
            </w:pPr>
          </w:p>
        </w:tc>
        <w:tc>
          <w:tcPr>
            <w:tcW w:w="2835" w:type="dxa"/>
          </w:tcPr>
          <w:p w14:paraId="7EFA8B1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18</w:t>
            </w:r>
          </w:p>
        </w:tc>
        <w:tc>
          <w:tcPr>
            <w:tcW w:w="2971" w:type="dxa"/>
          </w:tcPr>
          <w:p w14:paraId="6CB6998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103FD388" w14:textId="77777777" w:rsidTr="00FD61E3">
        <w:trPr>
          <w:gridAfter w:val="1"/>
          <w:wAfter w:w="6" w:type="dxa"/>
          <w:trHeight w:val="187"/>
          <w:jc w:val="center"/>
        </w:trPr>
        <w:tc>
          <w:tcPr>
            <w:tcW w:w="2268" w:type="dxa"/>
            <w:tcBorders>
              <w:top w:val="nil"/>
              <w:bottom w:val="nil"/>
            </w:tcBorders>
            <w:shd w:val="clear" w:color="auto" w:fill="auto"/>
          </w:tcPr>
          <w:p w14:paraId="214FC3B3" w14:textId="77777777" w:rsidR="00FD61E3" w:rsidRPr="00FD61E3" w:rsidRDefault="00FD61E3" w:rsidP="00FD61E3">
            <w:pPr>
              <w:keepNext/>
              <w:keepLines/>
              <w:spacing w:after="0"/>
              <w:jc w:val="center"/>
              <w:rPr>
                <w:rFonts w:ascii="Arial" w:eastAsia="宋体" w:hAnsi="Arial"/>
                <w:sz w:val="18"/>
              </w:rPr>
            </w:pPr>
          </w:p>
        </w:tc>
        <w:tc>
          <w:tcPr>
            <w:tcW w:w="2835" w:type="dxa"/>
          </w:tcPr>
          <w:p w14:paraId="0C136D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6049F4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B82198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BA2B117" w14:textId="77777777" w:rsidR="00FD61E3" w:rsidRPr="00FD61E3" w:rsidRDefault="00FD61E3" w:rsidP="00FD61E3">
            <w:pPr>
              <w:keepNext/>
              <w:keepLines/>
              <w:spacing w:after="0"/>
              <w:jc w:val="center"/>
              <w:rPr>
                <w:rFonts w:ascii="Arial" w:eastAsia="宋体" w:hAnsi="Arial"/>
                <w:sz w:val="18"/>
              </w:rPr>
            </w:pPr>
          </w:p>
        </w:tc>
        <w:tc>
          <w:tcPr>
            <w:tcW w:w="2835" w:type="dxa"/>
          </w:tcPr>
          <w:p w14:paraId="2B70B1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1D525B3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1F85FFB9" w14:textId="77777777" w:rsidTr="00FD61E3">
        <w:trPr>
          <w:gridAfter w:val="1"/>
          <w:wAfter w:w="6" w:type="dxa"/>
          <w:trHeight w:val="187"/>
          <w:jc w:val="center"/>
        </w:trPr>
        <w:tc>
          <w:tcPr>
            <w:tcW w:w="2268" w:type="dxa"/>
            <w:tcBorders>
              <w:bottom w:val="nil"/>
            </w:tcBorders>
            <w:shd w:val="clear" w:color="auto" w:fill="auto"/>
          </w:tcPr>
          <w:p w14:paraId="491B4E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42_n77</w:t>
            </w:r>
          </w:p>
        </w:tc>
        <w:tc>
          <w:tcPr>
            <w:tcW w:w="2835" w:type="dxa"/>
          </w:tcPr>
          <w:p w14:paraId="37ACDB2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7D6179A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7ED44C73" w14:textId="77777777" w:rsidTr="00FD61E3">
        <w:trPr>
          <w:gridAfter w:val="1"/>
          <w:wAfter w:w="6" w:type="dxa"/>
          <w:trHeight w:val="187"/>
          <w:jc w:val="center"/>
        </w:trPr>
        <w:tc>
          <w:tcPr>
            <w:tcW w:w="2268" w:type="dxa"/>
            <w:tcBorders>
              <w:top w:val="nil"/>
              <w:bottom w:val="nil"/>
            </w:tcBorders>
            <w:shd w:val="clear" w:color="auto" w:fill="auto"/>
          </w:tcPr>
          <w:p w14:paraId="72B02B41" w14:textId="77777777" w:rsidR="00FD61E3" w:rsidRPr="00FD61E3" w:rsidRDefault="00FD61E3" w:rsidP="00FD61E3">
            <w:pPr>
              <w:keepNext/>
              <w:keepLines/>
              <w:spacing w:after="0"/>
              <w:jc w:val="center"/>
              <w:rPr>
                <w:rFonts w:ascii="Arial" w:eastAsia="宋体" w:hAnsi="Arial"/>
                <w:sz w:val="18"/>
              </w:rPr>
            </w:pPr>
          </w:p>
        </w:tc>
        <w:tc>
          <w:tcPr>
            <w:tcW w:w="2835" w:type="dxa"/>
          </w:tcPr>
          <w:p w14:paraId="6B784E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016E483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A0A1BF5" w14:textId="77777777" w:rsidTr="00FD61E3">
        <w:trPr>
          <w:gridAfter w:val="1"/>
          <w:wAfter w:w="6" w:type="dxa"/>
          <w:trHeight w:val="187"/>
          <w:jc w:val="center"/>
        </w:trPr>
        <w:tc>
          <w:tcPr>
            <w:tcW w:w="2268" w:type="dxa"/>
            <w:tcBorders>
              <w:top w:val="nil"/>
              <w:bottom w:val="nil"/>
            </w:tcBorders>
            <w:shd w:val="clear" w:color="auto" w:fill="auto"/>
          </w:tcPr>
          <w:p w14:paraId="3185D104" w14:textId="77777777" w:rsidR="00FD61E3" w:rsidRPr="00FD61E3" w:rsidRDefault="00FD61E3" w:rsidP="00FD61E3">
            <w:pPr>
              <w:keepNext/>
              <w:keepLines/>
              <w:spacing w:after="0"/>
              <w:jc w:val="center"/>
              <w:rPr>
                <w:rFonts w:ascii="Arial" w:eastAsia="宋体" w:hAnsi="Arial"/>
                <w:sz w:val="18"/>
              </w:rPr>
            </w:pPr>
          </w:p>
        </w:tc>
        <w:tc>
          <w:tcPr>
            <w:tcW w:w="2835" w:type="dxa"/>
          </w:tcPr>
          <w:p w14:paraId="75B041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5CAA43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3B1CDA2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0DF6145" w14:textId="77777777" w:rsidR="00FD61E3" w:rsidRPr="00FD61E3" w:rsidRDefault="00FD61E3" w:rsidP="00FD61E3">
            <w:pPr>
              <w:keepNext/>
              <w:keepLines/>
              <w:spacing w:after="0"/>
              <w:jc w:val="center"/>
              <w:rPr>
                <w:rFonts w:ascii="Arial" w:eastAsia="宋体" w:hAnsi="Arial"/>
                <w:sz w:val="18"/>
              </w:rPr>
            </w:pPr>
          </w:p>
        </w:tc>
        <w:tc>
          <w:tcPr>
            <w:tcW w:w="2835" w:type="dxa"/>
          </w:tcPr>
          <w:p w14:paraId="14A350B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85B21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C17D2E8" w14:textId="77777777" w:rsidTr="00FD61E3">
        <w:trPr>
          <w:gridAfter w:val="1"/>
          <w:wAfter w:w="6" w:type="dxa"/>
          <w:trHeight w:val="187"/>
          <w:jc w:val="center"/>
        </w:trPr>
        <w:tc>
          <w:tcPr>
            <w:tcW w:w="2268" w:type="dxa"/>
            <w:tcBorders>
              <w:bottom w:val="nil"/>
            </w:tcBorders>
            <w:shd w:val="clear" w:color="auto" w:fill="auto"/>
          </w:tcPr>
          <w:p w14:paraId="5CEAAE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42_n78</w:t>
            </w:r>
          </w:p>
        </w:tc>
        <w:tc>
          <w:tcPr>
            <w:tcW w:w="2835" w:type="dxa"/>
          </w:tcPr>
          <w:p w14:paraId="322B35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EAA7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0.3</w:t>
            </w:r>
          </w:p>
        </w:tc>
      </w:tr>
      <w:tr w:rsidR="00FD61E3" w:rsidRPr="00FD61E3" w14:paraId="57C09F06" w14:textId="77777777" w:rsidTr="00FD61E3">
        <w:trPr>
          <w:gridAfter w:val="1"/>
          <w:wAfter w:w="6" w:type="dxa"/>
          <w:trHeight w:val="187"/>
          <w:jc w:val="center"/>
        </w:trPr>
        <w:tc>
          <w:tcPr>
            <w:tcW w:w="2268" w:type="dxa"/>
            <w:tcBorders>
              <w:top w:val="nil"/>
              <w:bottom w:val="nil"/>
            </w:tcBorders>
            <w:shd w:val="clear" w:color="auto" w:fill="auto"/>
          </w:tcPr>
          <w:p w14:paraId="2902E340" w14:textId="77777777" w:rsidR="00FD61E3" w:rsidRPr="00FD61E3" w:rsidRDefault="00FD61E3" w:rsidP="00FD61E3">
            <w:pPr>
              <w:keepNext/>
              <w:keepLines/>
              <w:spacing w:after="0"/>
              <w:jc w:val="center"/>
              <w:rPr>
                <w:rFonts w:ascii="Arial" w:eastAsia="宋体" w:hAnsi="Arial"/>
                <w:sz w:val="18"/>
              </w:rPr>
            </w:pPr>
          </w:p>
        </w:tc>
        <w:tc>
          <w:tcPr>
            <w:tcW w:w="2835" w:type="dxa"/>
          </w:tcPr>
          <w:p w14:paraId="6ED4E75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78BBCD5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7A03127" w14:textId="77777777" w:rsidTr="00FD61E3">
        <w:trPr>
          <w:gridAfter w:val="1"/>
          <w:wAfter w:w="6" w:type="dxa"/>
          <w:trHeight w:val="187"/>
          <w:jc w:val="center"/>
        </w:trPr>
        <w:tc>
          <w:tcPr>
            <w:tcW w:w="2268" w:type="dxa"/>
            <w:tcBorders>
              <w:top w:val="nil"/>
              <w:bottom w:val="nil"/>
            </w:tcBorders>
            <w:shd w:val="clear" w:color="auto" w:fill="auto"/>
          </w:tcPr>
          <w:p w14:paraId="13A19A1A" w14:textId="77777777" w:rsidR="00FD61E3" w:rsidRPr="00FD61E3" w:rsidRDefault="00FD61E3" w:rsidP="00FD61E3">
            <w:pPr>
              <w:keepNext/>
              <w:keepLines/>
              <w:spacing w:after="0"/>
              <w:jc w:val="center"/>
              <w:rPr>
                <w:rFonts w:ascii="Arial" w:eastAsia="宋体" w:hAnsi="Arial"/>
                <w:sz w:val="18"/>
              </w:rPr>
            </w:pPr>
          </w:p>
        </w:tc>
        <w:tc>
          <w:tcPr>
            <w:tcW w:w="2835" w:type="dxa"/>
          </w:tcPr>
          <w:p w14:paraId="39A180A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3D1832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6C0043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8A666D" w14:textId="77777777" w:rsidR="00FD61E3" w:rsidRPr="00FD61E3" w:rsidRDefault="00FD61E3" w:rsidP="00FD61E3">
            <w:pPr>
              <w:keepNext/>
              <w:keepLines/>
              <w:spacing w:after="0"/>
              <w:jc w:val="center"/>
              <w:rPr>
                <w:rFonts w:ascii="Arial" w:eastAsia="宋体" w:hAnsi="Arial"/>
                <w:sz w:val="18"/>
              </w:rPr>
            </w:pPr>
          </w:p>
        </w:tc>
        <w:tc>
          <w:tcPr>
            <w:tcW w:w="2835" w:type="dxa"/>
          </w:tcPr>
          <w:p w14:paraId="13886B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39D13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21437E7" w14:textId="77777777" w:rsidTr="00FD61E3">
        <w:trPr>
          <w:gridAfter w:val="1"/>
          <w:wAfter w:w="6" w:type="dxa"/>
          <w:trHeight w:val="187"/>
          <w:jc w:val="center"/>
        </w:trPr>
        <w:tc>
          <w:tcPr>
            <w:tcW w:w="2268" w:type="dxa"/>
            <w:tcBorders>
              <w:bottom w:val="nil"/>
            </w:tcBorders>
            <w:shd w:val="clear" w:color="auto" w:fill="auto"/>
          </w:tcPr>
          <w:p w14:paraId="6138B0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3-18</w:t>
            </w:r>
            <w:r w:rsidRPr="00FD61E3">
              <w:rPr>
                <w:rFonts w:ascii="Arial" w:eastAsia="宋体" w:hAnsi="Arial"/>
                <w:sz w:val="18"/>
              </w:rPr>
              <w:t>-</w:t>
            </w:r>
            <w:r w:rsidRPr="00FD61E3">
              <w:rPr>
                <w:rFonts w:ascii="Arial" w:eastAsia="宋体" w:hAnsi="Arial"/>
                <w:sz w:val="18"/>
                <w:lang w:eastAsia="ja-JP"/>
              </w:rPr>
              <w:t>42_n79</w:t>
            </w:r>
          </w:p>
        </w:tc>
        <w:tc>
          <w:tcPr>
            <w:tcW w:w="2835" w:type="dxa"/>
          </w:tcPr>
          <w:p w14:paraId="56CDA8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AD03F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5E69B787" w14:textId="77777777" w:rsidTr="00FD61E3">
        <w:trPr>
          <w:gridAfter w:val="1"/>
          <w:wAfter w:w="6" w:type="dxa"/>
          <w:trHeight w:val="187"/>
          <w:jc w:val="center"/>
        </w:trPr>
        <w:tc>
          <w:tcPr>
            <w:tcW w:w="2268" w:type="dxa"/>
            <w:tcBorders>
              <w:top w:val="nil"/>
              <w:bottom w:val="nil"/>
            </w:tcBorders>
            <w:shd w:val="clear" w:color="auto" w:fill="auto"/>
          </w:tcPr>
          <w:p w14:paraId="2CB1663F" w14:textId="77777777" w:rsidR="00FD61E3" w:rsidRPr="00FD61E3" w:rsidRDefault="00FD61E3" w:rsidP="00FD61E3">
            <w:pPr>
              <w:keepNext/>
              <w:keepLines/>
              <w:spacing w:after="0"/>
              <w:jc w:val="center"/>
              <w:rPr>
                <w:rFonts w:ascii="Arial" w:eastAsia="宋体" w:hAnsi="Arial"/>
                <w:sz w:val="18"/>
              </w:rPr>
            </w:pPr>
          </w:p>
        </w:tc>
        <w:tc>
          <w:tcPr>
            <w:tcW w:w="2835" w:type="dxa"/>
          </w:tcPr>
          <w:p w14:paraId="2CAC43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18</w:t>
            </w:r>
          </w:p>
        </w:tc>
        <w:tc>
          <w:tcPr>
            <w:tcW w:w="2971" w:type="dxa"/>
          </w:tcPr>
          <w:p w14:paraId="67AFCD7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2AEA72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B28E76" w14:textId="77777777" w:rsidR="00FD61E3" w:rsidRPr="00FD61E3" w:rsidRDefault="00FD61E3" w:rsidP="00FD61E3">
            <w:pPr>
              <w:keepNext/>
              <w:keepLines/>
              <w:spacing w:after="0"/>
              <w:jc w:val="center"/>
              <w:rPr>
                <w:rFonts w:ascii="Arial" w:eastAsia="宋体" w:hAnsi="Arial"/>
                <w:sz w:val="18"/>
              </w:rPr>
            </w:pPr>
          </w:p>
        </w:tc>
        <w:tc>
          <w:tcPr>
            <w:tcW w:w="2835" w:type="dxa"/>
          </w:tcPr>
          <w:p w14:paraId="151005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22A5836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BD2E369" w14:textId="77777777" w:rsidTr="00FD61E3">
        <w:trPr>
          <w:gridAfter w:val="1"/>
          <w:wAfter w:w="6" w:type="dxa"/>
          <w:trHeight w:val="187"/>
          <w:jc w:val="center"/>
        </w:trPr>
        <w:tc>
          <w:tcPr>
            <w:tcW w:w="2268" w:type="dxa"/>
            <w:tcBorders>
              <w:top w:val="nil"/>
              <w:bottom w:val="nil"/>
            </w:tcBorders>
            <w:shd w:val="clear" w:color="auto" w:fill="auto"/>
          </w:tcPr>
          <w:p w14:paraId="414FB83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DC_3-19_n1-n77</w:t>
            </w:r>
          </w:p>
        </w:tc>
        <w:tc>
          <w:tcPr>
            <w:tcW w:w="2835" w:type="dxa"/>
          </w:tcPr>
          <w:p w14:paraId="2A5A2A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00A72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5BAB7BFC" w14:textId="77777777" w:rsidTr="00FD61E3">
        <w:trPr>
          <w:gridAfter w:val="1"/>
          <w:wAfter w:w="6" w:type="dxa"/>
          <w:trHeight w:val="187"/>
          <w:jc w:val="center"/>
        </w:trPr>
        <w:tc>
          <w:tcPr>
            <w:tcW w:w="2268" w:type="dxa"/>
            <w:tcBorders>
              <w:top w:val="nil"/>
              <w:bottom w:val="nil"/>
            </w:tcBorders>
            <w:shd w:val="clear" w:color="auto" w:fill="auto"/>
          </w:tcPr>
          <w:p w14:paraId="346AE366" w14:textId="77777777" w:rsidR="00FD61E3" w:rsidRPr="00FD61E3" w:rsidRDefault="00FD61E3" w:rsidP="00FD61E3">
            <w:pPr>
              <w:keepNext/>
              <w:keepLines/>
              <w:spacing w:after="0"/>
              <w:jc w:val="center"/>
              <w:rPr>
                <w:rFonts w:ascii="Arial" w:eastAsia="宋体" w:hAnsi="Arial"/>
                <w:sz w:val="18"/>
              </w:rPr>
            </w:pPr>
          </w:p>
        </w:tc>
        <w:tc>
          <w:tcPr>
            <w:tcW w:w="2835" w:type="dxa"/>
          </w:tcPr>
          <w:p w14:paraId="03A299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0FD439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4EBE1DC1" w14:textId="77777777" w:rsidTr="00FD61E3">
        <w:trPr>
          <w:gridAfter w:val="1"/>
          <w:wAfter w:w="6" w:type="dxa"/>
          <w:trHeight w:val="187"/>
          <w:jc w:val="center"/>
        </w:trPr>
        <w:tc>
          <w:tcPr>
            <w:tcW w:w="2268" w:type="dxa"/>
            <w:tcBorders>
              <w:top w:val="nil"/>
              <w:bottom w:val="nil"/>
            </w:tcBorders>
            <w:shd w:val="clear" w:color="auto" w:fill="auto"/>
          </w:tcPr>
          <w:p w14:paraId="5CC062A3" w14:textId="77777777" w:rsidR="00FD61E3" w:rsidRPr="00FD61E3" w:rsidRDefault="00FD61E3" w:rsidP="00FD61E3">
            <w:pPr>
              <w:keepNext/>
              <w:keepLines/>
              <w:spacing w:after="0"/>
              <w:jc w:val="center"/>
              <w:rPr>
                <w:rFonts w:ascii="Arial" w:eastAsia="宋体" w:hAnsi="Arial"/>
                <w:sz w:val="18"/>
              </w:rPr>
            </w:pPr>
          </w:p>
        </w:tc>
        <w:tc>
          <w:tcPr>
            <w:tcW w:w="2835" w:type="dxa"/>
          </w:tcPr>
          <w:p w14:paraId="5B94FD3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7DC377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7244ECE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885D30" w14:textId="77777777" w:rsidR="00FD61E3" w:rsidRPr="00FD61E3" w:rsidRDefault="00FD61E3" w:rsidP="00FD61E3">
            <w:pPr>
              <w:keepNext/>
              <w:keepLines/>
              <w:spacing w:after="0"/>
              <w:jc w:val="center"/>
              <w:rPr>
                <w:rFonts w:ascii="Arial" w:eastAsia="宋体" w:hAnsi="Arial"/>
                <w:sz w:val="18"/>
              </w:rPr>
            </w:pPr>
          </w:p>
        </w:tc>
        <w:tc>
          <w:tcPr>
            <w:tcW w:w="2835" w:type="dxa"/>
          </w:tcPr>
          <w:p w14:paraId="006BDFB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n77</w:t>
            </w:r>
          </w:p>
        </w:tc>
        <w:tc>
          <w:tcPr>
            <w:tcW w:w="2971" w:type="dxa"/>
          </w:tcPr>
          <w:p w14:paraId="457345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0.8</w:t>
            </w:r>
          </w:p>
        </w:tc>
      </w:tr>
      <w:tr w:rsidR="00FD61E3" w:rsidRPr="00FD61E3" w14:paraId="14470D9E" w14:textId="77777777" w:rsidTr="00FD61E3">
        <w:trPr>
          <w:gridAfter w:val="1"/>
          <w:wAfter w:w="6" w:type="dxa"/>
          <w:trHeight w:val="187"/>
          <w:jc w:val="center"/>
        </w:trPr>
        <w:tc>
          <w:tcPr>
            <w:tcW w:w="2268" w:type="dxa"/>
            <w:tcBorders>
              <w:top w:val="nil"/>
              <w:bottom w:val="nil"/>
            </w:tcBorders>
            <w:shd w:val="clear" w:color="auto" w:fill="auto"/>
          </w:tcPr>
          <w:p w14:paraId="5940D3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DC_3-19_n1-n78</w:t>
            </w:r>
          </w:p>
        </w:tc>
        <w:tc>
          <w:tcPr>
            <w:tcW w:w="2835" w:type="dxa"/>
          </w:tcPr>
          <w:p w14:paraId="26FDB1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6D8EA4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72091CB7" w14:textId="77777777" w:rsidTr="00FD61E3">
        <w:trPr>
          <w:gridAfter w:val="1"/>
          <w:wAfter w:w="6" w:type="dxa"/>
          <w:trHeight w:val="187"/>
          <w:jc w:val="center"/>
        </w:trPr>
        <w:tc>
          <w:tcPr>
            <w:tcW w:w="2268" w:type="dxa"/>
            <w:tcBorders>
              <w:top w:val="nil"/>
              <w:bottom w:val="nil"/>
            </w:tcBorders>
            <w:shd w:val="clear" w:color="auto" w:fill="auto"/>
          </w:tcPr>
          <w:p w14:paraId="04E23168" w14:textId="77777777" w:rsidR="00FD61E3" w:rsidRPr="00FD61E3" w:rsidRDefault="00FD61E3" w:rsidP="00FD61E3">
            <w:pPr>
              <w:keepNext/>
              <w:keepLines/>
              <w:spacing w:after="0"/>
              <w:jc w:val="center"/>
              <w:rPr>
                <w:rFonts w:ascii="Arial" w:eastAsia="宋体" w:hAnsi="Arial"/>
                <w:sz w:val="18"/>
              </w:rPr>
            </w:pPr>
          </w:p>
        </w:tc>
        <w:tc>
          <w:tcPr>
            <w:tcW w:w="2835" w:type="dxa"/>
          </w:tcPr>
          <w:p w14:paraId="748E0F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08F31F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4AE031C9" w14:textId="77777777" w:rsidTr="00FD61E3">
        <w:trPr>
          <w:gridAfter w:val="1"/>
          <w:wAfter w:w="6" w:type="dxa"/>
          <w:trHeight w:val="187"/>
          <w:jc w:val="center"/>
        </w:trPr>
        <w:tc>
          <w:tcPr>
            <w:tcW w:w="2268" w:type="dxa"/>
            <w:tcBorders>
              <w:top w:val="nil"/>
              <w:bottom w:val="nil"/>
            </w:tcBorders>
            <w:shd w:val="clear" w:color="auto" w:fill="auto"/>
          </w:tcPr>
          <w:p w14:paraId="629F984E" w14:textId="77777777" w:rsidR="00FD61E3" w:rsidRPr="00FD61E3" w:rsidRDefault="00FD61E3" w:rsidP="00FD61E3">
            <w:pPr>
              <w:keepNext/>
              <w:keepLines/>
              <w:spacing w:after="0"/>
              <w:jc w:val="center"/>
              <w:rPr>
                <w:rFonts w:ascii="Arial" w:eastAsia="宋体" w:hAnsi="Arial"/>
                <w:sz w:val="18"/>
              </w:rPr>
            </w:pPr>
          </w:p>
        </w:tc>
        <w:tc>
          <w:tcPr>
            <w:tcW w:w="2835" w:type="dxa"/>
          </w:tcPr>
          <w:p w14:paraId="1FA2E4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47134F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0.6</w:t>
            </w:r>
          </w:p>
        </w:tc>
      </w:tr>
      <w:tr w:rsidR="00FD61E3" w:rsidRPr="00FD61E3" w14:paraId="0E80D47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5E2CA22" w14:textId="77777777" w:rsidR="00FD61E3" w:rsidRPr="00FD61E3" w:rsidRDefault="00FD61E3" w:rsidP="00FD61E3">
            <w:pPr>
              <w:keepNext/>
              <w:keepLines/>
              <w:spacing w:after="0"/>
              <w:jc w:val="center"/>
              <w:rPr>
                <w:rFonts w:ascii="Arial" w:eastAsia="宋体" w:hAnsi="Arial"/>
                <w:sz w:val="18"/>
              </w:rPr>
            </w:pPr>
          </w:p>
        </w:tc>
        <w:tc>
          <w:tcPr>
            <w:tcW w:w="2835" w:type="dxa"/>
          </w:tcPr>
          <w:p w14:paraId="387133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n78</w:t>
            </w:r>
          </w:p>
        </w:tc>
        <w:tc>
          <w:tcPr>
            <w:tcW w:w="2971" w:type="dxa"/>
          </w:tcPr>
          <w:p w14:paraId="69C6E66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0.8</w:t>
            </w:r>
          </w:p>
        </w:tc>
      </w:tr>
      <w:tr w:rsidR="00FD61E3" w:rsidRPr="00FD61E3" w14:paraId="0119ACF2" w14:textId="77777777" w:rsidTr="00FD61E3">
        <w:trPr>
          <w:gridAfter w:val="1"/>
          <w:wAfter w:w="6" w:type="dxa"/>
          <w:trHeight w:val="187"/>
          <w:jc w:val="center"/>
        </w:trPr>
        <w:tc>
          <w:tcPr>
            <w:tcW w:w="2268" w:type="dxa"/>
            <w:tcBorders>
              <w:top w:val="nil"/>
              <w:bottom w:val="nil"/>
            </w:tcBorders>
            <w:shd w:val="clear" w:color="auto" w:fill="auto"/>
          </w:tcPr>
          <w:p w14:paraId="7F634F5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DC_3-19_n1-n79</w:t>
            </w:r>
          </w:p>
        </w:tc>
        <w:tc>
          <w:tcPr>
            <w:tcW w:w="2835" w:type="dxa"/>
          </w:tcPr>
          <w:p w14:paraId="1FE7975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w:t>
            </w:r>
          </w:p>
        </w:tc>
        <w:tc>
          <w:tcPr>
            <w:tcW w:w="2971" w:type="dxa"/>
          </w:tcPr>
          <w:p w14:paraId="12A5E3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03FE6A5B" w14:textId="77777777" w:rsidTr="00FD61E3">
        <w:trPr>
          <w:gridAfter w:val="1"/>
          <w:wAfter w:w="6" w:type="dxa"/>
          <w:trHeight w:val="187"/>
          <w:jc w:val="center"/>
        </w:trPr>
        <w:tc>
          <w:tcPr>
            <w:tcW w:w="2268" w:type="dxa"/>
            <w:tcBorders>
              <w:top w:val="nil"/>
              <w:bottom w:val="nil"/>
            </w:tcBorders>
            <w:shd w:val="clear" w:color="auto" w:fill="auto"/>
          </w:tcPr>
          <w:p w14:paraId="510C6826" w14:textId="77777777" w:rsidR="00FD61E3" w:rsidRPr="00FD61E3" w:rsidRDefault="00FD61E3" w:rsidP="00FD61E3">
            <w:pPr>
              <w:keepNext/>
              <w:keepLines/>
              <w:spacing w:after="0"/>
              <w:jc w:val="center"/>
              <w:rPr>
                <w:rFonts w:ascii="Arial" w:eastAsia="宋体" w:hAnsi="Arial"/>
                <w:sz w:val="18"/>
              </w:rPr>
            </w:pPr>
          </w:p>
        </w:tc>
        <w:tc>
          <w:tcPr>
            <w:tcW w:w="2835" w:type="dxa"/>
          </w:tcPr>
          <w:p w14:paraId="640468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19</w:t>
            </w:r>
          </w:p>
        </w:tc>
        <w:tc>
          <w:tcPr>
            <w:tcW w:w="2971" w:type="dxa"/>
          </w:tcPr>
          <w:p w14:paraId="1825FA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57802AD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242D742" w14:textId="77777777" w:rsidR="00FD61E3" w:rsidRPr="00FD61E3" w:rsidRDefault="00FD61E3" w:rsidP="00FD61E3">
            <w:pPr>
              <w:keepNext/>
              <w:keepLines/>
              <w:spacing w:after="0"/>
              <w:jc w:val="center"/>
              <w:rPr>
                <w:rFonts w:ascii="Arial" w:eastAsia="宋体" w:hAnsi="Arial"/>
                <w:sz w:val="18"/>
              </w:rPr>
            </w:pPr>
          </w:p>
        </w:tc>
        <w:tc>
          <w:tcPr>
            <w:tcW w:w="2835" w:type="dxa"/>
          </w:tcPr>
          <w:p w14:paraId="6948F3A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n1</w:t>
            </w:r>
          </w:p>
        </w:tc>
        <w:tc>
          <w:tcPr>
            <w:tcW w:w="2971" w:type="dxa"/>
          </w:tcPr>
          <w:p w14:paraId="2EB7AD4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szCs w:val="18"/>
                <w:lang w:eastAsia="ko-KR"/>
              </w:rPr>
              <w:t>0.3</w:t>
            </w:r>
          </w:p>
        </w:tc>
      </w:tr>
      <w:tr w:rsidR="00FD61E3" w:rsidRPr="00FD61E3" w14:paraId="73B69BD2" w14:textId="77777777" w:rsidTr="00FD61E3">
        <w:trPr>
          <w:gridAfter w:val="1"/>
          <w:wAfter w:w="6" w:type="dxa"/>
          <w:trHeight w:val="187"/>
          <w:jc w:val="center"/>
        </w:trPr>
        <w:tc>
          <w:tcPr>
            <w:tcW w:w="2268" w:type="dxa"/>
            <w:tcBorders>
              <w:bottom w:val="nil"/>
            </w:tcBorders>
            <w:shd w:val="clear" w:color="auto" w:fill="auto"/>
          </w:tcPr>
          <w:p w14:paraId="6AF7E8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3-19-21_n77</w:t>
            </w:r>
          </w:p>
        </w:tc>
        <w:tc>
          <w:tcPr>
            <w:tcW w:w="2835" w:type="dxa"/>
          </w:tcPr>
          <w:p w14:paraId="4396966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315BB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D105319" w14:textId="77777777" w:rsidTr="00FD61E3">
        <w:trPr>
          <w:gridAfter w:val="1"/>
          <w:wAfter w:w="6" w:type="dxa"/>
          <w:trHeight w:val="187"/>
          <w:jc w:val="center"/>
        </w:trPr>
        <w:tc>
          <w:tcPr>
            <w:tcW w:w="2268" w:type="dxa"/>
            <w:tcBorders>
              <w:top w:val="nil"/>
              <w:bottom w:val="nil"/>
            </w:tcBorders>
            <w:shd w:val="clear" w:color="auto" w:fill="auto"/>
          </w:tcPr>
          <w:p w14:paraId="3F84B1EA" w14:textId="77777777" w:rsidR="00FD61E3" w:rsidRPr="00FD61E3" w:rsidRDefault="00FD61E3" w:rsidP="00FD61E3">
            <w:pPr>
              <w:keepNext/>
              <w:keepLines/>
              <w:spacing w:after="0"/>
              <w:jc w:val="center"/>
              <w:rPr>
                <w:rFonts w:ascii="Arial" w:eastAsia="宋体" w:hAnsi="Arial"/>
                <w:sz w:val="18"/>
              </w:rPr>
            </w:pPr>
          </w:p>
        </w:tc>
        <w:tc>
          <w:tcPr>
            <w:tcW w:w="2835" w:type="dxa"/>
          </w:tcPr>
          <w:p w14:paraId="60AA3A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7D9A8C96"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21F0A283" w14:textId="77777777" w:rsidTr="00FD61E3">
        <w:trPr>
          <w:gridAfter w:val="1"/>
          <w:wAfter w:w="6" w:type="dxa"/>
          <w:trHeight w:val="187"/>
          <w:jc w:val="center"/>
        </w:trPr>
        <w:tc>
          <w:tcPr>
            <w:tcW w:w="2268" w:type="dxa"/>
            <w:tcBorders>
              <w:top w:val="nil"/>
              <w:bottom w:val="nil"/>
            </w:tcBorders>
            <w:shd w:val="clear" w:color="auto" w:fill="auto"/>
          </w:tcPr>
          <w:p w14:paraId="6650C29E" w14:textId="77777777" w:rsidR="00FD61E3" w:rsidRPr="00FD61E3" w:rsidRDefault="00FD61E3" w:rsidP="00FD61E3">
            <w:pPr>
              <w:keepNext/>
              <w:keepLines/>
              <w:spacing w:after="0"/>
              <w:jc w:val="center"/>
              <w:rPr>
                <w:rFonts w:ascii="Arial" w:eastAsia="宋体" w:hAnsi="Arial"/>
                <w:sz w:val="18"/>
              </w:rPr>
            </w:pPr>
          </w:p>
        </w:tc>
        <w:tc>
          <w:tcPr>
            <w:tcW w:w="2835" w:type="dxa"/>
          </w:tcPr>
          <w:p w14:paraId="43470D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7E75D3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79FE111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973BA8" w14:textId="77777777" w:rsidR="00FD61E3" w:rsidRPr="00FD61E3" w:rsidRDefault="00FD61E3" w:rsidP="00FD61E3">
            <w:pPr>
              <w:keepNext/>
              <w:keepLines/>
              <w:spacing w:after="0"/>
              <w:jc w:val="center"/>
              <w:rPr>
                <w:rFonts w:ascii="Arial" w:eastAsia="宋体" w:hAnsi="Arial"/>
                <w:sz w:val="18"/>
              </w:rPr>
            </w:pPr>
          </w:p>
        </w:tc>
        <w:tc>
          <w:tcPr>
            <w:tcW w:w="2835" w:type="dxa"/>
          </w:tcPr>
          <w:p w14:paraId="6FD85B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A2C8B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4B479B40" w14:textId="77777777" w:rsidTr="00FD61E3">
        <w:trPr>
          <w:gridAfter w:val="1"/>
          <w:wAfter w:w="6" w:type="dxa"/>
          <w:trHeight w:val="187"/>
          <w:jc w:val="center"/>
        </w:trPr>
        <w:tc>
          <w:tcPr>
            <w:tcW w:w="2268" w:type="dxa"/>
            <w:tcBorders>
              <w:bottom w:val="nil"/>
            </w:tcBorders>
            <w:shd w:val="clear" w:color="auto" w:fill="auto"/>
          </w:tcPr>
          <w:p w14:paraId="22E1C87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3-19-21_n78</w:t>
            </w:r>
          </w:p>
        </w:tc>
        <w:tc>
          <w:tcPr>
            <w:tcW w:w="2835" w:type="dxa"/>
          </w:tcPr>
          <w:p w14:paraId="4AD355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893DB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77816E9" w14:textId="77777777" w:rsidTr="00FD61E3">
        <w:trPr>
          <w:gridAfter w:val="1"/>
          <w:wAfter w:w="6" w:type="dxa"/>
          <w:trHeight w:val="187"/>
          <w:jc w:val="center"/>
        </w:trPr>
        <w:tc>
          <w:tcPr>
            <w:tcW w:w="2268" w:type="dxa"/>
            <w:tcBorders>
              <w:top w:val="nil"/>
              <w:bottom w:val="nil"/>
            </w:tcBorders>
            <w:shd w:val="clear" w:color="auto" w:fill="auto"/>
          </w:tcPr>
          <w:p w14:paraId="151BC70F" w14:textId="77777777" w:rsidR="00FD61E3" w:rsidRPr="00FD61E3" w:rsidRDefault="00FD61E3" w:rsidP="00FD61E3">
            <w:pPr>
              <w:keepNext/>
              <w:keepLines/>
              <w:spacing w:after="0"/>
              <w:jc w:val="center"/>
              <w:rPr>
                <w:rFonts w:ascii="Arial" w:eastAsia="宋体" w:hAnsi="Arial"/>
                <w:sz w:val="18"/>
              </w:rPr>
            </w:pPr>
          </w:p>
        </w:tc>
        <w:tc>
          <w:tcPr>
            <w:tcW w:w="2835" w:type="dxa"/>
          </w:tcPr>
          <w:p w14:paraId="65B057F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392CD1C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24AFDA4B" w14:textId="77777777" w:rsidTr="00FD61E3">
        <w:trPr>
          <w:gridAfter w:val="1"/>
          <w:wAfter w:w="6" w:type="dxa"/>
          <w:trHeight w:val="187"/>
          <w:jc w:val="center"/>
        </w:trPr>
        <w:tc>
          <w:tcPr>
            <w:tcW w:w="2268" w:type="dxa"/>
            <w:tcBorders>
              <w:top w:val="nil"/>
              <w:bottom w:val="nil"/>
            </w:tcBorders>
            <w:shd w:val="clear" w:color="auto" w:fill="auto"/>
          </w:tcPr>
          <w:p w14:paraId="25139FCB" w14:textId="77777777" w:rsidR="00FD61E3" w:rsidRPr="00FD61E3" w:rsidRDefault="00FD61E3" w:rsidP="00FD61E3">
            <w:pPr>
              <w:keepNext/>
              <w:keepLines/>
              <w:spacing w:after="0"/>
              <w:jc w:val="center"/>
              <w:rPr>
                <w:rFonts w:ascii="Arial" w:eastAsia="宋体" w:hAnsi="Arial"/>
                <w:sz w:val="18"/>
              </w:rPr>
            </w:pPr>
          </w:p>
        </w:tc>
        <w:tc>
          <w:tcPr>
            <w:tcW w:w="2835" w:type="dxa"/>
          </w:tcPr>
          <w:p w14:paraId="7CE5FC9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1E1848D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637B54E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5635D5" w14:textId="77777777" w:rsidR="00FD61E3" w:rsidRPr="00FD61E3" w:rsidRDefault="00FD61E3" w:rsidP="00FD61E3">
            <w:pPr>
              <w:keepNext/>
              <w:keepLines/>
              <w:spacing w:after="0"/>
              <w:jc w:val="center"/>
              <w:rPr>
                <w:rFonts w:ascii="Arial" w:eastAsia="宋体" w:hAnsi="Arial"/>
                <w:sz w:val="18"/>
              </w:rPr>
            </w:pPr>
          </w:p>
        </w:tc>
        <w:tc>
          <w:tcPr>
            <w:tcW w:w="2835" w:type="dxa"/>
          </w:tcPr>
          <w:p w14:paraId="4B5BE3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1F42DF4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74D55CF8" w14:textId="77777777" w:rsidTr="00FD61E3">
        <w:trPr>
          <w:gridAfter w:val="1"/>
          <w:wAfter w:w="6" w:type="dxa"/>
          <w:trHeight w:val="187"/>
          <w:jc w:val="center"/>
        </w:trPr>
        <w:tc>
          <w:tcPr>
            <w:tcW w:w="2268" w:type="dxa"/>
            <w:tcBorders>
              <w:bottom w:val="nil"/>
            </w:tcBorders>
            <w:shd w:val="clear" w:color="auto" w:fill="auto"/>
          </w:tcPr>
          <w:p w14:paraId="0D759D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3-19-21_n79</w:t>
            </w:r>
          </w:p>
        </w:tc>
        <w:tc>
          <w:tcPr>
            <w:tcW w:w="2835" w:type="dxa"/>
          </w:tcPr>
          <w:p w14:paraId="74349B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13B23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133896C7" w14:textId="77777777" w:rsidTr="00FD61E3">
        <w:trPr>
          <w:gridAfter w:val="1"/>
          <w:wAfter w:w="6" w:type="dxa"/>
          <w:trHeight w:val="187"/>
          <w:jc w:val="center"/>
        </w:trPr>
        <w:tc>
          <w:tcPr>
            <w:tcW w:w="2268" w:type="dxa"/>
            <w:tcBorders>
              <w:top w:val="nil"/>
              <w:bottom w:val="nil"/>
            </w:tcBorders>
            <w:shd w:val="clear" w:color="auto" w:fill="auto"/>
          </w:tcPr>
          <w:p w14:paraId="385C9938" w14:textId="77777777" w:rsidR="00FD61E3" w:rsidRPr="00FD61E3" w:rsidRDefault="00FD61E3" w:rsidP="00FD61E3">
            <w:pPr>
              <w:keepNext/>
              <w:keepLines/>
              <w:spacing w:after="0"/>
              <w:jc w:val="center"/>
              <w:rPr>
                <w:rFonts w:ascii="Arial" w:eastAsia="宋体" w:hAnsi="Arial"/>
                <w:sz w:val="18"/>
              </w:rPr>
            </w:pPr>
          </w:p>
        </w:tc>
        <w:tc>
          <w:tcPr>
            <w:tcW w:w="2835" w:type="dxa"/>
          </w:tcPr>
          <w:p w14:paraId="536ECE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CF08C0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4379ADD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FD068A" w14:textId="77777777" w:rsidR="00FD61E3" w:rsidRPr="00FD61E3" w:rsidRDefault="00FD61E3" w:rsidP="00FD61E3">
            <w:pPr>
              <w:keepNext/>
              <w:keepLines/>
              <w:spacing w:after="0"/>
              <w:jc w:val="center"/>
              <w:rPr>
                <w:rFonts w:ascii="Arial" w:eastAsia="宋体" w:hAnsi="Arial"/>
                <w:sz w:val="18"/>
              </w:rPr>
            </w:pPr>
          </w:p>
        </w:tc>
        <w:tc>
          <w:tcPr>
            <w:tcW w:w="2835" w:type="dxa"/>
          </w:tcPr>
          <w:p w14:paraId="11F0C97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5D6D419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0.9</w:t>
            </w:r>
          </w:p>
        </w:tc>
      </w:tr>
      <w:tr w:rsidR="00FD61E3" w:rsidRPr="00FD61E3" w14:paraId="400588B4" w14:textId="77777777" w:rsidTr="00FD61E3">
        <w:trPr>
          <w:gridAfter w:val="1"/>
          <w:wAfter w:w="6" w:type="dxa"/>
          <w:trHeight w:val="187"/>
          <w:jc w:val="center"/>
        </w:trPr>
        <w:tc>
          <w:tcPr>
            <w:tcW w:w="2268" w:type="dxa"/>
            <w:tcBorders>
              <w:top w:val="nil"/>
              <w:bottom w:val="nil"/>
            </w:tcBorders>
            <w:shd w:val="clear" w:color="auto" w:fill="auto"/>
          </w:tcPr>
          <w:p w14:paraId="2E0E30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DC_3-19-42_n1</w:t>
            </w:r>
          </w:p>
        </w:tc>
        <w:tc>
          <w:tcPr>
            <w:tcW w:w="2835" w:type="dxa"/>
          </w:tcPr>
          <w:p w14:paraId="71571A1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359213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0.6</w:t>
            </w:r>
          </w:p>
        </w:tc>
      </w:tr>
      <w:tr w:rsidR="00FD61E3" w:rsidRPr="00FD61E3" w14:paraId="3A945268" w14:textId="77777777" w:rsidTr="00FD61E3">
        <w:trPr>
          <w:gridAfter w:val="1"/>
          <w:wAfter w:w="6" w:type="dxa"/>
          <w:trHeight w:val="187"/>
          <w:jc w:val="center"/>
        </w:trPr>
        <w:tc>
          <w:tcPr>
            <w:tcW w:w="2268" w:type="dxa"/>
            <w:tcBorders>
              <w:top w:val="nil"/>
              <w:bottom w:val="nil"/>
            </w:tcBorders>
            <w:shd w:val="clear" w:color="auto" w:fill="auto"/>
          </w:tcPr>
          <w:p w14:paraId="2F5A31DD" w14:textId="77777777" w:rsidR="00FD61E3" w:rsidRPr="00FD61E3" w:rsidRDefault="00FD61E3" w:rsidP="00FD61E3">
            <w:pPr>
              <w:keepNext/>
              <w:keepLines/>
              <w:spacing w:after="0"/>
              <w:jc w:val="center"/>
              <w:rPr>
                <w:rFonts w:ascii="Arial" w:eastAsia="宋体" w:hAnsi="Arial"/>
                <w:sz w:val="18"/>
              </w:rPr>
            </w:pPr>
          </w:p>
        </w:tc>
        <w:tc>
          <w:tcPr>
            <w:tcW w:w="2835" w:type="dxa"/>
          </w:tcPr>
          <w:p w14:paraId="3237C84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10AE8D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w:t>
            </w:r>
            <w:r w:rsidRPr="00FD61E3">
              <w:rPr>
                <w:rFonts w:ascii="Arial" w:eastAsia="Yu Mincho" w:hAnsi="Arial"/>
                <w:sz w:val="18"/>
                <w:lang w:eastAsia="ja-JP"/>
              </w:rPr>
              <w:t>.3</w:t>
            </w:r>
          </w:p>
        </w:tc>
      </w:tr>
      <w:tr w:rsidR="00FD61E3" w:rsidRPr="00FD61E3" w14:paraId="7E76CE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2A3DBD" w14:textId="77777777" w:rsidR="00FD61E3" w:rsidRPr="00FD61E3" w:rsidRDefault="00FD61E3" w:rsidP="00FD61E3">
            <w:pPr>
              <w:keepNext/>
              <w:keepLines/>
              <w:spacing w:after="0"/>
              <w:jc w:val="center"/>
              <w:rPr>
                <w:rFonts w:ascii="Arial" w:eastAsia="宋体" w:hAnsi="Arial"/>
                <w:sz w:val="18"/>
              </w:rPr>
            </w:pPr>
          </w:p>
        </w:tc>
        <w:tc>
          <w:tcPr>
            <w:tcW w:w="2835" w:type="dxa"/>
          </w:tcPr>
          <w:p w14:paraId="5A8F73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42</w:t>
            </w:r>
          </w:p>
        </w:tc>
        <w:tc>
          <w:tcPr>
            <w:tcW w:w="2971" w:type="dxa"/>
          </w:tcPr>
          <w:p w14:paraId="4C47EDB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eastAsia="ja-JP"/>
              </w:rPr>
              <w:t>0.8</w:t>
            </w:r>
          </w:p>
        </w:tc>
      </w:tr>
      <w:tr w:rsidR="00FD61E3" w:rsidRPr="00FD61E3" w14:paraId="1B99F327" w14:textId="77777777" w:rsidTr="00FD61E3">
        <w:trPr>
          <w:gridAfter w:val="1"/>
          <w:wAfter w:w="6" w:type="dxa"/>
          <w:trHeight w:val="187"/>
          <w:jc w:val="center"/>
        </w:trPr>
        <w:tc>
          <w:tcPr>
            <w:tcW w:w="2268" w:type="dxa"/>
            <w:tcBorders>
              <w:bottom w:val="nil"/>
            </w:tcBorders>
            <w:shd w:val="clear" w:color="auto" w:fill="auto"/>
          </w:tcPr>
          <w:p w14:paraId="2EEA97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3-19-42_n77</w:t>
            </w:r>
          </w:p>
        </w:tc>
        <w:tc>
          <w:tcPr>
            <w:tcW w:w="2835" w:type="dxa"/>
          </w:tcPr>
          <w:p w14:paraId="78CE713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22D9E10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48D84BB3" w14:textId="77777777" w:rsidTr="00FD61E3">
        <w:trPr>
          <w:gridAfter w:val="1"/>
          <w:wAfter w:w="6" w:type="dxa"/>
          <w:trHeight w:val="187"/>
          <w:jc w:val="center"/>
        </w:trPr>
        <w:tc>
          <w:tcPr>
            <w:tcW w:w="2268" w:type="dxa"/>
            <w:tcBorders>
              <w:top w:val="nil"/>
              <w:bottom w:val="nil"/>
            </w:tcBorders>
            <w:shd w:val="clear" w:color="auto" w:fill="auto"/>
          </w:tcPr>
          <w:p w14:paraId="7C11E872" w14:textId="77777777" w:rsidR="00FD61E3" w:rsidRPr="00FD61E3" w:rsidRDefault="00FD61E3" w:rsidP="00FD61E3">
            <w:pPr>
              <w:keepNext/>
              <w:keepLines/>
              <w:spacing w:after="0"/>
              <w:jc w:val="center"/>
              <w:rPr>
                <w:rFonts w:ascii="Arial" w:eastAsia="宋体" w:hAnsi="Arial"/>
                <w:sz w:val="18"/>
              </w:rPr>
            </w:pPr>
          </w:p>
        </w:tc>
        <w:tc>
          <w:tcPr>
            <w:tcW w:w="2835" w:type="dxa"/>
          </w:tcPr>
          <w:p w14:paraId="560F4F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47C1FA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621F3378" w14:textId="77777777" w:rsidTr="00FD61E3">
        <w:trPr>
          <w:gridAfter w:val="1"/>
          <w:wAfter w:w="6" w:type="dxa"/>
          <w:trHeight w:val="187"/>
          <w:jc w:val="center"/>
        </w:trPr>
        <w:tc>
          <w:tcPr>
            <w:tcW w:w="2268" w:type="dxa"/>
            <w:tcBorders>
              <w:top w:val="nil"/>
              <w:bottom w:val="nil"/>
            </w:tcBorders>
            <w:shd w:val="clear" w:color="auto" w:fill="auto"/>
          </w:tcPr>
          <w:p w14:paraId="2CDCE4AD" w14:textId="77777777" w:rsidR="00FD61E3" w:rsidRPr="00FD61E3" w:rsidRDefault="00FD61E3" w:rsidP="00FD61E3">
            <w:pPr>
              <w:keepNext/>
              <w:keepLines/>
              <w:spacing w:after="0"/>
              <w:jc w:val="center"/>
              <w:rPr>
                <w:rFonts w:ascii="Arial" w:eastAsia="宋体" w:hAnsi="Arial"/>
                <w:sz w:val="18"/>
              </w:rPr>
            </w:pPr>
          </w:p>
        </w:tc>
        <w:tc>
          <w:tcPr>
            <w:tcW w:w="2835" w:type="dxa"/>
          </w:tcPr>
          <w:p w14:paraId="313D81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1FA6EEA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BF8300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2066D84" w14:textId="77777777" w:rsidR="00FD61E3" w:rsidRPr="00FD61E3" w:rsidRDefault="00FD61E3" w:rsidP="00FD61E3">
            <w:pPr>
              <w:keepNext/>
              <w:keepLines/>
              <w:spacing w:after="0"/>
              <w:jc w:val="center"/>
              <w:rPr>
                <w:rFonts w:ascii="Arial" w:eastAsia="宋体" w:hAnsi="Arial"/>
                <w:sz w:val="18"/>
              </w:rPr>
            </w:pPr>
          </w:p>
        </w:tc>
        <w:tc>
          <w:tcPr>
            <w:tcW w:w="2835" w:type="dxa"/>
          </w:tcPr>
          <w:p w14:paraId="2BA4428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579862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337205FB" w14:textId="77777777" w:rsidTr="00FD61E3">
        <w:trPr>
          <w:gridAfter w:val="1"/>
          <w:wAfter w:w="6" w:type="dxa"/>
          <w:trHeight w:val="187"/>
          <w:jc w:val="center"/>
        </w:trPr>
        <w:tc>
          <w:tcPr>
            <w:tcW w:w="2268" w:type="dxa"/>
            <w:tcBorders>
              <w:bottom w:val="nil"/>
            </w:tcBorders>
            <w:shd w:val="clear" w:color="auto" w:fill="auto"/>
          </w:tcPr>
          <w:p w14:paraId="4B563E7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3-19-42_n78</w:t>
            </w:r>
          </w:p>
        </w:tc>
        <w:tc>
          <w:tcPr>
            <w:tcW w:w="2835" w:type="dxa"/>
          </w:tcPr>
          <w:p w14:paraId="46A6A2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1B262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306FE52A" w14:textId="77777777" w:rsidTr="00FD61E3">
        <w:trPr>
          <w:gridAfter w:val="1"/>
          <w:wAfter w:w="6" w:type="dxa"/>
          <w:trHeight w:val="187"/>
          <w:jc w:val="center"/>
        </w:trPr>
        <w:tc>
          <w:tcPr>
            <w:tcW w:w="2268" w:type="dxa"/>
            <w:tcBorders>
              <w:top w:val="nil"/>
              <w:bottom w:val="nil"/>
            </w:tcBorders>
            <w:shd w:val="clear" w:color="auto" w:fill="auto"/>
          </w:tcPr>
          <w:p w14:paraId="385C3824" w14:textId="77777777" w:rsidR="00FD61E3" w:rsidRPr="00FD61E3" w:rsidRDefault="00FD61E3" w:rsidP="00FD61E3">
            <w:pPr>
              <w:keepNext/>
              <w:keepLines/>
              <w:spacing w:after="0"/>
              <w:jc w:val="center"/>
              <w:rPr>
                <w:rFonts w:ascii="Arial" w:eastAsia="宋体" w:hAnsi="Arial"/>
                <w:sz w:val="18"/>
              </w:rPr>
            </w:pPr>
          </w:p>
        </w:tc>
        <w:tc>
          <w:tcPr>
            <w:tcW w:w="2835" w:type="dxa"/>
          </w:tcPr>
          <w:p w14:paraId="44E2924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43124F1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5DA32B9E" w14:textId="77777777" w:rsidTr="00FD61E3">
        <w:trPr>
          <w:gridAfter w:val="1"/>
          <w:wAfter w:w="6" w:type="dxa"/>
          <w:trHeight w:val="187"/>
          <w:jc w:val="center"/>
        </w:trPr>
        <w:tc>
          <w:tcPr>
            <w:tcW w:w="2268" w:type="dxa"/>
            <w:tcBorders>
              <w:top w:val="nil"/>
              <w:bottom w:val="nil"/>
            </w:tcBorders>
            <w:shd w:val="clear" w:color="auto" w:fill="auto"/>
          </w:tcPr>
          <w:p w14:paraId="4FB7599E" w14:textId="77777777" w:rsidR="00FD61E3" w:rsidRPr="00FD61E3" w:rsidRDefault="00FD61E3" w:rsidP="00FD61E3">
            <w:pPr>
              <w:keepNext/>
              <w:keepLines/>
              <w:spacing w:after="0"/>
              <w:jc w:val="center"/>
              <w:rPr>
                <w:rFonts w:ascii="Arial" w:eastAsia="宋体" w:hAnsi="Arial"/>
                <w:sz w:val="18"/>
              </w:rPr>
            </w:pPr>
          </w:p>
        </w:tc>
        <w:tc>
          <w:tcPr>
            <w:tcW w:w="2835" w:type="dxa"/>
          </w:tcPr>
          <w:p w14:paraId="47F5E8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3FEC0C5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4CECB3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7CD3273" w14:textId="77777777" w:rsidR="00FD61E3" w:rsidRPr="00FD61E3" w:rsidRDefault="00FD61E3" w:rsidP="00FD61E3">
            <w:pPr>
              <w:keepNext/>
              <w:keepLines/>
              <w:spacing w:after="0"/>
              <w:jc w:val="center"/>
              <w:rPr>
                <w:rFonts w:ascii="Arial" w:eastAsia="宋体" w:hAnsi="Arial"/>
                <w:sz w:val="18"/>
              </w:rPr>
            </w:pPr>
          </w:p>
        </w:tc>
        <w:tc>
          <w:tcPr>
            <w:tcW w:w="2835" w:type="dxa"/>
          </w:tcPr>
          <w:p w14:paraId="76154E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2A7B07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B0C3DE1" w14:textId="77777777" w:rsidTr="00FD61E3">
        <w:trPr>
          <w:gridAfter w:val="1"/>
          <w:wAfter w:w="6" w:type="dxa"/>
          <w:trHeight w:val="187"/>
          <w:jc w:val="center"/>
        </w:trPr>
        <w:tc>
          <w:tcPr>
            <w:tcW w:w="2268" w:type="dxa"/>
            <w:tcBorders>
              <w:bottom w:val="nil"/>
            </w:tcBorders>
            <w:shd w:val="clear" w:color="auto" w:fill="auto"/>
          </w:tcPr>
          <w:p w14:paraId="2FBC32A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3-19-42_n79</w:t>
            </w:r>
          </w:p>
        </w:tc>
        <w:tc>
          <w:tcPr>
            <w:tcW w:w="2835" w:type="dxa"/>
          </w:tcPr>
          <w:p w14:paraId="61EFC13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5D4AD6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1D1477C1" w14:textId="77777777" w:rsidTr="00FD61E3">
        <w:trPr>
          <w:gridAfter w:val="1"/>
          <w:wAfter w:w="6" w:type="dxa"/>
          <w:trHeight w:val="187"/>
          <w:jc w:val="center"/>
        </w:trPr>
        <w:tc>
          <w:tcPr>
            <w:tcW w:w="2268" w:type="dxa"/>
            <w:tcBorders>
              <w:top w:val="nil"/>
              <w:bottom w:val="nil"/>
            </w:tcBorders>
            <w:shd w:val="clear" w:color="auto" w:fill="auto"/>
          </w:tcPr>
          <w:p w14:paraId="6FAE99D5" w14:textId="77777777" w:rsidR="00FD61E3" w:rsidRPr="00FD61E3" w:rsidRDefault="00FD61E3" w:rsidP="00FD61E3">
            <w:pPr>
              <w:keepNext/>
              <w:keepLines/>
              <w:spacing w:after="0"/>
              <w:jc w:val="center"/>
              <w:rPr>
                <w:rFonts w:ascii="Arial" w:eastAsia="宋体" w:hAnsi="Arial"/>
                <w:sz w:val="18"/>
              </w:rPr>
            </w:pPr>
          </w:p>
        </w:tc>
        <w:tc>
          <w:tcPr>
            <w:tcW w:w="2835" w:type="dxa"/>
          </w:tcPr>
          <w:p w14:paraId="185069F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5FFD8CE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0.3</w:t>
            </w:r>
          </w:p>
        </w:tc>
      </w:tr>
      <w:tr w:rsidR="00FD61E3" w:rsidRPr="00FD61E3" w14:paraId="137D3B0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42F32B" w14:textId="77777777" w:rsidR="00FD61E3" w:rsidRPr="00FD61E3" w:rsidRDefault="00FD61E3" w:rsidP="00FD61E3">
            <w:pPr>
              <w:keepNext/>
              <w:keepLines/>
              <w:spacing w:after="0"/>
              <w:jc w:val="center"/>
              <w:rPr>
                <w:rFonts w:ascii="Arial" w:eastAsia="宋体" w:hAnsi="Arial"/>
                <w:sz w:val="18"/>
              </w:rPr>
            </w:pPr>
          </w:p>
        </w:tc>
        <w:tc>
          <w:tcPr>
            <w:tcW w:w="2835" w:type="dxa"/>
          </w:tcPr>
          <w:p w14:paraId="64777A1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5694549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007643A6" w14:textId="77777777" w:rsidTr="00FD61E3">
        <w:trPr>
          <w:gridAfter w:val="1"/>
          <w:wAfter w:w="6" w:type="dxa"/>
          <w:trHeight w:val="187"/>
          <w:jc w:val="center"/>
        </w:trPr>
        <w:tc>
          <w:tcPr>
            <w:tcW w:w="2268" w:type="dxa"/>
            <w:tcBorders>
              <w:bottom w:val="nil"/>
            </w:tcBorders>
            <w:shd w:val="clear" w:color="auto" w:fill="auto"/>
          </w:tcPr>
          <w:p w14:paraId="464F760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DC_3-19_n77-n79</w:t>
            </w:r>
          </w:p>
        </w:tc>
        <w:tc>
          <w:tcPr>
            <w:tcW w:w="2835" w:type="dxa"/>
          </w:tcPr>
          <w:p w14:paraId="716EF01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7FE43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25ED03D3" w14:textId="77777777" w:rsidTr="00FD61E3">
        <w:trPr>
          <w:gridAfter w:val="1"/>
          <w:wAfter w:w="6" w:type="dxa"/>
          <w:trHeight w:val="187"/>
          <w:jc w:val="center"/>
        </w:trPr>
        <w:tc>
          <w:tcPr>
            <w:tcW w:w="2268" w:type="dxa"/>
            <w:tcBorders>
              <w:top w:val="nil"/>
              <w:bottom w:val="nil"/>
            </w:tcBorders>
            <w:shd w:val="clear" w:color="auto" w:fill="auto"/>
          </w:tcPr>
          <w:p w14:paraId="540DF2F2" w14:textId="77777777" w:rsidR="00FD61E3" w:rsidRPr="00FD61E3" w:rsidRDefault="00FD61E3" w:rsidP="00FD61E3">
            <w:pPr>
              <w:keepNext/>
              <w:keepLines/>
              <w:spacing w:after="0"/>
              <w:jc w:val="center"/>
              <w:rPr>
                <w:rFonts w:ascii="Arial" w:eastAsia="宋体" w:hAnsi="Arial"/>
                <w:sz w:val="18"/>
              </w:rPr>
            </w:pPr>
          </w:p>
        </w:tc>
        <w:tc>
          <w:tcPr>
            <w:tcW w:w="2835" w:type="dxa"/>
          </w:tcPr>
          <w:p w14:paraId="362E1E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224AAD7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3152C51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B87079" w14:textId="77777777" w:rsidR="00FD61E3" w:rsidRPr="00FD61E3" w:rsidRDefault="00FD61E3" w:rsidP="00FD61E3">
            <w:pPr>
              <w:keepNext/>
              <w:keepLines/>
              <w:spacing w:after="0"/>
              <w:jc w:val="center"/>
              <w:rPr>
                <w:rFonts w:ascii="Arial" w:eastAsia="宋体" w:hAnsi="Arial"/>
                <w:sz w:val="18"/>
              </w:rPr>
            </w:pPr>
          </w:p>
        </w:tc>
        <w:tc>
          <w:tcPr>
            <w:tcW w:w="2835" w:type="dxa"/>
          </w:tcPr>
          <w:p w14:paraId="0EBF9B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67CFFE1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37022E94" w14:textId="77777777" w:rsidTr="00FD61E3">
        <w:trPr>
          <w:gridAfter w:val="1"/>
          <w:wAfter w:w="6" w:type="dxa"/>
          <w:trHeight w:val="187"/>
          <w:jc w:val="center"/>
        </w:trPr>
        <w:tc>
          <w:tcPr>
            <w:tcW w:w="2268" w:type="dxa"/>
            <w:tcBorders>
              <w:bottom w:val="nil"/>
            </w:tcBorders>
            <w:shd w:val="clear" w:color="auto" w:fill="auto"/>
          </w:tcPr>
          <w:p w14:paraId="4F60DB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DC_3-19_n78-n79</w:t>
            </w:r>
          </w:p>
        </w:tc>
        <w:tc>
          <w:tcPr>
            <w:tcW w:w="2835" w:type="dxa"/>
          </w:tcPr>
          <w:p w14:paraId="51DD21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2B56AB9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0.6</w:t>
            </w:r>
          </w:p>
        </w:tc>
      </w:tr>
      <w:tr w:rsidR="00FD61E3" w:rsidRPr="00FD61E3" w14:paraId="5F210936" w14:textId="77777777" w:rsidTr="00FD61E3">
        <w:trPr>
          <w:gridAfter w:val="1"/>
          <w:wAfter w:w="6" w:type="dxa"/>
          <w:trHeight w:val="187"/>
          <w:jc w:val="center"/>
        </w:trPr>
        <w:tc>
          <w:tcPr>
            <w:tcW w:w="2268" w:type="dxa"/>
            <w:tcBorders>
              <w:top w:val="nil"/>
              <w:bottom w:val="nil"/>
            </w:tcBorders>
            <w:shd w:val="clear" w:color="auto" w:fill="auto"/>
          </w:tcPr>
          <w:p w14:paraId="69C1B25D" w14:textId="77777777" w:rsidR="00FD61E3" w:rsidRPr="00FD61E3" w:rsidRDefault="00FD61E3" w:rsidP="00FD61E3">
            <w:pPr>
              <w:keepNext/>
              <w:keepLines/>
              <w:spacing w:after="0"/>
              <w:jc w:val="center"/>
              <w:rPr>
                <w:rFonts w:ascii="Arial" w:eastAsia="宋体" w:hAnsi="Arial"/>
                <w:sz w:val="18"/>
              </w:rPr>
            </w:pPr>
          </w:p>
        </w:tc>
        <w:tc>
          <w:tcPr>
            <w:tcW w:w="2835" w:type="dxa"/>
          </w:tcPr>
          <w:p w14:paraId="46E488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4850CEF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0.3</w:t>
            </w:r>
          </w:p>
        </w:tc>
      </w:tr>
      <w:tr w:rsidR="00FD61E3" w:rsidRPr="00FD61E3" w14:paraId="75A83DA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6B45E5" w14:textId="77777777" w:rsidR="00FD61E3" w:rsidRPr="00FD61E3" w:rsidRDefault="00FD61E3" w:rsidP="00FD61E3">
            <w:pPr>
              <w:keepNext/>
              <w:keepLines/>
              <w:spacing w:after="0"/>
              <w:jc w:val="center"/>
              <w:rPr>
                <w:rFonts w:ascii="Arial" w:eastAsia="宋体" w:hAnsi="Arial"/>
                <w:sz w:val="18"/>
              </w:rPr>
            </w:pPr>
          </w:p>
        </w:tc>
        <w:tc>
          <w:tcPr>
            <w:tcW w:w="2835" w:type="dxa"/>
          </w:tcPr>
          <w:p w14:paraId="5B651D8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12AE537"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29ED500E" w14:textId="77777777" w:rsidTr="00FD61E3">
        <w:trPr>
          <w:gridAfter w:val="1"/>
          <w:wAfter w:w="6" w:type="dxa"/>
          <w:trHeight w:val="187"/>
          <w:jc w:val="center"/>
        </w:trPr>
        <w:tc>
          <w:tcPr>
            <w:tcW w:w="2268" w:type="dxa"/>
            <w:tcBorders>
              <w:bottom w:val="nil"/>
            </w:tcBorders>
            <w:shd w:val="clear" w:color="auto" w:fill="auto"/>
          </w:tcPr>
          <w:p w14:paraId="525225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宋体" w:hAnsi="Arial"/>
                <w:sz w:val="18"/>
                <w:lang w:eastAsia="zh-TW"/>
              </w:rPr>
              <w:t>20_n1</w:t>
            </w:r>
            <w:r w:rsidRPr="00FD61E3">
              <w:rPr>
                <w:rFonts w:ascii="Arial" w:eastAsia="宋体" w:hAnsi="Arial"/>
                <w:sz w:val="18"/>
              </w:rPr>
              <w:t>-n7</w:t>
            </w:r>
          </w:p>
        </w:tc>
        <w:tc>
          <w:tcPr>
            <w:tcW w:w="2835" w:type="dxa"/>
          </w:tcPr>
          <w:p w14:paraId="346B222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3</w:t>
            </w:r>
          </w:p>
        </w:tc>
        <w:tc>
          <w:tcPr>
            <w:tcW w:w="2971" w:type="dxa"/>
          </w:tcPr>
          <w:p w14:paraId="0D08E9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7656C0C5" w14:textId="77777777" w:rsidTr="00FD61E3">
        <w:trPr>
          <w:gridAfter w:val="1"/>
          <w:wAfter w:w="6" w:type="dxa"/>
          <w:trHeight w:val="187"/>
          <w:jc w:val="center"/>
        </w:trPr>
        <w:tc>
          <w:tcPr>
            <w:tcW w:w="2268" w:type="dxa"/>
            <w:tcBorders>
              <w:top w:val="nil"/>
              <w:bottom w:val="nil"/>
            </w:tcBorders>
            <w:shd w:val="clear" w:color="auto" w:fill="auto"/>
          </w:tcPr>
          <w:p w14:paraId="1024F691" w14:textId="77777777" w:rsidR="00FD61E3" w:rsidRPr="00FD61E3" w:rsidRDefault="00FD61E3" w:rsidP="00FD61E3">
            <w:pPr>
              <w:keepNext/>
              <w:keepLines/>
              <w:spacing w:after="0"/>
              <w:jc w:val="center"/>
              <w:rPr>
                <w:rFonts w:ascii="Arial" w:eastAsia="宋体" w:hAnsi="Arial"/>
                <w:sz w:val="18"/>
              </w:rPr>
            </w:pPr>
          </w:p>
        </w:tc>
        <w:tc>
          <w:tcPr>
            <w:tcW w:w="2835" w:type="dxa"/>
          </w:tcPr>
          <w:p w14:paraId="7513C51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20</w:t>
            </w:r>
          </w:p>
        </w:tc>
        <w:tc>
          <w:tcPr>
            <w:tcW w:w="2971" w:type="dxa"/>
          </w:tcPr>
          <w:p w14:paraId="127D92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7FD5CD42" w14:textId="77777777" w:rsidTr="00FD61E3">
        <w:trPr>
          <w:gridAfter w:val="1"/>
          <w:wAfter w:w="6" w:type="dxa"/>
          <w:trHeight w:val="187"/>
          <w:jc w:val="center"/>
        </w:trPr>
        <w:tc>
          <w:tcPr>
            <w:tcW w:w="2268" w:type="dxa"/>
            <w:tcBorders>
              <w:top w:val="nil"/>
              <w:bottom w:val="nil"/>
            </w:tcBorders>
            <w:shd w:val="clear" w:color="auto" w:fill="auto"/>
          </w:tcPr>
          <w:p w14:paraId="792E3D4C" w14:textId="77777777" w:rsidR="00FD61E3" w:rsidRPr="00FD61E3" w:rsidRDefault="00FD61E3" w:rsidP="00FD61E3">
            <w:pPr>
              <w:keepNext/>
              <w:keepLines/>
              <w:spacing w:after="0"/>
              <w:jc w:val="center"/>
              <w:rPr>
                <w:rFonts w:ascii="Arial" w:eastAsia="宋体" w:hAnsi="Arial"/>
                <w:sz w:val="18"/>
              </w:rPr>
            </w:pPr>
          </w:p>
        </w:tc>
        <w:tc>
          <w:tcPr>
            <w:tcW w:w="2835" w:type="dxa"/>
          </w:tcPr>
          <w:p w14:paraId="7DF297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5E97C7B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195CBA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306100" w14:textId="77777777" w:rsidR="00FD61E3" w:rsidRPr="00FD61E3" w:rsidRDefault="00FD61E3" w:rsidP="00FD61E3">
            <w:pPr>
              <w:keepNext/>
              <w:keepLines/>
              <w:spacing w:after="0"/>
              <w:jc w:val="center"/>
              <w:rPr>
                <w:rFonts w:ascii="Arial" w:eastAsia="宋体" w:hAnsi="Arial"/>
                <w:sz w:val="18"/>
              </w:rPr>
            </w:pPr>
          </w:p>
        </w:tc>
        <w:tc>
          <w:tcPr>
            <w:tcW w:w="2835" w:type="dxa"/>
          </w:tcPr>
          <w:p w14:paraId="030618F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n7</w:t>
            </w:r>
          </w:p>
        </w:tc>
        <w:tc>
          <w:tcPr>
            <w:tcW w:w="2971" w:type="dxa"/>
          </w:tcPr>
          <w:p w14:paraId="1BF7842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082DF208" w14:textId="77777777" w:rsidTr="00FD61E3">
        <w:trPr>
          <w:gridAfter w:val="1"/>
          <w:wAfter w:w="6" w:type="dxa"/>
          <w:trHeight w:val="187"/>
          <w:jc w:val="center"/>
        </w:trPr>
        <w:tc>
          <w:tcPr>
            <w:tcW w:w="2268" w:type="dxa"/>
            <w:tcBorders>
              <w:bottom w:val="nil"/>
            </w:tcBorders>
            <w:shd w:val="clear" w:color="auto" w:fill="auto"/>
          </w:tcPr>
          <w:p w14:paraId="6AB182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DC_3-20_n1-n28</w:t>
            </w:r>
          </w:p>
        </w:tc>
        <w:tc>
          <w:tcPr>
            <w:tcW w:w="2835" w:type="dxa"/>
          </w:tcPr>
          <w:p w14:paraId="36E77BD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3</w:t>
            </w:r>
          </w:p>
        </w:tc>
        <w:tc>
          <w:tcPr>
            <w:tcW w:w="2971" w:type="dxa"/>
          </w:tcPr>
          <w:p w14:paraId="6987575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500D645" w14:textId="77777777" w:rsidTr="00FD61E3">
        <w:trPr>
          <w:gridAfter w:val="1"/>
          <w:wAfter w:w="6" w:type="dxa"/>
          <w:trHeight w:val="187"/>
          <w:jc w:val="center"/>
        </w:trPr>
        <w:tc>
          <w:tcPr>
            <w:tcW w:w="2268" w:type="dxa"/>
            <w:tcBorders>
              <w:top w:val="nil"/>
              <w:bottom w:val="nil"/>
            </w:tcBorders>
            <w:shd w:val="clear" w:color="auto" w:fill="auto"/>
          </w:tcPr>
          <w:p w14:paraId="65AADF71" w14:textId="77777777" w:rsidR="00FD61E3" w:rsidRPr="00FD61E3" w:rsidRDefault="00FD61E3" w:rsidP="00FD61E3">
            <w:pPr>
              <w:keepNext/>
              <w:keepLines/>
              <w:spacing w:after="0"/>
              <w:jc w:val="center"/>
              <w:rPr>
                <w:rFonts w:ascii="Arial" w:eastAsia="宋体" w:hAnsi="Arial"/>
                <w:sz w:val="18"/>
              </w:rPr>
            </w:pPr>
          </w:p>
        </w:tc>
        <w:tc>
          <w:tcPr>
            <w:tcW w:w="2835" w:type="dxa"/>
          </w:tcPr>
          <w:p w14:paraId="674AD74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20</w:t>
            </w:r>
          </w:p>
        </w:tc>
        <w:tc>
          <w:tcPr>
            <w:tcW w:w="2971" w:type="dxa"/>
          </w:tcPr>
          <w:p w14:paraId="3D31A7D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99328DC" w14:textId="77777777" w:rsidTr="00FD61E3">
        <w:trPr>
          <w:gridAfter w:val="1"/>
          <w:wAfter w:w="6" w:type="dxa"/>
          <w:trHeight w:val="187"/>
          <w:jc w:val="center"/>
        </w:trPr>
        <w:tc>
          <w:tcPr>
            <w:tcW w:w="2268" w:type="dxa"/>
            <w:tcBorders>
              <w:top w:val="nil"/>
              <w:bottom w:val="nil"/>
            </w:tcBorders>
            <w:shd w:val="clear" w:color="auto" w:fill="auto"/>
          </w:tcPr>
          <w:p w14:paraId="7C28F5DF" w14:textId="77777777" w:rsidR="00FD61E3" w:rsidRPr="00FD61E3" w:rsidRDefault="00FD61E3" w:rsidP="00FD61E3">
            <w:pPr>
              <w:keepNext/>
              <w:keepLines/>
              <w:spacing w:after="0"/>
              <w:jc w:val="center"/>
              <w:rPr>
                <w:rFonts w:ascii="Arial" w:eastAsia="宋体" w:hAnsi="Arial"/>
                <w:sz w:val="18"/>
              </w:rPr>
            </w:pPr>
          </w:p>
        </w:tc>
        <w:tc>
          <w:tcPr>
            <w:tcW w:w="2835" w:type="dxa"/>
          </w:tcPr>
          <w:p w14:paraId="4A6D5F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n1</w:t>
            </w:r>
          </w:p>
        </w:tc>
        <w:tc>
          <w:tcPr>
            <w:tcW w:w="2971" w:type="dxa"/>
          </w:tcPr>
          <w:p w14:paraId="6105E0E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541D734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93594F" w14:textId="77777777" w:rsidR="00FD61E3" w:rsidRPr="00FD61E3" w:rsidRDefault="00FD61E3" w:rsidP="00FD61E3">
            <w:pPr>
              <w:keepNext/>
              <w:keepLines/>
              <w:spacing w:after="0"/>
              <w:jc w:val="center"/>
              <w:rPr>
                <w:rFonts w:ascii="Arial" w:eastAsia="宋体" w:hAnsi="Arial"/>
                <w:sz w:val="18"/>
              </w:rPr>
            </w:pPr>
          </w:p>
        </w:tc>
        <w:tc>
          <w:tcPr>
            <w:tcW w:w="2835" w:type="dxa"/>
          </w:tcPr>
          <w:p w14:paraId="78D6204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n28</w:t>
            </w:r>
          </w:p>
        </w:tc>
        <w:tc>
          <w:tcPr>
            <w:tcW w:w="2971" w:type="dxa"/>
          </w:tcPr>
          <w:p w14:paraId="49A182A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0.6</w:t>
            </w:r>
          </w:p>
        </w:tc>
      </w:tr>
      <w:tr w:rsidR="00FD61E3" w:rsidRPr="00FD61E3" w14:paraId="607C813B"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8DBDF8F"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DC_3-20_n1-n78</w:t>
            </w:r>
          </w:p>
        </w:tc>
        <w:tc>
          <w:tcPr>
            <w:tcW w:w="2835" w:type="dxa"/>
            <w:tcBorders>
              <w:left w:val="single" w:sz="4" w:space="0" w:color="auto"/>
            </w:tcBorders>
            <w:vAlign w:val="center"/>
          </w:tcPr>
          <w:p w14:paraId="761C1AFB"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hint="eastAsia"/>
                <w:sz w:val="18"/>
                <w:lang w:val="x-none" w:eastAsia="ko-KR"/>
              </w:rPr>
              <w:t>3</w:t>
            </w:r>
          </w:p>
        </w:tc>
        <w:tc>
          <w:tcPr>
            <w:tcW w:w="2971" w:type="dxa"/>
            <w:vAlign w:val="center"/>
          </w:tcPr>
          <w:p w14:paraId="2F440B9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0.6</w:t>
            </w:r>
          </w:p>
        </w:tc>
      </w:tr>
      <w:tr w:rsidR="00FD61E3" w:rsidRPr="00FD61E3" w14:paraId="4695936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376A02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8EBE632"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hint="eastAsia"/>
                <w:sz w:val="18"/>
                <w:lang w:val="x-none" w:eastAsia="ko-KR"/>
              </w:rPr>
              <w:t>20</w:t>
            </w:r>
          </w:p>
        </w:tc>
        <w:tc>
          <w:tcPr>
            <w:tcW w:w="2971" w:type="dxa"/>
            <w:vAlign w:val="center"/>
          </w:tcPr>
          <w:p w14:paraId="2CEACBB4"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0.3</w:t>
            </w:r>
          </w:p>
        </w:tc>
      </w:tr>
      <w:tr w:rsidR="00FD61E3" w:rsidRPr="00FD61E3" w14:paraId="4536C3A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345B10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3A58A73" w14:textId="77777777" w:rsidR="00FD61E3" w:rsidRPr="00FD61E3" w:rsidRDefault="00FD61E3" w:rsidP="00FD61E3">
            <w:pPr>
              <w:keepNext/>
              <w:keepLines/>
              <w:spacing w:after="0"/>
              <w:jc w:val="center"/>
              <w:rPr>
                <w:rFonts w:ascii="Arial" w:eastAsia="宋体" w:hAnsi="Arial" w:cs="Arial"/>
                <w:sz w:val="18"/>
                <w:lang w:val="x-none" w:eastAsia="ko-KR"/>
              </w:rPr>
            </w:pPr>
            <w:r w:rsidRPr="00FD61E3">
              <w:rPr>
                <w:rFonts w:ascii="Arial" w:eastAsia="宋体" w:hAnsi="Arial" w:cs="Arial"/>
                <w:sz w:val="18"/>
                <w:lang w:val="x-none" w:eastAsia="ko-KR"/>
              </w:rPr>
              <w:t>n</w:t>
            </w:r>
            <w:r w:rsidRPr="00FD61E3">
              <w:rPr>
                <w:rFonts w:ascii="Arial" w:eastAsia="宋体" w:hAnsi="Arial" w:cs="Arial" w:hint="eastAsia"/>
                <w:sz w:val="18"/>
                <w:lang w:val="x-none" w:eastAsia="ko-KR"/>
              </w:rPr>
              <w:t>1</w:t>
            </w:r>
          </w:p>
        </w:tc>
        <w:tc>
          <w:tcPr>
            <w:tcW w:w="2971" w:type="dxa"/>
            <w:vAlign w:val="center"/>
          </w:tcPr>
          <w:p w14:paraId="10BD321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0.6</w:t>
            </w:r>
          </w:p>
        </w:tc>
      </w:tr>
      <w:tr w:rsidR="00FD61E3" w:rsidRPr="00FD61E3" w14:paraId="4F352333"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0FC420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87D92AE"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vAlign w:val="center"/>
          </w:tcPr>
          <w:p w14:paraId="1471076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MS Mincho" w:hAnsi="Arial"/>
                <w:sz w:val="18"/>
                <w:lang w:eastAsia="ja-JP"/>
              </w:rPr>
              <w:t>0.8</w:t>
            </w:r>
          </w:p>
        </w:tc>
      </w:tr>
      <w:tr w:rsidR="00FD61E3" w:rsidRPr="00FD61E3" w14:paraId="1E4931A5" w14:textId="77777777" w:rsidTr="00FD61E3">
        <w:trPr>
          <w:gridAfter w:val="1"/>
          <w:wAfter w:w="6" w:type="dxa"/>
          <w:trHeight w:val="187"/>
          <w:jc w:val="center"/>
        </w:trPr>
        <w:tc>
          <w:tcPr>
            <w:tcW w:w="2268" w:type="dxa"/>
            <w:tcBorders>
              <w:top w:val="nil"/>
              <w:bottom w:val="nil"/>
            </w:tcBorders>
            <w:shd w:val="clear" w:color="auto" w:fill="auto"/>
          </w:tcPr>
          <w:p w14:paraId="44944B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DC_3-20_n1-n28</w:t>
            </w:r>
          </w:p>
        </w:tc>
        <w:tc>
          <w:tcPr>
            <w:tcW w:w="2835" w:type="dxa"/>
          </w:tcPr>
          <w:p w14:paraId="0817831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090BA1C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11778D68" w14:textId="77777777" w:rsidTr="00FD61E3">
        <w:trPr>
          <w:gridAfter w:val="1"/>
          <w:wAfter w:w="6" w:type="dxa"/>
          <w:trHeight w:val="187"/>
          <w:jc w:val="center"/>
        </w:trPr>
        <w:tc>
          <w:tcPr>
            <w:tcW w:w="2268" w:type="dxa"/>
            <w:tcBorders>
              <w:top w:val="nil"/>
              <w:bottom w:val="nil"/>
            </w:tcBorders>
            <w:shd w:val="clear" w:color="auto" w:fill="auto"/>
          </w:tcPr>
          <w:p w14:paraId="79025A2F" w14:textId="77777777" w:rsidR="00FD61E3" w:rsidRPr="00FD61E3" w:rsidRDefault="00FD61E3" w:rsidP="00FD61E3">
            <w:pPr>
              <w:keepNext/>
              <w:keepLines/>
              <w:spacing w:after="0"/>
              <w:jc w:val="center"/>
              <w:rPr>
                <w:rFonts w:ascii="Arial" w:eastAsia="宋体" w:hAnsi="Arial"/>
                <w:sz w:val="18"/>
              </w:rPr>
            </w:pPr>
          </w:p>
        </w:tc>
        <w:tc>
          <w:tcPr>
            <w:tcW w:w="2835" w:type="dxa"/>
          </w:tcPr>
          <w:p w14:paraId="6A4AB5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20</w:t>
            </w:r>
          </w:p>
        </w:tc>
        <w:tc>
          <w:tcPr>
            <w:tcW w:w="2971" w:type="dxa"/>
          </w:tcPr>
          <w:p w14:paraId="4F29CB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3268EA65" w14:textId="77777777" w:rsidTr="00FD61E3">
        <w:trPr>
          <w:gridAfter w:val="1"/>
          <w:wAfter w:w="6" w:type="dxa"/>
          <w:trHeight w:val="187"/>
          <w:jc w:val="center"/>
        </w:trPr>
        <w:tc>
          <w:tcPr>
            <w:tcW w:w="2268" w:type="dxa"/>
            <w:tcBorders>
              <w:top w:val="nil"/>
              <w:bottom w:val="nil"/>
            </w:tcBorders>
            <w:shd w:val="clear" w:color="auto" w:fill="auto"/>
          </w:tcPr>
          <w:p w14:paraId="3278954A" w14:textId="77777777" w:rsidR="00FD61E3" w:rsidRPr="00FD61E3" w:rsidRDefault="00FD61E3" w:rsidP="00FD61E3">
            <w:pPr>
              <w:keepNext/>
              <w:keepLines/>
              <w:spacing w:after="0"/>
              <w:jc w:val="center"/>
              <w:rPr>
                <w:rFonts w:ascii="Arial" w:eastAsia="宋体" w:hAnsi="Arial"/>
                <w:sz w:val="18"/>
              </w:rPr>
            </w:pPr>
          </w:p>
        </w:tc>
        <w:tc>
          <w:tcPr>
            <w:tcW w:w="2835" w:type="dxa"/>
          </w:tcPr>
          <w:p w14:paraId="57040EC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n1</w:t>
            </w:r>
          </w:p>
        </w:tc>
        <w:tc>
          <w:tcPr>
            <w:tcW w:w="2971" w:type="dxa"/>
          </w:tcPr>
          <w:p w14:paraId="51B89C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0.6</w:t>
            </w:r>
          </w:p>
        </w:tc>
      </w:tr>
      <w:tr w:rsidR="00FD61E3" w:rsidRPr="00FD61E3" w14:paraId="5A92CD4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DF4E44D" w14:textId="77777777" w:rsidR="00FD61E3" w:rsidRPr="00FD61E3" w:rsidRDefault="00FD61E3" w:rsidP="00FD61E3">
            <w:pPr>
              <w:keepNext/>
              <w:keepLines/>
              <w:spacing w:after="0"/>
              <w:jc w:val="center"/>
              <w:rPr>
                <w:rFonts w:ascii="Arial" w:eastAsia="宋体" w:hAnsi="Arial"/>
                <w:sz w:val="18"/>
              </w:rPr>
            </w:pPr>
          </w:p>
        </w:tc>
        <w:tc>
          <w:tcPr>
            <w:tcW w:w="2835" w:type="dxa"/>
          </w:tcPr>
          <w:p w14:paraId="36E76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n28</w:t>
            </w:r>
          </w:p>
        </w:tc>
        <w:tc>
          <w:tcPr>
            <w:tcW w:w="2971" w:type="dxa"/>
          </w:tcPr>
          <w:p w14:paraId="664E07E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0.8</w:t>
            </w:r>
          </w:p>
        </w:tc>
      </w:tr>
      <w:tr w:rsidR="00FD61E3" w:rsidRPr="00FD61E3" w14:paraId="36269B8D" w14:textId="77777777" w:rsidTr="00FD61E3">
        <w:trPr>
          <w:gridAfter w:val="1"/>
          <w:wAfter w:w="6" w:type="dxa"/>
          <w:trHeight w:val="187"/>
          <w:jc w:val="center"/>
        </w:trPr>
        <w:tc>
          <w:tcPr>
            <w:tcW w:w="2268" w:type="dxa"/>
            <w:tcBorders>
              <w:bottom w:val="nil"/>
            </w:tcBorders>
            <w:shd w:val="clear" w:color="auto" w:fill="auto"/>
          </w:tcPr>
          <w:p w14:paraId="4CDA60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DC_3-20_n7-n28</w:t>
            </w:r>
          </w:p>
        </w:tc>
        <w:tc>
          <w:tcPr>
            <w:tcW w:w="2835" w:type="dxa"/>
          </w:tcPr>
          <w:p w14:paraId="70B7FF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5DD7AD7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4D237656" w14:textId="77777777" w:rsidTr="00FD61E3">
        <w:trPr>
          <w:gridAfter w:val="1"/>
          <w:wAfter w:w="6" w:type="dxa"/>
          <w:trHeight w:val="187"/>
          <w:jc w:val="center"/>
        </w:trPr>
        <w:tc>
          <w:tcPr>
            <w:tcW w:w="2268" w:type="dxa"/>
            <w:tcBorders>
              <w:top w:val="nil"/>
              <w:bottom w:val="nil"/>
            </w:tcBorders>
            <w:shd w:val="clear" w:color="auto" w:fill="auto"/>
          </w:tcPr>
          <w:p w14:paraId="022A4A97" w14:textId="77777777" w:rsidR="00FD61E3" w:rsidRPr="00FD61E3" w:rsidRDefault="00FD61E3" w:rsidP="00FD61E3">
            <w:pPr>
              <w:keepNext/>
              <w:keepLines/>
              <w:spacing w:after="0"/>
              <w:jc w:val="center"/>
              <w:rPr>
                <w:rFonts w:ascii="Arial" w:eastAsia="宋体" w:hAnsi="Arial"/>
                <w:sz w:val="18"/>
              </w:rPr>
            </w:pPr>
          </w:p>
        </w:tc>
        <w:tc>
          <w:tcPr>
            <w:tcW w:w="2835" w:type="dxa"/>
          </w:tcPr>
          <w:p w14:paraId="2B7C38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579368A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2C933177" w14:textId="77777777" w:rsidTr="00FD61E3">
        <w:trPr>
          <w:gridAfter w:val="1"/>
          <w:wAfter w:w="6" w:type="dxa"/>
          <w:trHeight w:val="187"/>
          <w:jc w:val="center"/>
        </w:trPr>
        <w:tc>
          <w:tcPr>
            <w:tcW w:w="2268" w:type="dxa"/>
            <w:tcBorders>
              <w:top w:val="nil"/>
              <w:bottom w:val="nil"/>
            </w:tcBorders>
            <w:shd w:val="clear" w:color="auto" w:fill="auto"/>
          </w:tcPr>
          <w:p w14:paraId="647F91A3" w14:textId="77777777" w:rsidR="00FD61E3" w:rsidRPr="00FD61E3" w:rsidRDefault="00FD61E3" w:rsidP="00FD61E3">
            <w:pPr>
              <w:keepNext/>
              <w:keepLines/>
              <w:spacing w:after="0"/>
              <w:jc w:val="center"/>
              <w:rPr>
                <w:rFonts w:ascii="Arial" w:eastAsia="宋体" w:hAnsi="Arial"/>
                <w:sz w:val="18"/>
              </w:rPr>
            </w:pPr>
          </w:p>
        </w:tc>
        <w:tc>
          <w:tcPr>
            <w:tcW w:w="2835" w:type="dxa"/>
          </w:tcPr>
          <w:p w14:paraId="0D03169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w:t>
            </w:r>
          </w:p>
        </w:tc>
        <w:tc>
          <w:tcPr>
            <w:tcW w:w="2971" w:type="dxa"/>
          </w:tcPr>
          <w:p w14:paraId="4A86B32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6F0C44D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DD5D5A" w14:textId="77777777" w:rsidR="00FD61E3" w:rsidRPr="00FD61E3" w:rsidRDefault="00FD61E3" w:rsidP="00FD61E3">
            <w:pPr>
              <w:keepNext/>
              <w:keepLines/>
              <w:spacing w:after="0"/>
              <w:jc w:val="center"/>
              <w:rPr>
                <w:rFonts w:ascii="Arial" w:eastAsia="宋体" w:hAnsi="Arial"/>
                <w:sz w:val="18"/>
              </w:rPr>
            </w:pPr>
          </w:p>
        </w:tc>
        <w:tc>
          <w:tcPr>
            <w:tcW w:w="2835" w:type="dxa"/>
          </w:tcPr>
          <w:p w14:paraId="385305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n28</w:t>
            </w:r>
          </w:p>
        </w:tc>
        <w:tc>
          <w:tcPr>
            <w:tcW w:w="2971" w:type="dxa"/>
          </w:tcPr>
          <w:p w14:paraId="63FCA9D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0.5</w:t>
            </w:r>
          </w:p>
        </w:tc>
      </w:tr>
      <w:tr w:rsidR="00FD61E3" w:rsidRPr="00FD61E3" w14:paraId="7090604C"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4B8EA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DC_3-20_n8-n78</w:t>
            </w:r>
          </w:p>
        </w:tc>
        <w:tc>
          <w:tcPr>
            <w:tcW w:w="2835" w:type="dxa"/>
            <w:vAlign w:val="center"/>
          </w:tcPr>
          <w:p w14:paraId="04F9E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3</w:t>
            </w:r>
          </w:p>
        </w:tc>
        <w:tc>
          <w:tcPr>
            <w:tcW w:w="2971" w:type="dxa"/>
          </w:tcPr>
          <w:p w14:paraId="0163E6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0.6</w:t>
            </w:r>
          </w:p>
        </w:tc>
      </w:tr>
      <w:tr w:rsidR="00FD61E3" w:rsidRPr="00FD61E3" w14:paraId="180E8F10" w14:textId="77777777" w:rsidTr="00FD61E3">
        <w:trPr>
          <w:gridAfter w:val="1"/>
          <w:wAfter w:w="6" w:type="dxa"/>
          <w:trHeight w:val="187"/>
          <w:jc w:val="center"/>
        </w:trPr>
        <w:tc>
          <w:tcPr>
            <w:tcW w:w="2268" w:type="dxa"/>
            <w:tcBorders>
              <w:top w:val="nil"/>
              <w:bottom w:val="nil"/>
            </w:tcBorders>
            <w:shd w:val="clear" w:color="auto" w:fill="auto"/>
            <w:vAlign w:val="center"/>
          </w:tcPr>
          <w:p w14:paraId="6DCB42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9D001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20</w:t>
            </w:r>
          </w:p>
        </w:tc>
        <w:tc>
          <w:tcPr>
            <w:tcW w:w="2971" w:type="dxa"/>
          </w:tcPr>
          <w:p w14:paraId="2BD4A6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50A00BA9" w14:textId="77777777" w:rsidTr="00FD61E3">
        <w:trPr>
          <w:gridAfter w:val="1"/>
          <w:wAfter w:w="6" w:type="dxa"/>
          <w:trHeight w:val="187"/>
          <w:jc w:val="center"/>
        </w:trPr>
        <w:tc>
          <w:tcPr>
            <w:tcW w:w="2268" w:type="dxa"/>
            <w:tcBorders>
              <w:top w:val="nil"/>
              <w:bottom w:val="nil"/>
            </w:tcBorders>
            <w:shd w:val="clear" w:color="auto" w:fill="auto"/>
            <w:vAlign w:val="center"/>
          </w:tcPr>
          <w:p w14:paraId="019314D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292F5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n8</w:t>
            </w:r>
          </w:p>
        </w:tc>
        <w:tc>
          <w:tcPr>
            <w:tcW w:w="2971" w:type="dxa"/>
          </w:tcPr>
          <w:p w14:paraId="5AECFC8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0E5923B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6EC2A5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D21EE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n78</w:t>
            </w:r>
          </w:p>
        </w:tc>
        <w:tc>
          <w:tcPr>
            <w:tcW w:w="2971" w:type="dxa"/>
          </w:tcPr>
          <w:p w14:paraId="29CF3CB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0.8</w:t>
            </w:r>
          </w:p>
        </w:tc>
      </w:tr>
      <w:tr w:rsidR="00FD61E3" w:rsidRPr="00FD61E3" w14:paraId="526E6F40" w14:textId="77777777" w:rsidTr="00FD61E3">
        <w:trPr>
          <w:gridAfter w:val="1"/>
          <w:wAfter w:w="6" w:type="dxa"/>
          <w:trHeight w:val="187"/>
          <w:jc w:val="center"/>
        </w:trPr>
        <w:tc>
          <w:tcPr>
            <w:tcW w:w="2268" w:type="dxa"/>
            <w:tcBorders>
              <w:bottom w:val="nil"/>
            </w:tcBorders>
            <w:shd w:val="clear" w:color="auto" w:fill="auto"/>
          </w:tcPr>
          <w:p w14:paraId="0CBB87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DC_3-20-28_n1</w:t>
            </w:r>
          </w:p>
        </w:tc>
        <w:tc>
          <w:tcPr>
            <w:tcW w:w="2835" w:type="dxa"/>
          </w:tcPr>
          <w:p w14:paraId="11486FE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1" w:type="dxa"/>
          </w:tcPr>
          <w:p w14:paraId="22F956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7C399AF5" w14:textId="77777777" w:rsidTr="00FD61E3">
        <w:trPr>
          <w:gridAfter w:val="1"/>
          <w:wAfter w:w="6" w:type="dxa"/>
          <w:trHeight w:val="187"/>
          <w:jc w:val="center"/>
        </w:trPr>
        <w:tc>
          <w:tcPr>
            <w:tcW w:w="2268" w:type="dxa"/>
            <w:tcBorders>
              <w:top w:val="nil"/>
              <w:bottom w:val="nil"/>
            </w:tcBorders>
            <w:shd w:val="clear" w:color="auto" w:fill="auto"/>
          </w:tcPr>
          <w:p w14:paraId="71AEC536" w14:textId="77777777" w:rsidR="00FD61E3" w:rsidRPr="00FD61E3" w:rsidRDefault="00FD61E3" w:rsidP="00FD61E3">
            <w:pPr>
              <w:keepNext/>
              <w:keepLines/>
              <w:spacing w:after="0"/>
              <w:jc w:val="center"/>
              <w:rPr>
                <w:rFonts w:ascii="Arial" w:eastAsia="宋体" w:hAnsi="Arial"/>
                <w:sz w:val="18"/>
              </w:rPr>
            </w:pPr>
          </w:p>
        </w:tc>
        <w:tc>
          <w:tcPr>
            <w:tcW w:w="2835" w:type="dxa"/>
          </w:tcPr>
          <w:p w14:paraId="58D096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1" w:type="dxa"/>
          </w:tcPr>
          <w:p w14:paraId="551AB25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72E12AEF" w14:textId="77777777" w:rsidTr="00FD61E3">
        <w:trPr>
          <w:gridAfter w:val="1"/>
          <w:wAfter w:w="6" w:type="dxa"/>
          <w:trHeight w:val="187"/>
          <w:jc w:val="center"/>
        </w:trPr>
        <w:tc>
          <w:tcPr>
            <w:tcW w:w="2268" w:type="dxa"/>
            <w:tcBorders>
              <w:top w:val="nil"/>
              <w:bottom w:val="nil"/>
            </w:tcBorders>
            <w:shd w:val="clear" w:color="auto" w:fill="auto"/>
          </w:tcPr>
          <w:p w14:paraId="48FAAEE7" w14:textId="77777777" w:rsidR="00FD61E3" w:rsidRPr="00FD61E3" w:rsidRDefault="00FD61E3" w:rsidP="00FD61E3">
            <w:pPr>
              <w:keepNext/>
              <w:keepLines/>
              <w:spacing w:after="0"/>
              <w:jc w:val="center"/>
              <w:rPr>
                <w:rFonts w:ascii="Arial" w:eastAsia="宋体" w:hAnsi="Arial"/>
                <w:sz w:val="18"/>
              </w:rPr>
            </w:pPr>
          </w:p>
        </w:tc>
        <w:tc>
          <w:tcPr>
            <w:tcW w:w="2835" w:type="dxa"/>
          </w:tcPr>
          <w:p w14:paraId="54149E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1" w:type="dxa"/>
          </w:tcPr>
          <w:p w14:paraId="3604D80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0BF380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3390637" w14:textId="77777777" w:rsidR="00FD61E3" w:rsidRPr="00FD61E3" w:rsidRDefault="00FD61E3" w:rsidP="00FD61E3">
            <w:pPr>
              <w:keepNext/>
              <w:keepLines/>
              <w:spacing w:after="0"/>
              <w:jc w:val="center"/>
              <w:rPr>
                <w:rFonts w:ascii="Arial" w:eastAsia="宋体" w:hAnsi="Arial"/>
                <w:sz w:val="18"/>
              </w:rPr>
            </w:pPr>
          </w:p>
        </w:tc>
        <w:tc>
          <w:tcPr>
            <w:tcW w:w="2835" w:type="dxa"/>
          </w:tcPr>
          <w:p w14:paraId="7DB03B5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1" w:type="dxa"/>
          </w:tcPr>
          <w:p w14:paraId="6CE0ED1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0.3</w:t>
            </w:r>
          </w:p>
        </w:tc>
      </w:tr>
      <w:tr w:rsidR="00FD61E3" w:rsidRPr="00FD61E3" w14:paraId="0A136313" w14:textId="77777777" w:rsidTr="00FD61E3">
        <w:trPr>
          <w:gridAfter w:val="1"/>
          <w:wAfter w:w="6" w:type="dxa"/>
          <w:trHeight w:val="187"/>
          <w:jc w:val="center"/>
        </w:trPr>
        <w:tc>
          <w:tcPr>
            <w:tcW w:w="2268" w:type="dxa"/>
            <w:tcBorders>
              <w:top w:val="nil"/>
              <w:bottom w:val="nil"/>
            </w:tcBorders>
            <w:shd w:val="clear" w:color="auto" w:fill="auto"/>
          </w:tcPr>
          <w:p w14:paraId="178A8C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DC_3-20_n28-n75</w:t>
            </w:r>
          </w:p>
        </w:tc>
        <w:tc>
          <w:tcPr>
            <w:tcW w:w="2835" w:type="dxa"/>
          </w:tcPr>
          <w:p w14:paraId="392EB92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3</w:t>
            </w:r>
          </w:p>
        </w:tc>
        <w:tc>
          <w:tcPr>
            <w:tcW w:w="2971" w:type="dxa"/>
          </w:tcPr>
          <w:p w14:paraId="508143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0.3</w:t>
            </w:r>
          </w:p>
        </w:tc>
      </w:tr>
      <w:tr w:rsidR="00FD61E3" w:rsidRPr="00FD61E3" w14:paraId="5A9B0FA1" w14:textId="77777777" w:rsidTr="00FD61E3">
        <w:trPr>
          <w:gridAfter w:val="1"/>
          <w:wAfter w:w="6" w:type="dxa"/>
          <w:trHeight w:val="187"/>
          <w:jc w:val="center"/>
        </w:trPr>
        <w:tc>
          <w:tcPr>
            <w:tcW w:w="2268" w:type="dxa"/>
            <w:tcBorders>
              <w:top w:val="nil"/>
              <w:bottom w:val="nil"/>
            </w:tcBorders>
            <w:shd w:val="clear" w:color="auto" w:fill="auto"/>
          </w:tcPr>
          <w:p w14:paraId="24CC8195" w14:textId="77777777" w:rsidR="00FD61E3" w:rsidRPr="00FD61E3" w:rsidRDefault="00FD61E3" w:rsidP="00FD61E3">
            <w:pPr>
              <w:keepNext/>
              <w:keepLines/>
              <w:spacing w:after="0"/>
              <w:jc w:val="center"/>
              <w:rPr>
                <w:rFonts w:ascii="Arial" w:eastAsia="宋体" w:hAnsi="Arial"/>
                <w:sz w:val="18"/>
              </w:rPr>
            </w:pPr>
          </w:p>
        </w:tc>
        <w:tc>
          <w:tcPr>
            <w:tcW w:w="2835" w:type="dxa"/>
          </w:tcPr>
          <w:p w14:paraId="5493F50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20</w:t>
            </w:r>
          </w:p>
        </w:tc>
        <w:tc>
          <w:tcPr>
            <w:tcW w:w="2971" w:type="dxa"/>
          </w:tcPr>
          <w:p w14:paraId="4B2B63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0.5</w:t>
            </w:r>
          </w:p>
        </w:tc>
      </w:tr>
      <w:tr w:rsidR="00FD61E3" w:rsidRPr="00FD61E3" w14:paraId="2B49AD3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B36709" w14:textId="77777777" w:rsidR="00FD61E3" w:rsidRPr="00FD61E3" w:rsidRDefault="00FD61E3" w:rsidP="00FD61E3">
            <w:pPr>
              <w:keepNext/>
              <w:keepLines/>
              <w:spacing w:after="0"/>
              <w:jc w:val="center"/>
              <w:rPr>
                <w:rFonts w:ascii="Arial" w:eastAsia="宋体" w:hAnsi="Arial"/>
                <w:sz w:val="18"/>
              </w:rPr>
            </w:pPr>
          </w:p>
        </w:tc>
        <w:tc>
          <w:tcPr>
            <w:tcW w:w="2835" w:type="dxa"/>
          </w:tcPr>
          <w:p w14:paraId="42848C0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val="x-none" w:eastAsia="zh-CN"/>
              </w:rPr>
              <w:t>n28</w:t>
            </w:r>
          </w:p>
        </w:tc>
        <w:tc>
          <w:tcPr>
            <w:tcW w:w="2971" w:type="dxa"/>
          </w:tcPr>
          <w:p w14:paraId="71FDA9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CN"/>
              </w:rPr>
              <w:t>0.5</w:t>
            </w:r>
          </w:p>
        </w:tc>
      </w:tr>
      <w:tr w:rsidR="00FD61E3" w:rsidRPr="00FD61E3" w14:paraId="014053D6" w14:textId="77777777" w:rsidTr="00FD61E3">
        <w:trPr>
          <w:gridAfter w:val="1"/>
          <w:wAfter w:w="6" w:type="dxa"/>
          <w:trHeight w:val="187"/>
          <w:jc w:val="center"/>
        </w:trPr>
        <w:tc>
          <w:tcPr>
            <w:tcW w:w="2268" w:type="dxa"/>
            <w:tcBorders>
              <w:bottom w:val="nil"/>
            </w:tcBorders>
            <w:shd w:val="clear" w:color="auto" w:fill="auto"/>
          </w:tcPr>
          <w:p w14:paraId="4486B14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DC_3-20-28_n78</w:t>
            </w:r>
          </w:p>
        </w:tc>
        <w:tc>
          <w:tcPr>
            <w:tcW w:w="2835" w:type="dxa"/>
          </w:tcPr>
          <w:p w14:paraId="7E4BE7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101E8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0CC0015D" w14:textId="77777777" w:rsidTr="00FD61E3">
        <w:trPr>
          <w:gridAfter w:val="1"/>
          <w:wAfter w:w="6" w:type="dxa"/>
          <w:trHeight w:val="187"/>
          <w:jc w:val="center"/>
        </w:trPr>
        <w:tc>
          <w:tcPr>
            <w:tcW w:w="2268" w:type="dxa"/>
            <w:tcBorders>
              <w:top w:val="nil"/>
              <w:bottom w:val="nil"/>
            </w:tcBorders>
            <w:shd w:val="clear" w:color="auto" w:fill="auto"/>
          </w:tcPr>
          <w:p w14:paraId="1BDCDF1C" w14:textId="77777777" w:rsidR="00FD61E3" w:rsidRPr="00FD61E3" w:rsidRDefault="00FD61E3" w:rsidP="00FD61E3">
            <w:pPr>
              <w:keepNext/>
              <w:keepLines/>
              <w:spacing w:after="0"/>
              <w:jc w:val="center"/>
              <w:rPr>
                <w:rFonts w:ascii="Arial" w:eastAsia="宋体" w:hAnsi="Arial"/>
                <w:sz w:val="18"/>
              </w:rPr>
            </w:pPr>
          </w:p>
        </w:tc>
        <w:tc>
          <w:tcPr>
            <w:tcW w:w="2835" w:type="dxa"/>
          </w:tcPr>
          <w:p w14:paraId="0367E8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45505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F34E6B2" w14:textId="77777777" w:rsidTr="00FD61E3">
        <w:trPr>
          <w:gridAfter w:val="1"/>
          <w:wAfter w:w="6" w:type="dxa"/>
          <w:trHeight w:val="187"/>
          <w:jc w:val="center"/>
        </w:trPr>
        <w:tc>
          <w:tcPr>
            <w:tcW w:w="2268" w:type="dxa"/>
            <w:tcBorders>
              <w:top w:val="nil"/>
              <w:bottom w:val="nil"/>
            </w:tcBorders>
            <w:shd w:val="clear" w:color="auto" w:fill="auto"/>
          </w:tcPr>
          <w:p w14:paraId="3D00F519" w14:textId="77777777" w:rsidR="00FD61E3" w:rsidRPr="00FD61E3" w:rsidRDefault="00FD61E3" w:rsidP="00FD61E3">
            <w:pPr>
              <w:keepNext/>
              <w:keepLines/>
              <w:spacing w:after="0"/>
              <w:jc w:val="center"/>
              <w:rPr>
                <w:rFonts w:ascii="Arial" w:eastAsia="宋体" w:hAnsi="Arial"/>
                <w:sz w:val="18"/>
              </w:rPr>
            </w:pPr>
          </w:p>
        </w:tc>
        <w:tc>
          <w:tcPr>
            <w:tcW w:w="2835" w:type="dxa"/>
          </w:tcPr>
          <w:p w14:paraId="68C78F4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4AD096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67D1A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3206A" w14:textId="77777777" w:rsidR="00FD61E3" w:rsidRPr="00FD61E3" w:rsidRDefault="00FD61E3" w:rsidP="00FD61E3">
            <w:pPr>
              <w:keepNext/>
              <w:keepLines/>
              <w:spacing w:after="0"/>
              <w:jc w:val="center"/>
              <w:rPr>
                <w:rFonts w:ascii="Arial" w:eastAsia="宋体" w:hAnsi="Arial"/>
                <w:sz w:val="18"/>
              </w:rPr>
            </w:pPr>
          </w:p>
        </w:tc>
        <w:tc>
          <w:tcPr>
            <w:tcW w:w="2835" w:type="dxa"/>
          </w:tcPr>
          <w:p w14:paraId="207F75F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n78</w:t>
            </w:r>
          </w:p>
        </w:tc>
        <w:tc>
          <w:tcPr>
            <w:tcW w:w="2971" w:type="dxa"/>
          </w:tcPr>
          <w:p w14:paraId="54DDA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0.8</w:t>
            </w:r>
          </w:p>
        </w:tc>
      </w:tr>
      <w:tr w:rsidR="00FD61E3" w:rsidRPr="00FD61E3" w14:paraId="6FA754AA" w14:textId="77777777" w:rsidTr="00FD61E3">
        <w:trPr>
          <w:gridAfter w:val="1"/>
          <w:wAfter w:w="6" w:type="dxa"/>
          <w:trHeight w:val="187"/>
          <w:jc w:val="center"/>
        </w:trPr>
        <w:tc>
          <w:tcPr>
            <w:tcW w:w="2268" w:type="dxa"/>
            <w:tcBorders>
              <w:bottom w:val="nil"/>
            </w:tcBorders>
            <w:shd w:val="clear" w:color="auto" w:fill="auto"/>
          </w:tcPr>
          <w:p w14:paraId="18642094"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DC_3-20_n28-n78</w:t>
            </w:r>
          </w:p>
        </w:tc>
        <w:tc>
          <w:tcPr>
            <w:tcW w:w="2835" w:type="dxa"/>
          </w:tcPr>
          <w:p w14:paraId="54428A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17D208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A1BD04E" w14:textId="77777777" w:rsidTr="00FD61E3">
        <w:trPr>
          <w:gridAfter w:val="1"/>
          <w:wAfter w:w="6" w:type="dxa"/>
          <w:trHeight w:val="187"/>
          <w:jc w:val="center"/>
        </w:trPr>
        <w:tc>
          <w:tcPr>
            <w:tcW w:w="2268" w:type="dxa"/>
            <w:tcBorders>
              <w:top w:val="nil"/>
              <w:bottom w:val="nil"/>
            </w:tcBorders>
            <w:shd w:val="clear" w:color="auto" w:fill="auto"/>
          </w:tcPr>
          <w:p w14:paraId="0167FB91" w14:textId="77777777" w:rsidR="00FD61E3" w:rsidRPr="00FD61E3" w:rsidRDefault="00FD61E3" w:rsidP="00FD61E3">
            <w:pPr>
              <w:keepNext/>
              <w:keepLines/>
              <w:spacing w:after="0"/>
              <w:jc w:val="center"/>
              <w:rPr>
                <w:rFonts w:ascii="Arial" w:eastAsia="宋体" w:hAnsi="Arial"/>
                <w:sz w:val="18"/>
              </w:rPr>
            </w:pPr>
          </w:p>
        </w:tc>
        <w:tc>
          <w:tcPr>
            <w:tcW w:w="2835" w:type="dxa"/>
          </w:tcPr>
          <w:p w14:paraId="0D2A9C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36B934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440D5A71" w14:textId="77777777" w:rsidTr="00FD61E3">
        <w:trPr>
          <w:gridAfter w:val="1"/>
          <w:wAfter w:w="6" w:type="dxa"/>
          <w:trHeight w:val="187"/>
          <w:jc w:val="center"/>
        </w:trPr>
        <w:tc>
          <w:tcPr>
            <w:tcW w:w="2268" w:type="dxa"/>
            <w:tcBorders>
              <w:top w:val="nil"/>
              <w:bottom w:val="nil"/>
            </w:tcBorders>
            <w:shd w:val="clear" w:color="auto" w:fill="auto"/>
          </w:tcPr>
          <w:p w14:paraId="18133F1E" w14:textId="77777777" w:rsidR="00FD61E3" w:rsidRPr="00FD61E3" w:rsidRDefault="00FD61E3" w:rsidP="00FD61E3">
            <w:pPr>
              <w:keepNext/>
              <w:keepLines/>
              <w:spacing w:after="0"/>
              <w:jc w:val="center"/>
              <w:rPr>
                <w:rFonts w:ascii="Arial" w:eastAsia="宋体" w:hAnsi="Arial"/>
                <w:sz w:val="18"/>
              </w:rPr>
            </w:pPr>
          </w:p>
        </w:tc>
        <w:tc>
          <w:tcPr>
            <w:tcW w:w="2835" w:type="dxa"/>
          </w:tcPr>
          <w:p w14:paraId="3569224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1D543F4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1145393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53895A" w14:textId="77777777" w:rsidR="00FD61E3" w:rsidRPr="00FD61E3" w:rsidRDefault="00FD61E3" w:rsidP="00FD61E3">
            <w:pPr>
              <w:keepNext/>
              <w:keepLines/>
              <w:spacing w:after="0"/>
              <w:jc w:val="center"/>
              <w:rPr>
                <w:rFonts w:ascii="Arial" w:eastAsia="宋体" w:hAnsi="Arial"/>
                <w:sz w:val="18"/>
              </w:rPr>
            </w:pPr>
          </w:p>
        </w:tc>
        <w:tc>
          <w:tcPr>
            <w:tcW w:w="2835" w:type="dxa"/>
          </w:tcPr>
          <w:p w14:paraId="52C9158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074C32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2B86FC45" w14:textId="77777777" w:rsidTr="00FD61E3">
        <w:trPr>
          <w:gridAfter w:val="1"/>
          <w:wAfter w:w="6" w:type="dxa"/>
          <w:trHeight w:val="187"/>
          <w:jc w:val="center"/>
        </w:trPr>
        <w:tc>
          <w:tcPr>
            <w:tcW w:w="2268" w:type="dxa"/>
            <w:tcBorders>
              <w:top w:val="nil"/>
              <w:bottom w:val="nil"/>
            </w:tcBorders>
            <w:shd w:val="clear" w:color="auto" w:fill="auto"/>
          </w:tcPr>
          <w:p w14:paraId="27AFBD0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DC_3-20-32</w:t>
            </w:r>
            <w:r w:rsidRPr="00FD61E3">
              <w:rPr>
                <w:rFonts w:ascii="Arial" w:eastAsia="宋体" w:hAnsi="Arial"/>
                <w:sz w:val="18"/>
                <w:lang w:eastAsia="ja-JP"/>
              </w:rPr>
              <w:t>_n1</w:t>
            </w:r>
          </w:p>
        </w:tc>
        <w:tc>
          <w:tcPr>
            <w:tcW w:w="2835" w:type="dxa"/>
          </w:tcPr>
          <w:p w14:paraId="1BF49B0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w:t>
            </w:r>
          </w:p>
        </w:tc>
        <w:tc>
          <w:tcPr>
            <w:tcW w:w="2971" w:type="dxa"/>
          </w:tcPr>
          <w:p w14:paraId="11EC265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E91B068" w14:textId="77777777" w:rsidTr="00FD61E3">
        <w:trPr>
          <w:gridAfter w:val="1"/>
          <w:wAfter w:w="6" w:type="dxa"/>
          <w:trHeight w:val="187"/>
          <w:jc w:val="center"/>
        </w:trPr>
        <w:tc>
          <w:tcPr>
            <w:tcW w:w="2268" w:type="dxa"/>
            <w:tcBorders>
              <w:top w:val="nil"/>
              <w:bottom w:val="nil"/>
            </w:tcBorders>
            <w:shd w:val="clear" w:color="auto" w:fill="auto"/>
          </w:tcPr>
          <w:p w14:paraId="7488ACCB" w14:textId="77777777" w:rsidR="00FD61E3" w:rsidRPr="00FD61E3" w:rsidRDefault="00FD61E3" w:rsidP="00FD61E3">
            <w:pPr>
              <w:keepNext/>
              <w:keepLines/>
              <w:spacing w:after="0"/>
              <w:jc w:val="center"/>
              <w:rPr>
                <w:rFonts w:ascii="Arial" w:eastAsia="宋体" w:hAnsi="Arial"/>
                <w:sz w:val="18"/>
              </w:rPr>
            </w:pPr>
          </w:p>
        </w:tc>
        <w:tc>
          <w:tcPr>
            <w:tcW w:w="2835" w:type="dxa"/>
          </w:tcPr>
          <w:p w14:paraId="3A59DDC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20</w:t>
            </w:r>
          </w:p>
        </w:tc>
        <w:tc>
          <w:tcPr>
            <w:tcW w:w="2971" w:type="dxa"/>
          </w:tcPr>
          <w:p w14:paraId="249D389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5AF4CE0" w14:textId="77777777" w:rsidTr="00FD61E3">
        <w:trPr>
          <w:gridAfter w:val="1"/>
          <w:wAfter w:w="6" w:type="dxa"/>
          <w:trHeight w:val="187"/>
          <w:jc w:val="center"/>
        </w:trPr>
        <w:tc>
          <w:tcPr>
            <w:tcW w:w="2268" w:type="dxa"/>
            <w:tcBorders>
              <w:top w:val="nil"/>
              <w:bottom w:val="nil"/>
            </w:tcBorders>
            <w:shd w:val="clear" w:color="auto" w:fill="auto"/>
          </w:tcPr>
          <w:p w14:paraId="762969A8" w14:textId="77777777" w:rsidR="00FD61E3" w:rsidRPr="00FD61E3" w:rsidRDefault="00FD61E3" w:rsidP="00FD61E3">
            <w:pPr>
              <w:keepNext/>
              <w:keepLines/>
              <w:spacing w:after="0"/>
              <w:jc w:val="center"/>
              <w:rPr>
                <w:rFonts w:ascii="Arial" w:eastAsia="宋体" w:hAnsi="Arial"/>
                <w:sz w:val="18"/>
              </w:rPr>
            </w:pPr>
          </w:p>
        </w:tc>
        <w:tc>
          <w:tcPr>
            <w:tcW w:w="2835" w:type="dxa"/>
          </w:tcPr>
          <w:p w14:paraId="2DC7571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n1</w:t>
            </w:r>
          </w:p>
        </w:tc>
        <w:tc>
          <w:tcPr>
            <w:tcW w:w="2971" w:type="dxa"/>
          </w:tcPr>
          <w:p w14:paraId="536571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4ED20409" w14:textId="77777777" w:rsidTr="00FD61E3">
        <w:trPr>
          <w:trHeight w:val="187"/>
          <w:jc w:val="center"/>
        </w:trPr>
        <w:tc>
          <w:tcPr>
            <w:tcW w:w="2268" w:type="dxa"/>
            <w:tcBorders>
              <w:bottom w:val="nil"/>
            </w:tcBorders>
            <w:shd w:val="clear" w:color="auto" w:fill="auto"/>
          </w:tcPr>
          <w:p w14:paraId="612513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DC_3-20-32_n28</w:t>
            </w:r>
          </w:p>
        </w:tc>
        <w:tc>
          <w:tcPr>
            <w:tcW w:w="2835" w:type="dxa"/>
          </w:tcPr>
          <w:p w14:paraId="667B44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220903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0.3</w:t>
            </w:r>
          </w:p>
        </w:tc>
      </w:tr>
      <w:tr w:rsidR="00FD61E3" w:rsidRPr="00FD61E3" w14:paraId="7D3152FF" w14:textId="77777777" w:rsidTr="00FD61E3">
        <w:trPr>
          <w:trHeight w:val="187"/>
          <w:jc w:val="center"/>
        </w:trPr>
        <w:tc>
          <w:tcPr>
            <w:tcW w:w="2268" w:type="dxa"/>
            <w:tcBorders>
              <w:top w:val="nil"/>
              <w:bottom w:val="nil"/>
            </w:tcBorders>
            <w:shd w:val="clear" w:color="auto" w:fill="auto"/>
          </w:tcPr>
          <w:p w14:paraId="69F1A888" w14:textId="77777777" w:rsidR="00FD61E3" w:rsidRPr="00FD61E3" w:rsidRDefault="00FD61E3" w:rsidP="00FD61E3">
            <w:pPr>
              <w:keepNext/>
              <w:keepLines/>
              <w:spacing w:after="0"/>
              <w:jc w:val="center"/>
              <w:rPr>
                <w:rFonts w:ascii="Arial" w:eastAsia="宋体" w:hAnsi="Arial"/>
                <w:sz w:val="18"/>
              </w:rPr>
            </w:pPr>
          </w:p>
        </w:tc>
        <w:tc>
          <w:tcPr>
            <w:tcW w:w="2835" w:type="dxa"/>
          </w:tcPr>
          <w:p w14:paraId="76DB4C6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7" w:type="dxa"/>
            <w:gridSpan w:val="2"/>
          </w:tcPr>
          <w:p w14:paraId="560E49C8"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160B302D" w14:textId="77777777" w:rsidTr="00FD61E3">
        <w:trPr>
          <w:trHeight w:val="187"/>
          <w:jc w:val="center"/>
        </w:trPr>
        <w:tc>
          <w:tcPr>
            <w:tcW w:w="2268" w:type="dxa"/>
            <w:tcBorders>
              <w:top w:val="nil"/>
              <w:bottom w:val="single" w:sz="4" w:space="0" w:color="auto"/>
            </w:tcBorders>
            <w:shd w:val="clear" w:color="auto" w:fill="auto"/>
          </w:tcPr>
          <w:p w14:paraId="6849FC91" w14:textId="77777777" w:rsidR="00FD61E3" w:rsidRPr="00FD61E3" w:rsidRDefault="00FD61E3" w:rsidP="00FD61E3">
            <w:pPr>
              <w:keepNext/>
              <w:keepLines/>
              <w:spacing w:after="0"/>
              <w:jc w:val="center"/>
              <w:rPr>
                <w:rFonts w:ascii="Arial" w:eastAsia="宋体" w:hAnsi="Arial"/>
                <w:sz w:val="18"/>
              </w:rPr>
            </w:pPr>
          </w:p>
        </w:tc>
        <w:tc>
          <w:tcPr>
            <w:tcW w:w="2835" w:type="dxa"/>
          </w:tcPr>
          <w:p w14:paraId="796B31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n28</w:t>
            </w:r>
          </w:p>
        </w:tc>
        <w:tc>
          <w:tcPr>
            <w:tcW w:w="2977" w:type="dxa"/>
            <w:gridSpan w:val="2"/>
          </w:tcPr>
          <w:p w14:paraId="204F1C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0.5</w:t>
            </w:r>
          </w:p>
        </w:tc>
      </w:tr>
      <w:tr w:rsidR="00FD61E3" w:rsidRPr="00FD61E3" w14:paraId="65B24678" w14:textId="77777777" w:rsidTr="00FD61E3">
        <w:trPr>
          <w:gridAfter w:val="1"/>
          <w:wAfter w:w="6" w:type="dxa"/>
          <w:trHeight w:val="187"/>
          <w:jc w:val="center"/>
        </w:trPr>
        <w:tc>
          <w:tcPr>
            <w:tcW w:w="2268" w:type="dxa"/>
            <w:tcBorders>
              <w:bottom w:val="nil"/>
            </w:tcBorders>
            <w:shd w:val="clear" w:color="auto" w:fill="auto"/>
          </w:tcPr>
          <w:p w14:paraId="4643EB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DC_3-20-32_n78</w:t>
            </w:r>
          </w:p>
        </w:tc>
        <w:tc>
          <w:tcPr>
            <w:tcW w:w="2835" w:type="dxa"/>
          </w:tcPr>
          <w:p w14:paraId="36A83C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3</w:t>
            </w:r>
          </w:p>
        </w:tc>
        <w:tc>
          <w:tcPr>
            <w:tcW w:w="2971" w:type="dxa"/>
          </w:tcPr>
          <w:p w14:paraId="6F352A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0.5</w:t>
            </w:r>
          </w:p>
        </w:tc>
      </w:tr>
      <w:tr w:rsidR="00FD61E3" w:rsidRPr="00FD61E3" w14:paraId="04C50129" w14:textId="77777777" w:rsidTr="00FD61E3">
        <w:trPr>
          <w:gridAfter w:val="1"/>
          <w:wAfter w:w="6" w:type="dxa"/>
          <w:trHeight w:val="187"/>
          <w:jc w:val="center"/>
        </w:trPr>
        <w:tc>
          <w:tcPr>
            <w:tcW w:w="2268" w:type="dxa"/>
            <w:tcBorders>
              <w:top w:val="nil"/>
              <w:bottom w:val="nil"/>
            </w:tcBorders>
            <w:shd w:val="clear" w:color="auto" w:fill="auto"/>
          </w:tcPr>
          <w:p w14:paraId="034668E7" w14:textId="77777777" w:rsidR="00FD61E3" w:rsidRPr="00FD61E3" w:rsidRDefault="00FD61E3" w:rsidP="00FD61E3">
            <w:pPr>
              <w:keepNext/>
              <w:keepLines/>
              <w:spacing w:after="0"/>
              <w:jc w:val="center"/>
              <w:rPr>
                <w:rFonts w:ascii="Arial" w:eastAsia="宋体" w:hAnsi="Arial"/>
                <w:sz w:val="18"/>
              </w:rPr>
            </w:pPr>
          </w:p>
        </w:tc>
        <w:tc>
          <w:tcPr>
            <w:tcW w:w="2835" w:type="dxa"/>
          </w:tcPr>
          <w:p w14:paraId="3F330A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2420435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0.3</w:t>
            </w:r>
          </w:p>
        </w:tc>
      </w:tr>
      <w:tr w:rsidR="00FD61E3" w:rsidRPr="00FD61E3" w14:paraId="5982FA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4CA221E" w14:textId="77777777" w:rsidR="00FD61E3" w:rsidRPr="00FD61E3" w:rsidRDefault="00FD61E3" w:rsidP="00FD61E3">
            <w:pPr>
              <w:keepNext/>
              <w:keepLines/>
              <w:spacing w:after="0"/>
              <w:jc w:val="center"/>
              <w:rPr>
                <w:rFonts w:ascii="Arial" w:eastAsia="宋体" w:hAnsi="Arial"/>
                <w:sz w:val="18"/>
              </w:rPr>
            </w:pPr>
          </w:p>
        </w:tc>
        <w:tc>
          <w:tcPr>
            <w:tcW w:w="2835" w:type="dxa"/>
          </w:tcPr>
          <w:p w14:paraId="298B906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6A3049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hint="eastAsia"/>
                <w:sz w:val="18"/>
                <w:lang w:eastAsia="zh-CN"/>
              </w:rPr>
              <w:t>0.8</w:t>
            </w:r>
          </w:p>
        </w:tc>
      </w:tr>
      <w:tr w:rsidR="00FD61E3" w:rsidRPr="00FD61E3" w14:paraId="3802CB21" w14:textId="77777777" w:rsidTr="00FD61E3">
        <w:trPr>
          <w:gridAfter w:val="1"/>
          <w:wAfter w:w="6" w:type="dxa"/>
          <w:trHeight w:val="187"/>
          <w:jc w:val="center"/>
        </w:trPr>
        <w:tc>
          <w:tcPr>
            <w:tcW w:w="2268" w:type="dxa"/>
            <w:tcBorders>
              <w:bottom w:val="nil"/>
            </w:tcBorders>
            <w:shd w:val="clear" w:color="auto" w:fill="auto"/>
          </w:tcPr>
          <w:p w14:paraId="10CAE46D" w14:textId="77777777" w:rsidR="00FD61E3" w:rsidRPr="00FD61E3" w:rsidRDefault="00FD61E3" w:rsidP="00FD61E3">
            <w:pPr>
              <w:keepNext/>
              <w:keepLines/>
              <w:spacing w:after="0"/>
              <w:jc w:val="center"/>
              <w:rPr>
                <w:rFonts w:ascii="Arial" w:eastAsia="宋体" w:hAnsi="Arial"/>
                <w:kern w:val="2"/>
                <w:sz w:val="18"/>
                <w:szCs w:val="22"/>
                <w:lang w:eastAsia="zh-CN"/>
              </w:rPr>
            </w:pPr>
            <w:r w:rsidRPr="00FD61E3">
              <w:rPr>
                <w:rFonts w:ascii="Arial" w:eastAsia="宋体" w:hAnsi="Arial"/>
                <w:kern w:val="2"/>
                <w:sz w:val="18"/>
                <w:szCs w:val="22"/>
                <w:lang w:eastAsia="zh-CN"/>
              </w:rPr>
              <w:t>DC_3-20-38_n78</w:t>
            </w:r>
          </w:p>
          <w:p w14:paraId="52A9F6F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2"/>
                <w:lang w:eastAsia="zh-CN"/>
              </w:rPr>
              <w:t>DC_3-20_n38-n78</w:t>
            </w:r>
          </w:p>
        </w:tc>
        <w:tc>
          <w:tcPr>
            <w:tcW w:w="2835" w:type="dxa"/>
          </w:tcPr>
          <w:p w14:paraId="5D7586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00C245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7CDD2DA0" w14:textId="77777777" w:rsidTr="00FD61E3">
        <w:trPr>
          <w:gridAfter w:val="1"/>
          <w:wAfter w:w="6" w:type="dxa"/>
          <w:trHeight w:val="187"/>
          <w:jc w:val="center"/>
        </w:trPr>
        <w:tc>
          <w:tcPr>
            <w:tcW w:w="2268" w:type="dxa"/>
            <w:tcBorders>
              <w:top w:val="nil"/>
              <w:bottom w:val="nil"/>
            </w:tcBorders>
            <w:shd w:val="clear" w:color="auto" w:fill="auto"/>
          </w:tcPr>
          <w:p w14:paraId="5E3785E2" w14:textId="77777777" w:rsidR="00FD61E3" w:rsidRPr="00FD61E3" w:rsidRDefault="00FD61E3" w:rsidP="00FD61E3">
            <w:pPr>
              <w:keepNext/>
              <w:keepLines/>
              <w:spacing w:after="0"/>
              <w:jc w:val="center"/>
              <w:rPr>
                <w:rFonts w:ascii="Arial" w:eastAsia="宋体" w:hAnsi="Arial"/>
                <w:sz w:val="18"/>
              </w:rPr>
            </w:pPr>
          </w:p>
        </w:tc>
        <w:tc>
          <w:tcPr>
            <w:tcW w:w="2835" w:type="dxa"/>
          </w:tcPr>
          <w:p w14:paraId="13180C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20</w:t>
            </w:r>
          </w:p>
        </w:tc>
        <w:tc>
          <w:tcPr>
            <w:tcW w:w="2971" w:type="dxa"/>
          </w:tcPr>
          <w:p w14:paraId="1CAB90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283F1349" w14:textId="77777777" w:rsidTr="00FD61E3">
        <w:trPr>
          <w:gridAfter w:val="1"/>
          <w:wAfter w:w="6" w:type="dxa"/>
          <w:trHeight w:val="187"/>
          <w:jc w:val="center"/>
        </w:trPr>
        <w:tc>
          <w:tcPr>
            <w:tcW w:w="2268" w:type="dxa"/>
            <w:tcBorders>
              <w:top w:val="nil"/>
              <w:bottom w:val="nil"/>
            </w:tcBorders>
            <w:shd w:val="clear" w:color="auto" w:fill="auto"/>
          </w:tcPr>
          <w:p w14:paraId="4C2C5A72" w14:textId="77777777" w:rsidR="00FD61E3" w:rsidRPr="00FD61E3" w:rsidRDefault="00FD61E3" w:rsidP="00FD61E3">
            <w:pPr>
              <w:keepNext/>
              <w:keepLines/>
              <w:spacing w:after="0"/>
              <w:jc w:val="center"/>
              <w:rPr>
                <w:rFonts w:ascii="Arial" w:eastAsia="宋体" w:hAnsi="Arial"/>
                <w:sz w:val="18"/>
              </w:rPr>
            </w:pPr>
          </w:p>
        </w:tc>
        <w:tc>
          <w:tcPr>
            <w:tcW w:w="2835" w:type="dxa"/>
          </w:tcPr>
          <w:p w14:paraId="5C96A30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38 or n38</w:t>
            </w:r>
          </w:p>
        </w:tc>
        <w:tc>
          <w:tcPr>
            <w:tcW w:w="2971" w:type="dxa"/>
          </w:tcPr>
          <w:p w14:paraId="19FA092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lang w:eastAsia="ko-KR"/>
              </w:rPr>
              <w:t>0.5</w:t>
            </w:r>
          </w:p>
        </w:tc>
      </w:tr>
      <w:tr w:rsidR="00FD61E3" w:rsidRPr="00FD61E3" w14:paraId="36449B4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6D3AEBD" w14:textId="77777777" w:rsidR="00FD61E3" w:rsidRPr="00FD61E3" w:rsidRDefault="00FD61E3" w:rsidP="00FD61E3">
            <w:pPr>
              <w:keepNext/>
              <w:keepLines/>
              <w:spacing w:after="0"/>
              <w:jc w:val="center"/>
              <w:rPr>
                <w:rFonts w:ascii="Arial" w:eastAsia="宋体" w:hAnsi="Arial"/>
                <w:sz w:val="18"/>
              </w:rPr>
            </w:pPr>
          </w:p>
        </w:tc>
        <w:tc>
          <w:tcPr>
            <w:tcW w:w="2835" w:type="dxa"/>
          </w:tcPr>
          <w:p w14:paraId="51E34C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n78</w:t>
            </w:r>
          </w:p>
        </w:tc>
        <w:tc>
          <w:tcPr>
            <w:tcW w:w="2971" w:type="dxa"/>
          </w:tcPr>
          <w:p w14:paraId="17FF3F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33E4852F" w14:textId="77777777" w:rsidTr="00FD61E3">
        <w:trPr>
          <w:gridAfter w:val="1"/>
          <w:wAfter w:w="6" w:type="dxa"/>
          <w:trHeight w:val="187"/>
          <w:jc w:val="center"/>
        </w:trPr>
        <w:tc>
          <w:tcPr>
            <w:tcW w:w="2268" w:type="dxa"/>
            <w:tcBorders>
              <w:bottom w:val="nil"/>
            </w:tcBorders>
            <w:shd w:val="clear" w:color="auto" w:fill="auto"/>
          </w:tcPr>
          <w:p w14:paraId="0106AC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DC_3-20-40_n78</w:t>
            </w:r>
          </w:p>
        </w:tc>
        <w:tc>
          <w:tcPr>
            <w:tcW w:w="2835" w:type="dxa"/>
          </w:tcPr>
          <w:p w14:paraId="782391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3</w:t>
            </w:r>
          </w:p>
        </w:tc>
        <w:tc>
          <w:tcPr>
            <w:tcW w:w="2971" w:type="dxa"/>
          </w:tcPr>
          <w:p w14:paraId="078FD4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0.6</w:t>
            </w:r>
          </w:p>
        </w:tc>
      </w:tr>
      <w:tr w:rsidR="00FD61E3" w:rsidRPr="00FD61E3" w14:paraId="0B963A5F" w14:textId="77777777" w:rsidTr="00FD61E3">
        <w:trPr>
          <w:gridAfter w:val="1"/>
          <w:wAfter w:w="6" w:type="dxa"/>
          <w:trHeight w:val="187"/>
          <w:jc w:val="center"/>
        </w:trPr>
        <w:tc>
          <w:tcPr>
            <w:tcW w:w="2268" w:type="dxa"/>
            <w:tcBorders>
              <w:top w:val="nil"/>
              <w:bottom w:val="nil"/>
            </w:tcBorders>
            <w:shd w:val="clear" w:color="auto" w:fill="auto"/>
          </w:tcPr>
          <w:p w14:paraId="60D63071" w14:textId="77777777" w:rsidR="00FD61E3" w:rsidRPr="00FD61E3" w:rsidRDefault="00FD61E3" w:rsidP="00FD61E3">
            <w:pPr>
              <w:keepNext/>
              <w:keepLines/>
              <w:spacing w:after="0"/>
              <w:jc w:val="center"/>
              <w:rPr>
                <w:rFonts w:ascii="Arial" w:eastAsia="宋体" w:hAnsi="Arial"/>
                <w:sz w:val="18"/>
              </w:rPr>
            </w:pPr>
          </w:p>
        </w:tc>
        <w:tc>
          <w:tcPr>
            <w:tcW w:w="2835" w:type="dxa"/>
          </w:tcPr>
          <w:p w14:paraId="140D4D2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lang w:eastAsia="ko-KR"/>
              </w:rPr>
              <w:t>20</w:t>
            </w:r>
          </w:p>
        </w:tc>
        <w:tc>
          <w:tcPr>
            <w:tcW w:w="2971" w:type="dxa"/>
          </w:tcPr>
          <w:p w14:paraId="5D54719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0.5</w:t>
            </w:r>
          </w:p>
        </w:tc>
      </w:tr>
      <w:tr w:rsidR="00FD61E3" w:rsidRPr="00FD61E3" w14:paraId="6DAD8036" w14:textId="77777777" w:rsidTr="00FD61E3">
        <w:trPr>
          <w:gridAfter w:val="1"/>
          <w:wAfter w:w="6" w:type="dxa"/>
          <w:trHeight w:val="187"/>
          <w:jc w:val="center"/>
        </w:trPr>
        <w:tc>
          <w:tcPr>
            <w:tcW w:w="2268" w:type="dxa"/>
            <w:tcBorders>
              <w:top w:val="nil"/>
              <w:bottom w:val="nil"/>
            </w:tcBorders>
            <w:shd w:val="clear" w:color="auto" w:fill="auto"/>
          </w:tcPr>
          <w:p w14:paraId="1D4A0ECD" w14:textId="77777777" w:rsidR="00FD61E3" w:rsidRPr="00FD61E3" w:rsidRDefault="00FD61E3" w:rsidP="00FD61E3">
            <w:pPr>
              <w:keepNext/>
              <w:keepLines/>
              <w:spacing w:after="0"/>
              <w:jc w:val="center"/>
              <w:rPr>
                <w:rFonts w:ascii="Arial" w:eastAsia="宋体" w:hAnsi="Arial"/>
                <w:sz w:val="18"/>
              </w:rPr>
            </w:pPr>
          </w:p>
        </w:tc>
        <w:tc>
          <w:tcPr>
            <w:tcW w:w="2835" w:type="dxa"/>
          </w:tcPr>
          <w:p w14:paraId="3D26A27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rPr>
              <w:t>40</w:t>
            </w:r>
          </w:p>
        </w:tc>
        <w:tc>
          <w:tcPr>
            <w:tcW w:w="2971" w:type="dxa"/>
          </w:tcPr>
          <w:p w14:paraId="0E33A0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1B24BF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1C9559" w14:textId="77777777" w:rsidR="00FD61E3" w:rsidRPr="00FD61E3" w:rsidRDefault="00FD61E3" w:rsidP="00FD61E3">
            <w:pPr>
              <w:keepNext/>
              <w:keepLines/>
              <w:spacing w:after="0"/>
              <w:jc w:val="center"/>
              <w:rPr>
                <w:rFonts w:ascii="Arial" w:eastAsia="宋体" w:hAnsi="Arial"/>
                <w:sz w:val="18"/>
              </w:rPr>
            </w:pPr>
          </w:p>
        </w:tc>
        <w:tc>
          <w:tcPr>
            <w:tcW w:w="2835" w:type="dxa"/>
          </w:tcPr>
          <w:p w14:paraId="479A49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rPr>
              <w:t>n78</w:t>
            </w:r>
          </w:p>
        </w:tc>
        <w:tc>
          <w:tcPr>
            <w:tcW w:w="2971" w:type="dxa"/>
          </w:tcPr>
          <w:p w14:paraId="04FDE41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47498559" w14:textId="77777777" w:rsidTr="00FD61E3">
        <w:trPr>
          <w:gridAfter w:val="1"/>
          <w:wAfter w:w="6" w:type="dxa"/>
          <w:trHeight w:val="187"/>
          <w:jc w:val="center"/>
        </w:trPr>
        <w:tc>
          <w:tcPr>
            <w:tcW w:w="2268" w:type="dxa"/>
            <w:tcBorders>
              <w:bottom w:val="nil"/>
            </w:tcBorders>
            <w:shd w:val="clear" w:color="auto" w:fill="auto"/>
          </w:tcPr>
          <w:p w14:paraId="6BDE9C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DC_3-20_n41-n78</w:t>
            </w:r>
          </w:p>
        </w:tc>
        <w:tc>
          <w:tcPr>
            <w:tcW w:w="2835" w:type="dxa"/>
          </w:tcPr>
          <w:p w14:paraId="5621C9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3</w:t>
            </w:r>
          </w:p>
        </w:tc>
        <w:tc>
          <w:tcPr>
            <w:tcW w:w="2971" w:type="dxa"/>
          </w:tcPr>
          <w:p w14:paraId="69323C8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37A57427" w14:textId="77777777" w:rsidTr="00FD61E3">
        <w:trPr>
          <w:gridAfter w:val="1"/>
          <w:wAfter w:w="6" w:type="dxa"/>
          <w:trHeight w:val="187"/>
          <w:jc w:val="center"/>
        </w:trPr>
        <w:tc>
          <w:tcPr>
            <w:tcW w:w="2268" w:type="dxa"/>
            <w:tcBorders>
              <w:top w:val="nil"/>
              <w:bottom w:val="nil"/>
            </w:tcBorders>
            <w:shd w:val="clear" w:color="auto" w:fill="auto"/>
          </w:tcPr>
          <w:p w14:paraId="6A8D93E7" w14:textId="77777777" w:rsidR="00FD61E3" w:rsidRPr="00FD61E3" w:rsidRDefault="00FD61E3" w:rsidP="00FD61E3">
            <w:pPr>
              <w:keepNext/>
              <w:keepLines/>
              <w:spacing w:after="0"/>
              <w:jc w:val="center"/>
              <w:rPr>
                <w:rFonts w:ascii="Arial" w:eastAsia="宋体" w:hAnsi="Arial"/>
                <w:sz w:val="18"/>
              </w:rPr>
            </w:pPr>
          </w:p>
        </w:tc>
        <w:tc>
          <w:tcPr>
            <w:tcW w:w="2835" w:type="dxa"/>
          </w:tcPr>
          <w:p w14:paraId="546FE6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20</w:t>
            </w:r>
          </w:p>
        </w:tc>
        <w:tc>
          <w:tcPr>
            <w:tcW w:w="2971" w:type="dxa"/>
          </w:tcPr>
          <w:p w14:paraId="63E3DD1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31B738CB" w14:textId="77777777" w:rsidTr="00FD61E3">
        <w:trPr>
          <w:gridAfter w:val="1"/>
          <w:wAfter w:w="6" w:type="dxa"/>
          <w:trHeight w:val="187"/>
          <w:jc w:val="center"/>
        </w:trPr>
        <w:tc>
          <w:tcPr>
            <w:tcW w:w="2268" w:type="dxa"/>
            <w:tcBorders>
              <w:top w:val="nil"/>
              <w:bottom w:val="nil"/>
            </w:tcBorders>
            <w:shd w:val="clear" w:color="auto" w:fill="auto"/>
          </w:tcPr>
          <w:p w14:paraId="6165C9DE" w14:textId="77777777" w:rsidR="00FD61E3" w:rsidRPr="00FD61E3" w:rsidRDefault="00FD61E3" w:rsidP="00FD61E3">
            <w:pPr>
              <w:keepNext/>
              <w:keepLines/>
              <w:spacing w:after="0"/>
              <w:jc w:val="center"/>
              <w:rPr>
                <w:rFonts w:ascii="Arial" w:eastAsia="宋体" w:hAnsi="Arial"/>
                <w:sz w:val="18"/>
              </w:rPr>
            </w:pPr>
          </w:p>
        </w:tc>
        <w:tc>
          <w:tcPr>
            <w:tcW w:w="2835" w:type="dxa"/>
          </w:tcPr>
          <w:p w14:paraId="18FE31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n41</w:t>
            </w:r>
          </w:p>
        </w:tc>
        <w:tc>
          <w:tcPr>
            <w:tcW w:w="2971" w:type="dxa"/>
          </w:tcPr>
          <w:p w14:paraId="6AB80C2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1769EC1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0A8A8D" w14:textId="77777777" w:rsidR="00FD61E3" w:rsidRPr="00FD61E3" w:rsidRDefault="00FD61E3" w:rsidP="00FD61E3">
            <w:pPr>
              <w:keepNext/>
              <w:keepLines/>
              <w:spacing w:after="0"/>
              <w:jc w:val="center"/>
              <w:rPr>
                <w:rFonts w:ascii="Arial" w:eastAsia="宋体" w:hAnsi="Arial"/>
                <w:sz w:val="18"/>
              </w:rPr>
            </w:pPr>
          </w:p>
        </w:tc>
        <w:tc>
          <w:tcPr>
            <w:tcW w:w="2835" w:type="dxa"/>
          </w:tcPr>
          <w:p w14:paraId="7872360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n78</w:t>
            </w:r>
          </w:p>
        </w:tc>
        <w:tc>
          <w:tcPr>
            <w:tcW w:w="2971" w:type="dxa"/>
          </w:tcPr>
          <w:p w14:paraId="508EF5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083A99D" w14:textId="77777777" w:rsidTr="00FD61E3">
        <w:trPr>
          <w:gridAfter w:val="1"/>
          <w:wAfter w:w="6" w:type="dxa"/>
          <w:trHeight w:val="187"/>
          <w:jc w:val="center"/>
        </w:trPr>
        <w:tc>
          <w:tcPr>
            <w:tcW w:w="2268" w:type="dxa"/>
            <w:tcBorders>
              <w:bottom w:val="nil"/>
            </w:tcBorders>
            <w:shd w:val="clear" w:color="auto" w:fill="auto"/>
          </w:tcPr>
          <w:p w14:paraId="5593804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kern w:val="2"/>
                <w:sz w:val="18"/>
                <w:szCs w:val="24"/>
                <w:lang w:eastAsia="ja-JP"/>
              </w:rPr>
              <w:t>DC_3_20_SUL_n78-n80</w:t>
            </w:r>
          </w:p>
        </w:tc>
        <w:tc>
          <w:tcPr>
            <w:tcW w:w="2835" w:type="dxa"/>
          </w:tcPr>
          <w:p w14:paraId="16AE088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3, n80</w:t>
            </w:r>
          </w:p>
        </w:tc>
        <w:tc>
          <w:tcPr>
            <w:tcW w:w="2971" w:type="dxa"/>
          </w:tcPr>
          <w:p w14:paraId="2D89F4D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5CB1F31C" w14:textId="77777777" w:rsidTr="00FD61E3">
        <w:trPr>
          <w:gridAfter w:val="1"/>
          <w:wAfter w:w="6" w:type="dxa"/>
          <w:trHeight w:val="187"/>
          <w:jc w:val="center"/>
        </w:trPr>
        <w:tc>
          <w:tcPr>
            <w:tcW w:w="2268" w:type="dxa"/>
            <w:tcBorders>
              <w:top w:val="nil"/>
              <w:bottom w:val="nil"/>
            </w:tcBorders>
            <w:shd w:val="clear" w:color="auto" w:fill="auto"/>
          </w:tcPr>
          <w:p w14:paraId="760EB204" w14:textId="77777777" w:rsidR="00FD61E3" w:rsidRPr="00FD61E3" w:rsidRDefault="00FD61E3" w:rsidP="00FD61E3">
            <w:pPr>
              <w:keepNext/>
              <w:keepLines/>
              <w:spacing w:after="0"/>
              <w:jc w:val="center"/>
              <w:rPr>
                <w:rFonts w:ascii="Arial" w:eastAsia="宋体" w:hAnsi="Arial"/>
                <w:sz w:val="18"/>
              </w:rPr>
            </w:pPr>
          </w:p>
        </w:tc>
        <w:tc>
          <w:tcPr>
            <w:tcW w:w="2835" w:type="dxa"/>
          </w:tcPr>
          <w:p w14:paraId="2CD0365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20</w:t>
            </w:r>
          </w:p>
        </w:tc>
        <w:tc>
          <w:tcPr>
            <w:tcW w:w="2971" w:type="dxa"/>
          </w:tcPr>
          <w:p w14:paraId="4AC0ACC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0.3</w:t>
            </w:r>
          </w:p>
        </w:tc>
      </w:tr>
      <w:tr w:rsidR="00FD61E3" w:rsidRPr="00FD61E3" w14:paraId="7D62CB2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1C873AE" w14:textId="77777777" w:rsidR="00FD61E3" w:rsidRPr="00FD61E3" w:rsidRDefault="00FD61E3" w:rsidP="00FD61E3">
            <w:pPr>
              <w:keepNext/>
              <w:keepLines/>
              <w:spacing w:after="0"/>
              <w:jc w:val="center"/>
              <w:rPr>
                <w:rFonts w:ascii="Arial" w:eastAsia="宋体" w:hAnsi="Arial"/>
                <w:sz w:val="18"/>
              </w:rPr>
            </w:pPr>
          </w:p>
        </w:tc>
        <w:tc>
          <w:tcPr>
            <w:tcW w:w="2835" w:type="dxa"/>
          </w:tcPr>
          <w:p w14:paraId="720AB35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1F9049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1AD043A5" w14:textId="77777777" w:rsidTr="00FD61E3">
        <w:trPr>
          <w:gridAfter w:val="1"/>
          <w:wAfter w:w="6" w:type="dxa"/>
          <w:trHeight w:val="187"/>
          <w:jc w:val="center"/>
        </w:trPr>
        <w:tc>
          <w:tcPr>
            <w:tcW w:w="2268" w:type="dxa"/>
            <w:tcBorders>
              <w:top w:val="nil"/>
              <w:bottom w:val="nil"/>
            </w:tcBorders>
            <w:shd w:val="clear" w:color="auto" w:fill="auto"/>
            <w:vAlign w:val="center"/>
          </w:tcPr>
          <w:p w14:paraId="5217F5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DC_3-21_n1-n77</w:t>
            </w:r>
          </w:p>
        </w:tc>
        <w:tc>
          <w:tcPr>
            <w:tcW w:w="2835" w:type="dxa"/>
            <w:vAlign w:val="center"/>
          </w:tcPr>
          <w:p w14:paraId="7C415F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30827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46C43EDA" w14:textId="77777777" w:rsidTr="00FD61E3">
        <w:trPr>
          <w:gridAfter w:val="1"/>
          <w:wAfter w:w="6" w:type="dxa"/>
          <w:trHeight w:val="187"/>
          <w:jc w:val="center"/>
        </w:trPr>
        <w:tc>
          <w:tcPr>
            <w:tcW w:w="2268" w:type="dxa"/>
            <w:tcBorders>
              <w:top w:val="nil"/>
              <w:bottom w:val="nil"/>
            </w:tcBorders>
            <w:shd w:val="clear" w:color="auto" w:fill="auto"/>
            <w:vAlign w:val="center"/>
          </w:tcPr>
          <w:p w14:paraId="42BFE3E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69658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60C37D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7F85C2B3" w14:textId="77777777" w:rsidTr="00FD61E3">
        <w:trPr>
          <w:gridAfter w:val="1"/>
          <w:wAfter w:w="6" w:type="dxa"/>
          <w:trHeight w:val="187"/>
          <w:jc w:val="center"/>
        </w:trPr>
        <w:tc>
          <w:tcPr>
            <w:tcW w:w="2268" w:type="dxa"/>
            <w:tcBorders>
              <w:top w:val="nil"/>
              <w:bottom w:val="nil"/>
            </w:tcBorders>
            <w:shd w:val="clear" w:color="auto" w:fill="auto"/>
            <w:vAlign w:val="center"/>
          </w:tcPr>
          <w:p w14:paraId="71AC0E0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A324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3DC667B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6862122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98B4A7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B447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n77</w:t>
            </w:r>
          </w:p>
        </w:tc>
        <w:tc>
          <w:tcPr>
            <w:tcW w:w="2971" w:type="dxa"/>
            <w:vAlign w:val="center"/>
          </w:tcPr>
          <w:p w14:paraId="421630F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9D9E924" w14:textId="77777777" w:rsidTr="00FD61E3">
        <w:trPr>
          <w:gridAfter w:val="1"/>
          <w:wAfter w:w="6" w:type="dxa"/>
          <w:trHeight w:val="187"/>
          <w:jc w:val="center"/>
        </w:trPr>
        <w:tc>
          <w:tcPr>
            <w:tcW w:w="2268" w:type="dxa"/>
            <w:tcBorders>
              <w:top w:val="nil"/>
              <w:bottom w:val="nil"/>
            </w:tcBorders>
            <w:shd w:val="clear" w:color="auto" w:fill="auto"/>
            <w:vAlign w:val="center"/>
          </w:tcPr>
          <w:p w14:paraId="156058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DC_3-21_n1-n78</w:t>
            </w:r>
          </w:p>
        </w:tc>
        <w:tc>
          <w:tcPr>
            <w:tcW w:w="2835" w:type="dxa"/>
            <w:vAlign w:val="center"/>
          </w:tcPr>
          <w:p w14:paraId="2C2A9F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A39E3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0DF17AF4" w14:textId="77777777" w:rsidTr="00FD61E3">
        <w:trPr>
          <w:gridAfter w:val="1"/>
          <w:wAfter w:w="6" w:type="dxa"/>
          <w:trHeight w:val="187"/>
          <w:jc w:val="center"/>
        </w:trPr>
        <w:tc>
          <w:tcPr>
            <w:tcW w:w="2268" w:type="dxa"/>
            <w:tcBorders>
              <w:top w:val="nil"/>
              <w:bottom w:val="nil"/>
            </w:tcBorders>
            <w:shd w:val="clear" w:color="auto" w:fill="auto"/>
            <w:vAlign w:val="center"/>
          </w:tcPr>
          <w:p w14:paraId="57D1C7B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5E8B0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6ACE78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2CF76999" w14:textId="77777777" w:rsidTr="00FD61E3">
        <w:trPr>
          <w:gridAfter w:val="1"/>
          <w:wAfter w:w="6" w:type="dxa"/>
          <w:trHeight w:val="187"/>
          <w:jc w:val="center"/>
        </w:trPr>
        <w:tc>
          <w:tcPr>
            <w:tcW w:w="2268" w:type="dxa"/>
            <w:tcBorders>
              <w:top w:val="nil"/>
              <w:bottom w:val="nil"/>
            </w:tcBorders>
            <w:shd w:val="clear" w:color="auto" w:fill="auto"/>
            <w:vAlign w:val="center"/>
          </w:tcPr>
          <w:p w14:paraId="04069BD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C9444B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2F1E001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5C75160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9ADF3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272D3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vAlign w:val="center"/>
          </w:tcPr>
          <w:p w14:paraId="5A2F1CE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0ED403E1" w14:textId="77777777" w:rsidTr="00FD61E3">
        <w:trPr>
          <w:gridAfter w:val="1"/>
          <w:wAfter w:w="6" w:type="dxa"/>
          <w:trHeight w:val="187"/>
          <w:jc w:val="center"/>
        </w:trPr>
        <w:tc>
          <w:tcPr>
            <w:tcW w:w="2268" w:type="dxa"/>
            <w:tcBorders>
              <w:top w:val="nil"/>
              <w:bottom w:val="nil"/>
            </w:tcBorders>
            <w:shd w:val="clear" w:color="auto" w:fill="auto"/>
            <w:vAlign w:val="center"/>
          </w:tcPr>
          <w:p w14:paraId="12DAB5E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DC_3-21_n1-n79</w:t>
            </w:r>
          </w:p>
        </w:tc>
        <w:tc>
          <w:tcPr>
            <w:tcW w:w="2835" w:type="dxa"/>
            <w:vAlign w:val="center"/>
          </w:tcPr>
          <w:p w14:paraId="6B822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3</w:t>
            </w:r>
          </w:p>
        </w:tc>
        <w:tc>
          <w:tcPr>
            <w:tcW w:w="2971" w:type="dxa"/>
            <w:vAlign w:val="center"/>
          </w:tcPr>
          <w:p w14:paraId="7AE3C39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55582B2" w14:textId="77777777" w:rsidTr="00FD61E3">
        <w:trPr>
          <w:gridAfter w:val="1"/>
          <w:wAfter w:w="6" w:type="dxa"/>
          <w:trHeight w:val="187"/>
          <w:jc w:val="center"/>
        </w:trPr>
        <w:tc>
          <w:tcPr>
            <w:tcW w:w="2268" w:type="dxa"/>
            <w:tcBorders>
              <w:top w:val="nil"/>
              <w:bottom w:val="nil"/>
            </w:tcBorders>
            <w:shd w:val="clear" w:color="auto" w:fill="auto"/>
            <w:vAlign w:val="center"/>
          </w:tcPr>
          <w:p w14:paraId="76A577D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4F49B8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vAlign w:val="center"/>
          </w:tcPr>
          <w:p w14:paraId="76FE50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0.9</w:t>
            </w:r>
          </w:p>
        </w:tc>
      </w:tr>
      <w:tr w:rsidR="00FD61E3" w:rsidRPr="00FD61E3" w14:paraId="23583DF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C83A5D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17D94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vAlign w:val="center"/>
          </w:tcPr>
          <w:p w14:paraId="39B9AE1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10DA4E5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B4CDF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DC_3-21_n28-n77</w:t>
            </w:r>
          </w:p>
        </w:tc>
        <w:tc>
          <w:tcPr>
            <w:tcW w:w="2835" w:type="dxa"/>
            <w:tcBorders>
              <w:left w:val="single" w:sz="4" w:space="0" w:color="auto"/>
            </w:tcBorders>
            <w:vAlign w:val="center"/>
          </w:tcPr>
          <w:p w14:paraId="1F2CDDBD"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17436DDC"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55B140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FD1D8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662926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0E97EC90"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6905A5B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1CF1F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B7C6AD2"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1F1AFA6B"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.5</w:t>
            </w:r>
          </w:p>
        </w:tc>
      </w:tr>
      <w:tr w:rsidR="00FD61E3" w:rsidRPr="00FD61E3" w14:paraId="7DC9CF7B"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8B395A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C8113A4"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w:t>
            </w:r>
            <w:r w:rsidRPr="00FD61E3">
              <w:rPr>
                <w:rFonts w:ascii="Arial" w:eastAsia="宋体" w:hAnsi="Arial" w:cs="Arial"/>
                <w:sz w:val="18"/>
                <w:lang w:val="da-DK" w:eastAsia="zh-TW"/>
              </w:rPr>
              <w:t>77</w:t>
            </w:r>
          </w:p>
        </w:tc>
        <w:tc>
          <w:tcPr>
            <w:tcW w:w="2971" w:type="dxa"/>
            <w:vAlign w:val="center"/>
          </w:tcPr>
          <w:p w14:paraId="3EDB4A9A"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C5A4719"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229A4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DC_3-21_n28-n78</w:t>
            </w:r>
          </w:p>
        </w:tc>
        <w:tc>
          <w:tcPr>
            <w:tcW w:w="2835" w:type="dxa"/>
            <w:tcBorders>
              <w:left w:val="single" w:sz="4" w:space="0" w:color="auto"/>
            </w:tcBorders>
            <w:vAlign w:val="center"/>
          </w:tcPr>
          <w:p w14:paraId="528D6F47"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16F2D176"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79DEF2F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6682D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DB750FF"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6CAB1203"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0D0BC6F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1B49D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6EC96C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5D61D3EB"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.5</w:t>
            </w:r>
          </w:p>
        </w:tc>
      </w:tr>
      <w:tr w:rsidR="00FD61E3" w:rsidRPr="00FD61E3" w14:paraId="4989287A"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DD07D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58189BC"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x-none" w:eastAsia="zh-TW"/>
              </w:rPr>
              <w:t>n78</w:t>
            </w:r>
          </w:p>
        </w:tc>
        <w:tc>
          <w:tcPr>
            <w:tcW w:w="2971" w:type="dxa"/>
            <w:vAlign w:val="center"/>
          </w:tcPr>
          <w:p w14:paraId="258DBC9A"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5A1A048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DE2A3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DC_3-21_n28-n79</w:t>
            </w:r>
          </w:p>
        </w:tc>
        <w:tc>
          <w:tcPr>
            <w:tcW w:w="2835" w:type="dxa"/>
            <w:tcBorders>
              <w:left w:val="single" w:sz="4" w:space="0" w:color="auto"/>
            </w:tcBorders>
            <w:vAlign w:val="center"/>
          </w:tcPr>
          <w:p w14:paraId="6AA9C3F2"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3</w:t>
            </w:r>
          </w:p>
        </w:tc>
        <w:tc>
          <w:tcPr>
            <w:tcW w:w="2971" w:type="dxa"/>
            <w:vAlign w:val="center"/>
          </w:tcPr>
          <w:p w14:paraId="0DCF05B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.8</w:t>
            </w:r>
          </w:p>
        </w:tc>
      </w:tr>
      <w:tr w:rsidR="00FD61E3" w:rsidRPr="00FD61E3" w14:paraId="6827589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32DB0B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AE09931"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21</w:t>
            </w:r>
          </w:p>
        </w:tc>
        <w:tc>
          <w:tcPr>
            <w:tcW w:w="2971" w:type="dxa"/>
            <w:vAlign w:val="center"/>
          </w:tcPr>
          <w:p w14:paraId="1561E8A9"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.9</w:t>
            </w:r>
          </w:p>
        </w:tc>
      </w:tr>
      <w:tr w:rsidR="00FD61E3" w:rsidRPr="00FD61E3" w14:paraId="0A34C9BB"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87F41D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0EE2C0" w14:textId="77777777" w:rsidR="00FD61E3" w:rsidRPr="00FD61E3" w:rsidRDefault="00FD61E3" w:rsidP="00FD61E3">
            <w:pPr>
              <w:keepNext/>
              <w:keepLines/>
              <w:spacing w:after="0"/>
              <w:jc w:val="center"/>
              <w:rPr>
                <w:rFonts w:ascii="Arial" w:eastAsia="宋体" w:hAnsi="Arial" w:cs="Arial"/>
                <w:sz w:val="18"/>
                <w:lang w:val="x-none" w:eastAsia="zh-TW"/>
              </w:rPr>
            </w:pPr>
            <w:r w:rsidRPr="00FD61E3">
              <w:rPr>
                <w:rFonts w:ascii="Arial" w:eastAsia="宋体" w:hAnsi="Arial" w:cs="Arial"/>
                <w:sz w:val="18"/>
                <w:lang w:val="da-DK" w:eastAsia="zh-TW"/>
              </w:rPr>
              <w:t>n28</w:t>
            </w:r>
          </w:p>
        </w:tc>
        <w:tc>
          <w:tcPr>
            <w:tcW w:w="2971" w:type="dxa"/>
            <w:vAlign w:val="center"/>
          </w:tcPr>
          <w:p w14:paraId="371DB851" w14:textId="77777777" w:rsidR="00FD61E3" w:rsidRPr="00FD61E3" w:rsidRDefault="00FD61E3" w:rsidP="00FD61E3">
            <w:pPr>
              <w:keepNext/>
              <w:keepLines/>
              <w:tabs>
                <w:tab w:val="left" w:pos="1110"/>
                <w:tab w:val="center" w:pos="1368"/>
              </w:tabs>
              <w:spacing w:after="0"/>
              <w:jc w:val="center"/>
              <w:rPr>
                <w:rFonts w:ascii="Arial" w:eastAsia="Yu Mincho" w:hAnsi="Arial" w:cs="Arial"/>
                <w:sz w:val="18"/>
                <w:szCs w:val="18"/>
                <w:lang w:eastAsia="ja-JP"/>
              </w:rPr>
            </w:pPr>
            <w:r w:rsidRPr="00FD61E3">
              <w:rPr>
                <w:rFonts w:ascii="Arial" w:eastAsia="Yu Mincho" w:hAnsi="Arial" w:cs="Arial" w:hint="eastAsia"/>
                <w:sz w:val="18"/>
                <w:szCs w:val="18"/>
                <w:lang w:eastAsia="ja-JP"/>
              </w:rPr>
              <w:t>0</w:t>
            </w:r>
            <w:r w:rsidRPr="00FD61E3">
              <w:rPr>
                <w:rFonts w:ascii="Arial" w:eastAsia="Yu Mincho" w:hAnsi="Arial" w:cs="Arial"/>
                <w:sz w:val="18"/>
                <w:szCs w:val="18"/>
                <w:lang w:eastAsia="ja-JP"/>
              </w:rPr>
              <w:t>.3</w:t>
            </w:r>
          </w:p>
        </w:tc>
      </w:tr>
      <w:tr w:rsidR="00FD61E3" w:rsidRPr="00FD61E3" w14:paraId="65033889" w14:textId="77777777" w:rsidTr="00FD61E3">
        <w:trPr>
          <w:gridAfter w:val="1"/>
          <w:wAfter w:w="6" w:type="dxa"/>
          <w:trHeight w:val="187"/>
          <w:jc w:val="center"/>
        </w:trPr>
        <w:tc>
          <w:tcPr>
            <w:tcW w:w="2268" w:type="dxa"/>
            <w:tcBorders>
              <w:top w:val="nil"/>
              <w:bottom w:val="nil"/>
            </w:tcBorders>
            <w:shd w:val="clear" w:color="auto" w:fill="auto"/>
          </w:tcPr>
          <w:p w14:paraId="262BB7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DC_3-21-42_n1</w:t>
            </w:r>
          </w:p>
        </w:tc>
        <w:tc>
          <w:tcPr>
            <w:tcW w:w="2835" w:type="dxa"/>
          </w:tcPr>
          <w:p w14:paraId="762380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3</w:t>
            </w:r>
          </w:p>
        </w:tc>
        <w:tc>
          <w:tcPr>
            <w:tcW w:w="2971" w:type="dxa"/>
          </w:tcPr>
          <w:p w14:paraId="4AF646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0.8</w:t>
            </w:r>
          </w:p>
        </w:tc>
      </w:tr>
      <w:tr w:rsidR="00FD61E3" w:rsidRPr="00FD61E3" w14:paraId="3339B610" w14:textId="77777777" w:rsidTr="00FD61E3">
        <w:trPr>
          <w:gridAfter w:val="1"/>
          <w:wAfter w:w="6" w:type="dxa"/>
          <w:trHeight w:val="187"/>
          <w:jc w:val="center"/>
        </w:trPr>
        <w:tc>
          <w:tcPr>
            <w:tcW w:w="2268" w:type="dxa"/>
            <w:tcBorders>
              <w:top w:val="nil"/>
              <w:bottom w:val="nil"/>
            </w:tcBorders>
            <w:shd w:val="clear" w:color="auto" w:fill="auto"/>
          </w:tcPr>
          <w:p w14:paraId="479CD51B" w14:textId="77777777" w:rsidR="00FD61E3" w:rsidRPr="00FD61E3" w:rsidRDefault="00FD61E3" w:rsidP="00FD61E3">
            <w:pPr>
              <w:keepNext/>
              <w:keepLines/>
              <w:spacing w:after="0"/>
              <w:jc w:val="center"/>
              <w:rPr>
                <w:rFonts w:ascii="Arial" w:eastAsia="宋体" w:hAnsi="Arial"/>
                <w:sz w:val="18"/>
              </w:rPr>
            </w:pPr>
          </w:p>
        </w:tc>
        <w:tc>
          <w:tcPr>
            <w:tcW w:w="2835" w:type="dxa"/>
          </w:tcPr>
          <w:p w14:paraId="66A857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21</w:t>
            </w:r>
          </w:p>
        </w:tc>
        <w:tc>
          <w:tcPr>
            <w:tcW w:w="2971" w:type="dxa"/>
          </w:tcPr>
          <w:p w14:paraId="6340423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w:t>
            </w:r>
            <w:r w:rsidRPr="00FD61E3">
              <w:rPr>
                <w:rFonts w:ascii="Arial" w:eastAsia="Yu Mincho" w:hAnsi="Arial"/>
                <w:sz w:val="18"/>
                <w:lang w:eastAsia="ja-JP"/>
              </w:rPr>
              <w:t>.9</w:t>
            </w:r>
          </w:p>
        </w:tc>
      </w:tr>
      <w:tr w:rsidR="00FD61E3" w:rsidRPr="00FD61E3" w14:paraId="7C8B71FA" w14:textId="77777777" w:rsidTr="00FD61E3">
        <w:trPr>
          <w:gridAfter w:val="1"/>
          <w:wAfter w:w="6" w:type="dxa"/>
          <w:trHeight w:val="187"/>
          <w:jc w:val="center"/>
        </w:trPr>
        <w:tc>
          <w:tcPr>
            <w:tcW w:w="2268" w:type="dxa"/>
            <w:tcBorders>
              <w:top w:val="nil"/>
              <w:bottom w:val="nil"/>
            </w:tcBorders>
            <w:shd w:val="clear" w:color="auto" w:fill="auto"/>
          </w:tcPr>
          <w:p w14:paraId="480A5B7A" w14:textId="77777777" w:rsidR="00FD61E3" w:rsidRPr="00FD61E3" w:rsidRDefault="00FD61E3" w:rsidP="00FD61E3">
            <w:pPr>
              <w:keepNext/>
              <w:keepLines/>
              <w:spacing w:after="0"/>
              <w:jc w:val="center"/>
              <w:rPr>
                <w:rFonts w:ascii="Arial" w:eastAsia="宋体" w:hAnsi="Arial"/>
                <w:sz w:val="18"/>
              </w:rPr>
            </w:pPr>
          </w:p>
        </w:tc>
        <w:tc>
          <w:tcPr>
            <w:tcW w:w="2835" w:type="dxa"/>
          </w:tcPr>
          <w:p w14:paraId="5064451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42</w:t>
            </w:r>
          </w:p>
        </w:tc>
        <w:tc>
          <w:tcPr>
            <w:tcW w:w="2971" w:type="dxa"/>
          </w:tcPr>
          <w:p w14:paraId="31BB612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0.8</w:t>
            </w:r>
          </w:p>
        </w:tc>
      </w:tr>
      <w:tr w:rsidR="00FD61E3" w:rsidRPr="00FD61E3" w14:paraId="63F6A21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A08F57" w14:textId="77777777" w:rsidR="00FD61E3" w:rsidRPr="00FD61E3" w:rsidRDefault="00FD61E3" w:rsidP="00FD61E3">
            <w:pPr>
              <w:keepNext/>
              <w:keepLines/>
              <w:spacing w:after="0"/>
              <w:jc w:val="center"/>
              <w:rPr>
                <w:rFonts w:ascii="Arial" w:eastAsia="宋体" w:hAnsi="Arial"/>
                <w:sz w:val="18"/>
              </w:rPr>
            </w:pPr>
          </w:p>
        </w:tc>
        <w:tc>
          <w:tcPr>
            <w:tcW w:w="2835" w:type="dxa"/>
          </w:tcPr>
          <w:p w14:paraId="06A7B8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n1</w:t>
            </w:r>
          </w:p>
        </w:tc>
        <w:tc>
          <w:tcPr>
            <w:tcW w:w="2971" w:type="dxa"/>
          </w:tcPr>
          <w:p w14:paraId="6B5CD8D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0.6</w:t>
            </w:r>
          </w:p>
        </w:tc>
      </w:tr>
      <w:tr w:rsidR="00FD61E3" w:rsidRPr="00FD61E3" w14:paraId="248DABE0" w14:textId="77777777" w:rsidTr="00FD61E3">
        <w:trPr>
          <w:gridAfter w:val="1"/>
          <w:wAfter w:w="6" w:type="dxa"/>
          <w:trHeight w:val="187"/>
          <w:jc w:val="center"/>
        </w:trPr>
        <w:tc>
          <w:tcPr>
            <w:tcW w:w="2268" w:type="dxa"/>
            <w:tcBorders>
              <w:bottom w:val="nil"/>
            </w:tcBorders>
            <w:shd w:val="clear" w:color="auto" w:fill="auto"/>
          </w:tcPr>
          <w:p w14:paraId="07B62A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DC_3-21-42_n77</w:t>
            </w:r>
          </w:p>
        </w:tc>
        <w:tc>
          <w:tcPr>
            <w:tcW w:w="2835" w:type="dxa"/>
          </w:tcPr>
          <w:p w14:paraId="72949C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4A3313D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B2DE76E" w14:textId="77777777" w:rsidTr="00FD61E3">
        <w:trPr>
          <w:gridAfter w:val="1"/>
          <w:wAfter w:w="6" w:type="dxa"/>
          <w:trHeight w:val="187"/>
          <w:jc w:val="center"/>
        </w:trPr>
        <w:tc>
          <w:tcPr>
            <w:tcW w:w="2268" w:type="dxa"/>
            <w:tcBorders>
              <w:top w:val="nil"/>
              <w:bottom w:val="nil"/>
            </w:tcBorders>
            <w:shd w:val="clear" w:color="auto" w:fill="auto"/>
          </w:tcPr>
          <w:p w14:paraId="6A0778C1" w14:textId="77777777" w:rsidR="00FD61E3" w:rsidRPr="00FD61E3" w:rsidRDefault="00FD61E3" w:rsidP="00FD61E3">
            <w:pPr>
              <w:keepNext/>
              <w:keepLines/>
              <w:spacing w:after="0"/>
              <w:jc w:val="center"/>
              <w:rPr>
                <w:rFonts w:ascii="Arial" w:eastAsia="宋体" w:hAnsi="Arial"/>
                <w:sz w:val="18"/>
              </w:rPr>
            </w:pPr>
          </w:p>
        </w:tc>
        <w:tc>
          <w:tcPr>
            <w:tcW w:w="2835" w:type="dxa"/>
          </w:tcPr>
          <w:p w14:paraId="3BB06F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7ABD4C8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7CBD6A09" w14:textId="77777777" w:rsidTr="00FD61E3">
        <w:trPr>
          <w:gridAfter w:val="1"/>
          <w:wAfter w:w="6" w:type="dxa"/>
          <w:trHeight w:val="187"/>
          <w:jc w:val="center"/>
        </w:trPr>
        <w:tc>
          <w:tcPr>
            <w:tcW w:w="2268" w:type="dxa"/>
            <w:tcBorders>
              <w:top w:val="nil"/>
              <w:bottom w:val="nil"/>
            </w:tcBorders>
            <w:shd w:val="clear" w:color="auto" w:fill="auto"/>
          </w:tcPr>
          <w:p w14:paraId="3B1441B3" w14:textId="77777777" w:rsidR="00FD61E3" w:rsidRPr="00FD61E3" w:rsidRDefault="00FD61E3" w:rsidP="00FD61E3">
            <w:pPr>
              <w:keepNext/>
              <w:keepLines/>
              <w:spacing w:after="0"/>
              <w:jc w:val="center"/>
              <w:rPr>
                <w:rFonts w:ascii="Arial" w:eastAsia="宋体" w:hAnsi="Arial"/>
                <w:sz w:val="18"/>
              </w:rPr>
            </w:pPr>
          </w:p>
        </w:tc>
        <w:tc>
          <w:tcPr>
            <w:tcW w:w="2835" w:type="dxa"/>
          </w:tcPr>
          <w:p w14:paraId="132948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31D2BD8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11B465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99C97E" w14:textId="77777777" w:rsidR="00FD61E3" w:rsidRPr="00FD61E3" w:rsidRDefault="00FD61E3" w:rsidP="00FD61E3">
            <w:pPr>
              <w:keepNext/>
              <w:keepLines/>
              <w:spacing w:after="0"/>
              <w:jc w:val="center"/>
              <w:rPr>
                <w:rFonts w:ascii="Arial" w:eastAsia="宋体" w:hAnsi="Arial"/>
                <w:sz w:val="18"/>
              </w:rPr>
            </w:pPr>
          </w:p>
        </w:tc>
        <w:tc>
          <w:tcPr>
            <w:tcW w:w="2835" w:type="dxa"/>
          </w:tcPr>
          <w:p w14:paraId="6BD3A1B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30F0CD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56DD6AD" w14:textId="77777777" w:rsidTr="00FD61E3">
        <w:trPr>
          <w:gridAfter w:val="1"/>
          <w:wAfter w:w="6" w:type="dxa"/>
          <w:trHeight w:val="187"/>
          <w:jc w:val="center"/>
        </w:trPr>
        <w:tc>
          <w:tcPr>
            <w:tcW w:w="2268" w:type="dxa"/>
            <w:tcBorders>
              <w:bottom w:val="nil"/>
            </w:tcBorders>
            <w:shd w:val="clear" w:color="auto" w:fill="auto"/>
          </w:tcPr>
          <w:p w14:paraId="2E6652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DC_3-21-42_n78</w:t>
            </w:r>
          </w:p>
        </w:tc>
        <w:tc>
          <w:tcPr>
            <w:tcW w:w="2835" w:type="dxa"/>
          </w:tcPr>
          <w:p w14:paraId="2685F1A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7B93854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BED2F80" w14:textId="77777777" w:rsidTr="00FD61E3">
        <w:trPr>
          <w:gridAfter w:val="1"/>
          <w:wAfter w:w="6" w:type="dxa"/>
          <w:trHeight w:val="187"/>
          <w:jc w:val="center"/>
        </w:trPr>
        <w:tc>
          <w:tcPr>
            <w:tcW w:w="2268" w:type="dxa"/>
            <w:tcBorders>
              <w:top w:val="nil"/>
              <w:bottom w:val="nil"/>
            </w:tcBorders>
            <w:shd w:val="clear" w:color="auto" w:fill="auto"/>
          </w:tcPr>
          <w:p w14:paraId="41D1A6DB" w14:textId="77777777" w:rsidR="00FD61E3" w:rsidRPr="00FD61E3" w:rsidRDefault="00FD61E3" w:rsidP="00FD61E3">
            <w:pPr>
              <w:keepNext/>
              <w:keepLines/>
              <w:spacing w:after="0"/>
              <w:jc w:val="center"/>
              <w:rPr>
                <w:rFonts w:ascii="Arial" w:eastAsia="宋体" w:hAnsi="Arial"/>
                <w:sz w:val="18"/>
              </w:rPr>
            </w:pPr>
          </w:p>
        </w:tc>
        <w:tc>
          <w:tcPr>
            <w:tcW w:w="2835" w:type="dxa"/>
          </w:tcPr>
          <w:p w14:paraId="22FAEA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0F0849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23FE64DB" w14:textId="77777777" w:rsidTr="00FD61E3">
        <w:trPr>
          <w:gridAfter w:val="1"/>
          <w:wAfter w:w="6" w:type="dxa"/>
          <w:trHeight w:val="187"/>
          <w:jc w:val="center"/>
        </w:trPr>
        <w:tc>
          <w:tcPr>
            <w:tcW w:w="2268" w:type="dxa"/>
            <w:tcBorders>
              <w:top w:val="nil"/>
              <w:bottom w:val="nil"/>
            </w:tcBorders>
            <w:shd w:val="clear" w:color="auto" w:fill="auto"/>
          </w:tcPr>
          <w:p w14:paraId="654412A5" w14:textId="77777777" w:rsidR="00FD61E3" w:rsidRPr="00FD61E3" w:rsidRDefault="00FD61E3" w:rsidP="00FD61E3">
            <w:pPr>
              <w:keepNext/>
              <w:keepLines/>
              <w:spacing w:after="0"/>
              <w:jc w:val="center"/>
              <w:rPr>
                <w:rFonts w:ascii="Arial" w:eastAsia="宋体" w:hAnsi="Arial"/>
                <w:sz w:val="18"/>
              </w:rPr>
            </w:pPr>
          </w:p>
        </w:tc>
        <w:tc>
          <w:tcPr>
            <w:tcW w:w="2835" w:type="dxa"/>
          </w:tcPr>
          <w:p w14:paraId="7F8C39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417E43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AFFA0C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16FEACA" w14:textId="77777777" w:rsidR="00FD61E3" w:rsidRPr="00FD61E3" w:rsidRDefault="00FD61E3" w:rsidP="00FD61E3">
            <w:pPr>
              <w:keepNext/>
              <w:keepLines/>
              <w:spacing w:after="0"/>
              <w:jc w:val="center"/>
              <w:rPr>
                <w:rFonts w:ascii="Arial" w:eastAsia="宋体" w:hAnsi="Arial"/>
                <w:sz w:val="18"/>
              </w:rPr>
            </w:pPr>
          </w:p>
        </w:tc>
        <w:tc>
          <w:tcPr>
            <w:tcW w:w="2835" w:type="dxa"/>
          </w:tcPr>
          <w:p w14:paraId="6D8F41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2BC8A21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E20F331" w14:textId="77777777" w:rsidTr="00FD61E3">
        <w:trPr>
          <w:gridAfter w:val="1"/>
          <w:wAfter w:w="6" w:type="dxa"/>
          <w:trHeight w:val="187"/>
          <w:jc w:val="center"/>
        </w:trPr>
        <w:tc>
          <w:tcPr>
            <w:tcW w:w="2268" w:type="dxa"/>
            <w:tcBorders>
              <w:bottom w:val="nil"/>
            </w:tcBorders>
            <w:shd w:val="clear" w:color="auto" w:fill="auto"/>
          </w:tcPr>
          <w:p w14:paraId="4BC7CA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DC_3-21-42_n79</w:t>
            </w:r>
          </w:p>
        </w:tc>
        <w:tc>
          <w:tcPr>
            <w:tcW w:w="2835" w:type="dxa"/>
          </w:tcPr>
          <w:p w14:paraId="4AA729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09E6964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44576666" w14:textId="77777777" w:rsidTr="00FD61E3">
        <w:trPr>
          <w:gridAfter w:val="1"/>
          <w:wAfter w:w="6" w:type="dxa"/>
          <w:trHeight w:val="187"/>
          <w:jc w:val="center"/>
        </w:trPr>
        <w:tc>
          <w:tcPr>
            <w:tcW w:w="2268" w:type="dxa"/>
            <w:tcBorders>
              <w:top w:val="nil"/>
              <w:bottom w:val="nil"/>
            </w:tcBorders>
            <w:shd w:val="clear" w:color="auto" w:fill="auto"/>
          </w:tcPr>
          <w:p w14:paraId="011E9C3C" w14:textId="77777777" w:rsidR="00FD61E3" w:rsidRPr="00FD61E3" w:rsidRDefault="00FD61E3" w:rsidP="00FD61E3">
            <w:pPr>
              <w:keepNext/>
              <w:keepLines/>
              <w:spacing w:after="0"/>
              <w:jc w:val="center"/>
              <w:rPr>
                <w:rFonts w:ascii="Arial" w:eastAsia="宋体" w:hAnsi="Arial"/>
                <w:sz w:val="18"/>
              </w:rPr>
            </w:pPr>
          </w:p>
        </w:tc>
        <w:tc>
          <w:tcPr>
            <w:tcW w:w="2835" w:type="dxa"/>
          </w:tcPr>
          <w:p w14:paraId="0E5C5F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21</w:t>
            </w:r>
          </w:p>
        </w:tc>
        <w:tc>
          <w:tcPr>
            <w:tcW w:w="2971" w:type="dxa"/>
          </w:tcPr>
          <w:p w14:paraId="08DA937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0.9</w:t>
            </w:r>
          </w:p>
        </w:tc>
      </w:tr>
      <w:tr w:rsidR="00FD61E3" w:rsidRPr="00FD61E3" w14:paraId="6D37F7E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00416A" w14:textId="77777777" w:rsidR="00FD61E3" w:rsidRPr="00FD61E3" w:rsidRDefault="00FD61E3" w:rsidP="00FD61E3">
            <w:pPr>
              <w:keepNext/>
              <w:keepLines/>
              <w:spacing w:after="0"/>
              <w:jc w:val="center"/>
              <w:rPr>
                <w:rFonts w:ascii="Arial" w:eastAsia="宋体" w:hAnsi="Arial"/>
                <w:sz w:val="18"/>
              </w:rPr>
            </w:pPr>
          </w:p>
        </w:tc>
        <w:tc>
          <w:tcPr>
            <w:tcW w:w="2835" w:type="dxa"/>
          </w:tcPr>
          <w:p w14:paraId="6CDA66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1193C6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1D2E97F6" w14:textId="77777777" w:rsidTr="00FD61E3">
        <w:trPr>
          <w:gridAfter w:val="1"/>
          <w:wAfter w:w="6" w:type="dxa"/>
          <w:trHeight w:val="187"/>
          <w:jc w:val="center"/>
        </w:trPr>
        <w:tc>
          <w:tcPr>
            <w:tcW w:w="2268" w:type="dxa"/>
            <w:tcBorders>
              <w:bottom w:val="nil"/>
            </w:tcBorders>
            <w:shd w:val="clear" w:color="auto" w:fill="auto"/>
          </w:tcPr>
          <w:p w14:paraId="172E95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DC_3-21_n77-n79</w:t>
            </w:r>
          </w:p>
        </w:tc>
        <w:tc>
          <w:tcPr>
            <w:tcW w:w="2835" w:type="dxa"/>
          </w:tcPr>
          <w:p w14:paraId="7122043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3</w:t>
            </w:r>
          </w:p>
        </w:tc>
        <w:tc>
          <w:tcPr>
            <w:tcW w:w="2971" w:type="dxa"/>
          </w:tcPr>
          <w:p w14:paraId="41094F2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0A54A640" w14:textId="77777777" w:rsidTr="00FD61E3">
        <w:trPr>
          <w:gridAfter w:val="1"/>
          <w:wAfter w:w="6" w:type="dxa"/>
          <w:trHeight w:val="187"/>
          <w:jc w:val="center"/>
        </w:trPr>
        <w:tc>
          <w:tcPr>
            <w:tcW w:w="2268" w:type="dxa"/>
            <w:tcBorders>
              <w:top w:val="nil"/>
              <w:bottom w:val="nil"/>
            </w:tcBorders>
            <w:shd w:val="clear" w:color="auto" w:fill="auto"/>
          </w:tcPr>
          <w:p w14:paraId="1F887776" w14:textId="77777777" w:rsidR="00FD61E3" w:rsidRPr="00FD61E3" w:rsidRDefault="00FD61E3" w:rsidP="00FD61E3">
            <w:pPr>
              <w:keepNext/>
              <w:keepLines/>
              <w:spacing w:after="0"/>
              <w:jc w:val="center"/>
              <w:rPr>
                <w:rFonts w:ascii="Arial" w:eastAsia="宋体" w:hAnsi="Arial"/>
                <w:sz w:val="18"/>
              </w:rPr>
            </w:pPr>
          </w:p>
        </w:tc>
        <w:tc>
          <w:tcPr>
            <w:tcW w:w="2835" w:type="dxa"/>
          </w:tcPr>
          <w:p w14:paraId="515B9B1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21</w:t>
            </w:r>
          </w:p>
        </w:tc>
        <w:tc>
          <w:tcPr>
            <w:tcW w:w="2971" w:type="dxa"/>
          </w:tcPr>
          <w:p w14:paraId="4259CE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0.9</w:t>
            </w:r>
          </w:p>
        </w:tc>
      </w:tr>
      <w:tr w:rsidR="00FD61E3" w:rsidRPr="00FD61E3" w14:paraId="7FE9411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7AA83C" w14:textId="77777777" w:rsidR="00FD61E3" w:rsidRPr="00FD61E3" w:rsidRDefault="00FD61E3" w:rsidP="00FD61E3">
            <w:pPr>
              <w:keepNext/>
              <w:keepLines/>
              <w:spacing w:after="0"/>
              <w:jc w:val="center"/>
              <w:rPr>
                <w:rFonts w:ascii="Arial" w:eastAsia="宋体" w:hAnsi="Arial"/>
                <w:sz w:val="18"/>
              </w:rPr>
            </w:pPr>
          </w:p>
        </w:tc>
        <w:tc>
          <w:tcPr>
            <w:tcW w:w="2835" w:type="dxa"/>
          </w:tcPr>
          <w:p w14:paraId="3894EE7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n77</w:t>
            </w:r>
          </w:p>
        </w:tc>
        <w:tc>
          <w:tcPr>
            <w:tcW w:w="2971" w:type="dxa"/>
          </w:tcPr>
          <w:p w14:paraId="448D68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4799A8C" w14:textId="77777777" w:rsidTr="00FD61E3">
        <w:trPr>
          <w:gridAfter w:val="1"/>
          <w:wAfter w:w="6" w:type="dxa"/>
          <w:trHeight w:val="187"/>
          <w:jc w:val="center"/>
        </w:trPr>
        <w:tc>
          <w:tcPr>
            <w:tcW w:w="2268" w:type="dxa"/>
            <w:tcBorders>
              <w:bottom w:val="nil"/>
            </w:tcBorders>
            <w:shd w:val="clear" w:color="auto" w:fill="auto"/>
          </w:tcPr>
          <w:p w14:paraId="327263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DC_3-21_n78-n79</w:t>
            </w:r>
          </w:p>
        </w:tc>
        <w:tc>
          <w:tcPr>
            <w:tcW w:w="2835" w:type="dxa"/>
          </w:tcPr>
          <w:p w14:paraId="696C5B1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3</w:t>
            </w:r>
          </w:p>
        </w:tc>
        <w:tc>
          <w:tcPr>
            <w:tcW w:w="2971" w:type="dxa"/>
          </w:tcPr>
          <w:p w14:paraId="7CF0299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3B671BE" w14:textId="77777777" w:rsidTr="00FD61E3">
        <w:trPr>
          <w:gridAfter w:val="1"/>
          <w:wAfter w:w="6" w:type="dxa"/>
          <w:trHeight w:val="187"/>
          <w:jc w:val="center"/>
        </w:trPr>
        <w:tc>
          <w:tcPr>
            <w:tcW w:w="2268" w:type="dxa"/>
            <w:tcBorders>
              <w:top w:val="nil"/>
              <w:bottom w:val="nil"/>
            </w:tcBorders>
            <w:shd w:val="clear" w:color="auto" w:fill="auto"/>
          </w:tcPr>
          <w:p w14:paraId="682AA1FB" w14:textId="77777777" w:rsidR="00FD61E3" w:rsidRPr="00FD61E3" w:rsidRDefault="00FD61E3" w:rsidP="00FD61E3">
            <w:pPr>
              <w:keepNext/>
              <w:keepLines/>
              <w:spacing w:after="0"/>
              <w:jc w:val="center"/>
              <w:rPr>
                <w:rFonts w:ascii="Arial" w:eastAsia="宋体" w:hAnsi="Arial"/>
                <w:sz w:val="18"/>
              </w:rPr>
            </w:pPr>
          </w:p>
        </w:tc>
        <w:tc>
          <w:tcPr>
            <w:tcW w:w="2835" w:type="dxa"/>
          </w:tcPr>
          <w:p w14:paraId="4695121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21</w:t>
            </w:r>
          </w:p>
        </w:tc>
        <w:tc>
          <w:tcPr>
            <w:tcW w:w="2971" w:type="dxa"/>
          </w:tcPr>
          <w:p w14:paraId="5FE307F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0.9</w:t>
            </w:r>
          </w:p>
        </w:tc>
      </w:tr>
      <w:tr w:rsidR="00FD61E3" w:rsidRPr="00FD61E3" w14:paraId="7142BA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365107" w14:textId="77777777" w:rsidR="00FD61E3" w:rsidRPr="00FD61E3" w:rsidRDefault="00FD61E3" w:rsidP="00FD61E3">
            <w:pPr>
              <w:keepNext/>
              <w:keepLines/>
              <w:spacing w:after="0"/>
              <w:jc w:val="center"/>
              <w:rPr>
                <w:rFonts w:ascii="Arial" w:eastAsia="宋体" w:hAnsi="Arial"/>
                <w:sz w:val="18"/>
              </w:rPr>
            </w:pPr>
          </w:p>
        </w:tc>
        <w:tc>
          <w:tcPr>
            <w:tcW w:w="2835" w:type="dxa"/>
          </w:tcPr>
          <w:p w14:paraId="23CF4C9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n78</w:t>
            </w:r>
          </w:p>
        </w:tc>
        <w:tc>
          <w:tcPr>
            <w:tcW w:w="2971" w:type="dxa"/>
          </w:tcPr>
          <w:p w14:paraId="62B9140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36A1E8A7" w14:textId="77777777" w:rsidTr="00FD61E3">
        <w:trPr>
          <w:gridAfter w:val="1"/>
          <w:wAfter w:w="6" w:type="dxa"/>
          <w:trHeight w:val="187"/>
          <w:jc w:val="center"/>
        </w:trPr>
        <w:tc>
          <w:tcPr>
            <w:tcW w:w="2268" w:type="dxa"/>
            <w:tcBorders>
              <w:top w:val="nil"/>
              <w:bottom w:val="nil"/>
            </w:tcBorders>
            <w:shd w:val="clear" w:color="auto" w:fill="auto"/>
          </w:tcPr>
          <w:p w14:paraId="2803EA1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DC_3-28_n1-n40</w:t>
            </w:r>
          </w:p>
        </w:tc>
        <w:tc>
          <w:tcPr>
            <w:tcW w:w="2835" w:type="dxa"/>
          </w:tcPr>
          <w:p w14:paraId="3937413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3</w:t>
            </w:r>
          </w:p>
        </w:tc>
        <w:tc>
          <w:tcPr>
            <w:tcW w:w="2971" w:type="dxa"/>
          </w:tcPr>
          <w:p w14:paraId="17CD36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74D9807F" w14:textId="77777777" w:rsidTr="00FD61E3">
        <w:trPr>
          <w:gridAfter w:val="1"/>
          <w:wAfter w:w="6" w:type="dxa"/>
          <w:trHeight w:val="187"/>
          <w:jc w:val="center"/>
        </w:trPr>
        <w:tc>
          <w:tcPr>
            <w:tcW w:w="2268" w:type="dxa"/>
            <w:tcBorders>
              <w:top w:val="nil"/>
              <w:bottom w:val="nil"/>
            </w:tcBorders>
            <w:shd w:val="clear" w:color="auto" w:fill="auto"/>
          </w:tcPr>
          <w:p w14:paraId="7C671AA4" w14:textId="77777777" w:rsidR="00FD61E3" w:rsidRPr="00FD61E3" w:rsidRDefault="00FD61E3" w:rsidP="00FD61E3">
            <w:pPr>
              <w:keepNext/>
              <w:keepLines/>
              <w:spacing w:after="0"/>
              <w:jc w:val="center"/>
              <w:rPr>
                <w:rFonts w:ascii="Arial" w:eastAsia="宋体" w:hAnsi="Arial"/>
                <w:sz w:val="18"/>
              </w:rPr>
            </w:pPr>
          </w:p>
        </w:tc>
        <w:tc>
          <w:tcPr>
            <w:tcW w:w="2835" w:type="dxa"/>
          </w:tcPr>
          <w:p w14:paraId="1A760C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28</w:t>
            </w:r>
          </w:p>
        </w:tc>
        <w:tc>
          <w:tcPr>
            <w:tcW w:w="2971" w:type="dxa"/>
          </w:tcPr>
          <w:p w14:paraId="3DD6CF3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0.6</w:t>
            </w:r>
          </w:p>
        </w:tc>
      </w:tr>
      <w:tr w:rsidR="00FD61E3" w:rsidRPr="00FD61E3" w14:paraId="6F3F5417" w14:textId="77777777" w:rsidTr="00FD61E3">
        <w:trPr>
          <w:gridAfter w:val="1"/>
          <w:wAfter w:w="6" w:type="dxa"/>
          <w:trHeight w:val="187"/>
          <w:jc w:val="center"/>
        </w:trPr>
        <w:tc>
          <w:tcPr>
            <w:tcW w:w="2268" w:type="dxa"/>
            <w:tcBorders>
              <w:top w:val="nil"/>
              <w:bottom w:val="nil"/>
            </w:tcBorders>
            <w:shd w:val="clear" w:color="auto" w:fill="auto"/>
          </w:tcPr>
          <w:p w14:paraId="57237575" w14:textId="77777777" w:rsidR="00FD61E3" w:rsidRPr="00FD61E3" w:rsidRDefault="00FD61E3" w:rsidP="00FD61E3">
            <w:pPr>
              <w:keepNext/>
              <w:keepLines/>
              <w:spacing w:after="0"/>
              <w:jc w:val="center"/>
              <w:rPr>
                <w:rFonts w:ascii="Arial" w:eastAsia="宋体" w:hAnsi="Arial"/>
                <w:sz w:val="18"/>
              </w:rPr>
            </w:pPr>
          </w:p>
        </w:tc>
        <w:tc>
          <w:tcPr>
            <w:tcW w:w="2835" w:type="dxa"/>
          </w:tcPr>
          <w:p w14:paraId="065DE3F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5AFE779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29169C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89EDF0" w14:textId="77777777" w:rsidR="00FD61E3" w:rsidRPr="00FD61E3" w:rsidRDefault="00FD61E3" w:rsidP="00FD61E3">
            <w:pPr>
              <w:keepNext/>
              <w:keepLines/>
              <w:spacing w:after="0"/>
              <w:jc w:val="center"/>
              <w:rPr>
                <w:rFonts w:ascii="Arial" w:eastAsia="宋体" w:hAnsi="Arial"/>
                <w:sz w:val="18"/>
              </w:rPr>
            </w:pPr>
          </w:p>
        </w:tc>
        <w:tc>
          <w:tcPr>
            <w:tcW w:w="2835" w:type="dxa"/>
          </w:tcPr>
          <w:p w14:paraId="257A0C7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n40</w:t>
            </w:r>
          </w:p>
        </w:tc>
        <w:tc>
          <w:tcPr>
            <w:tcW w:w="2971" w:type="dxa"/>
          </w:tcPr>
          <w:p w14:paraId="563E24C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0.5</w:t>
            </w:r>
          </w:p>
        </w:tc>
      </w:tr>
      <w:tr w:rsidR="00FD61E3" w:rsidRPr="00FD61E3" w14:paraId="7E331CE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8FCC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DC_3-28_n1-n78</w:t>
            </w:r>
          </w:p>
        </w:tc>
        <w:tc>
          <w:tcPr>
            <w:tcW w:w="2835" w:type="dxa"/>
            <w:tcBorders>
              <w:left w:val="single" w:sz="4" w:space="0" w:color="auto"/>
            </w:tcBorders>
            <w:vAlign w:val="center"/>
          </w:tcPr>
          <w:p w14:paraId="1EB47D5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3</w:t>
            </w:r>
          </w:p>
        </w:tc>
        <w:tc>
          <w:tcPr>
            <w:tcW w:w="2971" w:type="dxa"/>
            <w:vAlign w:val="center"/>
          </w:tcPr>
          <w:p w14:paraId="0D39D1D2"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6C5711E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E801C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49872D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28</w:t>
            </w:r>
          </w:p>
        </w:tc>
        <w:tc>
          <w:tcPr>
            <w:tcW w:w="2971" w:type="dxa"/>
            <w:vAlign w:val="center"/>
          </w:tcPr>
          <w:p w14:paraId="0779F274"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54CDAA8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56828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8D9D36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1</w:t>
            </w:r>
          </w:p>
        </w:tc>
        <w:tc>
          <w:tcPr>
            <w:tcW w:w="2971" w:type="dxa"/>
            <w:vAlign w:val="center"/>
          </w:tcPr>
          <w:p w14:paraId="278FDAE7"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27143DA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11307D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221331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4EB23E7E" w14:textId="77777777" w:rsidR="00FD61E3" w:rsidRPr="00FD61E3" w:rsidRDefault="00FD61E3" w:rsidP="00FD61E3">
            <w:pPr>
              <w:keepNext/>
              <w:keepLines/>
              <w:tabs>
                <w:tab w:val="left" w:pos="1110"/>
                <w:tab w:val="center" w:pos="1368"/>
              </w:tabs>
              <w:spacing w:after="0"/>
              <w:jc w:val="center"/>
              <w:rPr>
                <w:rFonts w:ascii="Arial" w:eastAsia="MS Mincho" w:hAnsi="Arial"/>
                <w:sz w:val="18"/>
                <w:lang w:eastAsia="ja-JP"/>
              </w:rPr>
            </w:pPr>
            <w:r w:rsidRPr="00FD61E3">
              <w:rPr>
                <w:rFonts w:ascii="Arial" w:eastAsia="Malgun Gothic" w:hAnsi="Arial" w:cs="Arial"/>
                <w:sz w:val="18"/>
                <w:szCs w:val="18"/>
                <w:lang w:eastAsia="ko-KR"/>
              </w:rPr>
              <w:t>0.8</w:t>
            </w:r>
          </w:p>
        </w:tc>
      </w:tr>
      <w:tr w:rsidR="00FD61E3" w:rsidRPr="00FD61E3" w14:paraId="7D9BA29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E8DB39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DC_3-28_n3-n78</w:t>
            </w:r>
          </w:p>
        </w:tc>
        <w:tc>
          <w:tcPr>
            <w:tcW w:w="2835" w:type="dxa"/>
            <w:tcBorders>
              <w:left w:val="single" w:sz="4" w:space="0" w:color="auto"/>
            </w:tcBorders>
            <w:vAlign w:val="center"/>
          </w:tcPr>
          <w:p w14:paraId="2D2E86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3</w:t>
            </w:r>
          </w:p>
        </w:tc>
        <w:tc>
          <w:tcPr>
            <w:tcW w:w="2971" w:type="dxa"/>
            <w:vAlign w:val="center"/>
          </w:tcPr>
          <w:p w14:paraId="6CE08D5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5DD065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B86BA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C07549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28</w:t>
            </w:r>
          </w:p>
        </w:tc>
        <w:tc>
          <w:tcPr>
            <w:tcW w:w="2971" w:type="dxa"/>
            <w:vAlign w:val="center"/>
          </w:tcPr>
          <w:p w14:paraId="4045EE8A"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1DED0F50"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B49FCA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06E1E2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3</w:t>
            </w:r>
          </w:p>
        </w:tc>
        <w:tc>
          <w:tcPr>
            <w:tcW w:w="2971" w:type="dxa"/>
            <w:vAlign w:val="center"/>
          </w:tcPr>
          <w:p w14:paraId="1B86D02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39C8367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71418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5EC73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B04FF6F"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2C8F7D67" w14:textId="77777777" w:rsidTr="00FD61E3">
        <w:trPr>
          <w:gridAfter w:val="1"/>
          <w:wAfter w:w="6" w:type="dxa"/>
          <w:trHeight w:val="187"/>
          <w:jc w:val="center"/>
        </w:trPr>
        <w:tc>
          <w:tcPr>
            <w:tcW w:w="2268" w:type="dxa"/>
            <w:tcBorders>
              <w:bottom w:val="nil"/>
            </w:tcBorders>
            <w:shd w:val="clear" w:color="auto" w:fill="auto"/>
          </w:tcPr>
          <w:p w14:paraId="50DE57D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DC_3-28_n7-n78</w:t>
            </w:r>
          </w:p>
          <w:p w14:paraId="7CDD6A9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DC_3-3-28_n7-n78</w:t>
            </w:r>
          </w:p>
        </w:tc>
        <w:tc>
          <w:tcPr>
            <w:tcW w:w="2835" w:type="dxa"/>
          </w:tcPr>
          <w:p w14:paraId="554EEA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3</w:t>
            </w:r>
          </w:p>
        </w:tc>
        <w:tc>
          <w:tcPr>
            <w:tcW w:w="2971" w:type="dxa"/>
          </w:tcPr>
          <w:p w14:paraId="4F7DEA3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1</w:t>
            </w:r>
          </w:p>
        </w:tc>
      </w:tr>
      <w:tr w:rsidR="00FD61E3" w:rsidRPr="00FD61E3" w14:paraId="50C9F28A" w14:textId="77777777" w:rsidTr="00FD61E3">
        <w:trPr>
          <w:gridAfter w:val="1"/>
          <w:wAfter w:w="6" w:type="dxa"/>
          <w:trHeight w:val="187"/>
          <w:jc w:val="center"/>
        </w:trPr>
        <w:tc>
          <w:tcPr>
            <w:tcW w:w="2268" w:type="dxa"/>
            <w:tcBorders>
              <w:top w:val="nil"/>
              <w:bottom w:val="nil"/>
            </w:tcBorders>
            <w:shd w:val="clear" w:color="auto" w:fill="auto"/>
          </w:tcPr>
          <w:p w14:paraId="17CA9317" w14:textId="77777777" w:rsidR="00FD61E3" w:rsidRPr="00FD61E3" w:rsidRDefault="00FD61E3" w:rsidP="00FD61E3">
            <w:pPr>
              <w:keepNext/>
              <w:keepLines/>
              <w:spacing w:after="0"/>
              <w:jc w:val="center"/>
              <w:rPr>
                <w:rFonts w:ascii="Arial" w:eastAsia="宋体" w:hAnsi="Arial"/>
                <w:sz w:val="18"/>
              </w:rPr>
            </w:pPr>
          </w:p>
        </w:tc>
        <w:tc>
          <w:tcPr>
            <w:tcW w:w="2835" w:type="dxa"/>
          </w:tcPr>
          <w:p w14:paraId="517995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lang w:eastAsia="ko-KR"/>
              </w:rPr>
              <w:t>28</w:t>
            </w:r>
          </w:p>
        </w:tc>
        <w:tc>
          <w:tcPr>
            <w:tcW w:w="2971" w:type="dxa"/>
          </w:tcPr>
          <w:p w14:paraId="40672A2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0.5</w:t>
            </w:r>
          </w:p>
        </w:tc>
      </w:tr>
      <w:tr w:rsidR="00FD61E3" w:rsidRPr="00FD61E3" w14:paraId="141FEA8E" w14:textId="77777777" w:rsidTr="00FD61E3">
        <w:trPr>
          <w:gridAfter w:val="1"/>
          <w:wAfter w:w="6" w:type="dxa"/>
          <w:trHeight w:val="187"/>
          <w:jc w:val="center"/>
        </w:trPr>
        <w:tc>
          <w:tcPr>
            <w:tcW w:w="2268" w:type="dxa"/>
            <w:tcBorders>
              <w:top w:val="nil"/>
              <w:bottom w:val="nil"/>
            </w:tcBorders>
            <w:shd w:val="clear" w:color="auto" w:fill="auto"/>
          </w:tcPr>
          <w:p w14:paraId="6E6A6B13" w14:textId="77777777" w:rsidR="00FD61E3" w:rsidRPr="00FD61E3" w:rsidRDefault="00FD61E3" w:rsidP="00FD61E3">
            <w:pPr>
              <w:keepNext/>
              <w:keepLines/>
              <w:spacing w:after="0"/>
              <w:jc w:val="center"/>
              <w:rPr>
                <w:rFonts w:ascii="Arial" w:eastAsia="宋体" w:hAnsi="Arial"/>
                <w:sz w:val="18"/>
              </w:rPr>
            </w:pPr>
          </w:p>
        </w:tc>
        <w:tc>
          <w:tcPr>
            <w:tcW w:w="2835" w:type="dxa"/>
          </w:tcPr>
          <w:p w14:paraId="039ABB0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lang w:eastAsia="ko-KR"/>
              </w:rPr>
              <w:t>n7</w:t>
            </w:r>
          </w:p>
        </w:tc>
        <w:tc>
          <w:tcPr>
            <w:tcW w:w="2971" w:type="dxa"/>
          </w:tcPr>
          <w:p w14:paraId="6205D09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0.8</w:t>
            </w:r>
          </w:p>
        </w:tc>
      </w:tr>
      <w:tr w:rsidR="00FD61E3" w:rsidRPr="00FD61E3" w14:paraId="3681BE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75F7D2" w14:textId="77777777" w:rsidR="00FD61E3" w:rsidRPr="00FD61E3" w:rsidRDefault="00FD61E3" w:rsidP="00FD61E3">
            <w:pPr>
              <w:keepNext/>
              <w:keepLines/>
              <w:spacing w:after="0"/>
              <w:jc w:val="center"/>
              <w:rPr>
                <w:rFonts w:ascii="Arial" w:eastAsia="宋体" w:hAnsi="Arial"/>
                <w:sz w:val="18"/>
              </w:rPr>
            </w:pPr>
          </w:p>
        </w:tc>
        <w:tc>
          <w:tcPr>
            <w:tcW w:w="2835" w:type="dxa"/>
          </w:tcPr>
          <w:p w14:paraId="73B0E98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n78</w:t>
            </w:r>
          </w:p>
        </w:tc>
        <w:tc>
          <w:tcPr>
            <w:tcW w:w="2971" w:type="dxa"/>
          </w:tcPr>
          <w:p w14:paraId="64FC1A1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rPr>
              <w:t>0.8</w:t>
            </w:r>
          </w:p>
        </w:tc>
      </w:tr>
      <w:tr w:rsidR="00FD61E3" w:rsidRPr="00FD61E3" w14:paraId="180D6E79" w14:textId="77777777" w:rsidTr="00FD61E3">
        <w:trPr>
          <w:trHeight w:val="187"/>
          <w:jc w:val="center"/>
        </w:trPr>
        <w:tc>
          <w:tcPr>
            <w:tcW w:w="2268" w:type="dxa"/>
            <w:tcBorders>
              <w:bottom w:val="nil"/>
            </w:tcBorders>
            <w:shd w:val="clear" w:color="auto" w:fill="auto"/>
          </w:tcPr>
          <w:p w14:paraId="2A8154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DC_3-28-32_n1</w:t>
            </w:r>
          </w:p>
        </w:tc>
        <w:tc>
          <w:tcPr>
            <w:tcW w:w="2835" w:type="dxa"/>
          </w:tcPr>
          <w:p w14:paraId="3E9F1B4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3</w:t>
            </w:r>
          </w:p>
        </w:tc>
        <w:tc>
          <w:tcPr>
            <w:tcW w:w="2977" w:type="dxa"/>
            <w:gridSpan w:val="2"/>
          </w:tcPr>
          <w:p w14:paraId="78E58432"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0.3</w:t>
            </w:r>
          </w:p>
        </w:tc>
      </w:tr>
      <w:tr w:rsidR="00FD61E3" w:rsidRPr="00FD61E3" w14:paraId="21B31075" w14:textId="77777777" w:rsidTr="00FD61E3">
        <w:trPr>
          <w:trHeight w:val="187"/>
          <w:jc w:val="center"/>
        </w:trPr>
        <w:tc>
          <w:tcPr>
            <w:tcW w:w="2268" w:type="dxa"/>
            <w:tcBorders>
              <w:top w:val="nil"/>
              <w:bottom w:val="nil"/>
            </w:tcBorders>
            <w:shd w:val="clear" w:color="auto" w:fill="auto"/>
          </w:tcPr>
          <w:p w14:paraId="5653D89E" w14:textId="77777777" w:rsidR="00FD61E3" w:rsidRPr="00FD61E3" w:rsidRDefault="00FD61E3" w:rsidP="00FD61E3">
            <w:pPr>
              <w:keepNext/>
              <w:keepLines/>
              <w:spacing w:after="0"/>
              <w:jc w:val="center"/>
              <w:rPr>
                <w:rFonts w:ascii="Arial" w:eastAsia="宋体" w:hAnsi="Arial"/>
                <w:sz w:val="18"/>
              </w:rPr>
            </w:pPr>
          </w:p>
        </w:tc>
        <w:tc>
          <w:tcPr>
            <w:tcW w:w="2835" w:type="dxa"/>
          </w:tcPr>
          <w:p w14:paraId="69AA1C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7" w:type="dxa"/>
            <w:gridSpan w:val="2"/>
          </w:tcPr>
          <w:p w14:paraId="3E0A06C9"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0.6</w:t>
            </w:r>
          </w:p>
        </w:tc>
      </w:tr>
      <w:tr w:rsidR="00FD61E3" w:rsidRPr="00FD61E3" w14:paraId="63E3C0B8" w14:textId="77777777" w:rsidTr="00FD61E3">
        <w:trPr>
          <w:trHeight w:val="187"/>
          <w:jc w:val="center"/>
        </w:trPr>
        <w:tc>
          <w:tcPr>
            <w:tcW w:w="2268" w:type="dxa"/>
            <w:tcBorders>
              <w:top w:val="nil"/>
              <w:bottom w:val="nil"/>
            </w:tcBorders>
            <w:shd w:val="clear" w:color="auto" w:fill="auto"/>
          </w:tcPr>
          <w:p w14:paraId="6D8B1E42" w14:textId="77777777" w:rsidR="00FD61E3" w:rsidRPr="00FD61E3" w:rsidRDefault="00FD61E3" w:rsidP="00FD61E3">
            <w:pPr>
              <w:keepNext/>
              <w:keepLines/>
              <w:spacing w:after="0"/>
              <w:jc w:val="center"/>
              <w:rPr>
                <w:rFonts w:ascii="Arial" w:eastAsia="宋体" w:hAnsi="Arial"/>
                <w:sz w:val="18"/>
              </w:rPr>
            </w:pPr>
          </w:p>
        </w:tc>
        <w:tc>
          <w:tcPr>
            <w:tcW w:w="2835" w:type="dxa"/>
          </w:tcPr>
          <w:p w14:paraId="0D14CE4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7" w:type="dxa"/>
            <w:gridSpan w:val="2"/>
          </w:tcPr>
          <w:p w14:paraId="723B316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rPr>
              <w:t>0.3</w:t>
            </w:r>
          </w:p>
        </w:tc>
      </w:tr>
      <w:tr w:rsidR="00FD61E3" w:rsidRPr="00FD61E3" w14:paraId="11E09574" w14:textId="77777777" w:rsidTr="00FD61E3">
        <w:trPr>
          <w:gridAfter w:val="1"/>
          <w:wAfter w:w="6" w:type="dxa"/>
          <w:trHeight w:val="187"/>
          <w:jc w:val="center"/>
        </w:trPr>
        <w:tc>
          <w:tcPr>
            <w:tcW w:w="2268" w:type="dxa"/>
            <w:tcBorders>
              <w:bottom w:val="nil"/>
            </w:tcBorders>
            <w:shd w:val="clear" w:color="auto" w:fill="auto"/>
          </w:tcPr>
          <w:p w14:paraId="33652D9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DC_3-28-40_n78</w:t>
            </w:r>
          </w:p>
        </w:tc>
        <w:tc>
          <w:tcPr>
            <w:tcW w:w="2835" w:type="dxa"/>
          </w:tcPr>
          <w:p w14:paraId="4B9285B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4F1FCBF7"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0.6</w:t>
            </w:r>
          </w:p>
        </w:tc>
      </w:tr>
      <w:tr w:rsidR="00FD61E3" w:rsidRPr="00FD61E3" w14:paraId="2D48B3A8" w14:textId="77777777" w:rsidTr="00FD61E3">
        <w:trPr>
          <w:gridAfter w:val="1"/>
          <w:wAfter w:w="6" w:type="dxa"/>
          <w:trHeight w:val="187"/>
          <w:jc w:val="center"/>
        </w:trPr>
        <w:tc>
          <w:tcPr>
            <w:tcW w:w="2268" w:type="dxa"/>
            <w:tcBorders>
              <w:top w:val="nil"/>
              <w:bottom w:val="nil"/>
            </w:tcBorders>
            <w:shd w:val="clear" w:color="auto" w:fill="auto"/>
          </w:tcPr>
          <w:p w14:paraId="6FD24AFF" w14:textId="77777777" w:rsidR="00FD61E3" w:rsidRPr="00FD61E3" w:rsidRDefault="00FD61E3" w:rsidP="00FD61E3">
            <w:pPr>
              <w:keepNext/>
              <w:keepLines/>
              <w:spacing w:after="0"/>
              <w:jc w:val="center"/>
              <w:rPr>
                <w:rFonts w:ascii="Arial" w:eastAsia="宋体" w:hAnsi="Arial"/>
                <w:sz w:val="18"/>
              </w:rPr>
            </w:pPr>
          </w:p>
        </w:tc>
        <w:tc>
          <w:tcPr>
            <w:tcW w:w="2835" w:type="dxa"/>
          </w:tcPr>
          <w:p w14:paraId="7193F9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54E69756"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A1E82A2" w14:textId="77777777" w:rsidTr="00FD61E3">
        <w:trPr>
          <w:gridAfter w:val="1"/>
          <w:wAfter w:w="6" w:type="dxa"/>
          <w:trHeight w:val="187"/>
          <w:jc w:val="center"/>
        </w:trPr>
        <w:tc>
          <w:tcPr>
            <w:tcW w:w="2268" w:type="dxa"/>
            <w:tcBorders>
              <w:top w:val="nil"/>
              <w:bottom w:val="nil"/>
            </w:tcBorders>
            <w:shd w:val="clear" w:color="auto" w:fill="auto"/>
          </w:tcPr>
          <w:p w14:paraId="5920FFB5" w14:textId="77777777" w:rsidR="00FD61E3" w:rsidRPr="00FD61E3" w:rsidRDefault="00FD61E3" w:rsidP="00FD61E3">
            <w:pPr>
              <w:keepNext/>
              <w:keepLines/>
              <w:spacing w:after="0"/>
              <w:jc w:val="center"/>
              <w:rPr>
                <w:rFonts w:ascii="Arial" w:eastAsia="宋体" w:hAnsi="Arial"/>
                <w:sz w:val="18"/>
              </w:rPr>
            </w:pPr>
          </w:p>
        </w:tc>
        <w:tc>
          <w:tcPr>
            <w:tcW w:w="2835" w:type="dxa"/>
          </w:tcPr>
          <w:p w14:paraId="61FEAE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40</w:t>
            </w:r>
          </w:p>
        </w:tc>
        <w:tc>
          <w:tcPr>
            <w:tcW w:w="2971" w:type="dxa"/>
          </w:tcPr>
          <w:p w14:paraId="026AE6A2"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574C73A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865A04" w14:textId="77777777" w:rsidR="00FD61E3" w:rsidRPr="00FD61E3" w:rsidRDefault="00FD61E3" w:rsidP="00FD61E3">
            <w:pPr>
              <w:keepNext/>
              <w:keepLines/>
              <w:spacing w:after="0"/>
              <w:jc w:val="center"/>
              <w:rPr>
                <w:rFonts w:ascii="Arial" w:eastAsia="宋体" w:hAnsi="Arial"/>
                <w:sz w:val="18"/>
              </w:rPr>
            </w:pPr>
          </w:p>
        </w:tc>
        <w:tc>
          <w:tcPr>
            <w:tcW w:w="2835" w:type="dxa"/>
          </w:tcPr>
          <w:p w14:paraId="403842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494E2E21"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4DC7981C" w14:textId="77777777" w:rsidTr="00FD61E3">
        <w:trPr>
          <w:gridAfter w:val="1"/>
          <w:wAfter w:w="6" w:type="dxa"/>
          <w:trHeight w:val="187"/>
          <w:jc w:val="center"/>
        </w:trPr>
        <w:tc>
          <w:tcPr>
            <w:tcW w:w="2268" w:type="dxa"/>
            <w:tcBorders>
              <w:bottom w:val="nil"/>
            </w:tcBorders>
            <w:shd w:val="clear" w:color="auto" w:fill="auto"/>
          </w:tcPr>
          <w:p w14:paraId="2AFE2C2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6"/>
                <w:lang w:eastAsia="zh-CN"/>
              </w:rPr>
              <w:t>DC_3-28_n40-n78</w:t>
            </w:r>
          </w:p>
        </w:tc>
        <w:tc>
          <w:tcPr>
            <w:tcW w:w="2835" w:type="dxa"/>
          </w:tcPr>
          <w:p w14:paraId="73EFD2F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3</w:t>
            </w:r>
          </w:p>
        </w:tc>
        <w:tc>
          <w:tcPr>
            <w:tcW w:w="2971" w:type="dxa"/>
          </w:tcPr>
          <w:p w14:paraId="527E2E6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0.6</w:t>
            </w:r>
          </w:p>
        </w:tc>
      </w:tr>
      <w:tr w:rsidR="00FD61E3" w:rsidRPr="00FD61E3" w14:paraId="3B755A34" w14:textId="77777777" w:rsidTr="00FD61E3">
        <w:trPr>
          <w:gridAfter w:val="1"/>
          <w:wAfter w:w="6" w:type="dxa"/>
          <w:trHeight w:val="187"/>
          <w:jc w:val="center"/>
        </w:trPr>
        <w:tc>
          <w:tcPr>
            <w:tcW w:w="2268" w:type="dxa"/>
            <w:tcBorders>
              <w:top w:val="nil"/>
              <w:bottom w:val="nil"/>
            </w:tcBorders>
            <w:shd w:val="clear" w:color="auto" w:fill="auto"/>
          </w:tcPr>
          <w:p w14:paraId="7D2350D2" w14:textId="77777777" w:rsidR="00FD61E3" w:rsidRPr="00FD61E3" w:rsidRDefault="00FD61E3" w:rsidP="00FD61E3">
            <w:pPr>
              <w:keepNext/>
              <w:keepLines/>
              <w:spacing w:after="0"/>
              <w:jc w:val="center"/>
              <w:rPr>
                <w:rFonts w:ascii="Arial" w:eastAsia="宋体" w:hAnsi="Arial"/>
                <w:sz w:val="18"/>
              </w:rPr>
            </w:pPr>
          </w:p>
        </w:tc>
        <w:tc>
          <w:tcPr>
            <w:tcW w:w="2835" w:type="dxa"/>
          </w:tcPr>
          <w:p w14:paraId="4EE082A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28</w:t>
            </w:r>
          </w:p>
        </w:tc>
        <w:tc>
          <w:tcPr>
            <w:tcW w:w="2971" w:type="dxa"/>
          </w:tcPr>
          <w:p w14:paraId="1600E59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6830737B" w14:textId="77777777" w:rsidTr="00FD61E3">
        <w:trPr>
          <w:gridAfter w:val="1"/>
          <w:wAfter w:w="6" w:type="dxa"/>
          <w:trHeight w:val="187"/>
          <w:jc w:val="center"/>
        </w:trPr>
        <w:tc>
          <w:tcPr>
            <w:tcW w:w="2268" w:type="dxa"/>
            <w:tcBorders>
              <w:top w:val="nil"/>
              <w:bottom w:val="nil"/>
            </w:tcBorders>
            <w:shd w:val="clear" w:color="auto" w:fill="auto"/>
          </w:tcPr>
          <w:p w14:paraId="20125023" w14:textId="77777777" w:rsidR="00FD61E3" w:rsidRPr="00FD61E3" w:rsidRDefault="00FD61E3" w:rsidP="00FD61E3">
            <w:pPr>
              <w:keepNext/>
              <w:keepLines/>
              <w:spacing w:after="0"/>
              <w:jc w:val="center"/>
              <w:rPr>
                <w:rFonts w:ascii="Arial" w:eastAsia="宋体" w:hAnsi="Arial"/>
                <w:sz w:val="18"/>
              </w:rPr>
            </w:pPr>
          </w:p>
        </w:tc>
        <w:tc>
          <w:tcPr>
            <w:tcW w:w="2835" w:type="dxa"/>
          </w:tcPr>
          <w:p w14:paraId="799920F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n40</w:t>
            </w:r>
          </w:p>
        </w:tc>
        <w:tc>
          <w:tcPr>
            <w:tcW w:w="2971" w:type="dxa"/>
          </w:tcPr>
          <w:p w14:paraId="02934E53"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0.3</w:t>
            </w:r>
            <w:r w:rsidRPr="00FD61E3">
              <w:rPr>
                <w:rFonts w:ascii="Arial" w:eastAsia="宋体" w:hAnsi="Arial"/>
                <w:sz w:val="18"/>
                <w:vertAlign w:val="superscript"/>
                <w:lang w:eastAsia="ja-JP"/>
              </w:rPr>
              <w:t>6</w:t>
            </w:r>
          </w:p>
        </w:tc>
      </w:tr>
      <w:tr w:rsidR="00FD61E3" w:rsidRPr="00FD61E3" w14:paraId="6C63626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CB31C5" w14:textId="77777777" w:rsidR="00FD61E3" w:rsidRPr="00FD61E3" w:rsidRDefault="00FD61E3" w:rsidP="00FD61E3">
            <w:pPr>
              <w:keepNext/>
              <w:keepLines/>
              <w:spacing w:after="0"/>
              <w:jc w:val="center"/>
              <w:rPr>
                <w:rFonts w:ascii="Arial" w:eastAsia="宋体" w:hAnsi="Arial"/>
                <w:sz w:val="18"/>
              </w:rPr>
            </w:pPr>
          </w:p>
        </w:tc>
        <w:tc>
          <w:tcPr>
            <w:tcW w:w="2835" w:type="dxa"/>
          </w:tcPr>
          <w:p w14:paraId="7F41154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7ED92B69"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0.8</w:t>
            </w:r>
            <w:r w:rsidRPr="00FD61E3">
              <w:rPr>
                <w:rFonts w:ascii="Arial" w:eastAsia="宋体" w:hAnsi="Arial"/>
                <w:sz w:val="18"/>
                <w:vertAlign w:val="superscript"/>
                <w:lang w:eastAsia="ja-JP"/>
              </w:rPr>
              <w:t>6</w:t>
            </w:r>
          </w:p>
        </w:tc>
      </w:tr>
      <w:tr w:rsidR="00FD61E3" w:rsidRPr="00FD61E3" w14:paraId="67748023" w14:textId="77777777" w:rsidTr="00FD61E3">
        <w:trPr>
          <w:gridAfter w:val="1"/>
          <w:wAfter w:w="6" w:type="dxa"/>
          <w:trHeight w:val="187"/>
          <w:jc w:val="center"/>
        </w:trPr>
        <w:tc>
          <w:tcPr>
            <w:tcW w:w="2268" w:type="dxa"/>
            <w:tcBorders>
              <w:bottom w:val="nil"/>
            </w:tcBorders>
            <w:shd w:val="clear" w:color="auto" w:fill="auto"/>
          </w:tcPr>
          <w:p w14:paraId="3BC26AE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DC_3-28-41_n78</w:t>
            </w:r>
          </w:p>
        </w:tc>
        <w:tc>
          <w:tcPr>
            <w:tcW w:w="2835" w:type="dxa"/>
          </w:tcPr>
          <w:p w14:paraId="2C8CBC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w:t>
            </w:r>
          </w:p>
        </w:tc>
        <w:tc>
          <w:tcPr>
            <w:tcW w:w="2971" w:type="dxa"/>
          </w:tcPr>
          <w:p w14:paraId="2E254929"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1</w:t>
            </w:r>
          </w:p>
        </w:tc>
      </w:tr>
      <w:tr w:rsidR="00FD61E3" w:rsidRPr="00FD61E3" w14:paraId="2ECEFD58" w14:textId="77777777" w:rsidTr="00FD61E3">
        <w:trPr>
          <w:gridAfter w:val="1"/>
          <w:wAfter w:w="6" w:type="dxa"/>
          <w:trHeight w:val="187"/>
          <w:jc w:val="center"/>
        </w:trPr>
        <w:tc>
          <w:tcPr>
            <w:tcW w:w="2268" w:type="dxa"/>
            <w:tcBorders>
              <w:top w:val="nil"/>
              <w:bottom w:val="nil"/>
            </w:tcBorders>
            <w:shd w:val="clear" w:color="auto" w:fill="auto"/>
          </w:tcPr>
          <w:p w14:paraId="7B649B2C" w14:textId="77777777" w:rsidR="00FD61E3" w:rsidRPr="00FD61E3" w:rsidRDefault="00FD61E3" w:rsidP="00FD61E3">
            <w:pPr>
              <w:keepNext/>
              <w:keepLines/>
              <w:spacing w:after="0"/>
              <w:jc w:val="center"/>
              <w:rPr>
                <w:rFonts w:ascii="Arial" w:eastAsia="宋体" w:hAnsi="Arial"/>
                <w:sz w:val="18"/>
              </w:rPr>
            </w:pPr>
          </w:p>
        </w:tc>
        <w:tc>
          <w:tcPr>
            <w:tcW w:w="2835" w:type="dxa"/>
          </w:tcPr>
          <w:p w14:paraId="5DA1EC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2803A49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rPr>
              <w:t>0.5</w:t>
            </w:r>
          </w:p>
        </w:tc>
      </w:tr>
      <w:tr w:rsidR="00FD61E3" w:rsidRPr="00FD61E3" w14:paraId="14CF6A46" w14:textId="77777777" w:rsidTr="00FD61E3">
        <w:trPr>
          <w:gridAfter w:val="1"/>
          <w:wAfter w:w="6" w:type="dxa"/>
          <w:trHeight w:val="187"/>
          <w:jc w:val="center"/>
        </w:trPr>
        <w:tc>
          <w:tcPr>
            <w:tcW w:w="2268" w:type="dxa"/>
            <w:tcBorders>
              <w:top w:val="nil"/>
              <w:bottom w:val="nil"/>
            </w:tcBorders>
            <w:shd w:val="clear" w:color="auto" w:fill="auto"/>
          </w:tcPr>
          <w:p w14:paraId="55D9D86F" w14:textId="77777777" w:rsidR="00FD61E3" w:rsidRPr="00FD61E3" w:rsidRDefault="00FD61E3" w:rsidP="00FD61E3">
            <w:pPr>
              <w:keepNext/>
              <w:keepLines/>
              <w:spacing w:after="0"/>
              <w:jc w:val="center"/>
              <w:rPr>
                <w:rFonts w:ascii="Arial" w:eastAsia="宋体" w:hAnsi="Arial"/>
                <w:sz w:val="18"/>
              </w:rPr>
            </w:pPr>
          </w:p>
        </w:tc>
        <w:tc>
          <w:tcPr>
            <w:tcW w:w="2835" w:type="dxa"/>
          </w:tcPr>
          <w:p w14:paraId="2150EE6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38D66AE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sz w:val="18"/>
              </w:rPr>
              <w:t>0.3</w:t>
            </w:r>
            <w:r w:rsidRPr="00FD61E3">
              <w:rPr>
                <w:rFonts w:ascii="Arial" w:eastAsia="Malgun Gothic" w:hAnsi="Arial"/>
                <w:sz w:val="18"/>
                <w:vertAlign w:val="superscript"/>
              </w:rPr>
              <w:t>4</w:t>
            </w:r>
            <w:r w:rsidRPr="00FD61E3">
              <w:rPr>
                <w:rFonts w:ascii="Arial" w:eastAsia="Malgun Gothic" w:hAnsi="Arial"/>
                <w:sz w:val="18"/>
              </w:rPr>
              <w:t>/0.8</w:t>
            </w:r>
            <w:r w:rsidRPr="00FD61E3">
              <w:rPr>
                <w:rFonts w:ascii="Arial" w:eastAsia="Malgun Gothic" w:hAnsi="Arial"/>
                <w:sz w:val="18"/>
                <w:vertAlign w:val="superscript"/>
              </w:rPr>
              <w:t>5</w:t>
            </w:r>
          </w:p>
        </w:tc>
      </w:tr>
      <w:tr w:rsidR="00FD61E3" w:rsidRPr="00FD61E3" w14:paraId="7FB6F44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2CB0CE" w14:textId="77777777" w:rsidR="00FD61E3" w:rsidRPr="00FD61E3" w:rsidRDefault="00FD61E3" w:rsidP="00FD61E3">
            <w:pPr>
              <w:keepNext/>
              <w:keepLines/>
              <w:spacing w:after="0"/>
              <w:jc w:val="center"/>
              <w:rPr>
                <w:rFonts w:ascii="Arial" w:eastAsia="宋体" w:hAnsi="Arial"/>
                <w:sz w:val="18"/>
              </w:rPr>
            </w:pPr>
          </w:p>
        </w:tc>
        <w:tc>
          <w:tcPr>
            <w:tcW w:w="2835" w:type="dxa"/>
          </w:tcPr>
          <w:p w14:paraId="7187C39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066B83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0.8</w:t>
            </w:r>
          </w:p>
        </w:tc>
      </w:tr>
      <w:tr w:rsidR="00FD61E3" w:rsidRPr="00FD61E3" w14:paraId="5F5650C7" w14:textId="77777777" w:rsidTr="00FD61E3">
        <w:trPr>
          <w:gridAfter w:val="1"/>
          <w:wAfter w:w="6" w:type="dxa"/>
          <w:trHeight w:val="187"/>
          <w:jc w:val="center"/>
        </w:trPr>
        <w:tc>
          <w:tcPr>
            <w:tcW w:w="2268" w:type="dxa"/>
            <w:tcBorders>
              <w:bottom w:val="nil"/>
            </w:tcBorders>
            <w:shd w:val="clear" w:color="auto" w:fill="auto"/>
          </w:tcPr>
          <w:p w14:paraId="28C5DB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3-28-42_n77</w:t>
            </w:r>
          </w:p>
        </w:tc>
        <w:tc>
          <w:tcPr>
            <w:tcW w:w="2835" w:type="dxa"/>
          </w:tcPr>
          <w:p w14:paraId="497FBD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4485E2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2CC21E68" w14:textId="77777777" w:rsidTr="00FD61E3">
        <w:trPr>
          <w:gridAfter w:val="1"/>
          <w:wAfter w:w="6" w:type="dxa"/>
          <w:trHeight w:val="187"/>
          <w:jc w:val="center"/>
        </w:trPr>
        <w:tc>
          <w:tcPr>
            <w:tcW w:w="2268" w:type="dxa"/>
            <w:tcBorders>
              <w:top w:val="nil"/>
              <w:bottom w:val="nil"/>
            </w:tcBorders>
            <w:shd w:val="clear" w:color="auto" w:fill="auto"/>
          </w:tcPr>
          <w:p w14:paraId="0D65D024" w14:textId="77777777" w:rsidR="00FD61E3" w:rsidRPr="00FD61E3" w:rsidRDefault="00FD61E3" w:rsidP="00FD61E3">
            <w:pPr>
              <w:keepNext/>
              <w:keepLines/>
              <w:spacing w:after="0"/>
              <w:jc w:val="center"/>
              <w:rPr>
                <w:rFonts w:ascii="Arial" w:eastAsia="宋体" w:hAnsi="Arial"/>
                <w:sz w:val="18"/>
              </w:rPr>
            </w:pPr>
          </w:p>
        </w:tc>
        <w:tc>
          <w:tcPr>
            <w:tcW w:w="2835" w:type="dxa"/>
          </w:tcPr>
          <w:p w14:paraId="15EEB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0168CE61"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43E8F2EB" w14:textId="77777777" w:rsidTr="00FD61E3">
        <w:trPr>
          <w:gridAfter w:val="1"/>
          <w:wAfter w:w="6" w:type="dxa"/>
          <w:trHeight w:val="187"/>
          <w:jc w:val="center"/>
        </w:trPr>
        <w:tc>
          <w:tcPr>
            <w:tcW w:w="2268" w:type="dxa"/>
            <w:tcBorders>
              <w:top w:val="nil"/>
              <w:bottom w:val="nil"/>
            </w:tcBorders>
            <w:shd w:val="clear" w:color="auto" w:fill="auto"/>
          </w:tcPr>
          <w:p w14:paraId="2E1533FB" w14:textId="77777777" w:rsidR="00FD61E3" w:rsidRPr="00FD61E3" w:rsidRDefault="00FD61E3" w:rsidP="00FD61E3">
            <w:pPr>
              <w:keepNext/>
              <w:keepLines/>
              <w:spacing w:after="0"/>
              <w:jc w:val="center"/>
              <w:rPr>
                <w:rFonts w:ascii="Arial" w:eastAsia="宋体" w:hAnsi="Arial"/>
                <w:sz w:val="18"/>
              </w:rPr>
            </w:pPr>
          </w:p>
        </w:tc>
        <w:tc>
          <w:tcPr>
            <w:tcW w:w="2835" w:type="dxa"/>
          </w:tcPr>
          <w:p w14:paraId="7E77EC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59A5ACF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275F9D8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ABBF8E3" w14:textId="77777777" w:rsidR="00FD61E3" w:rsidRPr="00FD61E3" w:rsidRDefault="00FD61E3" w:rsidP="00FD61E3">
            <w:pPr>
              <w:keepNext/>
              <w:keepLines/>
              <w:spacing w:after="0"/>
              <w:jc w:val="center"/>
              <w:rPr>
                <w:rFonts w:ascii="Arial" w:eastAsia="宋体" w:hAnsi="Arial"/>
                <w:sz w:val="18"/>
              </w:rPr>
            </w:pPr>
          </w:p>
        </w:tc>
        <w:tc>
          <w:tcPr>
            <w:tcW w:w="2835" w:type="dxa"/>
          </w:tcPr>
          <w:p w14:paraId="7847FC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7CA6D5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0889813D" w14:textId="77777777" w:rsidTr="00FD61E3">
        <w:trPr>
          <w:gridAfter w:val="1"/>
          <w:wAfter w:w="6" w:type="dxa"/>
          <w:trHeight w:val="187"/>
          <w:jc w:val="center"/>
        </w:trPr>
        <w:tc>
          <w:tcPr>
            <w:tcW w:w="2268" w:type="dxa"/>
            <w:tcBorders>
              <w:bottom w:val="nil"/>
            </w:tcBorders>
            <w:shd w:val="clear" w:color="auto" w:fill="auto"/>
          </w:tcPr>
          <w:p w14:paraId="1A2ACB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3-28-42_n78</w:t>
            </w:r>
          </w:p>
        </w:tc>
        <w:tc>
          <w:tcPr>
            <w:tcW w:w="2835" w:type="dxa"/>
          </w:tcPr>
          <w:p w14:paraId="76C0C7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5CB436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43B97B35" w14:textId="77777777" w:rsidTr="00FD61E3">
        <w:trPr>
          <w:gridAfter w:val="1"/>
          <w:wAfter w:w="6" w:type="dxa"/>
          <w:trHeight w:val="187"/>
          <w:jc w:val="center"/>
        </w:trPr>
        <w:tc>
          <w:tcPr>
            <w:tcW w:w="2268" w:type="dxa"/>
            <w:tcBorders>
              <w:top w:val="nil"/>
              <w:bottom w:val="nil"/>
            </w:tcBorders>
            <w:shd w:val="clear" w:color="auto" w:fill="auto"/>
          </w:tcPr>
          <w:p w14:paraId="1E2FBAB5" w14:textId="77777777" w:rsidR="00FD61E3" w:rsidRPr="00FD61E3" w:rsidRDefault="00FD61E3" w:rsidP="00FD61E3">
            <w:pPr>
              <w:keepNext/>
              <w:keepLines/>
              <w:spacing w:after="0"/>
              <w:jc w:val="center"/>
              <w:rPr>
                <w:rFonts w:ascii="Arial" w:eastAsia="宋体" w:hAnsi="Arial"/>
                <w:sz w:val="18"/>
              </w:rPr>
            </w:pPr>
          </w:p>
        </w:tc>
        <w:tc>
          <w:tcPr>
            <w:tcW w:w="2835" w:type="dxa"/>
          </w:tcPr>
          <w:p w14:paraId="281A78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1A8A390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390E028D" w14:textId="77777777" w:rsidTr="00FD61E3">
        <w:trPr>
          <w:gridAfter w:val="1"/>
          <w:wAfter w:w="6" w:type="dxa"/>
          <w:trHeight w:val="187"/>
          <w:jc w:val="center"/>
        </w:trPr>
        <w:tc>
          <w:tcPr>
            <w:tcW w:w="2268" w:type="dxa"/>
            <w:tcBorders>
              <w:top w:val="nil"/>
              <w:bottom w:val="nil"/>
            </w:tcBorders>
            <w:shd w:val="clear" w:color="auto" w:fill="auto"/>
          </w:tcPr>
          <w:p w14:paraId="3DB881A9" w14:textId="77777777" w:rsidR="00FD61E3" w:rsidRPr="00FD61E3" w:rsidRDefault="00FD61E3" w:rsidP="00FD61E3">
            <w:pPr>
              <w:keepNext/>
              <w:keepLines/>
              <w:spacing w:after="0"/>
              <w:jc w:val="center"/>
              <w:rPr>
                <w:rFonts w:ascii="Arial" w:eastAsia="宋体" w:hAnsi="Arial"/>
                <w:sz w:val="18"/>
              </w:rPr>
            </w:pPr>
          </w:p>
        </w:tc>
        <w:tc>
          <w:tcPr>
            <w:tcW w:w="2835" w:type="dxa"/>
          </w:tcPr>
          <w:p w14:paraId="6A530F5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0F7FE8AE"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8EED29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9849C8F" w14:textId="77777777" w:rsidR="00FD61E3" w:rsidRPr="00FD61E3" w:rsidRDefault="00FD61E3" w:rsidP="00FD61E3">
            <w:pPr>
              <w:keepNext/>
              <w:keepLines/>
              <w:spacing w:after="0"/>
              <w:jc w:val="center"/>
              <w:rPr>
                <w:rFonts w:ascii="Arial" w:eastAsia="宋体" w:hAnsi="Arial"/>
                <w:sz w:val="18"/>
              </w:rPr>
            </w:pPr>
          </w:p>
        </w:tc>
        <w:tc>
          <w:tcPr>
            <w:tcW w:w="2835" w:type="dxa"/>
          </w:tcPr>
          <w:p w14:paraId="1F7702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33B244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2CAD15DD" w14:textId="77777777" w:rsidTr="00FD61E3">
        <w:trPr>
          <w:gridAfter w:val="1"/>
          <w:wAfter w:w="6" w:type="dxa"/>
          <w:trHeight w:val="187"/>
          <w:jc w:val="center"/>
        </w:trPr>
        <w:tc>
          <w:tcPr>
            <w:tcW w:w="2268" w:type="dxa"/>
            <w:tcBorders>
              <w:bottom w:val="nil"/>
            </w:tcBorders>
            <w:shd w:val="clear" w:color="auto" w:fill="auto"/>
          </w:tcPr>
          <w:p w14:paraId="5D1277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3-28-42_n79</w:t>
            </w:r>
          </w:p>
        </w:tc>
        <w:tc>
          <w:tcPr>
            <w:tcW w:w="2835" w:type="dxa"/>
          </w:tcPr>
          <w:p w14:paraId="286FDE6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3</w:t>
            </w:r>
          </w:p>
        </w:tc>
        <w:tc>
          <w:tcPr>
            <w:tcW w:w="2971" w:type="dxa"/>
          </w:tcPr>
          <w:p w14:paraId="66B44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0.6</w:t>
            </w:r>
          </w:p>
        </w:tc>
      </w:tr>
      <w:tr w:rsidR="00FD61E3" w:rsidRPr="00FD61E3" w14:paraId="73E38FEA" w14:textId="77777777" w:rsidTr="00FD61E3">
        <w:trPr>
          <w:gridAfter w:val="1"/>
          <w:wAfter w:w="6" w:type="dxa"/>
          <w:trHeight w:val="187"/>
          <w:jc w:val="center"/>
        </w:trPr>
        <w:tc>
          <w:tcPr>
            <w:tcW w:w="2268" w:type="dxa"/>
            <w:tcBorders>
              <w:top w:val="nil"/>
              <w:bottom w:val="nil"/>
            </w:tcBorders>
            <w:shd w:val="clear" w:color="auto" w:fill="auto"/>
          </w:tcPr>
          <w:p w14:paraId="072C9B9A" w14:textId="77777777" w:rsidR="00FD61E3" w:rsidRPr="00FD61E3" w:rsidRDefault="00FD61E3" w:rsidP="00FD61E3">
            <w:pPr>
              <w:keepNext/>
              <w:keepLines/>
              <w:spacing w:after="0"/>
              <w:jc w:val="center"/>
              <w:rPr>
                <w:rFonts w:ascii="Arial" w:eastAsia="宋体" w:hAnsi="Arial"/>
                <w:sz w:val="18"/>
              </w:rPr>
            </w:pPr>
          </w:p>
        </w:tc>
        <w:tc>
          <w:tcPr>
            <w:tcW w:w="2835" w:type="dxa"/>
          </w:tcPr>
          <w:p w14:paraId="555A0E0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7AD90D6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0.5</w:t>
            </w:r>
          </w:p>
        </w:tc>
      </w:tr>
      <w:tr w:rsidR="00FD61E3" w:rsidRPr="00FD61E3" w14:paraId="0274817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14F512" w14:textId="77777777" w:rsidR="00FD61E3" w:rsidRPr="00FD61E3" w:rsidRDefault="00FD61E3" w:rsidP="00FD61E3">
            <w:pPr>
              <w:keepNext/>
              <w:keepLines/>
              <w:spacing w:after="0"/>
              <w:jc w:val="center"/>
              <w:rPr>
                <w:rFonts w:ascii="Arial" w:eastAsia="宋体" w:hAnsi="Arial"/>
                <w:sz w:val="18"/>
              </w:rPr>
            </w:pPr>
          </w:p>
        </w:tc>
        <w:tc>
          <w:tcPr>
            <w:tcW w:w="2835" w:type="dxa"/>
          </w:tcPr>
          <w:p w14:paraId="4B0AB7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52E0B4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ja-JP"/>
              </w:rPr>
              <w:t>0.8</w:t>
            </w:r>
          </w:p>
        </w:tc>
      </w:tr>
      <w:tr w:rsidR="00FD61E3" w:rsidRPr="00FD61E3" w14:paraId="518538BA"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4A97425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en-US"/>
              </w:rPr>
              <w:t>DC_3_n28-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left w:val="single" w:sz="4" w:space="0" w:color="auto"/>
            </w:tcBorders>
            <w:vAlign w:val="center"/>
          </w:tcPr>
          <w:p w14:paraId="27D8DF79"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3</w:t>
            </w:r>
          </w:p>
        </w:tc>
        <w:tc>
          <w:tcPr>
            <w:tcW w:w="2971" w:type="dxa"/>
            <w:vAlign w:val="center"/>
          </w:tcPr>
          <w:p w14:paraId="4601E39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0.6</w:t>
            </w:r>
          </w:p>
        </w:tc>
      </w:tr>
      <w:tr w:rsidR="00FD61E3" w:rsidRPr="00FD61E3" w14:paraId="75FCA8B2"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EDE10BB"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2834DBFB"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hint="eastAsia"/>
                <w:sz w:val="18"/>
                <w:lang w:val="en-US" w:eastAsia="ja-JP"/>
              </w:rPr>
              <w:t>n28</w:t>
            </w:r>
          </w:p>
        </w:tc>
        <w:tc>
          <w:tcPr>
            <w:tcW w:w="2971" w:type="dxa"/>
            <w:vAlign w:val="center"/>
          </w:tcPr>
          <w:p w14:paraId="0EE80461"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62297A6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E09BFD"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5BCD2554"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n77</w:t>
            </w:r>
          </w:p>
        </w:tc>
        <w:tc>
          <w:tcPr>
            <w:tcW w:w="2971" w:type="dxa"/>
            <w:vAlign w:val="center"/>
          </w:tcPr>
          <w:p w14:paraId="681E016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0.8</w:t>
            </w:r>
          </w:p>
        </w:tc>
      </w:tr>
      <w:tr w:rsidR="00FD61E3" w:rsidRPr="00FD61E3" w14:paraId="04564636" w14:textId="77777777" w:rsidTr="00FD61E3">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6C48B586"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3C68D129"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n79</w:t>
            </w:r>
          </w:p>
        </w:tc>
        <w:tc>
          <w:tcPr>
            <w:tcW w:w="2971" w:type="dxa"/>
          </w:tcPr>
          <w:p w14:paraId="1C2CF8E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2C264196"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CD03C3D"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en-US"/>
              </w:rPr>
              <w:t>DC_3_n28-</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left w:val="single" w:sz="4" w:space="0" w:color="auto"/>
            </w:tcBorders>
            <w:vAlign w:val="center"/>
          </w:tcPr>
          <w:p w14:paraId="5BA3D9F5"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3</w:t>
            </w:r>
          </w:p>
        </w:tc>
        <w:tc>
          <w:tcPr>
            <w:tcW w:w="2971" w:type="dxa"/>
            <w:vAlign w:val="center"/>
          </w:tcPr>
          <w:p w14:paraId="37ED782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0D35A32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2AEE8CA"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1B256A4C"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hint="eastAsia"/>
                <w:sz w:val="18"/>
                <w:lang w:val="en-US" w:eastAsia="ja-JP"/>
              </w:rPr>
              <w:t>n28</w:t>
            </w:r>
          </w:p>
        </w:tc>
        <w:tc>
          <w:tcPr>
            <w:tcW w:w="2971" w:type="dxa"/>
            <w:vAlign w:val="center"/>
          </w:tcPr>
          <w:p w14:paraId="056BA215"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7948332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C0A006"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41C8015D"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n78</w:t>
            </w:r>
          </w:p>
        </w:tc>
        <w:tc>
          <w:tcPr>
            <w:tcW w:w="2971" w:type="dxa"/>
            <w:vAlign w:val="center"/>
          </w:tcPr>
          <w:p w14:paraId="30E917F1"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cs="Arial" w:hint="eastAsia"/>
                <w:sz w:val="18"/>
                <w:lang w:eastAsia="ja-JP"/>
              </w:rPr>
              <w:t>0.8</w:t>
            </w:r>
          </w:p>
        </w:tc>
      </w:tr>
      <w:tr w:rsidR="00FD61E3" w:rsidRPr="00FD61E3" w14:paraId="3E4D675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1DEEDED"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vAlign w:val="center"/>
          </w:tcPr>
          <w:p w14:paraId="405A950F"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宋体" w:hAnsi="Arial"/>
                <w:sz w:val="18"/>
                <w:lang w:val="en-US" w:eastAsia="ja-JP"/>
              </w:rPr>
              <w:t>n79</w:t>
            </w:r>
          </w:p>
        </w:tc>
        <w:tc>
          <w:tcPr>
            <w:tcW w:w="2971" w:type="dxa"/>
          </w:tcPr>
          <w:p w14:paraId="6E1532DE"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9DDB3FA"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A82FFE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DC_3-32_n1-n28</w:t>
            </w:r>
          </w:p>
        </w:tc>
        <w:tc>
          <w:tcPr>
            <w:tcW w:w="2835" w:type="dxa"/>
            <w:tcBorders>
              <w:left w:val="single" w:sz="4" w:space="0" w:color="auto"/>
            </w:tcBorders>
          </w:tcPr>
          <w:p w14:paraId="4E9F0AD7"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n1</w:t>
            </w:r>
          </w:p>
        </w:tc>
        <w:tc>
          <w:tcPr>
            <w:tcW w:w="2971" w:type="dxa"/>
          </w:tcPr>
          <w:p w14:paraId="466FCB79"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0.3</w:t>
            </w:r>
          </w:p>
        </w:tc>
      </w:tr>
      <w:tr w:rsidR="00FD61E3" w:rsidRPr="00FD61E3" w14:paraId="28D554A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4E618C"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2F012EFF"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3</w:t>
            </w:r>
          </w:p>
        </w:tc>
        <w:tc>
          <w:tcPr>
            <w:tcW w:w="2971" w:type="dxa"/>
          </w:tcPr>
          <w:p w14:paraId="5B74BF22"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0.3</w:t>
            </w:r>
          </w:p>
        </w:tc>
      </w:tr>
      <w:tr w:rsidR="00FD61E3" w:rsidRPr="00FD61E3" w14:paraId="73FFAF1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1DEB61"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65DBB81C" w14:textId="77777777" w:rsidR="00FD61E3" w:rsidRPr="00FD61E3" w:rsidRDefault="00FD61E3" w:rsidP="00FD61E3">
            <w:pPr>
              <w:keepNext/>
              <w:keepLines/>
              <w:spacing w:after="0"/>
              <w:jc w:val="center"/>
              <w:rPr>
                <w:rFonts w:ascii="Arial" w:eastAsia="宋体" w:hAnsi="Arial"/>
                <w:sz w:val="18"/>
                <w:lang w:val="en-US" w:eastAsia="ja-JP"/>
              </w:rPr>
            </w:pPr>
            <w:r w:rsidRPr="00FD61E3">
              <w:rPr>
                <w:rFonts w:ascii="Arial" w:eastAsia="宋体" w:hAnsi="Arial" w:cs="Arial"/>
                <w:sz w:val="18"/>
                <w:lang w:val="x-none" w:eastAsia="zh-CN"/>
              </w:rPr>
              <w:t>n28</w:t>
            </w:r>
          </w:p>
        </w:tc>
        <w:tc>
          <w:tcPr>
            <w:tcW w:w="2971" w:type="dxa"/>
          </w:tcPr>
          <w:p w14:paraId="3932FC23" w14:textId="77777777" w:rsidR="00FD61E3" w:rsidRPr="00FD61E3" w:rsidRDefault="00FD61E3" w:rsidP="00FD61E3">
            <w:pPr>
              <w:keepNext/>
              <w:keepLines/>
              <w:tabs>
                <w:tab w:val="left" w:pos="1110"/>
                <w:tab w:val="center" w:pos="1368"/>
              </w:tabs>
              <w:spacing w:after="0"/>
              <w:jc w:val="center"/>
              <w:rPr>
                <w:rFonts w:ascii="Arial" w:eastAsia="Yu Mincho" w:hAnsi="Arial"/>
                <w:sz w:val="18"/>
                <w:lang w:val="en-US" w:eastAsia="ja-JP"/>
              </w:rPr>
            </w:pPr>
            <w:r w:rsidRPr="00FD61E3">
              <w:rPr>
                <w:rFonts w:ascii="Arial" w:eastAsia="宋体" w:hAnsi="Arial" w:cs="Arial"/>
                <w:sz w:val="18"/>
                <w:lang w:val="x-none" w:eastAsia="zh-CN"/>
              </w:rPr>
              <w:t>0.6</w:t>
            </w:r>
          </w:p>
        </w:tc>
      </w:tr>
      <w:tr w:rsidR="001E783E" w:rsidRPr="00FD61E3" w14:paraId="5D5AE0FB" w14:textId="77777777" w:rsidTr="0046209B">
        <w:trPr>
          <w:gridAfter w:val="1"/>
          <w:wAfter w:w="6" w:type="dxa"/>
          <w:trHeight w:val="187"/>
          <w:jc w:val="center"/>
          <w:ins w:id="62" w:author="Linling (Clara)" w:date="2022-11-05T17:59:00Z"/>
        </w:trPr>
        <w:tc>
          <w:tcPr>
            <w:tcW w:w="2268" w:type="dxa"/>
            <w:vMerge w:val="restart"/>
            <w:tcBorders>
              <w:top w:val="nil"/>
              <w:left w:val="single" w:sz="4" w:space="0" w:color="auto"/>
              <w:right w:val="single" w:sz="4" w:space="0" w:color="auto"/>
            </w:tcBorders>
            <w:shd w:val="clear" w:color="auto" w:fill="auto"/>
          </w:tcPr>
          <w:p w14:paraId="4FDAE85B" w14:textId="77777777" w:rsidR="001E783E" w:rsidRPr="00FD61E3" w:rsidRDefault="001E783E" w:rsidP="001E783E">
            <w:pPr>
              <w:keepNext/>
              <w:keepLines/>
              <w:spacing w:after="0"/>
              <w:jc w:val="center"/>
              <w:rPr>
                <w:ins w:id="63" w:author="Linling (Clara)" w:date="2022-11-05T17:59:00Z"/>
                <w:rFonts w:ascii="Arial" w:eastAsia="MS Mincho" w:hAnsi="Arial" w:cs="Arial"/>
                <w:bCs/>
                <w:sz w:val="18"/>
                <w:szCs w:val="18"/>
              </w:rPr>
            </w:pPr>
            <w:ins w:id="64" w:author="Linling (Clara)" w:date="2022-11-05T18:01:00Z">
              <w:r>
                <w:rPr>
                  <w:rFonts w:ascii="Arial" w:hAnsi="Arial" w:cs="Arial"/>
                  <w:sz w:val="18"/>
                  <w:szCs w:val="18"/>
                </w:rPr>
                <w:t>DC_3-32_n1-n78</w:t>
              </w:r>
            </w:ins>
          </w:p>
          <w:p w14:paraId="1C10D22A" w14:textId="77777777" w:rsidR="001E783E" w:rsidRPr="00FD61E3" w:rsidRDefault="001E783E" w:rsidP="001E783E">
            <w:pPr>
              <w:keepNext/>
              <w:keepLines/>
              <w:spacing w:after="0"/>
              <w:jc w:val="center"/>
              <w:rPr>
                <w:ins w:id="65" w:author="Linling (Clara)" w:date="2022-11-05T17:59:00Z"/>
                <w:rFonts w:ascii="Arial" w:eastAsia="MS Mincho" w:hAnsi="Arial" w:cs="Arial"/>
                <w:bCs/>
                <w:sz w:val="18"/>
                <w:szCs w:val="18"/>
              </w:rPr>
            </w:pPr>
            <w:ins w:id="66" w:author="Linling (Clara)" w:date="2022-11-05T18:01:00Z">
              <w:r>
                <w:rPr>
                  <w:rFonts w:ascii="Arial" w:hAnsi="Arial" w:cs="Arial"/>
                  <w:sz w:val="18"/>
                  <w:szCs w:val="18"/>
                </w:rPr>
                <w:t> </w:t>
              </w:r>
            </w:ins>
          </w:p>
          <w:p w14:paraId="4BBC5632" w14:textId="4C5B4656" w:rsidR="001E783E" w:rsidRPr="00FD61E3" w:rsidRDefault="001E783E" w:rsidP="001E783E">
            <w:pPr>
              <w:keepNext/>
              <w:keepLines/>
              <w:spacing w:after="0"/>
              <w:jc w:val="center"/>
              <w:rPr>
                <w:ins w:id="67" w:author="Linling (Clara)" w:date="2022-11-05T17:59:00Z"/>
                <w:rFonts w:ascii="Arial" w:eastAsia="MS Mincho" w:hAnsi="Arial" w:cs="Arial"/>
                <w:bCs/>
                <w:sz w:val="18"/>
                <w:szCs w:val="18"/>
              </w:rPr>
            </w:pPr>
            <w:ins w:id="68" w:author="Linling (Clara)" w:date="2022-11-05T18:01:00Z">
              <w:r>
                <w:rPr>
                  <w:rFonts w:ascii="Arial" w:hAnsi="Arial" w:cs="Arial"/>
                  <w:sz w:val="18"/>
                  <w:szCs w:val="18"/>
                </w:rPr>
                <w:t> </w:t>
              </w:r>
            </w:ins>
          </w:p>
        </w:tc>
        <w:tc>
          <w:tcPr>
            <w:tcW w:w="2835" w:type="dxa"/>
            <w:tcBorders>
              <w:left w:val="single" w:sz="4" w:space="0" w:color="auto"/>
            </w:tcBorders>
          </w:tcPr>
          <w:p w14:paraId="13438C31" w14:textId="5F983109" w:rsidR="001E783E" w:rsidRPr="00FD61E3" w:rsidRDefault="001E783E" w:rsidP="001E783E">
            <w:pPr>
              <w:keepNext/>
              <w:keepLines/>
              <w:spacing w:after="0"/>
              <w:jc w:val="center"/>
              <w:rPr>
                <w:ins w:id="69" w:author="Linling (Clara)" w:date="2022-11-05T17:59:00Z"/>
                <w:rFonts w:ascii="Arial" w:eastAsia="宋体" w:hAnsi="Arial" w:cs="Arial"/>
                <w:sz w:val="18"/>
                <w:lang w:val="x-none" w:eastAsia="zh-CN"/>
              </w:rPr>
            </w:pPr>
            <w:ins w:id="70" w:author="Linling (Clara)" w:date="2022-11-05T18:02:00Z">
              <w:r>
                <w:rPr>
                  <w:rFonts w:ascii="Arial" w:hAnsi="Arial" w:cs="Arial"/>
                  <w:sz w:val="18"/>
                  <w:szCs w:val="18"/>
                </w:rPr>
                <w:t>n</w:t>
              </w:r>
            </w:ins>
            <w:ins w:id="71" w:author="Linling (Clara)" w:date="2022-11-05T18:01:00Z">
              <w:r>
                <w:rPr>
                  <w:rFonts w:ascii="Arial" w:hAnsi="Arial" w:cs="Arial"/>
                  <w:sz w:val="18"/>
                  <w:szCs w:val="18"/>
                </w:rPr>
                <w:t>1</w:t>
              </w:r>
            </w:ins>
          </w:p>
        </w:tc>
        <w:tc>
          <w:tcPr>
            <w:tcW w:w="2971" w:type="dxa"/>
          </w:tcPr>
          <w:p w14:paraId="2165E6FB" w14:textId="3B6B88D8" w:rsidR="001E783E" w:rsidRPr="00FD61E3" w:rsidRDefault="001E783E" w:rsidP="001E783E">
            <w:pPr>
              <w:keepNext/>
              <w:keepLines/>
              <w:tabs>
                <w:tab w:val="left" w:pos="1110"/>
                <w:tab w:val="center" w:pos="1368"/>
              </w:tabs>
              <w:spacing w:after="0"/>
              <w:jc w:val="center"/>
              <w:rPr>
                <w:ins w:id="72" w:author="Linling (Clara)" w:date="2022-11-05T17:59:00Z"/>
                <w:rFonts w:ascii="Arial" w:eastAsia="宋体" w:hAnsi="Arial" w:cs="Arial"/>
                <w:sz w:val="18"/>
                <w:lang w:val="x-none" w:eastAsia="zh-CN"/>
              </w:rPr>
            </w:pPr>
            <w:ins w:id="73" w:author="Linling (Clara)" w:date="2022-11-05T18:01:00Z">
              <w:r>
                <w:rPr>
                  <w:rFonts w:ascii="Arial" w:hAnsi="Arial" w:cs="Arial"/>
                  <w:sz w:val="18"/>
                  <w:szCs w:val="18"/>
                </w:rPr>
                <w:t>0.6</w:t>
              </w:r>
            </w:ins>
          </w:p>
        </w:tc>
      </w:tr>
      <w:tr w:rsidR="001E783E" w:rsidRPr="00FD61E3" w14:paraId="3634411C" w14:textId="77777777" w:rsidTr="0046209B">
        <w:trPr>
          <w:gridAfter w:val="1"/>
          <w:wAfter w:w="6" w:type="dxa"/>
          <w:trHeight w:val="187"/>
          <w:jc w:val="center"/>
          <w:ins w:id="74" w:author="Linling (Clara)" w:date="2022-11-05T17:59:00Z"/>
        </w:trPr>
        <w:tc>
          <w:tcPr>
            <w:tcW w:w="2268" w:type="dxa"/>
            <w:vMerge/>
            <w:tcBorders>
              <w:left w:val="single" w:sz="4" w:space="0" w:color="auto"/>
              <w:right w:val="single" w:sz="4" w:space="0" w:color="auto"/>
            </w:tcBorders>
            <w:shd w:val="clear" w:color="auto" w:fill="auto"/>
          </w:tcPr>
          <w:p w14:paraId="0275E710" w14:textId="429B0350" w:rsidR="001E783E" w:rsidRPr="00FD61E3" w:rsidRDefault="001E783E" w:rsidP="001E783E">
            <w:pPr>
              <w:keepNext/>
              <w:keepLines/>
              <w:spacing w:after="0"/>
              <w:jc w:val="center"/>
              <w:rPr>
                <w:ins w:id="75" w:author="Linling (Clara)" w:date="2022-11-05T17:59:00Z"/>
                <w:rFonts w:ascii="Arial" w:eastAsia="MS Mincho" w:hAnsi="Arial" w:cs="Arial"/>
                <w:bCs/>
                <w:sz w:val="18"/>
                <w:szCs w:val="18"/>
              </w:rPr>
            </w:pPr>
          </w:p>
        </w:tc>
        <w:tc>
          <w:tcPr>
            <w:tcW w:w="2835" w:type="dxa"/>
            <w:tcBorders>
              <w:left w:val="single" w:sz="4" w:space="0" w:color="auto"/>
            </w:tcBorders>
          </w:tcPr>
          <w:p w14:paraId="002DF72E" w14:textId="33B747DB" w:rsidR="001E783E" w:rsidRPr="00FD61E3" w:rsidRDefault="001E783E" w:rsidP="001E783E">
            <w:pPr>
              <w:keepNext/>
              <w:keepLines/>
              <w:spacing w:after="0"/>
              <w:jc w:val="center"/>
              <w:rPr>
                <w:ins w:id="76" w:author="Linling (Clara)" w:date="2022-11-05T17:59:00Z"/>
                <w:rFonts w:ascii="Arial" w:eastAsia="宋体" w:hAnsi="Arial" w:cs="Arial"/>
                <w:sz w:val="18"/>
                <w:lang w:val="x-none" w:eastAsia="zh-CN"/>
              </w:rPr>
            </w:pPr>
            <w:ins w:id="77" w:author="Linling (Clara)" w:date="2022-11-05T18:01:00Z">
              <w:r>
                <w:rPr>
                  <w:rFonts w:ascii="Arial" w:hAnsi="Arial" w:cs="Arial"/>
                  <w:sz w:val="18"/>
                  <w:szCs w:val="18"/>
                </w:rPr>
                <w:t>3</w:t>
              </w:r>
            </w:ins>
          </w:p>
        </w:tc>
        <w:tc>
          <w:tcPr>
            <w:tcW w:w="2971" w:type="dxa"/>
          </w:tcPr>
          <w:p w14:paraId="7E70532F" w14:textId="194C6577" w:rsidR="001E783E" w:rsidRPr="00FD61E3" w:rsidRDefault="001E783E" w:rsidP="001E783E">
            <w:pPr>
              <w:keepNext/>
              <w:keepLines/>
              <w:tabs>
                <w:tab w:val="left" w:pos="1110"/>
                <w:tab w:val="center" w:pos="1368"/>
              </w:tabs>
              <w:spacing w:after="0"/>
              <w:jc w:val="center"/>
              <w:rPr>
                <w:ins w:id="78" w:author="Linling (Clara)" w:date="2022-11-05T17:59:00Z"/>
                <w:rFonts w:ascii="Arial" w:eastAsia="宋体" w:hAnsi="Arial" w:cs="Arial"/>
                <w:sz w:val="18"/>
                <w:lang w:val="x-none" w:eastAsia="zh-CN"/>
              </w:rPr>
            </w:pPr>
            <w:ins w:id="79" w:author="Linling (Clara)" w:date="2022-11-05T18:01:00Z">
              <w:r>
                <w:rPr>
                  <w:rFonts w:ascii="Arial" w:hAnsi="Arial" w:cs="Arial"/>
                  <w:sz w:val="18"/>
                  <w:szCs w:val="18"/>
                </w:rPr>
                <w:t>0.6</w:t>
              </w:r>
            </w:ins>
          </w:p>
        </w:tc>
      </w:tr>
      <w:tr w:rsidR="001E783E" w:rsidRPr="00FD61E3" w14:paraId="383ABB50" w14:textId="77777777" w:rsidTr="0046209B">
        <w:trPr>
          <w:gridAfter w:val="1"/>
          <w:wAfter w:w="6" w:type="dxa"/>
          <w:trHeight w:val="187"/>
          <w:jc w:val="center"/>
          <w:ins w:id="80" w:author="Linling (Clara)" w:date="2022-11-05T17:59:00Z"/>
        </w:trPr>
        <w:tc>
          <w:tcPr>
            <w:tcW w:w="2268" w:type="dxa"/>
            <w:vMerge/>
            <w:tcBorders>
              <w:left w:val="single" w:sz="4" w:space="0" w:color="auto"/>
              <w:bottom w:val="single" w:sz="4" w:space="0" w:color="auto"/>
              <w:right w:val="single" w:sz="4" w:space="0" w:color="auto"/>
            </w:tcBorders>
            <w:shd w:val="clear" w:color="auto" w:fill="auto"/>
          </w:tcPr>
          <w:p w14:paraId="0DB28F64" w14:textId="244E4FAE" w:rsidR="001E783E" w:rsidRPr="00FD61E3" w:rsidRDefault="001E783E" w:rsidP="001E783E">
            <w:pPr>
              <w:keepNext/>
              <w:keepLines/>
              <w:spacing w:after="0"/>
              <w:jc w:val="center"/>
              <w:rPr>
                <w:ins w:id="81" w:author="Linling (Clara)" w:date="2022-11-05T17:59:00Z"/>
                <w:rFonts w:ascii="Arial" w:eastAsia="MS Mincho" w:hAnsi="Arial" w:cs="Arial"/>
                <w:bCs/>
                <w:sz w:val="18"/>
                <w:szCs w:val="18"/>
              </w:rPr>
            </w:pPr>
          </w:p>
        </w:tc>
        <w:tc>
          <w:tcPr>
            <w:tcW w:w="2835" w:type="dxa"/>
            <w:tcBorders>
              <w:left w:val="single" w:sz="4" w:space="0" w:color="auto"/>
            </w:tcBorders>
          </w:tcPr>
          <w:p w14:paraId="163395FE" w14:textId="203755AC" w:rsidR="001E783E" w:rsidRPr="00FD61E3" w:rsidRDefault="001E783E" w:rsidP="001E783E">
            <w:pPr>
              <w:keepNext/>
              <w:keepLines/>
              <w:spacing w:after="0"/>
              <w:jc w:val="center"/>
              <w:rPr>
                <w:ins w:id="82" w:author="Linling (Clara)" w:date="2022-11-05T17:59:00Z"/>
                <w:rFonts w:ascii="Arial" w:eastAsia="宋体" w:hAnsi="Arial" w:cs="Arial"/>
                <w:sz w:val="18"/>
                <w:lang w:val="x-none" w:eastAsia="zh-CN"/>
              </w:rPr>
            </w:pPr>
            <w:ins w:id="83" w:author="Linling (Clara)" w:date="2022-11-05T18:01:00Z">
              <w:r>
                <w:rPr>
                  <w:rFonts w:ascii="Arial" w:hAnsi="Arial" w:cs="Arial"/>
                  <w:sz w:val="18"/>
                  <w:szCs w:val="18"/>
                </w:rPr>
                <w:t>n78</w:t>
              </w:r>
            </w:ins>
          </w:p>
        </w:tc>
        <w:tc>
          <w:tcPr>
            <w:tcW w:w="2971" w:type="dxa"/>
          </w:tcPr>
          <w:p w14:paraId="540E009F" w14:textId="05DE6DC5" w:rsidR="001E783E" w:rsidRPr="00FD61E3" w:rsidRDefault="001E783E" w:rsidP="001E783E">
            <w:pPr>
              <w:keepNext/>
              <w:keepLines/>
              <w:tabs>
                <w:tab w:val="left" w:pos="1110"/>
                <w:tab w:val="center" w:pos="1368"/>
              </w:tabs>
              <w:spacing w:after="0"/>
              <w:jc w:val="center"/>
              <w:rPr>
                <w:ins w:id="84" w:author="Linling (Clara)" w:date="2022-11-05T17:59:00Z"/>
                <w:rFonts w:ascii="Arial" w:eastAsia="宋体" w:hAnsi="Arial" w:cs="Arial"/>
                <w:sz w:val="18"/>
                <w:lang w:val="x-none" w:eastAsia="zh-CN"/>
              </w:rPr>
            </w:pPr>
            <w:ins w:id="85" w:author="Linling (Clara)" w:date="2022-11-05T18:01:00Z">
              <w:r>
                <w:rPr>
                  <w:rFonts w:ascii="Arial" w:hAnsi="Arial" w:cs="Arial"/>
                  <w:sz w:val="18"/>
                  <w:szCs w:val="18"/>
                </w:rPr>
                <w:t>0.8</w:t>
              </w:r>
            </w:ins>
          </w:p>
        </w:tc>
      </w:tr>
      <w:tr w:rsidR="00FD61E3" w:rsidRPr="00FD61E3" w14:paraId="6CDBD1B2"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2EDFB0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DC_3-32-38_n28</w:t>
            </w:r>
          </w:p>
        </w:tc>
        <w:tc>
          <w:tcPr>
            <w:tcW w:w="2835" w:type="dxa"/>
            <w:tcBorders>
              <w:left w:val="single" w:sz="4" w:space="0" w:color="auto"/>
            </w:tcBorders>
          </w:tcPr>
          <w:p w14:paraId="6EC3E906"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3</w:t>
            </w:r>
          </w:p>
        </w:tc>
        <w:tc>
          <w:tcPr>
            <w:tcW w:w="2971" w:type="dxa"/>
          </w:tcPr>
          <w:p w14:paraId="6CCF6ED5"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0.7</w:t>
            </w:r>
          </w:p>
        </w:tc>
      </w:tr>
      <w:tr w:rsidR="00FD61E3" w:rsidRPr="00FD61E3" w14:paraId="611ACC3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087E4B"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08E1DAFE"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38</w:t>
            </w:r>
          </w:p>
        </w:tc>
        <w:tc>
          <w:tcPr>
            <w:tcW w:w="2971" w:type="dxa"/>
          </w:tcPr>
          <w:p w14:paraId="5B9AEA4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0.7</w:t>
            </w:r>
          </w:p>
        </w:tc>
      </w:tr>
      <w:tr w:rsidR="00FD61E3" w:rsidRPr="00FD61E3" w14:paraId="7BAC7B11"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18F75A" w14:textId="77777777" w:rsidR="00FD61E3" w:rsidRPr="00FD61E3" w:rsidRDefault="00FD61E3" w:rsidP="00FD61E3">
            <w:pPr>
              <w:keepNext/>
              <w:keepLines/>
              <w:spacing w:after="0"/>
              <w:jc w:val="center"/>
              <w:rPr>
                <w:rFonts w:ascii="Arial" w:eastAsia="MS Mincho" w:hAnsi="Arial" w:cs="Arial"/>
                <w:bCs/>
                <w:sz w:val="18"/>
                <w:szCs w:val="18"/>
              </w:rPr>
            </w:pPr>
          </w:p>
        </w:tc>
        <w:tc>
          <w:tcPr>
            <w:tcW w:w="2835" w:type="dxa"/>
            <w:tcBorders>
              <w:left w:val="single" w:sz="4" w:space="0" w:color="auto"/>
            </w:tcBorders>
          </w:tcPr>
          <w:p w14:paraId="44D61954" w14:textId="77777777" w:rsidR="00FD61E3" w:rsidRPr="00FD61E3" w:rsidRDefault="00FD61E3" w:rsidP="00FD61E3">
            <w:pPr>
              <w:keepNext/>
              <w:keepLines/>
              <w:spacing w:after="0"/>
              <w:jc w:val="center"/>
              <w:rPr>
                <w:rFonts w:ascii="Arial" w:eastAsia="宋体" w:hAnsi="Arial" w:cs="Arial"/>
                <w:sz w:val="18"/>
                <w:lang w:val="x-none" w:eastAsia="zh-CN"/>
              </w:rPr>
            </w:pPr>
            <w:r w:rsidRPr="00FD61E3">
              <w:rPr>
                <w:rFonts w:ascii="Arial" w:eastAsia="宋体" w:hAnsi="Arial" w:cs="Arial"/>
                <w:sz w:val="18"/>
                <w:lang w:eastAsia="zh-CN"/>
              </w:rPr>
              <w:t>n28</w:t>
            </w:r>
          </w:p>
        </w:tc>
        <w:tc>
          <w:tcPr>
            <w:tcW w:w="2971" w:type="dxa"/>
          </w:tcPr>
          <w:p w14:paraId="649678FD"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val="x-none" w:eastAsia="zh-CN"/>
              </w:rPr>
            </w:pPr>
            <w:r w:rsidRPr="00FD61E3">
              <w:rPr>
                <w:rFonts w:ascii="Arial" w:eastAsia="宋体" w:hAnsi="Arial" w:cs="Arial"/>
                <w:sz w:val="18"/>
                <w:lang w:eastAsia="zh-CN"/>
              </w:rPr>
              <w:t>0.6</w:t>
            </w:r>
          </w:p>
        </w:tc>
      </w:tr>
      <w:tr w:rsidR="00FD61E3" w:rsidRPr="00FD61E3" w14:paraId="1B951ED7"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2FA305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DC_3-40_n1-n78</w:t>
            </w:r>
          </w:p>
        </w:tc>
        <w:tc>
          <w:tcPr>
            <w:tcW w:w="2835" w:type="dxa"/>
            <w:tcBorders>
              <w:left w:val="single" w:sz="4" w:space="0" w:color="auto"/>
            </w:tcBorders>
            <w:vAlign w:val="center"/>
          </w:tcPr>
          <w:p w14:paraId="731E3CE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等线" w:hAnsi="Arial" w:cs="Arial"/>
                <w:bCs/>
                <w:sz w:val="18"/>
                <w:szCs w:val="18"/>
                <w:lang w:eastAsia="zh-CN"/>
              </w:rPr>
              <w:t>n1</w:t>
            </w:r>
          </w:p>
        </w:tc>
        <w:tc>
          <w:tcPr>
            <w:tcW w:w="2971" w:type="dxa"/>
            <w:vAlign w:val="center"/>
          </w:tcPr>
          <w:p w14:paraId="6A13FB1B"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ja-JP"/>
              </w:rPr>
              <w:t>0.5</w:t>
            </w:r>
          </w:p>
        </w:tc>
      </w:tr>
      <w:tr w:rsidR="00FD61E3" w:rsidRPr="00FD61E3" w14:paraId="1D8B5E6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CCE46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962925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等线" w:hAnsi="Arial" w:cs="Arial"/>
                <w:bCs/>
                <w:sz w:val="18"/>
                <w:szCs w:val="18"/>
                <w:lang w:eastAsia="zh-CN"/>
              </w:rPr>
              <w:t>3</w:t>
            </w:r>
          </w:p>
        </w:tc>
        <w:tc>
          <w:tcPr>
            <w:tcW w:w="2971" w:type="dxa"/>
            <w:vAlign w:val="center"/>
          </w:tcPr>
          <w:p w14:paraId="6594EE6B"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ja-JP"/>
              </w:rPr>
              <w:t>0.6</w:t>
            </w:r>
          </w:p>
        </w:tc>
      </w:tr>
      <w:tr w:rsidR="00FD61E3" w:rsidRPr="00FD61E3" w14:paraId="4948E55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B185F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36D017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bCs/>
                <w:sz w:val="18"/>
                <w:szCs w:val="18"/>
                <w:lang w:eastAsia="zh-CN"/>
              </w:rPr>
              <w:t>40</w:t>
            </w:r>
          </w:p>
        </w:tc>
        <w:tc>
          <w:tcPr>
            <w:tcW w:w="2971" w:type="dxa"/>
          </w:tcPr>
          <w:p w14:paraId="67DDF69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szCs w:val="18"/>
                <w:lang w:eastAsia="ja-JP"/>
              </w:rPr>
              <w:t>0.3</w:t>
            </w:r>
            <w:r w:rsidRPr="00FD61E3">
              <w:rPr>
                <w:rFonts w:ascii="Arial" w:eastAsia="宋体" w:hAnsi="Arial" w:cs="Arial"/>
                <w:sz w:val="18"/>
                <w:szCs w:val="18"/>
                <w:vertAlign w:val="superscript"/>
                <w:lang w:eastAsia="ja-JP"/>
              </w:rPr>
              <w:t>6</w:t>
            </w:r>
          </w:p>
        </w:tc>
      </w:tr>
      <w:tr w:rsidR="00FD61E3" w:rsidRPr="00FD61E3" w14:paraId="3261578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C929A6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F399DC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1065F47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szCs w:val="18"/>
                <w:lang w:eastAsia="ja-JP"/>
              </w:rPr>
              <w:t>0.8</w:t>
            </w:r>
            <w:r w:rsidRPr="00FD61E3">
              <w:rPr>
                <w:rFonts w:ascii="Arial" w:eastAsia="宋体" w:hAnsi="Arial" w:cs="Arial"/>
                <w:sz w:val="18"/>
                <w:szCs w:val="18"/>
                <w:vertAlign w:val="superscript"/>
                <w:lang w:eastAsia="ja-JP"/>
              </w:rPr>
              <w:t>6</w:t>
            </w:r>
          </w:p>
        </w:tc>
      </w:tr>
      <w:tr w:rsidR="00FD61E3" w:rsidRPr="00FD61E3" w14:paraId="1D90AD06" w14:textId="77777777" w:rsidTr="00FD61E3">
        <w:trPr>
          <w:gridAfter w:val="1"/>
          <w:wAfter w:w="6" w:type="dxa"/>
          <w:trHeight w:val="187"/>
          <w:jc w:val="center"/>
        </w:trPr>
        <w:tc>
          <w:tcPr>
            <w:tcW w:w="2268" w:type="dxa"/>
            <w:tcBorders>
              <w:top w:val="nil"/>
              <w:bottom w:val="nil"/>
            </w:tcBorders>
            <w:shd w:val="clear" w:color="auto" w:fill="auto"/>
          </w:tcPr>
          <w:p w14:paraId="5B6769A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DC_3-41_n3-n41</w:t>
            </w:r>
          </w:p>
        </w:tc>
        <w:tc>
          <w:tcPr>
            <w:tcW w:w="2835" w:type="dxa"/>
          </w:tcPr>
          <w:p w14:paraId="294DDB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2AFBEB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.5</w:t>
            </w:r>
          </w:p>
        </w:tc>
      </w:tr>
      <w:tr w:rsidR="00FD61E3" w:rsidRPr="00FD61E3" w14:paraId="3F586BFF" w14:textId="77777777" w:rsidTr="00FD61E3">
        <w:trPr>
          <w:gridAfter w:val="1"/>
          <w:wAfter w:w="6" w:type="dxa"/>
          <w:trHeight w:val="187"/>
          <w:jc w:val="center"/>
        </w:trPr>
        <w:tc>
          <w:tcPr>
            <w:tcW w:w="2268" w:type="dxa"/>
            <w:tcBorders>
              <w:top w:val="nil"/>
              <w:bottom w:val="nil"/>
            </w:tcBorders>
            <w:shd w:val="clear" w:color="auto" w:fill="auto"/>
          </w:tcPr>
          <w:p w14:paraId="524A8B75" w14:textId="77777777" w:rsidR="00FD61E3" w:rsidRPr="00FD61E3" w:rsidRDefault="00FD61E3" w:rsidP="00FD61E3">
            <w:pPr>
              <w:keepNext/>
              <w:keepLines/>
              <w:spacing w:after="0"/>
              <w:jc w:val="center"/>
              <w:rPr>
                <w:rFonts w:ascii="Arial" w:eastAsia="宋体" w:hAnsi="Arial"/>
                <w:sz w:val="18"/>
              </w:rPr>
            </w:pPr>
          </w:p>
        </w:tc>
        <w:tc>
          <w:tcPr>
            <w:tcW w:w="2835" w:type="dxa"/>
          </w:tcPr>
          <w:p w14:paraId="10D4DD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515184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5CB202BC" w14:textId="77777777" w:rsidTr="00FD61E3">
        <w:trPr>
          <w:gridAfter w:val="1"/>
          <w:wAfter w:w="6" w:type="dxa"/>
          <w:trHeight w:val="187"/>
          <w:jc w:val="center"/>
        </w:trPr>
        <w:tc>
          <w:tcPr>
            <w:tcW w:w="2268" w:type="dxa"/>
            <w:tcBorders>
              <w:top w:val="nil"/>
              <w:bottom w:val="nil"/>
            </w:tcBorders>
            <w:shd w:val="clear" w:color="auto" w:fill="auto"/>
          </w:tcPr>
          <w:p w14:paraId="3E33F8FE" w14:textId="77777777" w:rsidR="00FD61E3" w:rsidRPr="00FD61E3" w:rsidRDefault="00FD61E3" w:rsidP="00FD61E3">
            <w:pPr>
              <w:keepNext/>
              <w:keepLines/>
              <w:spacing w:after="0"/>
              <w:jc w:val="center"/>
              <w:rPr>
                <w:rFonts w:ascii="Arial" w:eastAsia="宋体" w:hAnsi="Arial"/>
                <w:sz w:val="18"/>
              </w:rPr>
            </w:pPr>
          </w:p>
        </w:tc>
        <w:tc>
          <w:tcPr>
            <w:tcW w:w="2835" w:type="dxa"/>
          </w:tcPr>
          <w:p w14:paraId="6AE3FC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475D2D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0.5</w:t>
            </w:r>
          </w:p>
        </w:tc>
      </w:tr>
      <w:tr w:rsidR="00FD61E3" w:rsidRPr="00FD61E3" w14:paraId="7EE041A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1FBF2A" w14:textId="77777777" w:rsidR="00FD61E3" w:rsidRPr="00FD61E3" w:rsidRDefault="00FD61E3" w:rsidP="00FD61E3">
            <w:pPr>
              <w:keepNext/>
              <w:keepLines/>
              <w:spacing w:after="0"/>
              <w:jc w:val="center"/>
              <w:rPr>
                <w:rFonts w:ascii="Arial" w:eastAsia="宋体" w:hAnsi="Arial"/>
                <w:sz w:val="18"/>
              </w:rPr>
            </w:pPr>
          </w:p>
        </w:tc>
        <w:tc>
          <w:tcPr>
            <w:tcW w:w="2835" w:type="dxa"/>
          </w:tcPr>
          <w:p w14:paraId="40F5721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n41</w:t>
            </w:r>
          </w:p>
        </w:tc>
        <w:tc>
          <w:tcPr>
            <w:tcW w:w="2971" w:type="dxa"/>
          </w:tcPr>
          <w:p w14:paraId="2325DE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2619A8EE" w14:textId="77777777" w:rsidTr="00FD61E3">
        <w:trPr>
          <w:gridAfter w:val="1"/>
          <w:wAfter w:w="6" w:type="dxa"/>
          <w:trHeight w:val="187"/>
          <w:jc w:val="center"/>
        </w:trPr>
        <w:tc>
          <w:tcPr>
            <w:tcW w:w="2268" w:type="dxa"/>
            <w:tcBorders>
              <w:top w:val="nil"/>
              <w:bottom w:val="nil"/>
            </w:tcBorders>
            <w:shd w:val="clear" w:color="auto" w:fill="auto"/>
          </w:tcPr>
          <w:p w14:paraId="7C43507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DC_3-41_n3-n77</w:t>
            </w:r>
          </w:p>
        </w:tc>
        <w:tc>
          <w:tcPr>
            <w:tcW w:w="2835" w:type="dxa"/>
          </w:tcPr>
          <w:p w14:paraId="3D7323C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053039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8F7637F" w14:textId="77777777" w:rsidTr="00FD61E3">
        <w:trPr>
          <w:gridAfter w:val="1"/>
          <w:wAfter w:w="6" w:type="dxa"/>
          <w:trHeight w:val="187"/>
          <w:jc w:val="center"/>
        </w:trPr>
        <w:tc>
          <w:tcPr>
            <w:tcW w:w="2268" w:type="dxa"/>
            <w:tcBorders>
              <w:top w:val="nil"/>
              <w:bottom w:val="nil"/>
            </w:tcBorders>
            <w:shd w:val="clear" w:color="auto" w:fill="auto"/>
          </w:tcPr>
          <w:p w14:paraId="4172815C" w14:textId="77777777" w:rsidR="00FD61E3" w:rsidRPr="00FD61E3" w:rsidRDefault="00FD61E3" w:rsidP="00FD61E3">
            <w:pPr>
              <w:keepNext/>
              <w:keepLines/>
              <w:spacing w:after="0"/>
              <w:jc w:val="center"/>
              <w:rPr>
                <w:rFonts w:ascii="Arial" w:eastAsia="宋体" w:hAnsi="Arial"/>
                <w:sz w:val="18"/>
              </w:rPr>
            </w:pPr>
          </w:p>
        </w:tc>
        <w:tc>
          <w:tcPr>
            <w:tcW w:w="2835" w:type="dxa"/>
          </w:tcPr>
          <w:p w14:paraId="60D98A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14A42A4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2C773DD7" w14:textId="77777777" w:rsidTr="00FD61E3">
        <w:trPr>
          <w:gridAfter w:val="1"/>
          <w:wAfter w:w="6" w:type="dxa"/>
          <w:trHeight w:val="187"/>
          <w:jc w:val="center"/>
        </w:trPr>
        <w:tc>
          <w:tcPr>
            <w:tcW w:w="2268" w:type="dxa"/>
            <w:tcBorders>
              <w:top w:val="nil"/>
              <w:bottom w:val="nil"/>
            </w:tcBorders>
            <w:shd w:val="clear" w:color="auto" w:fill="auto"/>
          </w:tcPr>
          <w:p w14:paraId="45B100B0" w14:textId="77777777" w:rsidR="00FD61E3" w:rsidRPr="00FD61E3" w:rsidRDefault="00FD61E3" w:rsidP="00FD61E3">
            <w:pPr>
              <w:keepNext/>
              <w:keepLines/>
              <w:spacing w:after="0"/>
              <w:jc w:val="center"/>
              <w:rPr>
                <w:rFonts w:ascii="Arial" w:eastAsia="宋体" w:hAnsi="Arial"/>
                <w:sz w:val="18"/>
              </w:rPr>
            </w:pPr>
          </w:p>
        </w:tc>
        <w:tc>
          <w:tcPr>
            <w:tcW w:w="2835" w:type="dxa"/>
          </w:tcPr>
          <w:p w14:paraId="32743C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302F951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0CF2C13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8C3A91" w14:textId="77777777" w:rsidR="00FD61E3" w:rsidRPr="00FD61E3" w:rsidRDefault="00FD61E3" w:rsidP="00FD61E3">
            <w:pPr>
              <w:keepNext/>
              <w:keepLines/>
              <w:spacing w:after="0"/>
              <w:jc w:val="center"/>
              <w:rPr>
                <w:rFonts w:ascii="Arial" w:eastAsia="宋体" w:hAnsi="Arial"/>
                <w:sz w:val="18"/>
              </w:rPr>
            </w:pPr>
          </w:p>
        </w:tc>
        <w:tc>
          <w:tcPr>
            <w:tcW w:w="2835" w:type="dxa"/>
          </w:tcPr>
          <w:p w14:paraId="1FAFC83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n77</w:t>
            </w:r>
          </w:p>
        </w:tc>
        <w:tc>
          <w:tcPr>
            <w:tcW w:w="2971" w:type="dxa"/>
          </w:tcPr>
          <w:p w14:paraId="35A16D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50B9938C" w14:textId="77777777" w:rsidTr="00FD61E3">
        <w:trPr>
          <w:gridAfter w:val="1"/>
          <w:wAfter w:w="6" w:type="dxa"/>
          <w:trHeight w:val="187"/>
          <w:jc w:val="center"/>
        </w:trPr>
        <w:tc>
          <w:tcPr>
            <w:tcW w:w="2268" w:type="dxa"/>
            <w:tcBorders>
              <w:top w:val="nil"/>
              <w:bottom w:val="nil"/>
            </w:tcBorders>
            <w:shd w:val="clear" w:color="auto" w:fill="auto"/>
          </w:tcPr>
          <w:p w14:paraId="57EA015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DC_3-41_n3-n78</w:t>
            </w:r>
          </w:p>
        </w:tc>
        <w:tc>
          <w:tcPr>
            <w:tcW w:w="2835" w:type="dxa"/>
          </w:tcPr>
          <w:p w14:paraId="474140B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3</w:t>
            </w:r>
          </w:p>
        </w:tc>
        <w:tc>
          <w:tcPr>
            <w:tcW w:w="2971" w:type="dxa"/>
          </w:tcPr>
          <w:p w14:paraId="2D5C807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5D41E3F5" w14:textId="77777777" w:rsidTr="00FD61E3">
        <w:trPr>
          <w:gridAfter w:val="1"/>
          <w:wAfter w:w="6" w:type="dxa"/>
          <w:trHeight w:val="187"/>
          <w:jc w:val="center"/>
        </w:trPr>
        <w:tc>
          <w:tcPr>
            <w:tcW w:w="2268" w:type="dxa"/>
            <w:tcBorders>
              <w:top w:val="nil"/>
              <w:bottom w:val="nil"/>
            </w:tcBorders>
            <w:shd w:val="clear" w:color="auto" w:fill="auto"/>
          </w:tcPr>
          <w:p w14:paraId="7A5E49C8" w14:textId="77777777" w:rsidR="00FD61E3" w:rsidRPr="00FD61E3" w:rsidRDefault="00FD61E3" w:rsidP="00FD61E3">
            <w:pPr>
              <w:keepNext/>
              <w:keepLines/>
              <w:spacing w:after="0"/>
              <w:jc w:val="center"/>
              <w:rPr>
                <w:rFonts w:ascii="Arial" w:eastAsia="宋体" w:hAnsi="Arial"/>
                <w:sz w:val="18"/>
              </w:rPr>
            </w:pPr>
          </w:p>
        </w:tc>
        <w:tc>
          <w:tcPr>
            <w:tcW w:w="2835" w:type="dxa"/>
          </w:tcPr>
          <w:p w14:paraId="0E417B6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0127570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0.3</w:t>
            </w:r>
            <w:r w:rsidRPr="00FD61E3">
              <w:rPr>
                <w:rFonts w:ascii="Arial" w:eastAsia="等线" w:hAnsi="Arial"/>
                <w:sz w:val="18"/>
                <w:vertAlign w:val="superscript"/>
                <w:lang w:eastAsia="zh-CN"/>
              </w:rPr>
              <w:t>4</w:t>
            </w:r>
            <w:r w:rsidRPr="00FD61E3">
              <w:rPr>
                <w:rFonts w:ascii="Arial" w:eastAsia="等线" w:hAnsi="Arial"/>
                <w:sz w:val="18"/>
                <w:lang w:eastAsia="zh-CN"/>
              </w:rPr>
              <w:t>/</w:t>
            </w:r>
            <w:r w:rsidRPr="00FD61E3">
              <w:rPr>
                <w:rFonts w:ascii="Arial" w:eastAsia="宋体" w:hAnsi="Arial"/>
                <w:sz w:val="18"/>
              </w:rPr>
              <w:t>0.</w:t>
            </w:r>
            <w:r w:rsidRPr="00FD61E3">
              <w:rPr>
                <w:rFonts w:ascii="Arial" w:eastAsia="等线" w:hAnsi="Arial"/>
                <w:sz w:val="18"/>
                <w:lang w:eastAsia="zh-CN"/>
              </w:rPr>
              <w:t>8</w:t>
            </w:r>
            <w:r w:rsidRPr="00FD61E3">
              <w:rPr>
                <w:rFonts w:ascii="Arial" w:eastAsia="等线" w:hAnsi="Arial"/>
                <w:sz w:val="18"/>
                <w:vertAlign w:val="superscript"/>
                <w:lang w:eastAsia="zh-CN"/>
              </w:rPr>
              <w:t>5</w:t>
            </w:r>
          </w:p>
        </w:tc>
      </w:tr>
      <w:tr w:rsidR="00FD61E3" w:rsidRPr="00FD61E3" w14:paraId="14FC1CB8" w14:textId="77777777" w:rsidTr="00FD61E3">
        <w:trPr>
          <w:gridAfter w:val="1"/>
          <w:wAfter w:w="6" w:type="dxa"/>
          <w:trHeight w:val="187"/>
          <w:jc w:val="center"/>
        </w:trPr>
        <w:tc>
          <w:tcPr>
            <w:tcW w:w="2268" w:type="dxa"/>
            <w:tcBorders>
              <w:top w:val="nil"/>
              <w:bottom w:val="nil"/>
            </w:tcBorders>
            <w:shd w:val="clear" w:color="auto" w:fill="auto"/>
          </w:tcPr>
          <w:p w14:paraId="43D30DFD" w14:textId="77777777" w:rsidR="00FD61E3" w:rsidRPr="00FD61E3" w:rsidRDefault="00FD61E3" w:rsidP="00FD61E3">
            <w:pPr>
              <w:keepNext/>
              <w:keepLines/>
              <w:spacing w:after="0"/>
              <w:jc w:val="center"/>
              <w:rPr>
                <w:rFonts w:ascii="Arial" w:eastAsia="宋体" w:hAnsi="Arial"/>
                <w:sz w:val="18"/>
              </w:rPr>
            </w:pPr>
          </w:p>
        </w:tc>
        <w:tc>
          <w:tcPr>
            <w:tcW w:w="2835" w:type="dxa"/>
          </w:tcPr>
          <w:p w14:paraId="12CC7C0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n3</w:t>
            </w:r>
          </w:p>
        </w:tc>
        <w:tc>
          <w:tcPr>
            <w:tcW w:w="2971" w:type="dxa"/>
          </w:tcPr>
          <w:p w14:paraId="49BDE4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0.6</w:t>
            </w:r>
          </w:p>
        </w:tc>
      </w:tr>
      <w:tr w:rsidR="00FD61E3" w:rsidRPr="00FD61E3" w14:paraId="2817B57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6E68953" w14:textId="77777777" w:rsidR="00FD61E3" w:rsidRPr="00FD61E3" w:rsidRDefault="00FD61E3" w:rsidP="00FD61E3">
            <w:pPr>
              <w:keepNext/>
              <w:keepLines/>
              <w:spacing w:after="0"/>
              <w:jc w:val="center"/>
              <w:rPr>
                <w:rFonts w:ascii="Arial" w:eastAsia="宋体" w:hAnsi="Arial"/>
                <w:sz w:val="18"/>
              </w:rPr>
            </w:pPr>
          </w:p>
        </w:tc>
        <w:tc>
          <w:tcPr>
            <w:tcW w:w="2835" w:type="dxa"/>
          </w:tcPr>
          <w:p w14:paraId="752EFD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n78</w:t>
            </w:r>
          </w:p>
        </w:tc>
        <w:tc>
          <w:tcPr>
            <w:tcW w:w="2971" w:type="dxa"/>
          </w:tcPr>
          <w:p w14:paraId="26C9D5B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等线" w:hAnsi="Arial"/>
                <w:sz w:val="18"/>
                <w:lang w:eastAsia="zh-CN"/>
              </w:rPr>
              <w:t>0.8</w:t>
            </w:r>
          </w:p>
        </w:tc>
      </w:tr>
      <w:tr w:rsidR="00FD61E3" w:rsidRPr="00FD61E3" w14:paraId="76EB3B86" w14:textId="77777777" w:rsidTr="00FD61E3">
        <w:trPr>
          <w:gridAfter w:val="1"/>
          <w:wAfter w:w="6" w:type="dxa"/>
          <w:trHeight w:val="187"/>
          <w:jc w:val="center"/>
        </w:trPr>
        <w:tc>
          <w:tcPr>
            <w:tcW w:w="2268" w:type="dxa"/>
            <w:tcBorders>
              <w:top w:val="nil"/>
              <w:bottom w:val="nil"/>
            </w:tcBorders>
            <w:shd w:val="clear" w:color="auto" w:fill="auto"/>
          </w:tcPr>
          <w:p w14:paraId="3098E7E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DC_3-41_n28-n41</w:t>
            </w:r>
          </w:p>
        </w:tc>
        <w:tc>
          <w:tcPr>
            <w:tcW w:w="2835" w:type="dxa"/>
          </w:tcPr>
          <w:p w14:paraId="75063F3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Yu Mincho" w:hAnsi="Arial"/>
                <w:sz w:val="18"/>
                <w:lang w:eastAsia="ja-JP"/>
              </w:rPr>
              <w:t>3</w:t>
            </w:r>
          </w:p>
        </w:tc>
        <w:tc>
          <w:tcPr>
            <w:tcW w:w="2971" w:type="dxa"/>
          </w:tcPr>
          <w:p w14:paraId="0BB341A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0.6</w:t>
            </w:r>
          </w:p>
        </w:tc>
      </w:tr>
      <w:tr w:rsidR="00FD61E3" w:rsidRPr="00FD61E3" w14:paraId="35666763" w14:textId="77777777" w:rsidTr="00FD61E3">
        <w:trPr>
          <w:gridAfter w:val="1"/>
          <w:wAfter w:w="6" w:type="dxa"/>
          <w:trHeight w:val="187"/>
          <w:jc w:val="center"/>
        </w:trPr>
        <w:tc>
          <w:tcPr>
            <w:tcW w:w="2268" w:type="dxa"/>
            <w:tcBorders>
              <w:top w:val="nil"/>
              <w:bottom w:val="nil"/>
            </w:tcBorders>
            <w:shd w:val="clear" w:color="auto" w:fill="auto"/>
          </w:tcPr>
          <w:p w14:paraId="39576DEE" w14:textId="77777777" w:rsidR="00FD61E3" w:rsidRPr="00FD61E3" w:rsidRDefault="00FD61E3" w:rsidP="00FD61E3">
            <w:pPr>
              <w:keepNext/>
              <w:keepLines/>
              <w:spacing w:after="0"/>
              <w:jc w:val="center"/>
              <w:rPr>
                <w:rFonts w:ascii="Arial" w:eastAsia="宋体" w:hAnsi="Arial"/>
                <w:sz w:val="18"/>
              </w:rPr>
            </w:pPr>
          </w:p>
        </w:tc>
        <w:tc>
          <w:tcPr>
            <w:tcW w:w="2835" w:type="dxa"/>
          </w:tcPr>
          <w:p w14:paraId="6A210C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Pr>
          <w:p w14:paraId="10F5811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r w:rsidRPr="00FD61E3">
              <w:rPr>
                <w:rFonts w:ascii="Arial" w:eastAsia="宋体" w:hAnsi="Arial"/>
                <w:sz w:val="18"/>
                <w:vertAlign w:val="superscript"/>
              </w:rPr>
              <w:t>4</w:t>
            </w:r>
            <w:r w:rsidRPr="00FD61E3">
              <w:rPr>
                <w:rFonts w:ascii="Arial" w:eastAsia="宋体" w:hAnsi="Arial"/>
                <w:sz w:val="18"/>
              </w:rPr>
              <w:t>/0.8</w:t>
            </w:r>
            <w:r w:rsidRPr="00FD61E3">
              <w:rPr>
                <w:rFonts w:ascii="Arial" w:eastAsia="宋体" w:hAnsi="Arial"/>
                <w:sz w:val="18"/>
                <w:vertAlign w:val="superscript"/>
              </w:rPr>
              <w:t>4</w:t>
            </w:r>
          </w:p>
        </w:tc>
      </w:tr>
      <w:tr w:rsidR="00FD61E3" w:rsidRPr="00FD61E3" w14:paraId="400952EF" w14:textId="77777777" w:rsidTr="00FD61E3">
        <w:trPr>
          <w:gridAfter w:val="1"/>
          <w:wAfter w:w="6" w:type="dxa"/>
          <w:trHeight w:val="187"/>
          <w:jc w:val="center"/>
        </w:trPr>
        <w:tc>
          <w:tcPr>
            <w:tcW w:w="2268" w:type="dxa"/>
            <w:tcBorders>
              <w:top w:val="nil"/>
              <w:bottom w:val="nil"/>
            </w:tcBorders>
            <w:shd w:val="clear" w:color="auto" w:fill="auto"/>
          </w:tcPr>
          <w:p w14:paraId="3499097F" w14:textId="77777777" w:rsidR="00FD61E3" w:rsidRPr="00FD61E3" w:rsidRDefault="00FD61E3" w:rsidP="00FD61E3">
            <w:pPr>
              <w:keepNext/>
              <w:keepLines/>
              <w:spacing w:after="0"/>
              <w:jc w:val="center"/>
              <w:rPr>
                <w:rFonts w:ascii="Arial" w:eastAsia="宋体" w:hAnsi="Arial"/>
                <w:sz w:val="18"/>
              </w:rPr>
            </w:pPr>
          </w:p>
        </w:tc>
        <w:tc>
          <w:tcPr>
            <w:tcW w:w="2835" w:type="dxa"/>
          </w:tcPr>
          <w:p w14:paraId="6E0E20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n28</w:t>
            </w:r>
          </w:p>
        </w:tc>
        <w:tc>
          <w:tcPr>
            <w:tcW w:w="2971" w:type="dxa"/>
          </w:tcPr>
          <w:p w14:paraId="2EFD21E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0E197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0BF7C62" w14:textId="77777777" w:rsidR="00FD61E3" w:rsidRPr="00FD61E3" w:rsidRDefault="00FD61E3" w:rsidP="00FD61E3">
            <w:pPr>
              <w:keepNext/>
              <w:keepLines/>
              <w:spacing w:after="0"/>
              <w:jc w:val="center"/>
              <w:rPr>
                <w:rFonts w:ascii="Arial" w:eastAsia="宋体" w:hAnsi="Arial"/>
                <w:sz w:val="18"/>
              </w:rPr>
            </w:pPr>
          </w:p>
        </w:tc>
        <w:tc>
          <w:tcPr>
            <w:tcW w:w="2835" w:type="dxa"/>
          </w:tcPr>
          <w:p w14:paraId="0D1382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等线" w:hAnsi="Arial"/>
                <w:sz w:val="18"/>
                <w:lang w:eastAsia="zh-CN"/>
              </w:rPr>
              <w:t>41</w:t>
            </w:r>
          </w:p>
        </w:tc>
        <w:tc>
          <w:tcPr>
            <w:tcW w:w="2971" w:type="dxa"/>
          </w:tcPr>
          <w:p w14:paraId="407343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r w:rsidRPr="00FD61E3">
              <w:rPr>
                <w:rFonts w:ascii="Arial" w:eastAsia="宋体" w:hAnsi="Arial"/>
                <w:sz w:val="18"/>
                <w:vertAlign w:val="superscript"/>
              </w:rPr>
              <w:t>4</w:t>
            </w:r>
            <w:r w:rsidRPr="00FD61E3">
              <w:rPr>
                <w:rFonts w:ascii="Arial" w:eastAsia="宋体" w:hAnsi="Arial"/>
                <w:sz w:val="18"/>
              </w:rPr>
              <w:t>/0.8</w:t>
            </w:r>
            <w:r w:rsidRPr="00FD61E3">
              <w:rPr>
                <w:rFonts w:ascii="Arial" w:eastAsia="宋体" w:hAnsi="Arial"/>
                <w:sz w:val="18"/>
                <w:vertAlign w:val="superscript"/>
              </w:rPr>
              <w:t>4</w:t>
            </w:r>
          </w:p>
        </w:tc>
      </w:tr>
      <w:tr w:rsidR="00FD61E3" w:rsidRPr="00FD61E3" w14:paraId="00F3C86F" w14:textId="77777777" w:rsidTr="00FD61E3">
        <w:trPr>
          <w:gridAfter w:val="1"/>
          <w:wAfter w:w="6" w:type="dxa"/>
          <w:trHeight w:val="187"/>
          <w:jc w:val="center"/>
        </w:trPr>
        <w:tc>
          <w:tcPr>
            <w:tcW w:w="2268" w:type="dxa"/>
            <w:tcBorders>
              <w:bottom w:val="nil"/>
            </w:tcBorders>
            <w:shd w:val="clear" w:color="auto" w:fill="auto"/>
          </w:tcPr>
          <w:p w14:paraId="09899A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DC_3-41_n28-n77</w:t>
            </w:r>
          </w:p>
        </w:tc>
        <w:tc>
          <w:tcPr>
            <w:tcW w:w="2835" w:type="dxa"/>
          </w:tcPr>
          <w:p w14:paraId="7EF8B9BF"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26FADC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0.6</w:t>
            </w:r>
          </w:p>
        </w:tc>
      </w:tr>
      <w:tr w:rsidR="00FD61E3" w:rsidRPr="00FD61E3" w14:paraId="529761B6" w14:textId="77777777" w:rsidTr="00FD61E3">
        <w:trPr>
          <w:gridAfter w:val="1"/>
          <w:wAfter w:w="6" w:type="dxa"/>
          <w:trHeight w:val="187"/>
          <w:jc w:val="center"/>
        </w:trPr>
        <w:tc>
          <w:tcPr>
            <w:tcW w:w="2268" w:type="dxa"/>
            <w:tcBorders>
              <w:top w:val="nil"/>
              <w:bottom w:val="nil"/>
            </w:tcBorders>
            <w:shd w:val="clear" w:color="auto" w:fill="auto"/>
          </w:tcPr>
          <w:p w14:paraId="235D0884" w14:textId="77777777" w:rsidR="00FD61E3" w:rsidRPr="00FD61E3" w:rsidRDefault="00FD61E3" w:rsidP="00FD61E3">
            <w:pPr>
              <w:keepNext/>
              <w:keepLines/>
              <w:spacing w:after="0"/>
              <w:jc w:val="center"/>
              <w:rPr>
                <w:rFonts w:ascii="Arial" w:eastAsia="宋体" w:hAnsi="Arial"/>
                <w:sz w:val="18"/>
              </w:rPr>
            </w:pPr>
          </w:p>
        </w:tc>
        <w:tc>
          <w:tcPr>
            <w:tcW w:w="2835" w:type="dxa"/>
          </w:tcPr>
          <w:p w14:paraId="431C80A7"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37805D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02258CAF" w14:textId="77777777" w:rsidTr="00FD61E3">
        <w:trPr>
          <w:gridAfter w:val="1"/>
          <w:wAfter w:w="6" w:type="dxa"/>
          <w:trHeight w:val="187"/>
          <w:jc w:val="center"/>
        </w:trPr>
        <w:tc>
          <w:tcPr>
            <w:tcW w:w="2268" w:type="dxa"/>
            <w:tcBorders>
              <w:top w:val="nil"/>
              <w:bottom w:val="nil"/>
            </w:tcBorders>
            <w:shd w:val="clear" w:color="auto" w:fill="auto"/>
          </w:tcPr>
          <w:p w14:paraId="148C5A1D" w14:textId="77777777" w:rsidR="00FD61E3" w:rsidRPr="00FD61E3" w:rsidRDefault="00FD61E3" w:rsidP="00FD61E3">
            <w:pPr>
              <w:keepNext/>
              <w:keepLines/>
              <w:spacing w:after="0"/>
              <w:jc w:val="center"/>
              <w:rPr>
                <w:rFonts w:ascii="Arial" w:eastAsia="宋体" w:hAnsi="Arial"/>
                <w:sz w:val="18"/>
              </w:rPr>
            </w:pPr>
          </w:p>
        </w:tc>
        <w:tc>
          <w:tcPr>
            <w:tcW w:w="2835" w:type="dxa"/>
          </w:tcPr>
          <w:p w14:paraId="6769B99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5E01B2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70C5159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592CDB1" w14:textId="77777777" w:rsidR="00FD61E3" w:rsidRPr="00FD61E3" w:rsidRDefault="00FD61E3" w:rsidP="00FD61E3">
            <w:pPr>
              <w:keepNext/>
              <w:keepLines/>
              <w:spacing w:after="0"/>
              <w:jc w:val="center"/>
              <w:rPr>
                <w:rFonts w:ascii="Arial" w:eastAsia="宋体" w:hAnsi="Arial"/>
                <w:sz w:val="18"/>
              </w:rPr>
            </w:pPr>
          </w:p>
        </w:tc>
        <w:tc>
          <w:tcPr>
            <w:tcW w:w="2835" w:type="dxa"/>
          </w:tcPr>
          <w:p w14:paraId="1BEA016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7</w:t>
            </w:r>
          </w:p>
        </w:tc>
        <w:tc>
          <w:tcPr>
            <w:tcW w:w="2971" w:type="dxa"/>
          </w:tcPr>
          <w:p w14:paraId="7B43BD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24391956" w14:textId="77777777" w:rsidTr="00FD61E3">
        <w:trPr>
          <w:gridAfter w:val="1"/>
          <w:wAfter w:w="6" w:type="dxa"/>
          <w:trHeight w:val="187"/>
          <w:jc w:val="center"/>
        </w:trPr>
        <w:tc>
          <w:tcPr>
            <w:tcW w:w="2268" w:type="dxa"/>
            <w:tcBorders>
              <w:bottom w:val="nil"/>
            </w:tcBorders>
            <w:shd w:val="clear" w:color="auto" w:fill="auto"/>
          </w:tcPr>
          <w:p w14:paraId="53DA3CA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DC_3-41_n28-n78</w:t>
            </w:r>
          </w:p>
        </w:tc>
        <w:tc>
          <w:tcPr>
            <w:tcW w:w="2835" w:type="dxa"/>
          </w:tcPr>
          <w:p w14:paraId="7656148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5F5D95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1.0</w:t>
            </w:r>
          </w:p>
        </w:tc>
      </w:tr>
      <w:tr w:rsidR="00FD61E3" w:rsidRPr="00FD61E3" w14:paraId="6FA80611" w14:textId="77777777" w:rsidTr="00FD61E3">
        <w:trPr>
          <w:gridAfter w:val="1"/>
          <w:wAfter w:w="6" w:type="dxa"/>
          <w:trHeight w:val="187"/>
          <w:jc w:val="center"/>
        </w:trPr>
        <w:tc>
          <w:tcPr>
            <w:tcW w:w="2268" w:type="dxa"/>
            <w:tcBorders>
              <w:top w:val="nil"/>
              <w:bottom w:val="nil"/>
            </w:tcBorders>
            <w:shd w:val="clear" w:color="auto" w:fill="auto"/>
          </w:tcPr>
          <w:p w14:paraId="3D8DC352" w14:textId="77777777" w:rsidR="00FD61E3" w:rsidRPr="00FD61E3" w:rsidRDefault="00FD61E3" w:rsidP="00FD61E3">
            <w:pPr>
              <w:keepNext/>
              <w:keepLines/>
              <w:spacing w:after="0"/>
              <w:jc w:val="center"/>
              <w:rPr>
                <w:rFonts w:ascii="Arial" w:eastAsia="宋体" w:hAnsi="Arial"/>
                <w:sz w:val="18"/>
              </w:rPr>
            </w:pPr>
          </w:p>
        </w:tc>
        <w:tc>
          <w:tcPr>
            <w:tcW w:w="2835" w:type="dxa"/>
          </w:tcPr>
          <w:p w14:paraId="028AFAC8"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28C383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31A16A6B" w14:textId="77777777" w:rsidTr="00FD61E3">
        <w:trPr>
          <w:gridAfter w:val="1"/>
          <w:wAfter w:w="6" w:type="dxa"/>
          <w:trHeight w:val="187"/>
          <w:jc w:val="center"/>
        </w:trPr>
        <w:tc>
          <w:tcPr>
            <w:tcW w:w="2268" w:type="dxa"/>
            <w:tcBorders>
              <w:top w:val="nil"/>
              <w:bottom w:val="nil"/>
            </w:tcBorders>
            <w:shd w:val="clear" w:color="auto" w:fill="auto"/>
          </w:tcPr>
          <w:p w14:paraId="1BFDA028" w14:textId="77777777" w:rsidR="00FD61E3" w:rsidRPr="00FD61E3" w:rsidRDefault="00FD61E3" w:rsidP="00FD61E3">
            <w:pPr>
              <w:keepNext/>
              <w:keepLines/>
              <w:spacing w:after="0"/>
              <w:jc w:val="center"/>
              <w:rPr>
                <w:rFonts w:ascii="Arial" w:eastAsia="宋体" w:hAnsi="Arial"/>
                <w:sz w:val="18"/>
              </w:rPr>
            </w:pPr>
          </w:p>
        </w:tc>
        <w:tc>
          <w:tcPr>
            <w:tcW w:w="2835" w:type="dxa"/>
          </w:tcPr>
          <w:p w14:paraId="6BF5DA3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n28</w:t>
            </w:r>
          </w:p>
        </w:tc>
        <w:tc>
          <w:tcPr>
            <w:tcW w:w="2971" w:type="dxa"/>
          </w:tcPr>
          <w:p w14:paraId="51C29A2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0.5</w:t>
            </w:r>
          </w:p>
        </w:tc>
      </w:tr>
      <w:tr w:rsidR="00FD61E3" w:rsidRPr="00FD61E3" w14:paraId="076ABB6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7C5BF2" w14:textId="77777777" w:rsidR="00FD61E3" w:rsidRPr="00FD61E3" w:rsidRDefault="00FD61E3" w:rsidP="00FD61E3">
            <w:pPr>
              <w:keepNext/>
              <w:keepLines/>
              <w:spacing w:after="0"/>
              <w:jc w:val="center"/>
              <w:rPr>
                <w:rFonts w:ascii="Arial" w:eastAsia="宋体" w:hAnsi="Arial"/>
                <w:sz w:val="18"/>
              </w:rPr>
            </w:pPr>
          </w:p>
        </w:tc>
        <w:tc>
          <w:tcPr>
            <w:tcW w:w="2835" w:type="dxa"/>
          </w:tcPr>
          <w:p w14:paraId="75E01A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w:t>
            </w:r>
            <w:r w:rsidRPr="00FD61E3">
              <w:rPr>
                <w:rFonts w:ascii="Arial" w:eastAsia="等线" w:hAnsi="Arial"/>
                <w:sz w:val="18"/>
                <w:lang w:eastAsia="zh-CN"/>
              </w:rPr>
              <w:t>8</w:t>
            </w:r>
          </w:p>
        </w:tc>
        <w:tc>
          <w:tcPr>
            <w:tcW w:w="2971" w:type="dxa"/>
          </w:tcPr>
          <w:p w14:paraId="317598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0.8</w:t>
            </w:r>
          </w:p>
        </w:tc>
      </w:tr>
      <w:tr w:rsidR="00FD61E3" w:rsidRPr="00FD61E3" w14:paraId="720E9254" w14:textId="77777777" w:rsidTr="00FD61E3">
        <w:trPr>
          <w:gridAfter w:val="1"/>
          <w:wAfter w:w="6" w:type="dxa"/>
          <w:trHeight w:val="187"/>
          <w:jc w:val="center"/>
        </w:trPr>
        <w:tc>
          <w:tcPr>
            <w:tcW w:w="2268" w:type="dxa"/>
            <w:tcBorders>
              <w:top w:val="nil"/>
              <w:bottom w:val="nil"/>
            </w:tcBorders>
            <w:shd w:val="clear" w:color="auto" w:fill="auto"/>
          </w:tcPr>
          <w:p w14:paraId="24A553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等线" w:hAnsi="Arial"/>
                <w:sz w:val="18"/>
                <w:lang w:eastAsia="zh-CN"/>
              </w:rPr>
              <w:t>-41</w:t>
            </w:r>
            <w:r w:rsidRPr="00FD61E3">
              <w:rPr>
                <w:rFonts w:ascii="Arial" w:eastAsia="宋体" w:hAnsi="Arial"/>
                <w:sz w:val="18"/>
              </w:rPr>
              <w:t>_n41-n</w:t>
            </w:r>
            <w:r w:rsidRPr="00FD61E3">
              <w:rPr>
                <w:rFonts w:ascii="Arial" w:eastAsia="等线" w:hAnsi="Arial"/>
                <w:sz w:val="18"/>
                <w:lang w:eastAsia="zh-CN"/>
              </w:rPr>
              <w:t>77</w:t>
            </w:r>
          </w:p>
        </w:tc>
        <w:tc>
          <w:tcPr>
            <w:tcW w:w="2835" w:type="dxa"/>
          </w:tcPr>
          <w:p w14:paraId="7572457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3BDEEB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7478ED77" w14:textId="77777777" w:rsidTr="00FD61E3">
        <w:trPr>
          <w:gridAfter w:val="1"/>
          <w:wAfter w:w="6" w:type="dxa"/>
          <w:trHeight w:val="187"/>
          <w:jc w:val="center"/>
        </w:trPr>
        <w:tc>
          <w:tcPr>
            <w:tcW w:w="2268" w:type="dxa"/>
            <w:tcBorders>
              <w:top w:val="nil"/>
              <w:bottom w:val="nil"/>
            </w:tcBorders>
            <w:shd w:val="clear" w:color="auto" w:fill="auto"/>
          </w:tcPr>
          <w:p w14:paraId="3410A48A" w14:textId="77777777" w:rsidR="00FD61E3" w:rsidRPr="00FD61E3" w:rsidRDefault="00FD61E3" w:rsidP="00FD61E3">
            <w:pPr>
              <w:keepNext/>
              <w:keepLines/>
              <w:spacing w:after="0"/>
              <w:jc w:val="center"/>
              <w:rPr>
                <w:rFonts w:ascii="Arial" w:eastAsia="宋体" w:hAnsi="Arial"/>
                <w:sz w:val="18"/>
              </w:rPr>
            </w:pPr>
          </w:p>
        </w:tc>
        <w:tc>
          <w:tcPr>
            <w:tcW w:w="2835" w:type="dxa"/>
          </w:tcPr>
          <w:p w14:paraId="7D851E11"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76DF6D8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0380B7" w14:textId="77777777" w:rsidTr="00FD61E3">
        <w:trPr>
          <w:gridAfter w:val="1"/>
          <w:wAfter w:w="6" w:type="dxa"/>
          <w:trHeight w:val="187"/>
          <w:jc w:val="center"/>
        </w:trPr>
        <w:tc>
          <w:tcPr>
            <w:tcW w:w="2268" w:type="dxa"/>
            <w:tcBorders>
              <w:top w:val="nil"/>
              <w:bottom w:val="nil"/>
            </w:tcBorders>
            <w:shd w:val="clear" w:color="auto" w:fill="auto"/>
          </w:tcPr>
          <w:p w14:paraId="5E3AD4F5" w14:textId="77777777" w:rsidR="00FD61E3" w:rsidRPr="00FD61E3" w:rsidRDefault="00FD61E3" w:rsidP="00FD61E3">
            <w:pPr>
              <w:keepNext/>
              <w:keepLines/>
              <w:spacing w:after="0"/>
              <w:jc w:val="center"/>
              <w:rPr>
                <w:rFonts w:ascii="Arial" w:eastAsia="宋体" w:hAnsi="Arial"/>
                <w:sz w:val="18"/>
              </w:rPr>
            </w:pPr>
          </w:p>
        </w:tc>
        <w:tc>
          <w:tcPr>
            <w:tcW w:w="2835" w:type="dxa"/>
          </w:tcPr>
          <w:p w14:paraId="120896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n41</w:t>
            </w:r>
          </w:p>
        </w:tc>
        <w:tc>
          <w:tcPr>
            <w:tcW w:w="2971" w:type="dxa"/>
          </w:tcPr>
          <w:p w14:paraId="6E70F21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EAFCD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76DE723" w14:textId="77777777" w:rsidR="00FD61E3" w:rsidRPr="00FD61E3" w:rsidRDefault="00FD61E3" w:rsidP="00FD61E3">
            <w:pPr>
              <w:keepNext/>
              <w:keepLines/>
              <w:spacing w:after="0"/>
              <w:jc w:val="center"/>
              <w:rPr>
                <w:rFonts w:ascii="Arial" w:eastAsia="宋体" w:hAnsi="Arial"/>
                <w:sz w:val="18"/>
              </w:rPr>
            </w:pPr>
          </w:p>
        </w:tc>
        <w:tc>
          <w:tcPr>
            <w:tcW w:w="2835" w:type="dxa"/>
          </w:tcPr>
          <w:p w14:paraId="7E4910E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77</w:t>
            </w:r>
          </w:p>
        </w:tc>
        <w:tc>
          <w:tcPr>
            <w:tcW w:w="2971" w:type="dxa"/>
          </w:tcPr>
          <w:p w14:paraId="5419D93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8</w:t>
            </w:r>
          </w:p>
        </w:tc>
      </w:tr>
      <w:tr w:rsidR="00FD61E3" w:rsidRPr="00FD61E3" w14:paraId="45983063" w14:textId="77777777" w:rsidTr="00FD61E3">
        <w:trPr>
          <w:gridAfter w:val="1"/>
          <w:wAfter w:w="6" w:type="dxa"/>
          <w:trHeight w:val="187"/>
          <w:jc w:val="center"/>
        </w:trPr>
        <w:tc>
          <w:tcPr>
            <w:tcW w:w="2268" w:type="dxa"/>
            <w:tcBorders>
              <w:top w:val="nil"/>
              <w:bottom w:val="nil"/>
            </w:tcBorders>
            <w:shd w:val="clear" w:color="auto" w:fill="auto"/>
          </w:tcPr>
          <w:p w14:paraId="397B017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w:t>
            </w:r>
            <w:r w:rsidRPr="00FD61E3">
              <w:rPr>
                <w:rFonts w:ascii="Arial" w:eastAsia="等线" w:hAnsi="Arial"/>
                <w:sz w:val="18"/>
                <w:lang w:eastAsia="zh-CN"/>
              </w:rPr>
              <w:t>-41</w:t>
            </w:r>
            <w:r w:rsidRPr="00FD61E3">
              <w:rPr>
                <w:rFonts w:ascii="Arial" w:eastAsia="宋体" w:hAnsi="Arial"/>
                <w:sz w:val="18"/>
              </w:rPr>
              <w:t>_n41-n</w:t>
            </w:r>
            <w:r w:rsidRPr="00FD61E3">
              <w:rPr>
                <w:rFonts w:ascii="Arial" w:eastAsia="等线" w:hAnsi="Arial"/>
                <w:sz w:val="18"/>
                <w:lang w:eastAsia="zh-CN"/>
              </w:rPr>
              <w:t>78</w:t>
            </w:r>
          </w:p>
        </w:tc>
        <w:tc>
          <w:tcPr>
            <w:tcW w:w="2835" w:type="dxa"/>
          </w:tcPr>
          <w:p w14:paraId="3EF41775"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3</w:t>
            </w:r>
          </w:p>
        </w:tc>
        <w:tc>
          <w:tcPr>
            <w:tcW w:w="2971" w:type="dxa"/>
          </w:tcPr>
          <w:p w14:paraId="3534CC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6</w:t>
            </w:r>
          </w:p>
        </w:tc>
      </w:tr>
      <w:tr w:rsidR="00FD61E3" w:rsidRPr="00FD61E3" w14:paraId="4D25CD5A" w14:textId="77777777" w:rsidTr="00FD61E3">
        <w:trPr>
          <w:gridAfter w:val="1"/>
          <w:wAfter w:w="6" w:type="dxa"/>
          <w:trHeight w:val="187"/>
          <w:jc w:val="center"/>
        </w:trPr>
        <w:tc>
          <w:tcPr>
            <w:tcW w:w="2268" w:type="dxa"/>
            <w:tcBorders>
              <w:top w:val="nil"/>
              <w:bottom w:val="nil"/>
            </w:tcBorders>
            <w:shd w:val="clear" w:color="auto" w:fill="auto"/>
          </w:tcPr>
          <w:p w14:paraId="7A8526C5" w14:textId="77777777" w:rsidR="00FD61E3" w:rsidRPr="00FD61E3" w:rsidRDefault="00FD61E3" w:rsidP="00FD61E3">
            <w:pPr>
              <w:keepNext/>
              <w:keepLines/>
              <w:spacing w:after="0"/>
              <w:jc w:val="center"/>
              <w:rPr>
                <w:rFonts w:ascii="Arial" w:eastAsia="宋体" w:hAnsi="Arial"/>
                <w:sz w:val="18"/>
              </w:rPr>
            </w:pPr>
          </w:p>
        </w:tc>
        <w:tc>
          <w:tcPr>
            <w:tcW w:w="2835" w:type="dxa"/>
          </w:tcPr>
          <w:p w14:paraId="612D477B" w14:textId="77777777" w:rsidR="00FD61E3" w:rsidRPr="00FD61E3" w:rsidRDefault="00FD61E3" w:rsidP="00FD61E3">
            <w:pPr>
              <w:keepNext/>
              <w:keepLines/>
              <w:spacing w:after="0"/>
              <w:jc w:val="center"/>
              <w:rPr>
                <w:rFonts w:ascii="Arial" w:eastAsia="宋体" w:hAnsi="Arial"/>
                <w:sz w:val="18"/>
              </w:rPr>
            </w:pPr>
            <w:r w:rsidRPr="00FD61E3">
              <w:rPr>
                <w:rFonts w:ascii="Arial" w:eastAsia="等线" w:hAnsi="Arial"/>
                <w:sz w:val="18"/>
                <w:lang w:eastAsia="zh-CN"/>
              </w:rPr>
              <w:t>41</w:t>
            </w:r>
          </w:p>
        </w:tc>
        <w:tc>
          <w:tcPr>
            <w:tcW w:w="2971" w:type="dxa"/>
          </w:tcPr>
          <w:p w14:paraId="211C13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6DC4700F" w14:textId="77777777" w:rsidTr="00FD61E3">
        <w:trPr>
          <w:gridAfter w:val="1"/>
          <w:wAfter w:w="6" w:type="dxa"/>
          <w:trHeight w:val="187"/>
          <w:jc w:val="center"/>
        </w:trPr>
        <w:tc>
          <w:tcPr>
            <w:tcW w:w="2268" w:type="dxa"/>
            <w:tcBorders>
              <w:top w:val="nil"/>
              <w:bottom w:val="nil"/>
            </w:tcBorders>
            <w:shd w:val="clear" w:color="auto" w:fill="auto"/>
          </w:tcPr>
          <w:p w14:paraId="3E43CF16" w14:textId="77777777" w:rsidR="00FD61E3" w:rsidRPr="00FD61E3" w:rsidRDefault="00FD61E3" w:rsidP="00FD61E3">
            <w:pPr>
              <w:keepNext/>
              <w:keepLines/>
              <w:spacing w:after="0"/>
              <w:jc w:val="center"/>
              <w:rPr>
                <w:rFonts w:ascii="Arial" w:eastAsia="宋体" w:hAnsi="Arial"/>
                <w:sz w:val="18"/>
              </w:rPr>
            </w:pPr>
          </w:p>
        </w:tc>
        <w:tc>
          <w:tcPr>
            <w:tcW w:w="2835" w:type="dxa"/>
          </w:tcPr>
          <w:p w14:paraId="4A6C4D3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n41</w:t>
            </w:r>
          </w:p>
        </w:tc>
        <w:tc>
          <w:tcPr>
            <w:tcW w:w="2971" w:type="dxa"/>
          </w:tcPr>
          <w:p w14:paraId="37DB29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3F3D6F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0BD055" w14:textId="77777777" w:rsidR="00FD61E3" w:rsidRPr="00FD61E3" w:rsidRDefault="00FD61E3" w:rsidP="00FD61E3">
            <w:pPr>
              <w:keepNext/>
              <w:keepLines/>
              <w:spacing w:after="0"/>
              <w:jc w:val="center"/>
              <w:rPr>
                <w:rFonts w:ascii="Arial" w:eastAsia="宋体" w:hAnsi="Arial"/>
                <w:sz w:val="18"/>
              </w:rPr>
            </w:pPr>
          </w:p>
        </w:tc>
        <w:tc>
          <w:tcPr>
            <w:tcW w:w="2835" w:type="dxa"/>
          </w:tcPr>
          <w:p w14:paraId="744421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等线" w:hAnsi="Arial"/>
                <w:sz w:val="18"/>
                <w:lang w:eastAsia="zh-CN"/>
              </w:rPr>
              <w:t>78</w:t>
            </w:r>
          </w:p>
        </w:tc>
        <w:tc>
          <w:tcPr>
            <w:tcW w:w="2971" w:type="dxa"/>
          </w:tcPr>
          <w:p w14:paraId="74C4FB9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w:t>
            </w:r>
            <w:r w:rsidRPr="00FD61E3">
              <w:rPr>
                <w:rFonts w:ascii="Arial" w:eastAsia="等线" w:hAnsi="Arial"/>
                <w:sz w:val="18"/>
                <w:lang w:eastAsia="zh-CN"/>
              </w:rPr>
              <w:t>8</w:t>
            </w:r>
          </w:p>
        </w:tc>
      </w:tr>
      <w:tr w:rsidR="00FD61E3" w:rsidRPr="00FD61E3" w14:paraId="7F2DD558" w14:textId="77777777" w:rsidTr="00FD61E3">
        <w:trPr>
          <w:gridAfter w:val="1"/>
          <w:wAfter w:w="6" w:type="dxa"/>
          <w:trHeight w:val="187"/>
          <w:jc w:val="center"/>
        </w:trPr>
        <w:tc>
          <w:tcPr>
            <w:tcW w:w="2268" w:type="dxa"/>
            <w:tcBorders>
              <w:bottom w:val="nil"/>
            </w:tcBorders>
            <w:shd w:val="clear" w:color="auto" w:fill="auto"/>
          </w:tcPr>
          <w:p w14:paraId="7C8BCF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DC_3-41-42_n77</w:t>
            </w:r>
          </w:p>
        </w:tc>
        <w:tc>
          <w:tcPr>
            <w:tcW w:w="2835" w:type="dxa"/>
          </w:tcPr>
          <w:p w14:paraId="1A93EEF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38430BF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r>
      <w:tr w:rsidR="00FD61E3" w:rsidRPr="00FD61E3" w14:paraId="54B01A80" w14:textId="77777777" w:rsidTr="00FD61E3">
        <w:trPr>
          <w:gridAfter w:val="1"/>
          <w:wAfter w:w="6" w:type="dxa"/>
          <w:trHeight w:val="187"/>
          <w:jc w:val="center"/>
        </w:trPr>
        <w:tc>
          <w:tcPr>
            <w:tcW w:w="2268" w:type="dxa"/>
            <w:tcBorders>
              <w:top w:val="nil"/>
              <w:bottom w:val="nil"/>
            </w:tcBorders>
            <w:shd w:val="clear" w:color="auto" w:fill="auto"/>
          </w:tcPr>
          <w:p w14:paraId="1C5E8509" w14:textId="77777777" w:rsidR="00FD61E3" w:rsidRPr="00FD61E3" w:rsidRDefault="00FD61E3" w:rsidP="00FD61E3">
            <w:pPr>
              <w:keepNext/>
              <w:keepLines/>
              <w:spacing w:after="0"/>
              <w:jc w:val="center"/>
              <w:rPr>
                <w:rFonts w:ascii="Arial" w:eastAsia="宋体" w:hAnsi="Arial"/>
                <w:sz w:val="18"/>
              </w:rPr>
            </w:pPr>
          </w:p>
        </w:tc>
        <w:tc>
          <w:tcPr>
            <w:tcW w:w="2835" w:type="dxa"/>
          </w:tcPr>
          <w:p w14:paraId="71226B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5089E2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79A813A0" w14:textId="77777777" w:rsidTr="00FD61E3">
        <w:trPr>
          <w:gridAfter w:val="1"/>
          <w:wAfter w:w="6" w:type="dxa"/>
          <w:trHeight w:val="187"/>
          <w:jc w:val="center"/>
        </w:trPr>
        <w:tc>
          <w:tcPr>
            <w:tcW w:w="2268" w:type="dxa"/>
            <w:tcBorders>
              <w:top w:val="nil"/>
              <w:bottom w:val="nil"/>
            </w:tcBorders>
            <w:shd w:val="clear" w:color="auto" w:fill="auto"/>
          </w:tcPr>
          <w:p w14:paraId="02F58E0D" w14:textId="77777777" w:rsidR="00FD61E3" w:rsidRPr="00FD61E3" w:rsidRDefault="00FD61E3" w:rsidP="00FD61E3">
            <w:pPr>
              <w:keepNext/>
              <w:keepLines/>
              <w:spacing w:after="0"/>
              <w:jc w:val="center"/>
              <w:rPr>
                <w:rFonts w:ascii="Arial" w:eastAsia="宋体" w:hAnsi="Arial"/>
                <w:sz w:val="18"/>
              </w:rPr>
            </w:pPr>
          </w:p>
        </w:tc>
        <w:tc>
          <w:tcPr>
            <w:tcW w:w="2835" w:type="dxa"/>
          </w:tcPr>
          <w:p w14:paraId="21572B4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28239F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197667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005EB11" w14:textId="77777777" w:rsidR="00FD61E3" w:rsidRPr="00FD61E3" w:rsidRDefault="00FD61E3" w:rsidP="00FD61E3">
            <w:pPr>
              <w:keepNext/>
              <w:keepLines/>
              <w:spacing w:after="0"/>
              <w:jc w:val="center"/>
              <w:rPr>
                <w:rFonts w:ascii="Arial" w:eastAsia="宋体" w:hAnsi="Arial"/>
                <w:sz w:val="18"/>
              </w:rPr>
            </w:pPr>
          </w:p>
        </w:tc>
        <w:tc>
          <w:tcPr>
            <w:tcW w:w="2835" w:type="dxa"/>
          </w:tcPr>
          <w:p w14:paraId="3E17D4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n77</w:t>
            </w:r>
          </w:p>
        </w:tc>
        <w:tc>
          <w:tcPr>
            <w:tcW w:w="2971" w:type="dxa"/>
          </w:tcPr>
          <w:p w14:paraId="333E21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E8BF93B" w14:textId="77777777" w:rsidTr="00FD61E3">
        <w:trPr>
          <w:gridAfter w:val="1"/>
          <w:wAfter w:w="6" w:type="dxa"/>
          <w:trHeight w:val="187"/>
          <w:jc w:val="center"/>
        </w:trPr>
        <w:tc>
          <w:tcPr>
            <w:tcW w:w="2268" w:type="dxa"/>
            <w:tcBorders>
              <w:bottom w:val="nil"/>
            </w:tcBorders>
            <w:shd w:val="clear" w:color="auto" w:fill="auto"/>
          </w:tcPr>
          <w:p w14:paraId="5843BE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DC_3-41-42_n78</w:t>
            </w:r>
          </w:p>
        </w:tc>
        <w:tc>
          <w:tcPr>
            <w:tcW w:w="2835" w:type="dxa"/>
          </w:tcPr>
          <w:p w14:paraId="39EE11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7D13E0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w:t>
            </w:r>
          </w:p>
        </w:tc>
      </w:tr>
      <w:tr w:rsidR="00FD61E3" w:rsidRPr="00FD61E3" w14:paraId="2DD3BF25" w14:textId="77777777" w:rsidTr="00FD61E3">
        <w:trPr>
          <w:gridAfter w:val="1"/>
          <w:wAfter w:w="6" w:type="dxa"/>
          <w:trHeight w:val="187"/>
          <w:jc w:val="center"/>
        </w:trPr>
        <w:tc>
          <w:tcPr>
            <w:tcW w:w="2268" w:type="dxa"/>
            <w:tcBorders>
              <w:top w:val="nil"/>
              <w:bottom w:val="nil"/>
            </w:tcBorders>
            <w:shd w:val="clear" w:color="auto" w:fill="auto"/>
          </w:tcPr>
          <w:p w14:paraId="5AE5595F" w14:textId="77777777" w:rsidR="00FD61E3" w:rsidRPr="00FD61E3" w:rsidRDefault="00FD61E3" w:rsidP="00FD61E3">
            <w:pPr>
              <w:keepNext/>
              <w:keepLines/>
              <w:spacing w:after="0"/>
              <w:jc w:val="center"/>
              <w:rPr>
                <w:rFonts w:ascii="Arial" w:eastAsia="宋体" w:hAnsi="Arial"/>
                <w:sz w:val="18"/>
              </w:rPr>
            </w:pPr>
          </w:p>
        </w:tc>
        <w:tc>
          <w:tcPr>
            <w:tcW w:w="2835" w:type="dxa"/>
          </w:tcPr>
          <w:p w14:paraId="2BA284F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14D4412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516358DC" w14:textId="77777777" w:rsidTr="00FD61E3">
        <w:trPr>
          <w:gridAfter w:val="1"/>
          <w:wAfter w:w="6" w:type="dxa"/>
          <w:trHeight w:val="187"/>
          <w:jc w:val="center"/>
        </w:trPr>
        <w:tc>
          <w:tcPr>
            <w:tcW w:w="2268" w:type="dxa"/>
            <w:tcBorders>
              <w:top w:val="nil"/>
              <w:bottom w:val="nil"/>
            </w:tcBorders>
            <w:shd w:val="clear" w:color="auto" w:fill="auto"/>
          </w:tcPr>
          <w:p w14:paraId="2F58C9B5" w14:textId="77777777" w:rsidR="00FD61E3" w:rsidRPr="00FD61E3" w:rsidRDefault="00FD61E3" w:rsidP="00FD61E3">
            <w:pPr>
              <w:keepNext/>
              <w:keepLines/>
              <w:spacing w:after="0"/>
              <w:jc w:val="center"/>
              <w:rPr>
                <w:rFonts w:ascii="Arial" w:eastAsia="宋体" w:hAnsi="Arial"/>
                <w:sz w:val="18"/>
              </w:rPr>
            </w:pPr>
          </w:p>
        </w:tc>
        <w:tc>
          <w:tcPr>
            <w:tcW w:w="2835" w:type="dxa"/>
          </w:tcPr>
          <w:p w14:paraId="7C3EE1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1358D15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03388B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54C57D" w14:textId="77777777" w:rsidR="00FD61E3" w:rsidRPr="00FD61E3" w:rsidRDefault="00FD61E3" w:rsidP="00FD61E3">
            <w:pPr>
              <w:keepNext/>
              <w:keepLines/>
              <w:spacing w:after="0"/>
              <w:jc w:val="center"/>
              <w:rPr>
                <w:rFonts w:ascii="Arial" w:eastAsia="宋体" w:hAnsi="Arial"/>
                <w:sz w:val="18"/>
              </w:rPr>
            </w:pPr>
          </w:p>
        </w:tc>
        <w:tc>
          <w:tcPr>
            <w:tcW w:w="2835" w:type="dxa"/>
          </w:tcPr>
          <w:p w14:paraId="2E2936E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n78</w:t>
            </w:r>
          </w:p>
        </w:tc>
        <w:tc>
          <w:tcPr>
            <w:tcW w:w="2971" w:type="dxa"/>
          </w:tcPr>
          <w:p w14:paraId="7E2B5A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0090A9B2" w14:textId="77777777" w:rsidTr="00FD61E3">
        <w:trPr>
          <w:gridAfter w:val="1"/>
          <w:wAfter w:w="6" w:type="dxa"/>
          <w:trHeight w:val="187"/>
          <w:jc w:val="center"/>
        </w:trPr>
        <w:tc>
          <w:tcPr>
            <w:tcW w:w="2268" w:type="dxa"/>
            <w:tcBorders>
              <w:bottom w:val="nil"/>
            </w:tcBorders>
            <w:shd w:val="clear" w:color="auto" w:fill="auto"/>
          </w:tcPr>
          <w:p w14:paraId="3410F1C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DC_3-41-42_n79</w:t>
            </w:r>
          </w:p>
        </w:tc>
        <w:tc>
          <w:tcPr>
            <w:tcW w:w="2835" w:type="dxa"/>
          </w:tcPr>
          <w:p w14:paraId="09175D1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3</w:t>
            </w:r>
          </w:p>
        </w:tc>
        <w:tc>
          <w:tcPr>
            <w:tcW w:w="2971" w:type="dxa"/>
          </w:tcPr>
          <w:p w14:paraId="605A3A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w:t>
            </w:r>
          </w:p>
        </w:tc>
      </w:tr>
      <w:tr w:rsidR="00FD61E3" w:rsidRPr="00FD61E3" w14:paraId="74ED8323" w14:textId="77777777" w:rsidTr="00FD61E3">
        <w:trPr>
          <w:gridAfter w:val="1"/>
          <w:wAfter w:w="6" w:type="dxa"/>
          <w:trHeight w:val="187"/>
          <w:jc w:val="center"/>
        </w:trPr>
        <w:tc>
          <w:tcPr>
            <w:tcW w:w="2268" w:type="dxa"/>
            <w:tcBorders>
              <w:top w:val="nil"/>
              <w:bottom w:val="nil"/>
            </w:tcBorders>
            <w:shd w:val="clear" w:color="auto" w:fill="auto"/>
          </w:tcPr>
          <w:p w14:paraId="48CAC5BD" w14:textId="77777777" w:rsidR="00FD61E3" w:rsidRPr="00FD61E3" w:rsidRDefault="00FD61E3" w:rsidP="00FD61E3">
            <w:pPr>
              <w:keepNext/>
              <w:keepLines/>
              <w:spacing w:after="0"/>
              <w:jc w:val="center"/>
              <w:rPr>
                <w:rFonts w:ascii="Arial" w:eastAsia="宋体" w:hAnsi="Arial"/>
                <w:sz w:val="18"/>
              </w:rPr>
            </w:pPr>
          </w:p>
        </w:tc>
        <w:tc>
          <w:tcPr>
            <w:tcW w:w="2835" w:type="dxa"/>
          </w:tcPr>
          <w:p w14:paraId="2610C6B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41</w:t>
            </w:r>
          </w:p>
        </w:tc>
        <w:tc>
          <w:tcPr>
            <w:tcW w:w="2971" w:type="dxa"/>
          </w:tcPr>
          <w:p w14:paraId="6CA444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4A96938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CCC163" w14:textId="77777777" w:rsidR="00FD61E3" w:rsidRPr="00FD61E3" w:rsidRDefault="00FD61E3" w:rsidP="00FD61E3">
            <w:pPr>
              <w:keepNext/>
              <w:keepLines/>
              <w:spacing w:after="0"/>
              <w:jc w:val="center"/>
              <w:rPr>
                <w:rFonts w:ascii="Arial" w:eastAsia="宋体" w:hAnsi="Arial"/>
                <w:sz w:val="18"/>
              </w:rPr>
            </w:pPr>
          </w:p>
        </w:tc>
        <w:tc>
          <w:tcPr>
            <w:tcW w:w="2835" w:type="dxa"/>
          </w:tcPr>
          <w:p w14:paraId="0823CD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42</w:t>
            </w:r>
          </w:p>
        </w:tc>
        <w:tc>
          <w:tcPr>
            <w:tcW w:w="2971" w:type="dxa"/>
          </w:tcPr>
          <w:p w14:paraId="60918B3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6B8EE9E8" w14:textId="77777777" w:rsidTr="00FD61E3">
        <w:trPr>
          <w:gridAfter w:val="1"/>
          <w:wAfter w:w="6" w:type="dxa"/>
          <w:trHeight w:val="187"/>
          <w:jc w:val="center"/>
        </w:trPr>
        <w:tc>
          <w:tcPr>
            <w:tcW w:w="2268" w:type="dxa"/>
            <w:tcBorders>
              <w:top w:val="nil"/>
              <w:bottom w:val="nil"/>
            </w:tcBorders>
            <w:shd w:val="clear" w:color="auto" w:fill="auto"/>
          </w:tcPr>
          <w:p w14:paraId="0DA64D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DC_3-42_n1-n77</w:t>
            </w:r>
          </w:p>
        </w:tc>
        <w:tc>
          <w:tcPr>
            <w:tcW w:w="2835" w:type="dxa"/>
          </w:tcPr>
          <w:p w14:paraId="3FFDCE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06EA74C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6F98232B" w14:textId="77777777" w:rsidTr="00FD61E3">
        <w:trPr>
          <w:gridAfter w:val="1"/>
          <w:wAfter w:w="6" w:type="dxa"/>
          <w:trHeight w:val="187"/>
          <w:jc w:val="center"/>
        </w:trPr>
        <w:tc>
          <w:tcPr>
            <w:tcW w:w="2268" w:type="dxa"/>
            <w:tcBorders>
              <w:top w:val="nil"/>
              <w:bottom w:val="nil"/>
            </w:tcBorders>
            <w:shd w:val="clear" w:color="auto" w:fill="auto"/>
          </w:tcPr>
          <w:p w14:paraId="64B04D89" w14:textId="77777777" w:rsidR="00FD61E3" w:rsidRPr="00FD61E3" w:rsidRDefault="00FD61E3" w:rsidP="00FD61E3">
            <w:pPr>
              <w:keepNext/>
              <w:keepLines/>
              <w:spacing w:after="0"/>
              <w:jc w:val="center"/>
              <w:rPr>
                <w:rFonts w:ascii="Arial" w:eastAsia="宋体" w:hAnsi="Arial"/>
                <w:sz w:val="18"/>
              </w:rPr>
            </w:pPr>
          </w:p>
        </w:tc>
        <w:tc>
          <w:tcPr>
            <w:tcW w:w="2835" w:type="dxa"/>
          </w:tcPr>
          <w:p w14:paraId="5A9B5C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152961C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F48A492" w14:textId="77777777" w:rsidTr="00FD61E3">
        <w:trPr>
          <w:gridAfter w:val="1"/>
          <w:wAfter w:w="6" w:type="dxa"/>
          <w:trHeight w:val="187"/>
          <w:jc w:val="center"/>
        </w:trPr>
        <w:tc>
          <w:tcPr>
            <w:tcW w:w="2268" w:type="dxa"/>
            <w:tcBorders>
              <w:top w:val="nil"/>
              <w:bottom w:val="nil"/>
            </w:tcBorders>
            <w:shd w:val="clear" w:color="auto" w:fill="auto"/>
          </w:tcPr>
          <w:p w14:paraId="3A8A24B4" w14:textId="77777777" w:rsidR="00FD61E3" w:rsidRPr="00FD61E3" w:rsidRDefault="00FD61E3" w:rsidP="00FD61E3">
            <w:pPr>
              <w:keepNext/>
              <w:keepLines/>
              <w:spacing w:after="0"/>
              <w:jc w:val="center"/>
              <w:rPr>
                <w:rFonts w:ascii="Arial" w:eastAsia="宋体" w:hAnsi="Arial"/>
                <w:sz w:val="18"/>
              </w:rPr>
            </w:pPr>
          </w:p>
        </w:tc>
        <w:tc>
          <w:tcPr>
            <w:tcW w:w="2835" w:type="dxa"/>
          </w:tcPr>
          <w:p w14:paraId="60AEDF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2FBEA18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5E007CF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DE42AA" w14:textId="77777777" w:rsidR="00FD61E3" w:rsidRPr="00FD61E3" w:rsidRDefault="00FD61E3" w:rsidP="00FD61E3">
            <w:pPr>
              <w:keepNext/>
              <w:keepLines/>
              <w:spacing w:after="0"/>
              <w:jc w:val="center"/>
              <w:rPr>
                <w:rFonts w:ascii="Arial" w:eastAsia="宋体" w:hAnsi="Arial"/>
                <w:sz w:val="18"/>
              </w:rPr>
            </w:pPr>
          </w:p>
        </w:tc>
        <w:tc>
          <w:tcPr>
            <w:tcW w:w="2835" w:type="dxa"/>
          </w:tcPr>
          <w:p w14:paraId="49B0547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0CA62C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1508FA8D" w14:textId="77777777" w:rsidTr="00FD61E3">
        <w:trPr>
          <w:gridAfter w:val="1"/>
          <w:wAfter w:w="6" w:type="dxa"/>
          <w:trHeight w:val="187"/>
          <w:jc w:val="center"/>
        </w:trPr>
        <w:tc>
          <w:tcPr>
            <w:tcW w:w="2268" w:type="dxa"/>
            <w:tcBorders>
              <w:top w:val="nil"/>
              <w:bottom w:val="nil"/>
            </w:tcBorders>
            <w:shd w:val="clear" w:color="auto" w:fill="auto"/>
          </w:tcPr>
          <w:p w14:paraId="53C61A3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DC_3-42_n1-n78</w:t>
            </w:r>
          </w:p>
        </w:tc>
        <w:tc>
          <w:tcPr>
            <w:tcW w:w="2835" w:type="dxa"/>
          </w:tcPr>
          <w:p w14:paraId="71E99D8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2A4E330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052904E6" w14:textId="77777777" w:rsidTr="00FD61E3">
        <w:trPr>
          <w:gridAfter w:val="1"/>
          <w:wAfter w:w="6" w:type="dxa"/>
          <w:trHeight w:val="187"/>
          <w:jc w:val="center"/>
        </w:trPr>
        <w:tc>
          <w:tcPr>
            <w:tcW w:w="2268" w:type="dxa"/>
            <w:tcBorders>
              <w:top w:val="nil"/>
              <w:bottom w:val="nil"/>
            </w:tcBorders>
            <w:shd w:val="clear" w:color="auto" w:fill="auto"/>
          </w:tcPr>
          <w:p w14:paraId="1480A6A0" w14:textId="77777777" w:rsidR="00FD61E3" w:rsidRPr="00FD61E3" w:rsidRDefault="00FD61E3" w:rsidP="00FD61E3">
            <w:pPr>
              <w:keepNext/>
              <w:keepLines/>
              <w:spacing w:after="0"/>
              <w:jc w:val="center"/>
              <w:rPr>
                <w:rFonts w:ascii="Arial" w:eastAsia="宋体" w:hAnsi="Arial"/>
                <w:sz w:val="18"/>
              </w:rPr>
            </w:pPr>
          </w:p>
        </w:tc>
        <w:tc>
          <w:tcPr>
            <w:tcW w:w="2835" w:type="dxa"/>
          </w:tcPr>
          <w:p w14:paraId="268512D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5A302C8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755F6A2A" w14:textId="77777777" w:rsidTr="00FD61E3">
        <w:trPr>
          <w:gridAfter w:val="1"/>
          <w:wAfter w:w="6" w:type="dxa"/>
          <w:trHeight w:val="187"/>
          <w:jc w:val="center"/>
        </w:trPr>
        <w:tc>
          <w:tcPr>
            <w:tcW w:w="2268" w:type="dxa"/>
            <w:tcBorders>
              <w:top w:val="nil"/>
              <w:bottom w:val="nil"/>
            </w:tcBorders>
            <w:shd w:val="clear" w:color="auto" w:fill="auto"/>
          </w:tcPr>
          <w:p w14:paraId="11AD9478" w14:textId="77777777" w:rsidR="00FD61E3" w:rsidRPr="00FD61E3" w:rsidRDefault="00FD61E3" w:rsidP="00FD61E3">
            <w:pPr>
              <w:keepNext/>
              <w:keepLines/>
              <w:spacing w:after="0"/>
              <w:jc w:val="center"/>
              <w:rPr>
                <w:rFonts w:ascii="Arial" w:eastAsia="宋体" w:hAnsi="Arial"/>
                <w:sz w:val="18"/>
              </w:rPr>
            </w:pPr>
          </w:p>
        </w:tc>
        <w:tc>
          <w:tcPr>
            <w:tcW w:w="2835" w:type="dxa"/>
          </w:tcPr>
          <w:p w14:paraId="4B2579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77BEFF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47322D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878BD46" w14:textId="77777777" w:rsidR="00FD61E3" w:rsidRPr="00FD61E3" w:rsidRDefault="00FD61E3" w:rsidP="00FD61E3">
            <w:pPr>
              <w:keepNext/>
              <w:keepLines/>
              <w:spacing w:after="0"/>
              <w:jc w:val="center"/>
              <w:rPr>
                <w:rFonts w:ascii="Arial" w:eastAsia="宋体" w:hAnsi="Arial"/>
                <w:sz w:val="18"/>
              </w:rPr>
            </w:pPr>
          </w:p>
        </w:tc>
        <w:tc>
          <w:tcPr>
            <w:tcW w:w="2835" w:type="dxa"/>
          </w:tcPr>
          <w:p w14:paraId="7B0215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n78</w:t>
            </w:r>
          </w:p>
        </w:tc>
        <w:tc>
          <w:tcPr>
            <w:tcW w:w="2971" w:type="dxa"/>
          </w:tcPr>
          <w:p w14:paraId="1A01840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75FD976" w14:textId="77777777" w:rsidTr="00FD61E3">
        <w:trPr>
          <w:gridAfter w:val="1"/>
          <w:wAfter w:w="6" w:type="dxa"/>
          <w:trHeight w:val="187"/>
          <w:jc w:val="center"/>
        </w:trPr>
        <w:tc>
          <w:tcPr>
            <w:tcW w:w="2268" w:type="dxa"/>
            <w:tcBorders>
              <w:top w:val="nil"/>
              <w:bottom w:val="nil"/>
            </w:tcBorders>
            <w:shd w:val="clear" w:color="auto" w:fill="auto"/>
          </w:tcPr>
          <w:p w14:paraId="6AFADE4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DC_3-42_n1-n79</w:t>
            </w:r>
          </w:p>
        </w:tc>
        <w:tc>
          <w:tcPr>
            <w:tcW w:w="2835" w:type="dxa"/>
          </w:tcPr>
          <w:p w14:paraId="352E0A9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4259BA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28C5C963" w14:textId="77777777" w:rsidTr="00FD61E3">
        <w:trPr>
          <w:gridAfter w:val="1"/>
          <w:wAfter w:w="6" w:type="dxa"/>
          <w:trHeight w:val="187"/>
          <w:jc w:val="center"/>
        </w:trPr>
        <w:tc>
          <w:tcPr>
            <w:tcW w:w="2268" w:type="dxa"/>
            <w:tcBorders>
              <w:top w:val="nil"/>
              <w:bottom w:val="nil"/>
            </w:tcBorders>
            <w:shd w:val="clear" w:color="auto" w:fill="auto"/>
          </w:tcPr>
          <w:p w14:paraId="032643EF" w14:textId="77777777" w:rsidR="00FD61E3" w:rsidRPr="00FD61E3" w:rsidRDefault="00FD61E3" w:rsidP="00FD61E3">
            <w:pPr>
              <w:keepNext/>
              <w:keepLines/>
              <w:spacing w:after="0"/>
              <w:jc w:val="center"/>
              <w:rPr>
                <w:rFonts w:ascii="Arial" w:eastAsia="宋体" w:hAnsi="Arial"/>
                <w:sz w:val="18"/>
              </w:rPr>
            </w:pPr>
          </w:p>
        </w:tc>
        <w:tc>
          <w:tcPr>
            <w:tcW w:w="2835" w:type="dxa"/>
          </w:tcPr>
          <w:p w14:paraId="6E08E6E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668F769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052A0F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CBB3D4" w14:textId="77777777" w:rsidR="00FD61E3" w:rsidRPr="00FD61E3" w:rsidRDefault="00FD61E3" w:rsidP="00FD61E3">
            <w:pPr>
              <w:keepNext/>
              <w:keepLines/>
              <w:spacing w:after="0"/>
              <w:jc w:val="center"/>
              <w:rPr>
                <w:rFonts w:ascii="Arial" w:eastAsia="宋体" w:hAnsi="Arial"/>
                <w:sz w:val="18"/>
              </w:rPr>
            </w:pPr>
          </w:p>
        </w:tc>
        <w:tc>
          <w:tcPr>
            <w:tcW w:w="2835" w:type="dxa"/>
          </w:tcPr>
          <w:p w14:paraId="0FBEB63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226038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1AA5CC4E" w14:textId="77777777" w:rsidTr="00FD61E3">
        <w:trPr>
          <w:gridAfter w:val="1"/>
          <w:wAfter w:w="6" w:type="dxa"/>
          <w:trHeight w:val="187"/>
          <w:jc w:val="center"/>
        </w:trPr>
        <w:tc>
          <w:tcPr>
            <w:tcW w:w="2268" w:type="dxa"/>
            <w:tcBorders>
              <w:top w:val="nil"/>
              <w:bottom w:val="nil"/>
            </w:tcBorders>
            <w:shd w:val="clear" w:color="auto" w:fill="auto"/>
          </w:tcPr>
          <w:p w14:paraId="5CF6DD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DC_3-42_n28-n77</w:t>
            </w:r>
          </w:p>
        </w:tc>
        <w:tc>
          <w:tcPr>
            <w:tcW w:w="2835" w:type="dxa"/>
          </w:tcPr>
          <w:p w14:paraId="058C39F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3</w:t>
            </w:r>
          </w:p>
        </w:tc>
        <w:tc>
          <w:tcPr>
            <w:tcW w:w="2971" w:type="dxa"/>
          </w:tcPr>
          <w:p w14:paraId="6F974E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35524E34" w14:textId="77777777" w:rsidTr="00FD61E3">
        <w:trPr>
          <w:gridAfter w:val="1"/>
          <w:wAfter w:w="6" w:type="dxa"/>
          <w:trHeight w:val="187"/>
          <w:jc w:val="center"/>
        </w:trPr>
        <w:tc>
          <w:tcPr>
            <w:tcW w:w="2268" w:type="dxa"/>
            <w:tcBorders>
              <w:top w:val="nil"/>
              <w:bottom w:val="nil"/>
            </w:tcBorders>
            <w:shd w:val="clear" w:color="auto" w:fill="auto"/>
          </w:tcPr>
          <w:p w14:paraId="659B9EAE" w14:textId="77777777" w:rsidR="00FD61E3" w:rsidRPr="00FD61E3" w:rsidRDefault="00FD61E3" w:rsidP="00FD61E3">
            <w:pPr>
              <w:keepNext/>
              <w:keepLines/>
              <w:spacing w:after="0"/>
              <w:jc w:val="center"/>
              <w:rPr>
                <w:rFonts w:ascii="Arial" w:eastAsia="宋体" w:hAnsi="Arial"/>
                <w:sz w:val="18"/>
              </w:rPr>
            </w:pPr>
          </w:p>
        </w:tc>
        <w:tc>
          <w:tcPr>
            <w:tcW w:w="2835" w:type="dxa"/>
          </w:tcPr>
          <w:p w14:paraId="1E236AF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4FCAE22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15D25CA" w14:textId="77777777" w:rsidTr="00FD61E3">
        <w:trPr>
          <w:gridAfter w:val="1"/>
          <w:wAfter w:w="6" w:type="dxa"/>
          <w:trHeight w:val="187"/>
          <w:jc w:val="center"/>
        </w:trPr>
        <w:tc>
          <w:tcPr>
            <w:tcW w:w="2268" w:type="dxa"/>
            <w:tcBorders>
              <w:top w:val="nil"/>
              <w:bottom w:val="nil"/>
            </w:tcBorders>
            <w:shd w:val="clear" w:color="auto" w:fill="auto"/>
          </w:tcPr>
          <w:p w14:paraId="318EF38A" w14:textId="77777777" w:rsidR="00FD61E3" w:rsidRPr="00FD61E3" w:rsidRDefault="00FD61E3" w:rsidP="00FD61E3">
            <w:pPr>
              <w:keepNext/>
              <w:keepLines/>
              <w:spacing w:after="0"/>
              <w:jc w:val="center"/>
              <w:rPr>
                <w:rFonts w:ascii="Arial" w:eastAsia="宋体" w:hAnsi="Arial"/>
                <w:sz w:val="18"/>
              </w:rPr>
            </w:pPr>
          </w:p>
        </w:tc>
        <w:tc>
          <w:tcPr>
            <w:tcW w:w="2835" w:type="dxa"/>
          </w:tcPr>
          <w:p w14:paraId="5421B60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2C50C33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34A99B3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7F7AF1" w14:textId="77777777" w:rsidR="00FD61E3" w:rsidRPr="00FD61E3" w:rsidRDefault="00FD61E3" w:rsidP="00FD61E3">
            <w:pPr>
              <w:keepNext/>
              <w:keepLines/>
              <w:spacing w:after="0"/>
              <w:jc w:val="center"/>
              <w:rPr>
                <w:rFonts w:ascii="Arial" w:eastAsia="宋体" w:hAnsi="Arial"/>
                <w:sz w:val="18"/>
              </w:rPr>
            </w:pPr>
          </w:p>
        </w:tc>
        <w:tc>
          <w:tcPr>
            <w:tcW w:w="2835" w:type="dxa"/>
          </w:tcPr>
          <w:p w14:paraId="7E9C51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4DE065A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61A59A4A" w14:textId="77777777" w:rsidTr="00FD61E3">
        <w:trPr>
          <w:gridAfter w:val="1"/>
          <w:wAfter w:w="6" w:type="dxa"/>
          <w:trHeight w:val="187"/>
          <w:jc w:val="center"/>
        </w:trPr>
        <w:tc>
          <w:tcPr>
            <w:tcW w:w="2268" w:type="dxa"/>
            <w:tcBorders>
              <w:bottom w:val="nil"/>
            </w:tcBorders>
            <w:shd w:val="clear" w:color="auto" w:fill="auto"/>
          </w:tcPr>
          <w:p w14:paraId="69B3EF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DC_3-42_n77-n79</w:t>
            </w:r>
          </w:p>
        </w:tc>
        <w:tc>
          <w:tcPr>
            <w:tcW w:w="2835" w:type="dxa"/>
          </w:tcPr>
          <w:p w14:paraId="36F0863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45A92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11CD0649" w14:textId="77777777" w:rsidTr="00FD61E3">
        <w:trPr>
          <w:gridAfter w:val="1"/>
          <w:wAfter w:w="6" w:type="dxa"/>
          <w:trHeight w:val="187"/>
          <w:jc w:val="center"/>
        </w:trPr>
        <w:tc>
          <w:tcPr>
            <w:tcW w:w="2268" w:type="dxa"/>
            <w:tcBorders>
              <w:top w:val="nil"/>
              <w:bottom w:val="nil"/>
            </w:tcBorders>
            <w:shd w:val="clear" w:color="auto" w:fill="auto"/>
          </w:tcPr>
          <w:p w14:paraId="291CE499" w14:textId="77777777" w:rsidR="00FD61E3" w:rsidRPr="00FD61E3" w:rsidRDefault="00FD61E3" w:rsidP="00FD61E3">
            <w:pPr>
              <w:keepNext/>
              <w:keepLines/>
              <w:spacing w:after="0"/>
              <w:jc w:val="center"/>
              <w:rPr>
                <w:rFonts w:ascii="Arial" w:eastAsia="宋体" w:hAnsi="Arial"/>
                <w:sz w:val="18"/>
              </w:rPr>
            </w:pPr>
          </w:p>
        </w:tc>
        <w:tc>
          <w:tcPr>
            <w:tcW w:w="2835" w:type="dxa"/>
          </w:tcPr>
          <w:p w14:paraId="547A81A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ACC7C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89A1C5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76DF09" w14:textId="77777777" w:rsidR="00FD61E3" w:rsidRPr="00FD61E3" w:rsidRDefault="00FD61E3" w:rsidP="00FD61E3">
            <w:pPr>
              <w:keepNext/>
              <w:keepLines/>
              <w:spacing w:after="0"/>
              <w:jc w:val="center"/>
              <w:rPr>
                <w:rFonts w:ascii="Arial" w:eastAsia="宋体" w:hAnsi="Arial"/>
                <w:sz w:val="18"/>
              </w:rPr>
            </w:pPr>
          </w:p>
        </w:tc>
        <w:tc>
          <w:tcPr>
            <w:tcW w:w="2835" w:type="dxa"/>
          </w:tcPr>
          <w:p w14:paraId="48571E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5145AA1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51522C2E" w14:textId="77777777" w:rsidTr="00FD61E3">
        <w:trPr>
          <w:gridAfter w:val="1"/>
          <w:wAfter w:w="6" w:type="dxa"/>
          <w:trHeight w:val="187"/>
          <w:jc w:val="center"/>
        </w:trPr>
        <w:tc>
          <w:tcPr>
            <w:tcW w:w="2268" w:type="dxa"/>
            <w:tcBorders>
              <w:bottom w:val="nil"/>
            </w:tcBorders>
            <w:shd w:val="clear" w:color="auto" w:fill="auto"/>
          </w:tcPr>
          <w:p w14:paraId="4B3D874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DC_3-42_n78-n79</w:t>
            </w:r>
          </w:p>
        </w:tc>
        <w:tc>
          <w:tcPr>
            <w:tcW w:w="2835" w:type="dxa"/>
          </w:tcPr>
          <w:p w14:paraId="127C653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3</w:t>
            </w:r>
          </w:p>
        </w:tc>
        <w:tc>
          <w:tcPr>
            <w:tcW w:w="2971" w:type="dxa"/>
          </w:tcPr>
          <w:p w14:paraId="494403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5BB2C6C9" w14:textId="77777777" w:rsidTr="00FD61E3">
        <w:trPr>
          <w:gridAfter w:val="1"/>
          <w:wAfter w:w="6" w:type="dxa"/>
          <w:trHeight w:val="187"/>
          <w:jc w:val="center"/>
        </w:trPr>
        <w:tc>
          <w:tcPr>
            <w:tcW w:w="2268" w:type="dxa"/>
            <w:tcBorders>
              <w:top w:val="nil"/>
              <w:bottom w:val="nil"/>
            </w:tcBorders>
            <w:shd w:val="clear" w:color="auto" w:fill="auto"/>
          </w:tcPr>
          <w:p w14:paraId="5875CBB5" w14:textId="77777777" w:rsidR="00FD61E3" w:rsidRPr="00FD61E3" w:rsidRDefault="00FD61E3" w:rsidP="00FD61E3">
            <w:pPr>
              <w:keepNext/>
              <w:keepLines/>
              <w:spacing w:after="0"/>
              <w:jc w:val="center"/>
              <w:rPr>
                <w:rFonts w:ascii="Arial" w:eastAsia="宋体" w:hAnsi="Arial"/>
                <w:sz w:val="18"/>
              </w:rPr>
            </w:pPr>
          </w:p>
        </w:tc>
        <w:tc>
          <w:tcPr>
            <w:tcW w:w="2835" w:type="dxa"/>
          </w:tcPr>
          <w:p w14:paraId="3A14C74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4A2DD78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70B28D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80FE4F" w14:textId="77777777" w:rsidR="00FD61E3" w:rsidRPr="00FD61E3" w:rsidRDefault="00FD61E3" w:rsidP="00FD61E3">
            <w:pPr>
              <w:keepNext/>
              <w:keepLines/>
              <w:spacing w:after="0"/>
              <w:jc w:val="center"/>
              <w:rPr>
                <w:rFonts w:ascii="Arial" w:eastAsia="宋体" w:hAnsi="Arial"/>
                <w:sz w:val="18"/>
              </w:rPr>
            </w:pPr>
          </w:p>
        </w:tc>
        <w:tc>
          <w:tcPr>
            <w:tcW w:w="2835" w:type="dxa"/>
          </w:tcPr>
          <w:p w14:paraId="13A90F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57B5B37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56981B2E" w14:textId="77777777" w:rsidTr="00FD61E3">
        <w:trPr>
          <w:gridAfter w:val="1"/>
          <w:wAfter w:w="6" w:type="dxa"/>
          <w:trHeight w:val="187"/>
          <w:jc w:val="center"/>
        </w:trPr>
        <w:tc>
          <w:tcPr>
            <w:tcW w:w="2268" w:type="dxa"/>
            <w:tcBorders>
              <w:top w:val="nil"/>
              <w:bottom w:val="nil"/>
            </w:tcBorders>
            <w:shd w:val="clear" w:color="auto" w:fill="auto"/>
          </w:tcPr>
          <w:p w14:paraId="0CE108B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5</w:t>
            </w:r>
            <w:r w:rsidRPr="00FD61E3">
              <w:rPr>
                <w:rFonts w:ascii="Arial" w:eastAsia="宋体" w:hAnsi="Arial" w:cs="Arial"/>
                <w:sz w:val="18"/>
                <w:lang w:val="x-none" w:eastAsia="ja-JP"/>
              </w:rPr>
              <w:t>-</w:t>
            </w:r>
            <w:r w:rsidRPr="00FD61E3">
              <w:rPr>
                <w:rFonts w:ascii="Arial" w:eastAsia="宋体" w:hAnsi="Arial" w:cs="Arial"/>
                <w:sz w:val="18"/>
                <w:lang w:val="sv-SE" w:eastAsia="ja-JP"/>
              </w:rPr>
              <w:t>7</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0175CA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5</w:t>
            </w:r>
          </w:p>
        </w:tc>
        <w:tc>
          <w:tcPr>
            <w:tcW w:w="2971" w:type="dxa"/>
          </w:tcPr>
          <w:p w14:paraId="0B4AFB5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2F9FFE15" w14:textId="77777777" w:rsidTr="00FD61E3">
        <w:trPr>
          <w:gridAfter w:val="1"/>
          <w:wAfter w:w="6" w:type="dxa"/>
          <w:trHeight w:val="187"/>
          <w:jc w:val="center"/>
        </w:trPr>
        <w:tc>
          <w:tcPr>
            <w:tcW w:w="2268" w:type="dxa"/>
            <w:tcBorders>
              <w:top w:val="nil"/>
              <w:bottom w:val="nil"/>
            </w:tcBorders>
            <w:shd w:val="clear" w:color="auto" w:fill="auto"/>
            <w:vAlign w:val="center"/>
          </w:tcPr>
          <w:p w14:paraId="24579BD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003333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7</w:t>
            </w:r>
          </w:p>
        </w:tc>
        <w:tc>
          <w:tcPr>
            <w:tcW w:w="2971" w:type="dxa"/>
          </w:tcPr>
          <w:p w14:paraId="25CFCAB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35FF5149" w14:textId="77777777" w:rsidTr="00FD61E3">
        <w:trPr>
          <w:gridAfter w:val="1"/>
          <w:wAfter w:w="6" w:type="dxa"/>
          <w:trHeight w:val="187"/>
          <w:jc w:val="center"/>
        </w:trPr>
        <w:tc>
          <w:tcPr>
            <w:tcW w:w="2268" w:type="dxa"/>
            <w:tcBorders>
              <w:top w:val="nil"/>
              <w:bottom w:val="nil"/>
            </w:tcBorders>
            <w:shd w:val="clear" w:color="auto" w:fill="auto"/>
            <w:vAlign w:val="center"/>
          </w:tcPr>
          <w:p w14:paraId="27E3494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57F77A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val="sv-SE"/>
              </w:rPr>
              <w:t>n2</w:t>
            </w:r>
          </w:p>
        </w:tc>
        <w:tc>
          <w:tcPr>
            <w:tcW w:w="2971" w:type="dxa"/>
          </w:tcPr>
          <w:p w14:paraId="161EC88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A245B5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EDE357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DB6B95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5F098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0E048915" w14:textId="77777777" w:rsidTr="00FD61E3">
        <w:trPr>
          <w:gridAfter w:val="1"/>
          <w:wAfter w:w="6" w:type="dxa"/>
          <w:trHeight w:val="187"/>
          <w:jc w:val="center"/>
        </w:trPr>
        <w:tc>
          <w:tcPr>
            <w:tcW w:w="2268" w:type="dxa"/>
            <w:tcBorders>
              <w:bottom w:val="nil"/>
            </w:tcBorders>
            <w:shd w:val="clear" w:color="auto" w:fill="auto"/>
          </w:tcPr>
          <w:p w14:paraId="4FD07C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val="sv-SE" w:eastAsia="ja-JP"/>
              </w:rPr>
              <w:t>DC_5-</w:t>
            </w:r>
            <w:r w:rsidRPr="00FD61E3">
              <w:rPr>
                <w:rFonts w:ascii="Arial" w:eastAsia="宋体" w:hAnsi="Arial"/>
                <w:sz w:val="18"/>
                <w:lang w:eastAsia="ja-JP"/>
              </w:rPr>
              <w:t>7-66_n2</w:t>
            </w:r>
          </w:p>
        </w:tc>
        <w:tc>
          <w:tcPr>
            <w:tcW w:w="2835" w:type="dxa"/>
          </w:tcPr>
          <w:p w14:paraId="0C4B1C6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5</w:t>
            </w:r>
          </w:p>
        </w:tc>
        <w:tc>
          <w:tcPr>
            <w:tcW w:w="2971" w:type="dxa"/>
          </w:tcPr>
          <w:p w14:paraId="388CD6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0.3</w:t>
            </w:r>
          </w:p>
        </w:tc>
      </w:tr>
      <w:tr w:rsidR="00FD61E3" w:rsidRPr="00FD61E3" w14:paraId="6FA363A3" w14:textId="77777777" w:rsidTr="00FD61E3">
        <w:trPr>
          <w:gridAfter w:val="1"/>
          <w:wAfter w:w="6" w:type="dxa"/>
          <w:trHeight w:val="187"/>
          <w:jc w:val="center"/>
        </w:trPr>
        <w:tc>
          <w:tcPr>
            <w:tcW w:w="2268" w:type="dxa"/>
            <w:tcBorders>
              <w:top w:val="nil"/>
              <w:bottom w:val="nil"/>
            </w:tcBorders>
            <w:shd w:val="clear" w:color="auto" w:fill="auto"/>
          </w:tcPr>
          <w:p w14:paraId="5F0B9BB5" w14:textId="77777777" w:rsidR="00FD61E3" w:rsidRPr="00FD61E3" w:rsidRDefault="00FD61E3" w:rsidP="00FD61E3">
            <w:pPr>
              <w:keepNext/>
              <w:keepLines/>
              <w:spacing w:after="0"/>
              <w:jc w:val="center"/>
              <w:rPr>
                <w:rFonts w:ascii="Arial" w:eastAsia="宋体" w:hAnsi="Arial"/>
                <w:sz w:val="18"/>
              </w:rPr>
            </w:pPr>
          </w:p>
        </w:tc>
        <w:tc>
          <w:tcPr>
            <w:tcW w:w="2835" w:type="dxa"/>
          </w:tcPr>
          <w:p w14:paraId="5B6147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7</w:t>
            </w:r>
          </w:p>
        </w:tc>
        <w:tc>
          <w:tcPr>
            <w:tcW w:w="2971" w:type="dxa"/>
          </w:tcPr>
          <w:p w14:paraId="3E05629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287F46F9" w14:textId="77777777" w:rsidTr="00FD61E3">
        <w:trPr>
          <w:gridAfter w:val="1"/>
          <w:wAfter w:w="6" w:type="dxa"/>
          <w:trHeight w:val="187"/>
          <w:jc w:val="center"/>
        </w:trPr>
        <w:tc>
          <w:tcPr>
            <w:tcW w:w="2268" w:type="dxa"/>
            <w:tcBorders>
              <w:top w:val="nil"/>
              <w:bottom w:val="nil"/>
            </w:tcBorders>
            <w:shd w:val="clear" w:color="auto" w:fill="auto"/>
          </w:tcPr>
          <w:p w14:paraId="6A3253EE" w14:textId="77777777" w:rsidR="00FD61E3" w:rsidRPr="00FD61E3" w:rsidRDefault="00FD61E3" w:rsidP="00FD61E3">
            <w:pPr>
              <w:keepNext/>
              <w:keepLines/>
              <w:spacing w:after="0"/>
              <w:jc w:val="center"/>
              <w:rPr>
                <w:rFonts w:ascii="Arial" w:eastAsia="宋体" w:hAnsi="Arial"/>
                <w:sz w:val="18"/>
              </w:rPr>
            </w:pPr>
          </w:p>
        </w:tc>
        <w:tc>
          <w:tcPr>
            <w:tcW w:w="2835" w:type="dxa"/>
          </w:tcPr>
          <w:p w14:paraId="27CACB1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66</w:t>
            </w:r>
          </w:p>
        </w:tc>
        <w:tc>
          <w:tcPr>
            <w:tcW w:w="2971" w:type="dxa"/>
          </w:tcPr>
          <w:p w14:paraId="29DD43D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6F2B944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D29214" w14:textId="77777777" w:rsidR="00FD61E3" w:rsidRPr="00FD61E3" w:rsidRDefault="00FD61E3" w:rsidP="00FD61E3">
            <w:pPr>
              <w:keepNext/>
              <w:keepLines/>
              <w:spacing w:after="0"/>
              <w:jc w:val="center"/>
              <w:rPr>
                <w:rFonts w:ascii="Arial" w:eastAsia="宋体" w:hAnsi="Arial"/>
                <w:sz w:val="18"/>
              </w:rPr>
            </w:pPr>
          </w:p>
        </w:tc>
        <w:tc>
          <w:tcPr>
            <w:tcW w:w="2835" w:type="dxa"/>
          </w:tcPr>
          <w:p w14:paraId="6A3AD80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szCs w:val="18"/>
                <w:lang w:val="sv-SE" w:eastAsia="ja-JP"/>
              </w:rPr>
              <w:t>n2</w:t>
            </w:r>
          </w:p>
        </w:tc>
        <w:tc>
          <w:tcPr>
            <w:tcW w:w="2971" w:type="dxa"/>
          </w:tcPr>
          <w:p w14:paraId="6E7DE7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307DBC77" w14:textId="77777777" w:rsidTr="00FD61E3">
        <w:trPr>
          <w:gridAfter w:val="1"/>
          <w:wAfter w:w="6" w:type="dxa"/>
          <w:trHeight w:val="187"/>
          <w:jc w:val="center"/>
        </w:trPr>
        <w:tc>
          <w:tcPr>
            <w:tcW w:w="2268" w:type="dxa"/>
            <w:tcBorders>
              <w:top w:val="nil"/>
              <w:bottom w:val="nil"/>
            </w:tcBorders>
            <w:shd w:val="clear" w:color="auto" w:fill="auto"/>
          </w:tcPr>
          <w:p w14:paraId="75E36531" w14:textId="77777777" w:rsidR="00FD61E3" w:rsidRPr="00FD61E3" w:rsidRDefault="00FD61E3" w:rsidP="00FD61E3">
            <w:pPr>
              <w:keepNext/>
              <w:keepLines/>
              <w:spacing w:after="0"/>
              <w:jc w:val="center"/>
              <w:rPr>
                <w:rFonts w:ascii="Arial" w:eastAsia="宋体" w:hAnsi="Arial"/>
                <w:b/>
                <w:sz w:val="18"/>
                <w:lang w:val="fi-FI" w:eastAsia="fi-FI"/>
              </w:rPr>
            </w:pPr>
            <w:r w:rsidRPr="00FD61E3">
              <w:rPr>
                <w:rFonts w:ascii="Arial" w:eastAsia="宋体" w:hAnsi="Arial"/>
                <w:sz w:val="18"/>
                <w:lang w:val="fi-FI" w:eastAsia="fi-FI"/>
              </w:rPr>
              <w:t>DC_5-7-66_n7</w:t>
            </w:r>
          </w:p>
          <w:p w14:paraId="2FADF21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fi-FI" w:eastAsia="fi-FI"/>
              </w:rPr>
              <w:t>DC_5-7-66-66_n7</w:t>
            </w:r>
          </w:p>
        </w:tc>
        <w:tc>
          <w:tcPr>
            <w:tcW w:w="2835" w:type="dxa"/>
          </w:tcPr>
          <w:p w14:paraId="3F2CA4A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2EB6A8F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0.3</w:t>
            </w:r>
          </w:p>
        </w:tc>
      </w:tr>
      <w:tr w:rsidR="00FD61E3" w:rsidRPr="00FD61E3" w14:paraId="63D6472C" w14:textId="77777777" w:rsidTr="00FD61E3">
        <w:trPr>
          <w:gridAfter w:val="1"/>
          <w:wAfter w:w="6" w:type="dxa"/>
          <w:trHeight w:val="187"/>
          <w:jc w:val="center"/>
        </w:trPr>
        <w:tc>
          <w:tcPr>
            <w:tcW w:w="2268" w:type="dxa"/>
            <w:tcBorders>
              <w:top w:val="nil"/>
              <w:bottom w:val="nil"/>
            </w:tcBorders>
            <w:shd w:val="clear" w:color="auto" w:fill="auto"/>
          </w:tcPr>
          <w:p w14:paraId="62B3F0CD" w14:textId="77777777" w:rsidR="00FD61E3" w:rsidRPr="00FD61E3" w:rsidRDefault="00FD61E3" w:rsidP="00FD61E3">
            <w:pPr>
              <w:keepNext/>
              <w:keepLines/>
              <w:spacing w:after="0"/>
              <w:jc w:val="center"/>
              <w:rPr>
                <w:rFonts w:ascii="Arial" w:eastAsia="宋体" w:hAnsi="Arial"/>
                <w:sz w:val="18"/>
              </w:rPr>
            </w:pPr>
          </w:p>
        </w:tc>
        <w:tc>
          <w:tcPr>
            <w:tcW w:w="2835" w:type="dxa"/>
          </w:tcPr>
          <w:p w14:paraId="2C29E4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7</w:t>
            </w:r>
          </w:p>
        </w:tc>
        <w:tc>
          <w:tcPr>
            <w:tcW w:w="2971" w:type="dxa"/>
          </w:tcPr>
          <w:p w14:paraId="5E404CF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3CCAC96B" w14:textId="77777777" w:rsidTr="00FD61E3">
        <w:trPr>
          <w:gridAfter w:val="1"/>
          <w:wAfter w:w="6" w:type="dxa"/>
          <w:trHeight w:val="187"/>
          <w:jc w:val="center"/>
        </w:trPr>
        <w:tc>
          <w:tcPr>
            <w:tcW w:w="2268" w:type="dxa"/>
            <w:tcBorders>
              <w:top w:val="nil"/>
              <w:bottom w:val="nil"/>
            </w:tcBorders>
            <w:shd w:val="clear" w:color="auto" w:fill="auto"/>
          </w:tcPr>
          <w:p w14:paraId="2E7544D8" w14:textId="77777777" w:rsidR="00FD61E3" w:rsidRPr="00FD61E3" w:rsidRDefault="00FD61E3" w:rsidP="00FD61E3">
            <w:pPr>
              <w:keepNext/>
              <w:keepLines/>
              <w:spacing w:after="0"/>
              <w:jc w:val="center"/>
              <w:rPr>
                <w:rFonts w:ascii="Arial" w:eastAsia="宋体" w:hAnsi="Arial"/>
                <w:sz w:val="18"/>
              </w:rPr>
            </w:pPr>
          </w:p>
        </w:tc>
        <w:tc>
          <w:tcPr>
            <w:tcW w:w="2835" w:type="dxa"/>
          </w:tcPr>
          <w:p w14:paraId="63DECE7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6</w:t>
            </w:r>
            <w:r w:rsidRPr="00FD61E3">
              <w:rPr>
                <w:rFonts w:ascii="Arial" w:eastAsia="宋体" w:hAnsi="Arial" w:cs="Arial"/>
                <w:sz w:val="18"/>
                <w:lang w:eastAsia="zh-CN"/>
              </w:rPr>
              <w:t>6</w:t>
            </w:r>
          </w:p>
        </w:tc>
        <w:tc>
          <w:tcPr>
            <w:tcW w:w="2971" w:type="dxa"/>
          </w:tcPr>
          <w:p w14:paraId="75A457D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6EACDEB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A9DE084" w14:textId="77777777" w:rsidR="00FD61E3" w:rsidRPr="00FD61E3" w:rsidRDefault="00FD61E3" w:rsidP="00FD61E3">
            <w:pPr>
              <w:keepNext/>
              <w:keepLines/>
              <w:spacing w:after="0"/>
              <w:jc w:val="center"/>
              <w:rPr>
                <w:rFonts w:ascii="Arial" w:eastAsia="宋体" w:hAnsi="Arial"/>
                <w:sz w:val="18"/>
              </w:rPr>
            </w:pPr>
          </w:p>
        </w:tc>
        <w:tc>
          <w:tcPr>
            <w:tcW w:w="2835" w:type="dxa"/>
          </w:tcPr>
          <w:p w14:paraId="25BB0F3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n7</w:t>
            </w:r>
          </w:p>
        </w:tc>
        <w:tc>
          <w:tcPr>
            <w:tcW w:w="2971" w:type="dxa"/>
          </w:tcPr>
          <w:p w14:paraId="1443234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0.5</w:t>
            </w:r>
          </w:p>
        </w:tc>
      </w:tr>
      <w:tr w:rsidR="00FD61E3" w:rsidRPr="00FD61E3" w14:paraId="7CCDCA8D" w14:textId="77777777" w:rsidTr="00FD61E3">
        <w:trPr>
          <w:gridAfter w:val="1"/>
          <w:wAfter w:w="6" w:type="dxa"/>
          <w:trHeight w:val="187"/>
          <w:jc w:val="center"/>
        </w:trPr>
        <w:tc>
          <w:tcPr>
            <w:tcW w:w="2268" w:type="dxa"/>
            <w:tcBorders>
              <w:top w:val="nil"/>
              <w:bottom w:val="nil"/>
            </w:tcBorders>
            <w:shd w:val="clear" w:color="auto" w:fill="auto"/>
          </w:tcPr>
          <w:p w14:paraId="78E7F0D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DC_5-7-66_n66</w:t>
            </w:r>
          </w:p>
        </w:tc>
        <w:tc>
          <w:tcPr>
            <w:tcW w:w="2835" w:type="dxa"/>
          </w:tcPr>
          <w:p w14:paraId="7510098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5</w:t>
            </w:r>
          </w:p>
        </w:tc>
        <w:tc>
          <w:tcPr>
            <w:tcW w:w="2971" w:type="dxa"/>
          </w:tcPr>
          <w:p w14:paraId="034B5A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0.3</w:t>
            </w:r>
          </w:p>
        </w:tc>
      </w:tr>
      <w:tr w:rsidR="00FD61E3" w:rsidRPr="00FD61E3" w14:paraId="665014D2" w14:textId="77777777" w:rsidTr="00FD61E3">
        <w:trPr>
          <w:gridAfter w:val="1"/>
          <w:wAfter w:w="6" w:type="dxa"/>
          <w:trHeight w:val="187"/>
          <w:jc w:val="center"/>
        </w:trPr>
        <w:tc>
          <w:tcPr>
            <w:tcW w:w="2268" w:type="dxa"/>
            <w:tcBorders>
              <w:top w:val="nil"/>
              <w:bottom w:val="nil"/>
            </w:tcBorders>
            <w:shd w:val="clear" w:color="auto" w:fill="auto"/>
          </w:tcPr>
          <w:p w14:paraId="7DE07B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DC_5-7-7-66_n66</w:t>
            </w:r>
          </w:p>
        </w:tc>
        <w:tc>
          <w:tcPr>
            <w:tcW w:w="2835" w:type="dxa"/>
          </w:tcPr>
          <w:p w14:paraId="27E583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7</w:t>
            </w:r>
          </w:p>
        </w:tc>
        <w:tc>
          <w:tcPr>
            <w:tcW w:w="2971" w:type="dxa"/>
          </w:tcPr>
          <w:p w14:paraId="2AF0789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0.5</w:t>
            </w:r>
          </w:p>
        </w:tc>
      </w:tr>
      <w:tr w:rsidR="00FD61E3" w:rsidRPr="00FD61E3" w14:paraId="091A6A49" w14:textId="77777777" w:rsidTr="00FD61E3">
        <w:trPr>
          <w:gridAfter w:val="1"/>
          <w:wAfter w:w="6" w:type="dxa"/>
          <w:trHeight w:val="187"/>
          <w:jc w:val="center"/>
        </w:trPr>
        <w:tc>
          <w:tcPr>
            <w:tcW w:w="2268" w:type="dxa"/>
            <w:tcBorders>
              <w:top w:val="nil"/>
              <w:bottom w:val="nil"/>
            </w:tcBorders>
            <w:shd w:val="clear" w:color="auto" w:fill="auto"/>
          </w:tcPr>
          <w:p w14:paraId="293BAACF" w14:textId="77777777" w:rsidR="00FD61E3" w:rsidRPr="00FD61E3" w:rsidRDefault="00FD61E3" w:rsidP="00FD61E3">
            <w:pPr>
              <w:keepNext/>
              <w:keepLines/>
              <w:spacing w:after="0"/>
              <w:jc w:val="center"/>
              <w:rPr>
                <w:rFonts w:ascii="Arial" w:eastAsia="宋体" w:hAnsi="Arial"/>
                <w:sz w:val="18"/>
              </w:rPr>
            </w:pPr>
          </w:p>
        </w:tc>
        <w:tc>
          <w:tcPr>
            <w:tcW w:w="2835" w:type="dxa"/>
          </w:tcPr>
          <w:p w14:paraId="71149DF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66</w:t>
            </w:r>
          </w:p>
        </w:tc>
        <w:tc>
          <w:tcPr>
            <w:tcW w:w="2971" w:type="dxa"/>
            <w:tcBorders>
              <w:bottom w:val="nil"/>
            </w:tcBorders>
          </w:tcPr>
          <w:p w14:paraId="3EFCF39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lang w:eastAsia="zh-CN"/>
              </w:rPr>
              <w:t>0.5</w:t>
            </w:r>
          </w:p>
        </w:tc>
      </w:tr>
      <w:tr w:rsidR="00FD61E3" w:rsidRPr="00FD61E3" w14:paraId="6C2EF3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6C385A" w14:textId="77777777" w:rsidR="00FD61E3" w:rsidRPr="00FD61E3" w:rsidRDefault="00FD61E3" w:rsidP="00FD61E3">
            <w:pPr>
              <w:keepNext/>
              <w:keepLines/>
              <w:spacing w:after="0"/>
              <w:jc w:val="center"/>
              <w:rPr>
                <w:rFonts w:ascii="Arial" w:eastAsia="宋体" w:hAnsi="Arial"/>
                <w:sz w:val="18"/>
              </w:rPr>
            </w:pPr>
          </w:p>
        </w:tc>
        <w:tc>
          <w:tcPr>
            <w:tcW w:w="2835" w:type="dxa"/>
          </w:tcPr>
          <w:p w14:paraId="33BAB9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n66</w:t>
            </w:r>
          </w:p>
        </w:tc>
        <w:tc>
          <w:tcPr>
            <w:tcW w:w="2971" w:type="dxa"/>
            <w:tcBorders>
              <w:top w:val="nil"/>
            </w:tcBorders>
          </w:tcPr>
          <w:p w14:paraId="1D6FFC4E" w14:textId="77777777" w:rsidR="00FD61E3" w:rsidRPr="00FD61E3" w:rsidRDefault="00FD61E3" w:rsidP="00FD61E3">
            <w:pPr>
              <w:keepNext/>
              <w:keepLines/>
              <w:spacing w:after="0"/>
              <w:jc w:val="center"/>
              <w:rPr>
                <w:rFonts w:ascii="Arial" w:eastAsia="宋体" w:hAnsi="Arial"/>
                <w:sz w:val="18"/>
                <w:lang w:eastAsia="ko-KR"/>
              </w:rPr>
            </w:pPr>
          </w:p>
        </w:tc>
      </w:tr>
      <w:tr w:rsidR="00FD61E3" w:rsidRPr="00FD61E3" w14:paraId="68097A7B" w14:textId="77777777" w:rsidTr="00FD61E3">
        <w:trPr>
          <w:gridAfter w:val="1"/>
          <w:wAfter w:w="6" w:type="dxa"/>
          <w:trHeight w:val="187"/>
          <w:jc w:val="center"/>
        </w:trPr>
        <w:tc>
          <w:tcPr>
            <w:tcW w:w="2268" w:type="dxa"/>
            <w:tcBorders>
              <w:top w:val="nil"/>
              <w:bottom w:val="nil"/>
            </w:tcBorders>
            <w:shd w:val="clear" w:color="auto" w:fill="auto"/>
          </w:tcPr>
          <w:p w14:paraId="60370A4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DC_5-7_n66-n78</w:t>
            </w:r>
          </w:p>
        </w:tc>
        <w:tc>
          <w:tcPr>
            <w:tcW w:w="2835" w:type="dxa"/>
            <w:vAlign w:val="center"/>
          </w:tcPr>
          <w:p w14:paraId="3A926E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Borders>
              <w:top w:val="nil"/>
            </w:tcBorders>
          </w:tcPr>
          <w:p w14:paraId="1E98D3F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1E860F1" w14:textId="77777777" w:rsidTr="00FD61E3">
        <w:trPr>
          <w:gridAfter w:val="1"/>
          <w:wAfter w:w="6" w:type="dxa"/>
          <w:trHeight w:val="187"/>
          <w:jc w:val="center"/>
        </w:trPr>
        <w:tc>
          <w:tcPr>
            <w:tcW w:w="2268" w:type="dxa"/>
            <w:tcBorders>
              <w:top w:val="nil"/>
              <w:bottom w:val="nil"/>
            </w:tcBorders>
            <w:shd w:val="clear" w:color="auto" w:fill="auto"/>
            <w:vAlign w:val="center"/>
          </w:tcPr>
          <w:p w14:paraId="4EACBE4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40BFA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Borders>
              <w:top w:val="nil"/>
            </w:tcBorders>
          </w:tcPr>
          <w:p w14:paraId="6A9C1B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ja-JP"/>
              </w:rPr>
              <w:t>8</w:t>
            </w:r>
          </w:p>
        </w:tc>
      </w:tr>
      <w:tr w:rsidR="00FD61E3" w:rsidRPr="00FD61E3" w14:paraId="2A6FE104" w14:textId="77777777" w:rsidTr="00FD61E3">
        <w:trPr>
          <w:gridAfter w:val="1"/>
          <w:wAfter w:w="6" w:type="dxa"/>
          <w:trHeight w:val="187"/>
          <w:jc w:val="center"/>
        </w:trPr>
        <w:tc>
          <w:tcPr>
            <w:tcW w:w="2268" w:type="dxa"/>
            <w:tcBorders>
              <w:top w:val="nil"/>
              <w:bottom w:val="nil"/>
            </w:tcBorders>
            <w:shd w:val="clear" w:color="auto" w:fill="auto"/>
            <w:vAlign w:val="center"/>
          </w:tcPr>
          <w:p w14:paraId="4ADBAB1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840156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Borders>
              <w:top w:val="nil"/>
            </w:tcBorders>
          </w:tcPr>
          <w:p w14:paraId="7D8320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sv-SE"/>
              </w:rPr>
              <w:t>1</w:t>
            </w:r>
          </w:p>
        </w:tc>
      </w:tr>
      <w:tr w:rsidR="00FD61E3" w:rsidRPr="00FD61E3" w14:paraId="14E2BB5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1182C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7785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nil"/>
            </w:tcBorders>
          </w:tcPr>
          <w:p w14:paraId="7F3AFC0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1D62DC40" w14:textId="77777777" w:rsidTr="00FD61E3">
        <w:trPr>
          <w:gridAfter w:val="1"/>
          <w:wAfter w:w="6" w:type="dxa"/>
          <w:trHeight w:val="187"/>
          <w:jc w:val="center"/>
        </w:trPr>
        <w:tc>
          <w:tcPr>
            <w:tcW w:w="2268" w:type="dxa"/>
            <w:tcBorders>
              <w:top w:val="nil"/>
              <w:bottom w:val="nil"/>
            </w:tcBorders>
            <w:shd w:val="clear" w:color="auto" w:fill="auto"/>
          </w:tcPr>
          <w:p w14:paraId="59398737"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rPr>
              <w:t xml:space="preserve">DC_5-7-66_n78 </w:t>
            </w:r>
          </w:p>
        </w:tc>
        <w:tc>
          <w:tcPr>
            <w:tcW w:w="2835" w:type="dxa"/>
          </w:tcPr>
          <w:p w14:paraId="0F0532E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5</w:t>
            </w:r>
          </w:p>
        </w:tc>
        <w:tc>
          <w:tcPr>
            <w:tcW w:w="2971" w:type="dxa"/>
          </w:tcPr>
          <w:p w14:paraId="557FA82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0.3</w:t>
            </w:r>
          </w:p>
        </w:tc>
      </w:tr>
      <w:tr w:rsidR="00FD61E3" w:rsidRPr="00FD61E3" w14:paraId="1D2B2FC8" w14:textId="77777777" w:rsidTr="00FD61E3">
        <w:trPr>
          <w:gridAfter w:val="1"/>
          <w:wAfter w:w="6" w:type="dxa"/>
          <w:trHeight w:val="187"/>
          <w:jc w:val="center"/>
        </w:trPr>
        <w:tc>
          <w:tcPr>
            <w:tcW w:w="2268" w:type="dxa"/>
            <w:tcBorders>
              <w:top w:val="nil"/>
              <w:bottom w:val="nil"/>
            </w:tcBorders>
            <w:shd w:val="clear" w:color="auto" w:fill="auto"/>
          </w:tcPr>
          <w:p w14:paraId="74A8554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8DD1A79"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7</w:t>
            </w:r>
          </w:p>
        </w:tc>
        <w:tc>
          <w:tcPr>
            <w:tcW w:w="2971" w:type="dxa"/>
          </w:tcPr>
          <w:p w14:paraId="554D9A7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0.5</w:t>
            </w:r>
          </w:p>
        </w:tc>
      </w:tr>
      <w:tr w:rsidR="00FD61E3" w:rsidRPr="00FD61E3" w14:paraId="34090679" w14:textId="77777777" w:rsidTr="00FD61E3">
        <w:trPr>
          <w:gridAfter w:val="1"/>
          <w:wAfter w:w="6" w:type="dxa"/>
          <w:trHeight w:val="187"/>
          <w:jc w:val="center"/>
        </w:trPr>
        <w:tc>
          <w:tcPr>
            <w:tcW w:w="2268" w:type="dxa"/>
            <w:tcBorders>
              <w:top w:val="nil"/>
              <w:bottom w:val="nil"/>
            </w:tcBorders>
            <w:shd w:val="clear" w:color="auto" w:fill="auto"/>
          </w:tcPr>
          <w:p w14:paraId="1CD4C4C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98CE35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66</w:t>
            </w:r>
          </w:p>
        </w:tc>
        <w:tc>
          <w:tcPr>
            <w:tcW w:w="2971" w:type="dxa"/>
          </w:tcPr>
          <w:p w14:paraId="1CF9BE5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0.5</w:t>
            </w:r>
          </w:p>
        </w:tc>
      </w:tr>
      <w:tr w:rsidR="00FD61E3" w:rsidRPr="00FD61E3" w14:paraId="5EF702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94A202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0BBF7978"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n78</w:t>
            </w:r>
          </w:p>
        </w:tc>
        <w:tc>
          <w:tcPr>
            <w:tcW w:w="2971" w:type="dxa"/>
          </w:tcPr>
          <w:p w14:paraId="4BA39E2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lang w:eastAsia="zh-CN"/>
              </w:rPr>
              <w:t>0.8</w:t>
            </w:r>
          </w:p>
        </w:tc>
      </w:tr>
      <w:tr w:rsidR="00FD61E3" w:rsidRPr="00FD61E3" w14:paraId="4F056C0F" w14:textId="77777777" w:rsidTr="00FD61E3">
        <w:trPr>
          <w:gridAfter w:val="1"/>
          <w:wAfter w:w="6" w:type="dxa"/>
          <w:trHeight w:val="187"/>
          <w:jc w:val="center"/>
        </w:trPr>
        <w:tc>
          <w:tcPr>
            <w:tcW w:w="2268" w:type="dxa"/>
            <w:tcBorders>
              <w:top w:val="nil"/>
              <w:bottom w:val="nil"/>
            </w:tcBorders>
            <w:shd w:val="clear" w:color="auto" w:fill="auto"/>
          </w:tcPr>
          <w:p w14:paraId="4524FBA5"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DC_5-30-66_n2</w:t>
            </w:r>
          </w:p>
        </w:tc>
        <w:tc>
          <w:tcPr>
            <w:tcW w:w="2835" w:type="dxa"/>
          </w:tcPr>
          <w:p w14:paraId="36D6BFE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678E093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0.3</w:t>
            </w:r>
          </w:p>
        </w:tc>
      </w:tr>
      <w:tr w:rsidR="00FD61E3" w:rsidRPr="00FD61E3" w14:paraId="51E207E8" w14:textId="77777777" w:rsidTr="00FD61E3">
        <w:trPr>
          <w:gridAfter w:val="1"/>
          <w:wAfter w:w="6" w:type="dxa"/>
          <w:trHeight w:val="187"/>
          <w:jc w:val="center"/>
        </w:trPr>
        <w:tc>
          <w:tcPr>
            <w:tcW w:w="2268" w:type="dxa"/>
            <w:tcBorders>
              <w:top w:val="nil"/>
              <w:bottom w:val="nil"/>
            </w:tcBorders>
            <w:shd w:val="clear" w:color="auto" w:fill="auto"/>
          </w:tcPr>
          <w:p w14:paraId="1E0F61CE"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4F27D3F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45FB39B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0.3</w:t>
            </w:r>
          </w:p>
        </w:tc>
      </w:tr>
      <w:tr w:rsidR="00FD61E3" w:rsidRPr="00FD61E3" w14:paraId="02BDD0A3" w14:textId="77777777" w:rsidTr="00FD61E3">
        <w:trPr>
          <w:gridAfter w:val="1"/>
          <w:wAfter w:w="6" w:type="dxa"/>
          <w:trHeight w:val="187"/>
          <w:jc w:val="center"/>
        </w:trPr>
        <w:tc>
          <w:tcPr>
            <w:tcW w:w="2268" w:type="dxa"/>
            <w:tcBorders>
              <w:top w:val="nil"/>
              <w:bottom w:val="nil"/>
            </w:tcBorders>
            <w:shd w:val="clear" w:color="auto" w:fill="auto"/>
          </w:tcPr>
          <w:p w14:paraId="675634B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131E7E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66</w:t>
            </w:r>
          </w:p>
        </w:tc>
        <w:tc>
          <w:tcPr>
            <w:tcW w:w="2971" w:type="dxa"/>
          </w:tcPr>
          <w:p w14:paraId="2299D64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0.5</w:t>
            </w:r>
          </w:p>
        </w:tc>
      </w:tr>
      <w:tr w:rsidR="00FD61E3" w:rsidRPr="00FD61E3" w14:paraId="6722496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6F9C033"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764F4D3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n2</w:t>
            </w:r>
          </w:p>
        </w:tc>
        <w:tc>
          <w:tcPr>
            <w:tcW w:w="2971" w:type="dxa"/>
          </w:tcPr>
          <w:p w14:paraId="5B51AB37"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rPr>
              <w:t>0.5</w:t>
            </w:r>
          </w:p>
        </w:tc>
      </w:tr>
      <w:tr w:rsidR="00FD61E3" w:rsidRPr="00FD61E3" w14:paraId="766231A7" w14:textId="77777777" w:rsidTr="00FD61E3">
        <w:trPr>
          <w:gridAfter w:val="1"/>
          <w:wAfter w:w="6" w:type="dxa"/>
          <w:trHeight w:val="187"/>
          <w:jc w:val="center"/>
        </w:trPr>
        <w:tc>
          <w:tcPr>
            <w:tcW w:w="2268" w:type="dxa"/>
            <w:tcBorders>
              <w:top w:val="nil"/>
              <w:bottom w:val="nil"/>
            </w:tcBorders>
            <w:shd w:val="clear" w:color="auto" w:fill="auto"/>
          </w:tcPr>
          <w:p w14:paraId="2966C7E4"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DC_5-30-66_n66</w:t>
            </w:r>
          </w:p>
        </w:tc>
        <w:tc>
          <w:tcPr>
            <w:tcW w:w="2835" w:type="dxa"/>
          </w:tcPr>
          <w:p w14:paraId="670F36A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5</w:t>
            </w:r>
          </w:p>
        </w:tc>
        <w:tc>
          <w:tcPr>
            <w:tcW w:w="2971" w:type="dxa"/>
          </w:tcPr>
          <w:p w14:paraId="4DB00FF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1C5DE024" w14:textId="77777777" w:rsidTr="00FD61E3">
        <w:trPr>
          <w:gridAfter w:val="1"/>
          <w:wAfter w:w="6" w:type="dxa"/>
          <w:trHeight w:val="187"/>
          <w:jc w:val="center"/>
        </w:trPr>
        <w:tc>
          <w:tcPr>
            <w:tcW w:w="2268" w:type="dxa"/>
            <w:tcBorders>
              <w:top w:val="nil"/>
              <w:bottom w:val="nil"/>
            </w:tcBorders>
            <w:shd w:val="clear" w:color="auto" w:fill="auto"/>
          </w:tcPr>
          <w:p w14:paraId="3017BE38"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19E9293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30</w:t>
            </w:r>
          </w:p>
        </w:tc>
        <w:tc>
          <w:tcPr>
            <w:tcW w:w="2971" w:type="dxa"/>
          </w:tcPr>
          <w:p w14:paraId="20DEBF4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0.3</w:t>
            </w:r>
          </w:p>
        </w:tc>
      </w:tr>
      <w:tr w:rsidR="00FD61E3" w:rsidRPr="00FD61E3" w14:paraId="063DA93C" w14:textId="77777777" w:rsidTr="00FD61E3">
        <w:trPr>
          <w:gridAfter w:val="1"/>
          <w:wAfter w:w="6" w:type="dxa"/>
          <w:trHeight w:val="187"/>
          <w:jc w:val="center"/>
        </w:trPr>
        <w:tc>
          <w:tcPr>
            <w:tcW w:w="2268" w:type="dxa"/>
            <w:tcBorders>
              <w:top w:val="nil"/>
              <w:bottom w:val="nil"/>
            </w:tcBorders>
            <w:shd w:val="clear" w:color="auto" w:fill="auto"/>
          </w:tcPr>
          <w:p w14:paraId="586C7F85"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5565053B"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66</w:t>
            </w:r>
          </w:p>
        </w:tc>
        <w:tc>
          <w:tcPr>
            <w:tcW w:w="2971" w:type="dxa"/>
          </w:tcPr>
          <w:p w14:paraId="1F86823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5DBBB4E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9219F3"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DFA26C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cs="Arial"/>
                <w:sz w:val="18"/>
                <w:szCs w:val="18"/>
                <w:lang w:val="sv-SE" w:eastAsia="ja-JP"/>
              </w:rPr>
              <w:t>n66</w:t>
            </w:r>
          </w:p>
        </w:tc>
        <w:tc>
          <w:tcPr>
            <w:tcW w:w="2971" w:type="dxa"/>
          </w:tcPr>
          <w:p w14:paraId="70ADFC7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rPr>
              <w:t>0.5</w:t>
            </w:r>
          </w:p>
        </w:tc>
      </w:tr>
      <w:tr w:rsidR="00FD61E3" w:rsidRPr="00FD61E3" w14:paraId="3B74B84C" w14:textId="77777777" w:rsidTr="00FD61E3">
        <w:trPr>
          <w:trHeight w:val="187"/>
          <w:jc w:val="center"/>
        </w:trPr>
        <w:tc>
          <w:tcPr>
            <w:tcW w:w="2268" w:type="dxa"/>
            <w:tcBorders>
              <w:top w:val="nil"/>
              <w:bottom w:val="nil"/>
            </w:tcBorders>
            <w:shd w:val="clear" w:color="auto" w:fill="auto"/>
          </w:tcPr>
          <w:p w14:paraId="0517E10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DC_5-30-66_n77</w:t>
            </w:r>
          </w:p>
          <w:p w14:paraId="001FAA1A"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rPr>
              <w:t>DC_5-30-66-66_n77</w:t>
            </w:r>
          </w:p>
        </w:tc>
        <w:tc>
          <w:tcPr>
            <w:tcW w:w="2835" w:type="dxa"/>
          </w:tcPr>
          <w:p w14:paraId="59CD468A"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5</w:t>
            </w:r>
          </w:p>
        </w:tc>
        <w:tc>
          <w:tcPr>
            <w:tcW w:w="2977" w:type="dxa"/>
            <w:gridSpan w:val="2"/>
          </w:tcPr>
          <w:p w14:paraId="33180496"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49F20621" w14:textId="77777777" w:rsidTr="00FD61E3">
        <w:trPr>
          <w:trHeight w:val="187"/>
          <w:jc w:val="center"/>
        </w:trPr>
        <w:tc>
          <w:tcPr>
            <w:tcW w:w="2268" w:type="dxa"/>
            <w:tcBorders>
              <w:top w:val="nil"/>
              <w:bottom w:val="nil"/>
            </w:tcBorders>
            <w:shd w:val="clear" w:color="auto" w:fill="auto"/>
          </w:tcPr>
          <w:p w14:paraId="07CF123B"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2DFB1403"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30</w:t>
            </w:r>
          </w:p>
        </w:tc>
        <w:tc>
          <w:tcPr>
            <w:tcW w:w="2977" w:type="dxa"/>
            <w:gridSpan w:val="2"/>
          </w:tcPr>
          <w:p w14:paraId="143B81DF"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0.3</w:t>
            </w:r>
          </w:p>
        </w:tc>
      </w:tr>
      <w:tr w:rsidR="00FD61E3" w:rsidRPr="00FD61E3" w14:paraId="6E696125" w14:textId="77777777" w:rsidTr="00FD61E3">
        <w:trPr>
          <w:trHeight w:val="187"/>
          <w:jc w:val="center"/>
        </w:trPr>
        <w:tc>
          <w:tcPr>
            <w:tcW w:w="2268" w:type="dxa"/>
            <w:tcBorders>
              <w:top w:val="nil"/>
              <w:bottom w:val="nil"/>
            </w:tcBorders>
            <w:shd w:val="clear" w:color="auto" w:fill="auto"/>
          </w:tcPr>
          <w:p w14:paraId="64E1E9B7"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49D0077E"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66</w:t>
            </w:r>
          </w:p>
        </w:tc>
        <w:tc>
          <w:tcPr>
            <w:tcW w:w="2977" w:type="dxa"/>
            <w:gridSpan w:val="2"/>
          </w:tcPr>
          <w:p w14:paraId="4CBC49D5"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0.6</w:t>
            </w:r>
          </w:p>
        </w:tc>
      </w:tr>
      <w:tr w:rsidR="00FD61E3" w:rsidRPr="00FD61E3" w14:paraId="3067DD55" w14:textId="77777777" w:rsidTr="00FD61E3">
        <w:trPr>
          <w:trHeight w:val="187"/>
          <w:jc w:val="center"/>
        </w:trPr>
        <w:tc>
          <w:tcPr>
            <w:tcW w:w="2268" w:type="dxa"/>
            <w:tcBorders>
              <w:top w:val="nil"/>
              <w:bottom w:val="single" w:sz="4" w:space="0" w:color="auto"/>
            </w:tcBorders>
            <w:shd w:val="clear" w:color="auto" w:fill="auto"/>
          </w:tcPr>
          <w:p w14:paraId="5BC0B071" w14:textId="77777777" w:rsidR="00FD61E3" w:rsidRPr="00FD61E3" w:rsidRDefault="00FD61E3" w:rsidP="00FD61E3">
            <w:pPr>
              <w:keepNext/>
              <w:keepLines/>
              <w:spacing w:after="0"/>
              <w:jc w:val="center"/>
              <w:rPr>
                <w:rFonts w:ascii="Arial" w:eastAsia="宋体" w:hAnsi="Arial" w:cs="Arial"/>
                <w:sz w:val="18"/>
              </w:rPr>
            </w:pPr>
          </w:p>
        </w:tc>
        <w:tc>
          <w:tcPr>
            <w:tcW w:w="2835" w:type="dxa"/>
          </w:tcPr>
          <w:p w14:paraId="0A3DBD64"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宋体" w:hAnsi="Arial"/>
                <w:sz w:val="18"/>
                <w:lang w:val="fi-FI" w:eastAsia="ja-JP"/>
              </w:rPr>
              <w:t>n77</w:t>
            </w:r>
          </w:p>
        </w:tc>
        <w:tc>
          <w:tcPr>
            <w:tcW w:w="2977" w:type="dxa"/>
            <w:gridSpan w:val="2"/>
          </w:tcPr>
          <w:p w14:paraId="7D974CBD" w14:textId="77777777" w:rsidR="00FD61E3" w:rsidRPr="00FD61E3" w:rsidRDefault="00FD61E3" w:rsidP="00FD61E3">
            <w:pPr>
              <w:keepNext/>
              <w:keepLines/>
              <w:spacing w:after="0"/>
              <w:jc w:val="center"/>
              <w:rPr>
                <w:rFonts w:ascii="Arial" w:eastAsia="宋体" w:hAnsi="Arial" w:cs="Arial"/>
                <w:sz w:val="18"/>
                <w:lang w:eastAsia="ko-KR"/>
              </w:rPr>
            </w:pPr>
            <w:r w:rsidRPr="00FD61E3">
              <w:rPr>
                <w:rFonts w:ascii="Arial" w:eastAsia="Yu Mincho" w:hAnsi="Arial"/>
                <w:sz w:val="18"/>
                <w:lang w:eastAsia="ja-JP"/>
              </w:rPr>
              <w:t>0.8</w:t>
            </w:r>
          </w:p>
        </w:tc>
      </w:tr>
      <w:tr w:rsidR="00FD61E3" w:rsidRPr="00FD61E3" w14:paraId="6CB0AFFB" w14:textId="77777777" w:rsidTr="00FD61E3">
        <w:trPr>
          <w:gridAfter w:val="1"/>
          <w:wAfter w:w="6" w:type="dxa"/>
          <w:trHeight w:val="187"/>
          <w:jc w:val="center"/>
        </w:trPr>
        <w:tc>
          <w:tcPr>
            <w:tcW w:w="2268" w:type="dxa"/>
            <w:tcBorders>
              <w:bottom w:val="nil"/>
            </w:tcBorders>
            <w:shd w:val="clear" w:color="auto" w:fill="auto"/>
          </w:tcPr>
          <w:p w14:paraId="1BA2C4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DC_5-48_(n)12</w:t>
            </w:r>
          </w:p>
        </w:tc>
        <w:tc>
          <w:tcPr>
            <w:tcW w:w="2835" w:type="dxa"/>
          </w:tcPr>
          <w:p w14:paraId="4E5156D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217DA85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53337F89" w14:textId="77777777" w:rsidTr="00FD61E3">
        <w:trPr>
          <w:gridAfter w:val="1"/>
          <w:wAfter w:w="6" w:type="dxa"/>
          <w:trHeight w:val="187"/>
          <w:jc w:val="center"/>
        </w:trPr>
        <w:tc>
          <w:tcPr>
            <w:tcW w:w="2268" w:type="dxa"/>
            <w:tcBorders>
              <w:top w:val="nil"/>
              <w:bottom w:val="nil"/>
            </w:tcBorders>
            <w:shd w:val="clear" w:color="auto" w:fill="auto"/>
          </w:tcPr>
          <w:p w14:paraId="515C12DD" w14:textId="77777777" w:rsidR="00FD61E3" w:rsidRPr="00FD61E3" w:rsidRDefault="00FD61E3" w:rsidP="00FD61E3">
            <w:pPr>
              <w:keepNext/>
              <w:keepLines/>
              <w:spacing w:after="0"/>
              <w:jc w:val="center"/>
              <w:rPr>
                <w:rFonts w:ascii="Arial" w:eastAsia="宋体" w:hAnsi="Arial"/>
                <w:sz w:val="18"/>
              </w:rPr>
            </w:pPr>
          </w:p>
        </w:tc>
        <w:tc>
          <w:tcPr>
            <w:tcW w:w="2835" w:type="dxa"/>
          </w:tcPr>
          <w:p w14:paraId="544C8AA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12</w:t>
            </w:r>
          </w:p>
        </w:tc>
        <w:tc>
          <w:tcPr>
            <w:tcW w:w="2971" w:type="dxa"/>
          </w:tcPr>
          <w:p w14:paraId="1770888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7AE62ED9" w14:textId="77777777" w:rsidTr="00FD61E3">
        <w:trPr>
          <w:gridAfter w:val="1"/>
          <w:wAfter w:w="6" w:type="dxa"/>
          <w:trHeight w:val="187"/>
          <w:jc w:val="center"/>
        </w:trPr>
        <w:tc>
          <w:tcPr>
            <w:tcW w:w="2268" w:type="dxa"/>
            <w:tcBorders>
              <w:top w:val="nil"/>
              <w:bottom w:val="nil"/>
            </w:tcBorders>
            <w:shd w:val="clear" w:color="auto" w:fill="auto"/>
          </w:tcPr>
          <w:p w14:paraId="79B07D56" w14:textId="77777777" w:rsidR="00FD61E3" w:rsidRPr="00FD61E3" w:rsidRDefault="00FD61E3" w:rsidP="00FD61E3">
            <w:pPr>
              <w:keepNext/>
              <w:keepLines/>
              <w:spacing w:after="0"/>
              <w:jc w:val="center"/>
              <w:rPr>
                <w:rFonts w:ascii="Arial" w:eastAsia="宋体" w:hAnsi="Arial"/>
                <w:sz w:val="18"/>
              </w:rPr>
            </w:pPr>
          </w:p>
        </w:tc>
        <w:tc>
          <w:tcPr>
            <w:tcW w:w="2835" w:type="dxa"/>
          </w:tcPr>
          <w:p w14:paraId="02C552E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6709B80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0.3</w:t>
            </w:r>
          </w:p>
        </w:tc>
      </w:tr>
      <w:tr w:rsidR="00FD61E3" w:rsidRPr="00FD61E3" w14:paraId="40E0D18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A03C28" w14:textId="77777777" w:rsidR="00FD61E3" w:rsidRPr="00FD61E3" w:rsidRDefault="00FD61E3" w:rsidP="00FD61E3">
            <w:pPr>
              <w:keepNext/>
              <w:keepLines/>
              <w:spacing w:after="0"/>
              <w:jc w:val="center"/>
              <w:rPr>
                <w:rFonts w:ascii="Arial" w:eastAsia="宋体" w:hAnsi="Arial"/>
                <w:sz w:val="18"/>
              </w:rPr>
            </w:pPr>
          </w:p>
        </w:tc>
        <w:tc>
          <w:tcPr>
            <w:tcW w:w="2835" w:type="dxa"/>
          </w:tcPr>
          <w:p w14:paraId="7D30B82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511580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40E88893" w14:textId="77777777" w:rsidTr="00FD61E3">
        <w:trPr>
          <w:gridAfter w:val="1"/>
          <w:wAfter w:w="6" w:type="dxa"/>
          <w:trHeight w:val="187"/>
          <w:jc w:val="center"/>
        </w:trPr>
        <w:tc>
          <w:tcPr>
            <w:tcW w:w="2268" w:type="dxa"/>
            <w:tcBorders>
              <w:bottom w:val="nil"/>
            </w:tcBorders>
            <w:shd w:val="clear" w:color="auto" w:fill="auto"/>
          </w:tcPr>
          <w:p w14:paraId="0BD3A8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DC_5-48-66_n12</w:t>
            </w:r>
          </w:p>
        </w:tc>
        <w:tc>
          <w:tcPr>
            <w:tcW w:w="2835" w:type="dxa"/>
          </w:tcPr>
          <w:p w14:paraId="51FD8CC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070E0B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0C315EB3" w14:textId="77777777" w:rsidTr="00FD61E3">
        <w:trPr>
          <w:gridAfter w:val="1"/>
          <w:wAfter w:w="6" w:type="dxa"/>
          <w:trHeight w:val="187"/>
          <w:jc w:val="center"/>
        </w:trPr>
        <w:tc>
          <w:tcPr>
            <w:tcW w:w="2268" w:type="dxa"/>
            <w:tcBorders>
              <w:top w:val="nil"/>
              <w:bottom w:val="nil"/>
            </w:tcBorders>
            <w:shd w:val="clear" w:color="auto" w:fill="auto"/>
          </w:tcPr>
          <w:p w14:paraId="33CC50F6" w14:textId="77777777" w:rsidR="00FD61E3" w:rsidRPr="00FD61E3" w:rsidRDefault="00FD61E3" w:rsidP="00FD61E3">
            <w:pPr>
              <w:keepNext/>
              <w:keepLines/>
              <w:spacing w:after="0"/>
              <w:jc w:val="center"/>
              <w:rPr>
                <w:rFonts w:ascii="Arial" w:eastAsia="宋体" w:hAnsi="Arial"/>
                <w:sz w:val="18"/>
              </w:rPr>
            </w:pPr>
          </w:p>
        </w:tc>
        <w:tc>
          <w:tcPr>
            <w:tcW w:w="2835" w:type="dxa"/>
          </w:tcPr>
          <w:p w14:paraId="404AB3E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0CE36F4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0.8</w:t>
            </w:r>
          </w:p>
        </w:tc>
      </w:tr>
      <w:tr w:rsidR="00FD61E3" w:rsidRPr="00FD61E3" w14:paraId="649AE492" w14:textId="77777777" w:rsidTr="00FD61E3">
        <w:trPr>
          <w:gridAfter w:val="1"/>
          <w:wAfter w:w="6" w:type="dxa"/>
          <w:trHeight w:val="187"/>
          <w:jc w:val="center"/>
        </w:trPr>
        <w:tc>
          <w:tcPr>
            <w:tcW w:w="2268" w:type="dxa"/>
            <w:tcBorders>
              <w:top w:val="nil"/>
              <w:bottom w:val="nil"/>
            </w:tcBorders>
            <w:shd w:val="clear" w:color="auto" w:fill="auto"/>
          </w:tcPr>
          <w:p w14:paraId="5D0AB352" w14:textId="77777777" w:rsidR="00FD61E3" w:rsidRPr="00FD61E3" w:rsidRDefault="00FD61E3" w:rsidP="00FD61E3">
            <w:pPr>
              <w:keepNext/>
              <w:keepLines/>
              <w:spacing w:after="0"/>
              <w:jc w:val="center"/>
              <w:rPr>
                <w:rFonts w:ascii="Arial" w:eastAsia="宋体" w:hAnsi="Arial"/>
                <w:sz w:val="18"/>
              </w:rPr>
            </w:pPr>
          </w:p>
        </w:tc>
        <w:tc>
          <w:tcPr>
            <w:tcW w:w="2835" w:type="dxa"/>
          </w:tcPr>
          <w:p w14:paraId="7E8E36C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0D7DF3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0.6</w:t>
            </w:r>
          </w:p>
        </w:tc>
      </w:tr>
      <w:tr w:rsidR="00FD61E3" w:rsidRPr="00FD61E3" w14:paraId="5F1E9AF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3F9998" w14:textId="77777777" w:rsidR="00FD61E3" w:rsidRPr="00FD61E3" w:rsidRDefault="00FD61E3" w:rsidP="00FD61E3">
            <w:pPr>
              <w:keepNext/>
              <w:keepLines/>
              <w:spacing w:after="0"/>
              <w:jc w:val="center"/>
              <w:rPr>
                <w:rFonts w:ascii="Arial" w:eastAsia="宋体" w:hAnsi="Arial"/>
                <w:sz w:val="18"/>
              </w:rPr>
            </w:pPr>
          </w:p>
        </w:tc>
        <w:tc>
          <w:tcPr>
            <w:tcW w:w="2835" w:type="dxa"/>
          </w:tcPr>
          <w:p w14:paraId="13F42CE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n12</w:t>
            </w:r>
          </w:p>
        </w:tc>
        <w:tc>
          <w:tcPr>
            <w:tcW w:w="2971" w:type="dxa"/>
          </w:tcPr>
          <w:p w14:paraId="196BFEE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0.4</w:t>
            </w:r>
          </w:p>
        </w:tc>
      </w:tr>
      <w:tr w:rsidR="00FD61E3" w:rsidRPr="00FD61E3" w14:paraId="6C7FECDD" w14:textId="77777777" w:rsidTr="00FD61E3">
        <w:trPr>
          <w:gridAfter w:val="1"/>
          <w:wAfter w:w="6" w:type="dxa"/>
          <w:trHeight w:val="187"/>
          <w:jc w:val="center"/>
        </w:trPr>
        <w:tc>
          <w:tcPr>
            <w:tcW w:w="2268" w:type="dxa"/>
            <w:tcBorders>
              <w:bottom w:val="nil"/>
            </w:tcBorders>
            <w:shd w:val="clear" w:color="auto" w:fill="auto"/>
          </w:tcPr>
          <w:p w14:paraId="342CC9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DC_5-48-66_n71</w:t>
            </w:r>
          </w:p>
        </w:tc>
        <w:tc>
          <w:tcPr>
            <w:tcW w:w="2835" w:type="dxa"/>
          </w:tcPr>
          <w:p w14:paraId="352DD6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5</w:t>
            </w:r>
          </w:p>
        </w:tc>
        <w:tc>
          <w:tcPr>
            <w:tcW w:w="2971" w:type="dxa"/>
          </w:tcPr>
          <w:p w14:paraId="3A9B224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5B1A3403" w14:textId="77777777" w:rsidTr="00FD61E3">
        <w:trPr>
          <w:gridAfter w:val="1"/>
          <w:wAfter w:w="6" w:type="dxa"/>
          <w:trHeight w:val="187"/>
          <w:jc w:val="center"/>
        </w:trPr>
        <w:tc>
          <w:tcPr>
            <w:tcW w:w="2268" w:type="dxa"/>
            <w:tcBorders>
              <w:top w:val="nil"/>
              <w:bottom w:val="nil"/>
            </w:tcBorders>
            <w:shd w:val="clear" w:color="auto" w:fill="auto"/>
          </w:tcPr>
          <w:p w14:paraId="02AED506" w14:textId="77777777" w:rsidR="00FD61E3" w:rsidRPr="00FD61E3" w:rsidRDefault="00FD61E3" w:rsidP="00FD61E3">
            <w:pPr>
              <w:keepNext/>
              <w:keepLines/>
              <w:spacing w:after="0"/>
              <w:jc w:val="center"/>
              <w:rPr>
                <w:rFonts w:ascii="Arial" w:eastAsia="宋体" w:hAnsi="Arial"/>
                <w:sz w:val="18"/>
              </w:rPr>
            </w:pPr>
          </w:p>
        </w:tc>
        <w:tc>
          <w:tcPr>
            <w:tcW w:w="2835" w:type="dxa"/>
          </w:tcPr>
          <w:p w14:paraId="082EE8A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48</w:t>
            </w:r>
          </w:p>
        </w:tc>
        <w:tc>
          <w:tcPr>
            <w:tcW w:w="2971" w:type="dxa"/>
          </w:tcPr>
          <w:p w14:paraId="0AA0EFB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79BCD62D" w14:textId="77777777" w:rsidTr="00FD61E3">
        <w:trPr>
          <w:gridAfter w:val="1"/>
          <w:wAfter w:w="6" w:type="dxa"/>
          <w:trHeight w:val="187"/>
          <w:jc w:val="center"/>
        </w:trPr>
        <w:tc>
          <w:tcPr>
            <w:tcW w:w="2268" w:type="dxa"/>
            <w:tcBorders>
              <w:top w:val="nil"/>
              <w:bottom w:val="nil"/>
            </w:tcBorders>
            <w:shd w:val="clear" w:color="auto" w:fill="auto"/>
          </w:tcPr>
          <w:p w14:paraId="174A4C89" w14:textId="77777777" w:rsidR="00FD61E3" w:rsidRPr="00FD61E3" w:rsidRDefault="00FD61E3" w:rsidP="00FD61E3">
            <w:pPr>
              <w:keepNext/>
              <w:keepLines/>
              <w:spacing w:after="0"/>
              <w:jc w:val="center"/>
              <w:rPr>
                <w:rFonts w:ascii="Arial" w:eastAsia="宋体" w:hAnsi="Arial"/>
                <w:sz w:val="18"/>
              </w:rPr>
            </w:pPr>
          </w:p>
        </w:tc>
        <w:tc>
          <w:tcPr>
            <w:tcW w:w="2835" w:type="dxa"/>
          </w:tcPr>
          <w:p w14:paraId="1866D08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66</w:t>
            </w:r>
          </w:p>
        </w:tc>
        <w:tc>
          <w:tcPr>
            <w:tcW w:w="2971" w:type="dxa"/>
          </w:tcPr>
          <w:p w14:paraId="3B59A93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3BBD834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C717595" w14:textId="77777777" w:rsidR="00FD61E3" w:rsidRPr="00FD61E3" w:rsidRDefault="00FD61E3" w:rsidP="00FD61E3">
            <w:pPr>
              <w:keepNext/>
              <w:keepLines/>
              <w:spacing w:after="0"/>
              <w:jc w:val="center"/>
              <w:rPr>
                <w:rFonts w:ascii="Arial" w:eastAsia="宋体" w:hAnsi="Arial"/>
                <w:sz w:val="18"/>
              </w:rPr>
            </w:pPr>
          </w:p>
        </w:tc>
        <w:tc>
          <w:tcPr>
            <w:tcW w:w="2835" w:type="dxa"/>
          </w:tcPr>
          <w:p w14:paraId="07B8AB1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CN"/>
              </w:rPr>
              <w:t>n71</w:t>
            </w:r>
          </w:p>
        </w:tc>
        <w:tc>
          <w:tcPr>
            <w:tcW w:w="2971" w:type="dxa"/>
          </w:tcPr>
          <w:p w14:paraId="5287B87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0.5</w:t>
            </w:r>
          </w:p>
        </w:tc>
      </w:tr>
      <w:tr w:rsidR="00FD61E3" w:rsidRPr="00FD61E3" w14:paraId="01A97662" w14:textId="77777777" w:rsidTr="00FD61E3">
        <w:trPr>
          <w:gridAfter w:val="1"/>
          <w:wAfter w:w="6" w:type="dxa"/>
          <w:trHeight w:val="187"/>
          <w:jc w:val="center"/>
        </w:trPr>
        <w:tc>
          <w:tcPr>
            <w:tcW w:w="2268" w:type="dxa"/>
            <w:tcBorders>
              <w:bottom w:val="nil"/>
            </w:tcBorders>
            <w:shd w:val="clear" w:color="auto" w:fill="auto"/>
          </w:tcPr>
          <w:p w14:paraId="70621B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DC_5-48-66_n77</w:t>
            </w:r>
          </w:p>
        </w:tc>
        <w:tc>
          <w:tcPr>
            <w:tcW w:w="2835" w:type="dxa"/>
          </w:tcPr>
          <w:p w14:paraId="7ED52FF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5</w:t>
            </w:r>
          </w:p>
        </w:tc>
        <w:tc>
          <w:tcPr>
            <w:tcW w:w="2971" w:type="dxa"/>
          </w:tcPr>
          <w:p w14:paraId="539E798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5B0948CC" w14:textId="77777777" w:rsidTr="00FD61E3">
        <w:trPr>
          <w:gridAfter w:val="1"/>
          <w:wAfter w:w="6" w:type="dxa"/>
          <w:trHeight w:val="187"/>
          <w:jc w:val="center"/>
        </w:trPr>
        <w:tc>
          <w:tcPr>
            <w:tcW w:w="2268" w:type="dxa"/>
            <w:tcBorders>
              <w:top w:val="nil"/>
              <w:bottom w:val="nil"/>
            </w:tcBorders>
            <w:shd w:val="clear" w:color="auto" w:fill="auto"/>
          </w:tcPr>
          <w:p w14:paraId="5D2F3982" w14:textId="77777777" w:rsidR="00FD61E3" w:rsidRPr="00FD61E3" w:rsidRDefault="00FD61E3" w:rsidP="00FD61E3">
            <w:pPr>
              <w:keepNext/>
              <w:keepLines/>
              <w:spacing w:after="0"/>
              <w:jc w:val="center"/>
              <w:rPr>
                <w:rFonts w:ascii="Arial" w:eastAsia="宋体" w:hAnsi="Arial"/>
                <w:sz w:val="18"/>
              </w:rPr>
            </w:pPr>
          </w:p>
        </w:tc>
        <w:tc>
          <w:tcPr>
            <w:tcW w:w="2835" w:type="dxa"/>
          </w:tcPr>
          <w:p w14:paraId="77BE1AF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48</w:t>
            </w:r>
          </w:p>
        </w:tc>
        <w:tc>
          <w:tcPr>
            <w:tcW w:w="2971" w:type="dxa"/>
          </w:tcPr>
          <w:p w14:paraId="531EAE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0.8</w:t>
            </w:r>
          </w:p>
        </w:tc>
      </w:tr>
      <w:tr w:rsidR="00FD61E3" w:rsidRPr="00FD61E3" w14:paraId="00754B06" w14:textId="77777777" w:rsidTr="00FD61E3">
        <w:trPr>
          <w:gridAfter w:val="1"/>
          <w:wAfter w:w="6" w:type="dxa"/>
          <w:trHeight w:val="187"/>
          <w:jc w:val="center"/>
        </w:trPr>
        <w:tc>
          <w:tcPr>
            <w:tcW w:w="2268" w:type="dxa"/>
            <w:tcBorders>
              <w:top w:val="nil"/>
              <w:bottom w:val="nil"/>
            </w:tcBorders>
            <w:shd w:val="clear" w:color="auto" w:fill="auto"/>
          </w:tcPr>
          <w:p w14:paraId="0E3AACE7" w14:textId="77777777" w:rsidR="00FD61E3" w:rsidRPr="00FD61E3" w:rsidRDefault="00FD61E3" w:rsidP="00FD61E3">
            <w:pPr>
              <w:keepNext/>
              <w:keepLines/>
              <w:spacing w:after="0"/>
              <w:jc w:val="center"/>
              <w:rPr>
                <w:rFonts w:ascii="Arial" w:eastAsia="宋体" w:hAnsi="Arial"/>
                <w:sz w:val="18"/>
              </w:rPr>
            </w:pPr>
          </w:p>
        </w:tc>
        <w:tc>
          <w:tcPr>
            <w:tcW w:w="2835" w:type="dxa"/>
          </w:tcPr>
          <w:p w14:paraId="7C07D7E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66</w:t>
            </w:r>
          </w:p>
        </w:tc>
        <w:tc>
          <w:tcPr>
            <w:tcW w:w="2971" w:type="dxa"/>
          </w:tcPr>
          <w:p w14:paraId="53F1DB4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0.6</w:t>
            </w:r>
          </w:p>
        </w:tc>
      </w:tr>
      <w:tr w:rsidR="00FD61E3" w:rsidRPr="00FD61E3" w14:paraId="2F45279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ECBC2B4" w14:textId="77777777" w:rsidR="00FD61E3" w:rsidRPr="00FD61E3" w:rsidRDefault="00FD61E3" w:rsidP="00FD61E3">
            <w:pPr>
              <w:keepNext/>
              <w:keepLines/>
              <w:spacing w:after="0"/>
              <w:jc w:val="center"/>
              <w:rPr>
                <w:rFonts w:ascii="Arial" w:eastAsia="宋体" w:hAnsi="Arial"/>
                <w:sz w:val="18"/>
              </w:rPr>
            </w:pPr>
          </w:p>
        </w:tc>
        <w:tc>
          <w:tcPr>
            <w:tcW w:w="2835" w:type="dxa"/>
          </w:tcPr>
          <w:p w14:paraId="59F93C9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zh-CN"/>
              </w:rPr>
              <w:t>n77</w:t>
            </w:r>
          </w:p>
        </w:tc>
        <w:tc>
          <w:tcPr>
            <w:tcW w:w="2971" w:type="dxa"/>
          </w:tcPr>
          <w:p w14:paraId="49968A5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0.8</w:t>
            </w:r>
          </w:p>
        </w:tc>
      </w:tr>
      <w:tr w:rsidR="00FD61E3" w:rsidRPr="00FD61E3" w14:paraId="4BE1B971"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0B0C57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DC_5-66_n2-n77</w:t>
            </w:r>
          </w:p>
          <w:p w14:paraId="7373372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DC_5-66-66_n2-n77</w:t>
            </w:r>
          </w:p>
        </w:tc>
        <w:tc>
          <w:tcPr>
            <w:tcW w:w="2835" w:type="dxa"/>
            <w:vAlign w:val="center"/>
          </w:tcPr>
          <w:p w14:paraId="2616BE7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5</w:t>
            </w:r>
          </w:p>
        </w:tc>
        <w:tc>
          <w:tcPr>
            <w:tcW w:w="2971" w:type="dxa"/>
            <w:vAlign w:val="center"/>
          </w:tcPr>
          <w:p w14:paraId="5194933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110EE48F" w14:textId="77777777" w:rsidTr="00FD61E3">
        <w:trPr>
          <w:gridAfter w:val="1"/>
          <w:wAfter w:w="6" w:type="dxa"/>
          <w:trHeight w:val="187"/>
          <w:jc w:val="center"/>
        </w:trPr>
        <w:tc>
          <w:tcPr>
            <w:tcW w:w="2268" w:type="dxa"/>
            <w:tcBorders>
              <w:top w:val="nil"/>
              <w:bottom w:val="nil"/>
            </w:tcBorders>
            <w:shd w:val="clear" w:color="auto" w:fill="auto"/>
            <w:vAlign w:val="center"/>
          </w:tcPr>
          <w:p w14:paraId="2D9410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5A04A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2C71491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31FAEF94" w14:textId="77777777" w:rsidTr="00FD61E3">
        <w:trPr>
          <w:gridAfter w:val="1"/>
          <w:wAfter w:w="6" w:type="dxa"/>
          <w:trHeight w:val="187"/>
          <w:jc w:val="center"/>
        </w:trPr>
        <w:tc>
          <w:tcPr>
            <w:tcW w:w="2268" w:type="dxa"/>
            <w:tcBorders>
              <w:top w:val="nil"/>
              <w:bottom w:val="nil"/>
            </w:tcBorders>
            <w:shd w:val="clear" w:color="auto" w:fill="auto"/>
            <w:vAlign w:val="center"/>
          </w:tcPr>
          <w:p w14:paraId="0363019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83FD35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vAlign w:val="center"/>
          </w:tcPr>
          <w:p w14:paraId="139ABAB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0.6</w:t>
            </w:r>
          </w:p>
        </w:tc>
      </w:tr>
      <w:tr w:rsidR="00FD61E3" w:rsidRPr="00FD61E3" w14:paraId="563676E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02C5D17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A018DC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28A828E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08AE5C9" w14:textId="77777777" w:rsidTr="00FD61E3">
        <w:trPr>
          <w:gridAfter w:val="1"/>
          <w:wAfter w:w="6" w:type="dxa"/>
          <w:trHeight w:val="187"/>
          <w:jc w:val="center"/>
        </w:trPr>
        <w:tc>
          <w:tcPr>
            <w:tcW w:w="2268" w:type="dxa"/>
            <w:tcBorders>
              <w:bottom w:val="nil"/>
            </w:tcBorders>
            <w:shd w:val="clear" w:color="auto" w:fill="auto"/>
          </w:tcPr>
          <w:p w14:paraId="027BF98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5-66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92044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tcPr>
          <w:p w14:paraId="15EAEC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50624027" w14:textId="77777777" w:rsidTr="00FD61E3">
        <w:trPr>
          <w:gridAfter w:val="1"/>
          <w:wAfter w:w="6" w:type="dxa"/>
          <w:trHeight w:val="187"/>
          <w:jc w:val="center"/>
        </w:trPr>
        <w:tc>
          <w:tcPr>
            <w:tcW w:w="2268" w:type="dxa"/>
            <w:tcBorders>
              <w:top w:val="nil"/>
              <w:bottom w:val="nil"/>
            </w:tcBorders>
            <w:shd w:val="clear" w:color="auto" w:fill="auto"/>
            <w:vAlign w:val="center"/>
          </w:tcPr>
          <w:p w14:paraId="1B9E392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0314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Pr>
          <w:p w14:paraId="312E182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62670CEB" w14:textId="77777777" w:rsidTr="00FD61E3">
        <w:trPr>
          <w:gridAfter w:val="1"/>
          <w:wAfter w:w="6" w:type="dxa"/>
          <w:trHeight w:val="187"/>
          <w:jc w:val="center"/>
        </w:trPr>
        <w:tc>
          <w:tcPr>
            <w:tcW w:w="2268" w:type="dxa"/>
            <w:tcBorders>
              <w:top w:val="nil"/>
              <w:bottom w:val="nil"/>
            </w:tcBorders>
            <w:shd w:val="clear" w:color="auto" w:fill="auto"/>
            <w:vAlign w:val="center"/>
          </w:tcPr>
          <w:p w14:paraId="6443EEC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2C6DF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4C8341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428F9A07"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667837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C2B3B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51A503C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F952328"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A14CE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DC_5-66_n5-n77</w:t>
            </w:r>
          </w:p>
          <w:p w14:paraId="2B342A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DC_5-66-66_n5-n77</w:t>
            </w:r>
          </w:p>
        </w:tc>
        <w:tc>
          <w:tcPr>
            <w:tcW w:w="2835" w:type="dxa"/>
            <w:vAlign w:val="center"/>
          </w:tcPr>
          <w:p w14:paraId="0B6220C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5</w:t>
            </w:r>
          </w:p>
        </w:tc>
        <w:tc>
          <w:tcPr>
            <w:tcW w:w="2971" w:type="dxa"/>
            <w:vAlign w:val="center"/>
          </w:tcPr>
          <w:p w14:paraId="4E9119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A148FC0" w14:textId="77777777" w:rsidTr="00FD61E3">
        <w:trPr>
          <w:gridAfter w:val="1"/>
          <w:wAfter w:w="6" w:type="dxa"/>
          <w:trHeight w:val="187"/>
          <w:jc w:val="center"/>
        </w:trPr>
        <w:tc>
          <w:tcPr>
            <w:tcW w:w="2268" w:type="dxa"/>
            <w:tcBorders>
              <w:top w:val="nil"/>
              <w:bottom w:val="nil"/>
            </w:tcBorders>
            <w:shd w:val="clear" w:color="auto" w:fill="auto"/>
            <w:vAlign w:val="center"/>
          </w:tcPr>
          <w:p w14:paraId="0772718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C7AF4A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vAlign w:val="center"/>
          </w:tcPr>
          <w:p w14:paraId="2408A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2FBEAB2" w14:textId="77777777" w:rsidTr="00FD61E3">
        <w:trPr>
          <w:gridAfter w:val="1"/>
          <w:wAfter w:w="6" w:type="dxa"/>
          <w:trHeight w:val="187"/>
          <w:jc w:val="center"/>
        </w:trPr>
        <w:tc>
          <w:tcPr>
            <w:tcW w:w="2268" w:type="dxa"/>
            <w:tcBorders>
              <w:top w:val="nil"/>
              <w:bottom w:val="nil"/>
            </w:tcBorders>
            <w:shd w:val="clear" w:color="auto" w:fill="auto"/>
            <w:vAlign w:val="center"/>
          </w:tcPr>
          <w:p w14:paraId="01DBBF6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64A6F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n5</w:t>
            </w:r>
          </w:p>
        </w:tc>
        <w:tc>
          <w:tcPr>
            <w:tcW w:w="2971" w:type="dxa"/>
            <w:vAlign w:val="center"/>
          </w:tcPr>
          <w:p w14:paraId="509B5AE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08B2D22"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5679C2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2DDAC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7D38366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6C0A317" w14:textId="77777777" w:rsidTr="00FD61E3">
        <w:trPr>
          <w:gridAfter w:val="1"/>
          <w:wAfter w:w="6" w:type="dxa"/>
          <w:trHeight w:val="187"/>
          <w:jc w:val="center"/>
        </w:trPr>
        <w:tc>
          <w:tcPr>
            <w:tcW w:w="2268" w:type="dxa"/>
            <w:tcBorders>
              <w:bottom w:val="nil"/>
            </w:tcBorders>
            <w:shd w:val="clear" w:color="auto" w:fill="auto"/>
          </w:tcPr>
          <w:p w14:paraId="264F61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DC_5-66_(n)12</w:t>
            </w:r>
          </w:p>
        </w:tc>
        <w:tc>
          <w:tcPr>
            <w:tcW w:w="2835" w:type="dxa"/>
          </w:tcPr>
          <w:p w14:paraId="4E6E41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Pr>
          <w:p w14:paraId="76C961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0.3</w:t>
            </w:r>
          </w:p>
        </w:tc>
      </w:tr>
      <w:tr w:rsidR="00FD61E3" w:rsidRPr="00FD61E3" w14:paraId="0923E069" w14:textId="77777777" w:rsidTr="00FD61E3">
        <w:trPr>
          <w:gridAfter w:val="1"/>
          <w:wAfter w:w="6" w:type="dxa"/>
          <w:trHeight w:val="187"/>
          <w:jc w:val="center"/>
        </w:trPr>
        <w:tc>
          <w:tcPr>
            <w:tcW w:w="2268" w:type="dxa"/>
            <w:tcBorders>
              <w:top w:val="nil"/>
              <w:bottom w:val="nil"/>
            </w:tcBorders>
            <w:shd w:val="clear" w:color="auto" w:fill="auto"/>
          </w:tcPr>
          <w:p w14:paraId="473D7927" w14:textId="77777777" w:rsidR="00FD61E3" w:rsidRPr="00FD61E3" w:rsidRDefault="00FD61E3" w:rsidP="00FD61E3">
            <w:pPr>
              <w:keepNext/>
              <w:keepLines/>
              <w:spacing w:after="0"/>
              <w:jc w:val="center"/>
              <w:rPr>
                <w:rFonts w:ascii="Arial" w:eastAsia="宋体" w:hAnsi="Arial"/>
                <w:sz w:val="18"/>
              </w:rPr>
            </w:pPr>
          </w:p>
        </w:tc>
        <w:tc>
          <w:tcPr>
            <w:tcW w:w="2835" w:type="dxa"/>
          </w:tcPr>
          <w:p w14:paraId="1C5DB8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Pr>
          <w:p w14:paraId="526F0BC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7E43DAE2" w14:textId="77777777" w:rsidTr="00FD61E3">
        <w:trPr>
          <w:gridAfter w:val="1"/>
          <w:wAfter w:w="6" w:type="dxa"/>
          <w:trHeight w:val="187"/>
          <w:jc w:val="center"/>
        </w:trPr>
        <w:tc>
          <w:tcPr>
            <w:tcW w:w="2268" w:type="dxa"/>
            <w:tcBorders>
              <w:top w:val="nil"/>
              <w:bottom w:val="nil"/>
            </w:tcBorders>
            <w:shd w:val="clear" w:color="auto" w:fill="auto"/>
          </w:tcPr>
          <w:p w14:paraId="4064CD13" w14:textId="77777777" w:rsidR="00FD61E3" w:rsidRPr="00FD61E3" w:rsidRDefault="00FD61E3" w:rsidP="00FD61E3">
            <w:pPr>
              <w:keepNext/>
              <w:keepLines/>
              <w:spacing w:after="0"/>
              <w:jc w:val="center"/>
              <w:rPr>
                <w:rFonts w:ascii="Arial" w:eastAsia="宋体" w:hAnsi="Arial"/>
                <w:sz w:val="18"/>
              </w:rPr>
            </w:pPr>
          </w:p>
        </w:tc>
        <w:tc>
          <w:tcPr>
            <w:tcW w:w="2835" w:type="dxa"/>
          </w:tcPr>
          <w:p w14:paraId="761C1C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Pr>
          <w:p w14:paraId="2F8AE36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FDFFA3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C310DD6" w14:textId="77777777" w:rsidR="00FD61E3" w:rsidRPr="00FD61E3" w:rsidRDefault="00FD61E3" w:rsidP="00FD61E3">
            <w:pPr>
              <w:keepNext/>
              <w:keepLines/>
              <w:spacing w:after="0"/>
              <w:jc w:val="center"/>
              <w:rPr>
                <w:rFonts w:ascii="Arial" w:eastAsia="宋体" w:hAnsi="Arial"/>
                <w:sz w:val="18"/>
              </w:rPr>
            </w:pPr>
          </w:p>
        </w:tc>
        <w:tc>
          <w:tcPr>
            <w:tcW w:w="2835" w:type="dxa"/>
          </w:tcPr>
          <w:p w14:paraId="50EC76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n12</w:t>
            </w:r>
          </w:p>
        </w:tc>
        <w:tc>
          <w:tcPr>
            <w:tcW w:w="2971" w:type="dxa"/>
          </w:tcPr>
          <w:p w14:paraId="1A88097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0.8</w:t>
            </w:r>
          </w:p>
        </w:tc>
      </w:tr>
      <w:tr w:rsidR="00FD61E3" w:rsidRPr="00FD61E3" w14:paraId="6C25AB85"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E8EDD9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DC_5-66_n66-n77</w:t>
            </w:r>
          </w:p>
        </w:tc>
        <w:tc>
          <w:tcPr>
            <w:tcW w:w="2835" w:type="dxa"/>
            <w:vAlign w:val="center"/>
          </w:tcPr>
          <w:p w14:paraId="49D864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5</w:t>
            </w:r>
          </w:p>
        </w:tc>
        <w:tc>
          <w:tcPr>
            <w:tcW w:w="2971" w:type="dxa"/>
            <w:vAlign w:val="center"/>
          </w:tcPr>
          <w:p w14:paraId="0D82C0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4C859BD5" w14:textId="77777777" w:rsidTr="00FD61E3">
        <w:trPr>
          <w:gridAfter w:val="1"/>
          <w:wAfter w:w="6" w:type="dxa"/>
          <w:trHeight w:val="187"/>
          <w:jc w:val="center"/>
        </w:trPr>
        <w:tc>
          <w:tcPr>
            <w:tcW w:w="2268" w:type="dxa"/>
            <w:tcBorders>
              <w:top w:val="nil"/>
              <w:bottom w:val="nil"/>
            </w:tcBorders>
            <w:shd w:val="clear" w:color="auto" w:fill="auto"/>
            <w:vAlign w:val="center"/>
          </w:tcPr>
          <w:p w14:paraId="7C31F9E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44C5A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2049DB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7D275D86" w14:textId="77777777" w:rsidTr="00FD61E3">
        <w:trPr>
          <w:gridAfter w:val="1"/>
          <w:wAfter w:w="6" w:type="dxa"/>
          <w:trHeight w:val="187"/>
          <w:jc w:val="center"/>
        </w:trPr>
        <w:tc>
          <w:tcPr>
            <w:tcW w:w="2268" w:type="dxa"/>
            <w:tcBorders>
              <w:top w:val="nil"/>
              <w:bottom w:val="nil"/>
            </w:tcBorders>
            <w:shd w:val="clear" w:color="auto" w:fill="auto"/>
            <w:vAlign w:val="center"/>
          </w:tcPr>
          <w:p w14:paraId="3CB82AB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04AD33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ko-KR"/>
              </w:rPr>
              <w:t>n66</w:t>
            </w:r>
          </w:p>
        </w:tc>
        <w:tc>
          <w:tcPr>
            <w:tcW w:w="2971" w:type="dxa"/>
            <w:vAlign w:val="center"/>
          </w:tcPr>
          <w:p w14:paraId="5195DC0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52853C1"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A3BC98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2AE1C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77</w:t>
            </w:r>
          </w:p>
        </w:tc>
        <w:tc>
          <w:tcPr>
            <w:tcW w:w="2971" w:type="dxa"/>
            <w:vAlign w:val="center"/>
          </w:tcPr>
          <w:p w14:paraId="3C75FA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7BF242A"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4721DE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zh-TW"/>
              </w:rPr>
              <w:t>DC_</w:t>
            </w:r>
            <w:r w:rsidRPr="00FD61E3">
              <w:rPr>
                <w:rFonts w:ascii="Arial" w:eastAsia="宋体" w:hAnsi="Arial" w:cs="Arial"/>
                <w:sz w:val="18"/>
                <w:lang w:val="da-DK" w:eastAsia="zh-TW"/>
              </w:rPr>
              <w:t>7-</w:t>
            </w:r>
            <w:r w:rsidRPr="00FD61E3">
              <w:rPr>
                <w:rFonts w:ascii="Arial" w:eastAsia="宋体" w:hAnsi="Arial" w:cs="Arial"/>
                <w:sz w:val="18"/>
                <w:lang w:val="x-none" w:eastAsia="zh-TW"/>
              </w:rPr>
              <w:t>8_n1-n40</w:t>
            </w:r>
          </w:p>
        </w:tc>
        <w:tc>
          <w:tcPr>
            <w:tcW w:w="2835" w:type="dxa"/>
            <w:vAlign w:val="center"/>
          </w:tcPr>
          <w:p w14:paraId="7950180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7</w:t>
            </w:r>
          </w:p>
        </w:tc>
        <w:tc>
          <w:tcPr>
            <w:tcW w:w="2971" w:type="dxa"/>
            <w:vAlign w:val="center"/>
          </w:tcPr>
          <w:p w14:paraId="10B76C3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0.8</w:t>
            </w:r>
          </w:p>
        </w:tc>
      </w:tr>
      <w:tr w:rsidR="00FD61E3" w:rsidRPr="00FD61E3" w14:paraId="69EA2C76" w14:textId="77777777" w:rsidTr="00FD61E3">
        <w:trPr>
          <w:gridAfter w:val="1"/>
          <w:wAfter w:w="6" w:type="dxa"/>
          <w:trHeight w:val="187"/>
          <w:jc w:val="center"/>
        </w:trPr>
        <w:tc>
          <w:tcPr>
            <w:tcW w:w="2268" w:type="dxa"/>
            <w:tcBorders>
              <w:top w:val="nil"/>
              <w:bottom w:val="nil"/>
            </w:tcBorders>
            <w:shd w:val="clear" w:color="auto" w:fill="auto"/>
            <w:vAlign w:val="center"/>
          </w:tcPr>
          <w:p w14:paraId="2ADB433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8AE54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8</w:t>
            </w:r>
          </w:p>
        </w:tc>
        <w:tc>
          <w:tcPr>
            <w:tcW w:w="2971" w:type="dxa"/>
            <w:vAlign w:val="center"/>
          </w:tcPr>
          <w:p w14:paraId="12E4ADB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274EC414" w14:textId="77777777" w:rsidTr="00FD61E3">
        <w:trPr>
          <w:gridAfter w:val="1"/>
          <w:wAfter w:w="6" w:type="dxa"/>
          <w:trHeight w:val="187"/>
          <w:jc w:val="center"/>
        </w:trPr>
        <w:tc>
          <w:tcPr>
            <w:tcW w:w="2268" w:type="dxa"/>
            <w:tcBorders>
              <w:top w:val="nil"/>
              <w:bottom w:val="nil"/>
            </w:tcBorders>
            <w:shd w:val="clear" w:color="auto" w:fill="auto"/>
            <w:vAlign w:val="center"/>
          </w:tcPr>
          <w:p w14:paraId="57B88DEC"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E2975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sz w:val="18"/>
                <w:szCs w:val="18"/>
              </w:rPr>
              <w:t>n1</w:t>
            </w:r>
          </w:p>
        </w:tc>
        <w:tc>
          <w:tcPr>
            <w:tcW w:w="2971" w:type="dxa"/>
            <w:vAlign w:val="center"/>
          </w:tcPr>
          <w:p w14:paraId="778E408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6</w:t>
            </w:r>
          </w:p>
        </w:tc>
      </w:tr>
      <w:tr w:rsidR="00FD61E3" w:rsidRPr="00FD61E3" w14:paraId="685B50FF"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3C4F3E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5CEC1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szCs w:val="18"/>
                <w:lang w:eastAsia="ja-JP"/>
              </w:rPr>
              <w:t>n40</w:t>
            </w:r>
          </w:p>
        </w:tc>
        <w:tc>
          <w:tcPr>
            <w:tcW w:w="2971" w:type="dxa"/>
            <w:vAlign w:val="center"/>
          </w:tcPr>
          <w:p w14:paraId="67F2CA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cs="Arial" w:hint="eastAsia"/>
                <w:sz w:val="18"/>
                <w:szCs w:val="18"/>
              </w:rPr>
              <w:t>0.</w:t>
            </w:r>
            <w:r w:rsidRPr="00FD61E3">
              <w:rPr>
                <w:rFonts w:ascii="Arial" w:eastAsia="Malgun Gothic" w:hAnsi="Arial" w:cs="Arial"/>
                <w:sz w:val="18"/>
                <w:szCs w:val="18"/>
              </w:rPr>
              <w:t>9</w:t>
            </w:r>
          </w:p>
        </w:tc>
      </w:tr>
      <w:tr w:rsidR="00FD61E3" w:rsidRPr="00FD61E3" w14:paraId="797C2E55" w14:textId="77777777" w:rsidTr="00FD61E3">
        <w:trPr>
          <w:gridAfter w:val="1"/>
          <w:wAfter w:w="6" w:type="dxa"/>
          <w:trHeight w:val="187"/>
          <w:jc w:val="center"/>
        </w:trPr>
        <w:tc>
          <w:tcPr>
            <w:tcW w:w="2268" w:type="dxa"/>
            <w:tcBorders>
              <w:bottom w:val="nil"/>
            </w:tcBorders>
            <w:shd w:val="clear" w:color="auto" w:fill="auto"/>
          </w:tcPr>
          <w:p w14:paraId="123F32C3"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w:t>
            </w:r>
            <w:r w:rsidRPr="00FD61E3">
              <w:rPr>
                <w:rFonts w:ascii="Arial" w:eastAsia="宋体" w:hAnsi="Arial"/>
                <w:sz w:val="18"/>
                <w:lang w:eastAsia="zh-TW"/>
              </w:rPr>
              <w:t>7</w:t>
            </w:r>
            <w:r w:rsidRPr="00FD61E3">
              <w:rPr>
                <w:rFonts w:ascii="Arial" w:eastAsia="MS Mincho" w:hAnsi="Arial"/>
                <w:sz w:val="18"/>
              </w:rPr>
              <w:t>-</w:t>
            </w:r>
            <w:r w:rsidRPr="00FD61E3">
              <w:rPr>
                <w:rFonts w:ascii="Arial" w:eastAsia="宋体" w:hAnsi="Arial"/>
                <w:sz w:val="18"/>
                <w:lang w:eastAsia="zh-TW"/>
              </w:rPr>
              <w:t>8</w:t>
            </w:r>
            <w:r w:rsidRPr="00FD61E3">
              <w:rPr>
                <w:rFonts w:ascii="Arial" w:eastAsia="MS Mincho" w:hAnsi="Arial"/>
                <w:sz w:val="18"/>
              </w:rPr>
              <w:t>_n1-n78</w:t>
            </w:r>
          </w:p>
          <w:p w14:paraId="1D8B1A70"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sz w:val="18"/>
              </w:rPr>
              <w:t>DC_7-7-8_n1-n78</w:t>
            </w:r>
          </w:p>
        </w:tc>
        <w:tc>
          <w:tcPr>
            <w:tcW w:w="2835" w:type="dxa"/>
          </w:tcPr>
          <w:p w14:paraId="7C820BF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7</w:t>
            </w:r>
          </w:p>
        </w:tc>
        <w:tc>
          <w:tcPr>
            <w:tcW w:w="2971" w:type="dxa"/>
          </w:tcPr>
          <w:p w14:paraId="24129F7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50A6FB9A" w14:textId="77777777" w:rsidTr="00FD61E3">
        <w:trPr>
          <w:gridAfter w:val="1"/>
          <w:wAfter w:w="6" w:type="dxa"/>
          <w:trHeight w:val="187"/>
          <w:jc w:val="center"/>
        </w:trPr>
        <w:tc>
          <w:tcPr>
            <w:tcW w:w="2268" w:type="dxa"/>
            <w:tcBorders>
              <w:top w:val="nil"/>
              <w:bottom w:val="nil"/>
            </w:tcBorders>
            <w:shd w:val="clear" w:color="auto" w:fill="auto"/>
          </w:tcPr>
          <w:p w14:paraId="2C0A631F" w14:textId="77777777" w:rsidR="00FD61E3" w:rsidRPr="00FD61E3" w:rsidRDefault="00FD61E3" w:rsidP="00FD61E3">
            <w:pPr>
              <w:keepNext/>
              <w:keepLines/>
              <w:spacing w:after="0"/>
              <w:jc w:val="center"/>
              <w:rPr>
                <w:rFonts w:ascii="Arial" w:eastAsia="宋体" w:hAnsi="Arial"/>
                <w:sz w:val="18"/>
              </w:rPr>
            </w:pPr>
          </w:p>
        </w:tc>
        <w:tc>
          <w:tcPr>
            <w:tcW w:w="2835" w:type="dxa"/>
          </w:tcPr>
          <w:p w14:paraId="25897A0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8</w:t>
            </w:r>
          </w:p>
        </w:tc>
        <w:tc>
          <w:tcPr>
            <w:tcW w:w="2971" w:type="dxa"/>
          </w:tcPr>
          <w:p w14:paraId="261A0E6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19EDB8D2" w14:textId="77777777" w:rsidTr="00FD61E3">
        <w:trPr>
          <w:gridAfter w:val="1"/>
          <w:wAfter w:w="6" w:type="dxa"/>
          <w:trHeight w:val="187"/>
          <w:jc w:val="center"/>
        </w:trPr>
        <w:tc>
          <w:tcPr>
            <w:tcW w:w="2268" w:type="dxa"/>
            <w:tcBorders>
              <w:top w:val="nil"/>
              <w:bottom w:val="nil"/>
            </w:tcBorders>
            <w:shd w:val="clear" w:color="auto" w:fill="auto"/>
          </w:tcPr>
          <w:p w14:paraId="310F24A7" w14:textId="77777777" w:rsidR="00FD61E3" w:rsidRPr="00FD61E3" w:rsidRDefault="00FD61E3" w:rsidP="00FD61E3">
            <w:pPr>
              <w:keepNext/>
              <w:keepLines/>
              <w:spacing w:after="0"/>
              <w:jc w:val="center"/>
              <w:rPr>
                <w:rFonts w:ascii="Arial" w:eastAsia="宋体" w:hAnsi="Arial"/>
                <w:sz w:val="18"/>
              </w:rPr>
            </w:pPr>
          </w:p>
        </w:tc>
        <w:tc>
          <w:tcPr>
            <w:tcW w:w="2835" w:type="dxa"/>
          </w:tcPr>
          <w:p w14:paraId="2CFDEF1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n1</w:t>
            </w:r>
          </w:p>
        </w:tc>
        <w:tc>
          <w:tcPr>
            <w:tcW w:w="2971" w:type="dxa"/>
          </w:tcPr>
          <w:p w14:paraId="24CAFA3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0.6</w:t>
            </w:r>
          </w:p>
        </w:tc>
      </w:tr>
      <w:tr w:rsidR="00FD61E3" w:rsidRPr="00FD61E3" w14:paraId="68FD7DD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D8038A" w14:textId="77777777" w:rsidR="00FD61E3" w:rsidRPr="00FD61E3" w:rsidRDefault="00FD61E3" w:rsidP="00FD61E3">
            <w:pPr>
              <w:keepNext/>
              <w:keepLines/>
              <w:spacing w:after="0"/>
              <w:jc w:val="center"/>
              <w:rPr>
                <w:rFonts w:ascii="Arial" w:eastAsia="宋体" w:hAnsi="Arial"/>
                <w:sz w:val="18"/>
              </w:rPr>
            </w:pPr>
          </w:p>
        </w:tc>
        <w:tc>
          <w:tcPr>
            <w:tcW w:w="2835" w:type="dxa"/>
          </w:tcPr>
          <w:p w14:paraId="2D0CA84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S Mincho" w:hAnsi="Arial"/>
                <w:sz w:val="18"/>
              </w:rPr>
              <w:t>n78</w:t>
            </w:r>
          </w:p>
        </w:tc>
        <w:tc>
          <w:tcPr>
            <w:tcW w:w="2971" w:type="dxa"/>
          </w:tcPr>
          <w:p w14:paraId="599FF81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0.8</w:t>
            </w:r>
          </w:p>
        </w:tc>
      </w:tr>
      <w:tr w:rsidR="00FD61E3" w:rsidRPr="00FD61E3" w14:paraId="74A2F1B6" w14:textId="77777777" w:rsidTr="00FD61E3">
        <w:trPr>
          <w:gridAfter w:val="1"/>
          <w:wAfter w:w="6" w:type="dxa"/>
          <w:trHeight w:val="187"/>
          <w:jc w:val="center"/>
        </w:trPr>
        <w:tc>
          <w:tcPr>
            <w:tcW w:w="2268" w:type="dxa"/>
            <w:tcBorders>
              <w:top w:val="nil"/>
              <w:bottom w:val="nil"/>
            </w:tcBorders>
            <w:shd w:val="clear" w:color="auto" w:fill="auto"/>
          </w:tcPr>
          <w:p w14:paraId="5FD0B79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DC_7-8-20_n</w:t>
            </w:r>
            <w:r w:rsidRPr="00FD61E3">
              <w:rPr>
                <w:rFonts w:ascii="Arial" w:eastAsia="宋体" w:hAnsi="Arial"/>
                <w:sz w:val="18"/>
                <w:lang w:val="fi-FI"/>
              </w:rPr>
              <w:t>1</w:t>
            </w:r>
          </w:p>
        </w:tc>
        <w:tc>
          <w:tcPr>
            <w:tcW w:w="2835" w:type="dxa"/>
          </w:tcPr>
          <w:p w14:paraId="652098B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2E9065E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16DF6BA" w14:textId="77777777" w:rsidTr="00FD61E3">
        <w:trPr>
          <w:gridAfter w:val="1"/>
          <w:wAfter w:w="6" w:type="dxa"/>
          <w:trHeight w:val="187"/>
          <w:jc w:val="center"/>
        </w:trPr>
        <w:tc>
          <w:tcPr>
            <w:tcW w:w="2268" w:type="dxa"/>
            <w:tcBorders>
              <w:top w:val="nil"/>
              <w:bottom w:val="nil"/>
            </w:tcBorders>
            <w:shd w:val="clear" w:color="auto" w:fill="auto"/>
          </w:tcPr>
          <w:p w14:paraId="2A1FD14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1AD25F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0A95D73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011B9436" w14:textId="77777777" w:rsidTr="00FD61E3">
        <w:trPr>
          <w:gridAfter w:val="1"/>
          <w:wAfter w:w="6" w:type="dxa"/>
          <w:trHeight w:val="187"/>
          <w:jc w:val="center"/>
        </w:trPr>
        <w:tc>
          <w:tcPr>
            <w:tcW w:w="2268" w:type="dxa"/>
            <w:tcBorders>
              <w:top w:val="nil"/>
              <w:bottom w:val="nil"/>
            </w:tcBorders>
            <w:shd w:val="clear" w:color="auto" w:fill="auto"/>
          </w:tcPr>
          <w:p w14:paraId="629F1BA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CF5C17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20</w:t>
            </w:r>
          </w:p>
        </w:tc>
        <w:tc>
          <w:tcPr>
            <w:tcW w:w="2971" w:type="dxa"/>
          </w:tcPr>
          <w:p w14:paraId="4B0B071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6ED3CC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A119E7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0F8A2E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4D8D75C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30E11DB" w14:textId="77777777" w:rsidTr="00FD61E3">
        <w:trPr>
          <w:gridAfter w:val="1"/>
          <w:wAfter w:w="6" w:type="dxa"/>
          <w:trHeight w:val="187"/>
          <w:jc w:val="center"/>
        </w:trPr>
        <w:tc>
          <w:tcPr>
            <w:tcW w:w="2268" w:type="dxa"/>
            <w:tcBorders>
              <w:top w:val="nil"/>
              <w:bottom w:val="nil"/>
            </w:tcBorders>
            <w:shd w:val="clear" w:color="auto" w:fill="auto"/>
          </w:tcPr>
          <w:p w14:paraId="1641BE3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DC_7-8-20_n</w:t>
            </w:r>
            <w:r w:rsidRPr="00FD61E3">
              <w:rPr>
                <w:rFonts w:ascii="Arial" w:eastAsia="宋体" w:hAnsi="Arial"/>
                <w:sz w:val="18"/>
                <w:lang w:val="fi-FI"/>
              </w:rPr>
              <w:t>3</w:t>
            </w:r>
          </w:p>
        </w:tc>
        <w:tc>
          <w:tcPr>
            <w:tcW w:w="2835" w:type="dxa"/>
          </w:tcPr>
          <w:p w14:paraId="732A291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3377B95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0AA2194D" w14:textId="77777777" w:rsidTr="00FD61E3">
        <w:trPr>
          <w:gridAfter w:val="1"/>
          <w:wAfter w:w="6" w:type="dxa"/>
          <w:trHeight w:val="187"/>
          <w:jc w:val="center"/>
        </w:trPr>
        <w:tc>
          <w:tcPr>
            <w:tcW w:w="2268" w:type="dxa"/>
            <w:tcBorders>
              <w:top w:val="nil"/>
              <w:bottom w:val="nil"/>
            </w:tcBorders>
            <w:shd w:val="clear" w:color="auto" w:fill="auto"/>
          </w:tcPr>
          <w:p w14:paraId="1DCFAA7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2CB820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144733F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C3B55E9" w14:textId="77777777" w:rsidTr="00FD61E3">
        <w:trPr>
          <w:gridAfter w:val="1"/>
          <w:wAfter w:w="6" w:type="dxa"/>
          <w:trHeight w:val="187"/>
          <w:jc w:val="center"/>
        </w:trPr>
        <w:tc>
          <w:tcPr>
            <w:tcW w:w="2268" w:type="dxa"/>
            <w:tcBorders>
              <w:top w:val="nil"/>
              <w:bottom w:val="nil"/>
            </w:tcBorders>
            <w:shd w:val="clear" w:color="auto" w:fill="auto"/>
          </w:tcPr>
          <w:p w14:paraId="07B14EC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827FDC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20</w:t>
            </w:r>
          </w:p>
        </w:tc>
        <w:tc>
          <w:tcPr>
            <w:tcW w:w="2971" w:type="dxa"/>
          </w:tcPr>
          <w:p w14:paraId="713FEB8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0.4</w:t>
            </w:r>
          </w:p>
        </w:tc>
      </w:tr>
      <w:tr w:rsidR="00FD61E3" w:rsidRPr="00FD61E3" w14:paraId="7DB9A4C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B5BAA9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6ABCEE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n3</w:t>
            </w:r>
          </w:p>
        </w:tc>
        <w:tc>
          <w:tcPr>
            <w:tcW w:w="2971" w:type="dxa"/>
          </w:tcPr>
          <w:p w14:paraId="582E27C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48F65D3D"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5F4820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DC_7-8_n28-n78</w:t>
            </w:r>
          </w:p>
        </w:tc>
        <w:tc>
          <w:tcPr>
            <w:tcW w:w="2835" w:type="dxa"/>
            <w:tcBorders>
              <w:left w:val="single" w:sz="4" w:space="0" w:color="auto"/>
            </w:tcBorders>
            <w:vAlign w:val="center"/>
          </w:tcPr>
          <w:p w14:paraId="202CFE8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7</w:t>
            </w:r>
          </w:p>
        </w:tc>
        <w:tc>
          <w:tcPr>
            <w:tcW w:w="2971" w:type="dxa"/>
          </w:tcPr>
          <w:p w14:paraId="792CDBBA"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181DDC3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E63D1F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679C9C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tcPr>
          <w:p w14:paraId="493F2FE9"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0.6</w:t>
            </w:r>
          </w:p>
        </w:tc>
      </w:tr>
      <w:tr w:rsidR="00FD61E3" w:rsidRPr="00FD61E3" w14:paraId="41791F2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959992"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231585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n28</w:t>
            </w:r>
          </w:p>
        </w:tc>
        <w:tc>
          <w:tcPr>
            <w:tcW w:w="2971" w:type="dxa"/>
          </w:tcPr>
          <w:p w14:paraId="5A170DC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.5</w:t>
            </w:r>
          </w:p>
        </w:tc>
      </w:tr>
      <w:tr w:rsidR="00FD61E3" w:rsidRPr="00FD61E3" w14:paraId="339876AC"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ADF9E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3591D1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n78</w:t>
            </w:r>
          </w:p>
        </w:tc>
        <w:tc>
          <w:tcPr>
            <w:tcW w:w="2971" w:type="dxa"/>
          </w:tcPr>
          <w:p w14:paraId="1CBDACB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lang w:eastAsia="zh-CN"/>
              </w:rPr>
            </w:pPr>
            <w:r w:rsidRPr="00FD61E3">
              <w:rPr>
                <w:rFonts w:ascii="Arial" w:eastAsia="宋体" w:hAnsi="Arial" w:cs="Arial"/>
                <w:sz w:val="18"/>
                <w:lang w:eastAsia="zh-CN"/>
              </w:rPr>
              <w:t>0.8</w:t>
            </w:r>
          </w:p>
        </w:tc>
      </w:tr>
      <w:tr w:rsidR="00FD61E3" w:rsidRPr="00FD61E3" w14:paraId="43F1EAD1" w14:textId="77777777" w:rsidTr="00FD61E3">
        <w:trPr>
          <w:gridAfter w:val="1"/>
          <w:wAfter w:w="6" w:type="dxa"/>
          <w:trHeight w:val="187"/>
          <w:jc w:val="center"/>
        </w:trPr>
        <w:tc>
          <w:tcPr>
            <w:tcW w:w="2268" w:type="dxa"/>
            <w:tcBorders>
              <w:top w:val="nil"/>
              <w:bottom w:val="nil"/>
            </w:tcBorders>
            <w:shd w:val="clear" w:color="auto" w:fill="auto"/>
          </w:tcPr>
          <w:p w14:paraId="7B0D7E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DC_7-8-32_n</w:t>
            </w:r>
            <w:r w:rsidRPr="00FD61E3">
              <w:rPr>
                <w:rFonts w:ascii="Arial" w:eastAsia="宋体" w:hAnsi="Arial"/>
                <w:sz w:val="18"/>
                <w:lang w:val="fi-FI"/>
              </w:rPr>
              <w:t>1</w:t>
            </w:r>
          </w:p>
        </w:tc>
        <w:tc>
          <w:tcPr>
            <w:tcW w:w="2835" w:type="dxa"/>
          </w:tcPr>
          <w:p w14:paraId="4FAE4815"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6C102F42"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01006DC7" w14:textId="77777777" w:rsidTr="00FD61E3">
        <w:trPr>
          <w:gridAfter w:val="1"/>
          <w:wAfter w:w="6" w:type="dxa"/>
          <w:trHeight w:val="187"/>
          <w:jc w:val="center"/>
        </w:trPr>
        <w:tc>
          <w:tcPr>
            <w:tcW w:w="2268" w:type="dxa"/>
            <w:tcBorders>
              <w:top w:val="nil"/>
              <w:bottom w:val="nil"/>
            </w:tcBorders>
            <w:shd w:val="clear" w:color="auto" w:fill="auto"/>
          </w:tcPr>
          <w:p w14:paraId="32CA26D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04215C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8</w:t>
            </w:r>
          </w:p>
        </w:tc>
        <w:tc>
          <w:tcPr>
            <w:tcW w:w="2971" w:type="dxa"/>
          </w:tcPr>
          <w:p w14:paraId="524A21D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36BC81B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8021C5"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69C381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221FBDA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2C8BCD0F" w14:textId="77777777" w:rsidTr="00FD61E3">
        <w:trPr>
          <w:gridAfter w:val="1"/>
          <w:wAfter w:w="6" w:type="dxa"/>
          <w:trHeight w:val="187"/>
          <w:jc w:val="center"/>
        </w:trPr>
        <w:tc>
          <w:tcPr>
            <w:tcW w:w="2268" w:type="dxa"/>
            <w:tcBorders>
              <w:top w:val="nil"/>
              <w:bottom w:val="nil"/>
            </w:tcBorders>
            <w:shd w:val="clear" w:color="auto" w:fill="auto"/>
          </w:tcPr>
          <w:p w14:paraId="78CA457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DC_7-8-32_n78</w:t>
            </w:r>
          </w:p>
        </w:tc>
        <w:tc>
          <w:tcPr>
            <w:tcW w:w="2835" w:type="dxa"/>
          </w:tcPr>
          <w:p w14:paraId="02D6DDB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cs="Arial"/>
                <w:sz w:val="18"/>
                <w:lang w:eastAsia="ko-KR"/>
              </w:rPr>
              <w:t>7</w:t>
            </w:r>
          </w:p>
        </w:tc>
        <w:tc>
          <w:tcPr>
            <w:tcW w:w="2971" w:type="dxa"/>
          </w:tcPr>
          <w:p w14:paraId="08046B0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0.7</w:t>
            </w:r>
          </w:p>
        </w:tc>
      </w:tr>
      <w:tr w:rsidR="00FD61E3" w:rsidRPr="00FD61E3" w14:paraId="2F1DCEB3" w14:textId="77777777" w:rsidTr="00FD61E3">
        <w:trPr>
          <w:gridAfter w:val="1"/>
          <w:wAfter w:w="6" w:type="dxa"/>
          <w:trHeight w:val="187"/>
          <w:jc w:val="center"/>
        </w:trPr>
        <w:tc>
          <w:tcPr>
            <w:tcW w:w="2268" w:type="dxa"/>
            <w:tcBorders>
              <w:top w:val="nil"/>
              <w:bottom w:val="nil"/>
            </w:tcBorders>
            <w:shd w:val="clear" w:color="auto" w:fill="auto"/>
          </w:tcPr>
          <w:p w14:paraId="0A46822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DFC926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6D88AB3A"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0.6</w:t>
            </w:r>
          </w:p>
        </w:tc>
      </w:tr>
      <w:tr w:rsidR="00FD61E3" w:rsidRPr="00FD61E3" w14:paraId="4D9E778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58F81F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9D1E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n78</w:t>
            </w:r>
          </w:p>
        </w:tc>
        <w:tc>
          <w:tcPr>
            <w:tcW w:w="2971" w:type="dxa"/>
          </w:tcPr>
          <w:p w14:paraId="15753C7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0.8</w:t>
            </w:r>
          </w:p>
        </w:tc>
      </w:tr>
      <w:tr w:rsidR="00FD61E3" w:rsidRPr="00FD61E3" w14:paraId="305C509E" w14:textId="77777777" w:rsidTr="00FD61E3">
        <w:trPr>
          <w:gridAfter w:val="1"/>
          <w:wAfter w:w="6" w:type="dxa"/>
          <w:trHeight w:val="187"/>
          <w:jc w:val="center"/>
        </w:trPr>
        <w:tc>
          <w:tcPr>
            <w:tcW w:w="2268" w:type="dxa"/>
            <w:tcBorders>
              <w:top w:val="nil"/>
              <w:bottom w:val="nil"/>
            </w:tcBorders>
            <w:shd w:val="clear" w:color="auto" w:fill="auto"/>
          </w:tcPr>
          <w:p w14:paraId="535B5F8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DC_7-8-38_n1</w:t>
            </w:r>
          </w:p>
        </w:tc>
        <w:tc>
          <w:tcPr>
            <w:tcW w:w="2835" w:type="dxa"/>
          </w:tcPr>
          <w:p w14:paraId="736C01A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8</w:t>
            </w:r>
          </w:p>
        </w:tc>
        <w:tc>
          <w:tcPr>
            <w:tcW w:w="2971" w:type="dxa"/>
          </w:tcPr>
          <w:p w14:paraId="11882E1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3A5B5F0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08D7C56"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2EE7DF4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n1</w:t>
            </w:r>
          </w:p>
        </w:tc>
        <w:tc>
          <w:tcPr>
            <w:tcW w:w="2971" w:type="dxa"/>
          </w:tcPr>
          <w:p w14:paraId="106CD60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Malgun Gothic" w:hAnsi="Arial" w:cs="Arial"/>
                <w:sz w:val="18"/>
                <w:lang w:eastAsia="ko-KR"/>
              </w:rPr>
              <w:t>0.5</w:t>
            </w:r>
          </w:p>
        </w:tc>
      </w:tr>
      <w:tr w:rsidR="00FD61E3" w:rsidRPr="00FD61E3" w14:paraId="17BDE92B" w14:textId="77777777" w:rsidTr="00FD61E3">
        <w:trPr>
          <w:gridAfter w:val="1"/>
          <w:wAfter w:w="6" w:type="dxa"/>
          <w:trHeight w:val="187"/>
          <w:jc w:val="center"/>
        </w:trPr>
        <w:tc>
          <w:tcPr>
            <w:tcW w:w="2268" w:type="dxa"/>
            <w:tcBorders>
              <w:top w:val="nil"/>
              <w:bottom w:val="nil"/>
            </w:tcBorders>
            <w:shd w:val="clear" w:color="auto" w:fill="auto"/>
          </w:tcPr>
          <w:p w14:paraId="5E584D0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DC_7-8-40_n1</w:t>
            </w:r>
          </w:p>
        </w:tc>
        <w:tc>
          <w:tcPr>
            <w:tcW w:w="2835" w:type="dxa"/>
          </w:tcPr>
          <w:p w14:paraId="7C8FF11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391FE5C1"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0.8</w:t>
            </w:r>
          </w:p>
        </w:tc>
      </w:tr>
      <w:tr w:rsidR="00FD61E3" w:rsidRPr="00FD61E3" w14:paraId="65AF2BF3" w14:textId="77777777" w:rsidTr="00FD61E3">
        <w:trPr>
          <w:gridAfter w:val="1"/>
          <w:wAfter w:w="6" w:type="dxa"/>
          <w:trHeight w:val="187"/>
          <w:jc w:val="center"/>
        </w:trPr>
        <w:tc>
          <w:tcPr>
            <w:tcW w:w="2268" w:type="dxa"/>
            <w:tcBorders>
              <w:top w:val="nil"/>
              <w:bottom w:val="nil"/>
            </w:tcBorders>
            <w:shd w:val="clear" w:color="auto" w:fill="auto"/>
          </w:tcPr>
          <w:p w14:paraId="6BA6D81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ABD7A9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2140922"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0.6</w:t>
            </w:r>
          </w:p>
        </w:tc>
      </w:tr>
      <w:tr w:rsidR="00FD61E3" w:rsidRPr="00FD61E3" w14:paraId="57F6E35A" w14:textId="77777777" w:rsidTr="00FD61E3">
        <w:trPr>
          <w:gridAfter w:val="1"/>
          <w:wAfter w:w="6" w:type="dxa"/>
          <w:trHeight w:val="187"/>
          <w:jc w:val="center"/>
        </w:trPr>
        <w:tc>
          <w:tcPr>
            <w:tcW w:w="2268" w:type="dxa"/>
            <w:tcBorders>
              <w:top w:val="nil"/>
              <w:bottom w:val="nil"/>
            </w:tcBorders>
            <w:shd w:val="clear" w:color="auto" w:fill="auto"/>
          </w:tcPr>
          <w:p w14:paraId="0C35F7E0"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0D7303C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40</w:t>
            </w:r>
          </w:p>
        </w:tc>
        <w:tc>
          <w:tcPr>
            <w:tcW w:w="2971" w:type="dxa"/>
          </w:tcPr>
          <w:p w14:paraId="1063992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0.9</w:t>
            </w:r>
          </w:p>
        </w:tc>
      </w:tr>
      <w:tr w:rsidR="00FD61E3" w:rsidRPr="00FD61E3" w14:paraId="10682C9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7CD56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113A4D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n1</w:t>
            </w:r>
          </w:p>
        </w:tc>
        <w:tc>
          <w:tcPr>
            <w:tcW w:w="2971" w:type="dxa"/>
          </w:tcPr>
          <w:p w14:paraId="39A880F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zh-CN"/>
              </w:rPr>
              <w:t>0.6</w:t>
            </w:r>
          </w:p>
        </w:tc>
      </w:tr>
      <w:tr w:rsidR="00FD61E3" w:rsidRPr="00FD61E3" w14:paraId="3F883D92"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782904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DC_7</w:t>
            </w:r>
            <w:r w:rsidRPr="00FD61E3">
              <w:rPr>
                <w:rFonts w:ascii="Arial" w:eastAsia="宋体" w:hAnsi="Arial" w:hint="eastAsia"/>
                <w:sz w:val="18"/>
                <w:lang w:eastAsia="ja-JP"/>
              </w:rPr>
              <w:t>-</w:t>
            </w:r>
            <w:r w:rsidRPr="00FD61E3">
              <w:rPr>
                <w:rFonts w:ascii="Arial" w:eastAsia="宋体" w:hAnsi="Arial"/>
                <w:sz w:val="18"/>
                <w:lang w:eastAsia="ja-JP"/>
              </w:rPr>
              <w:t>8</w:t>
            </w:r>
            <w:r w:rsidRPr="00FD61E3">
              <w:rPr>
                <w:rFonts w:ascii="Arial" w:eastAsia="宋体" w:hAnsi="Arial"/>
                <w:sz w:val="18"/>
              </w:rPr>
              <w:t>-</w:t>
            </w:r>
            <w:r w:rsidRPr="00FD61E3">
              <w:rPr>
                <w:rFonts w:ascii="Arial" w:eastAsia="宋体" w:hAnsi="Arial"/>
                <w:sz w:val="18"/>
                <w:lang w:val="en-US" w:eastAsia="ja-JP"/>
              </w:rPr>
              <w:t>40</w:t>
            </w:r>
            <w:r w:rsidRPr="00FD61E3">
              <w:rPr>
                <w:rFonts w:ascii="Arial" w:eastAsia="宋体" w:hAnsi="Arial"/>
                <w:sz w:val="18"/>
                <w:lang w:eastAsia="ja-JP"/>
              </w:rPr>
              <w:t>_</w:t>
            </w:r>
            <w:r w:rsidRPr="00FD61E3">
              <w:rPr>
                <w:rFonts w:ascii="Arial" w:eastAsia="宋体" w:hAnsi="Arial" w:hint="eastAsia"/>
                <w:sz w:val="18"/>
                <w:lang w:eastAsia="ja-JP"/>
              </w:rPr>
              <w:t>n</w:t>
            </w:r>
            <w:r w:rsidRPr="00FD61E3">
              <w:rPr>
                <w:rFonts w:ascii="Arial" w:eastAsia="宋体" w:hAnsi="Arial"/>
                <w:sz w:val="18"/>
                <w:lang w:eastAsia="ja-JP"/>
              </w:rPr>
              <w:t>7</w:t>
            </w:r>
            <w:r w:rsidRPr="00FD61E3">
              <w:rPr>
                <w:rFonts w:ascii="Arial" w:eastAsia="宋体" w:hAnsi="Arial" w:hint="eastAsia"/>
                <w:sz w:val="18"/>
                <w:lang w:eastAsia="ja-JP"/>
              </w:rPr>
              <w:t>8</w:t>
            </w:r>
          </w:p>
        </w:tc>
        <w:tc>
          <w:tcPr>
            <w:tcW w:w="2835" w:type="dxa"/>
          </w:tcPr>
          <w:p w14:paraId="36E64A0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7</w:t>
            </w:r>
          </w:p>
        </w:tc>
        <w:tc>
          <w:tcPr>
            <w:tcW w:w="2971" w:type="dxa"/>
          </w:tcPr>
          <w:p w14:paraId="3BB23AD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470FBD77" w14:textId="77777777" w:rsidTr="00FD61E3">
        <w:trPr>
          <w:gridAfter w:val="1"/>
          <w:wAfter w:w="6" w:type="dxa"/>
          <w:trHeight w:val="187"/>
          <w:jc w:val="center"/>
        </w:trPr>
        <w:tc>
          <w:tcPr>
            <w:tcW w:w="2268" w:type="dxa"/>
            <w:tcBorders>
              <w:top w:val="nil"/>
              <w:bottom w:val="nil"/>
            </w:tcBorders>
            <w:shd w:val="clear" w:color="auto" w:fill="auto"/>
          </w:tcPr>
          <w:p w14:paraId="68AEE05B"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17E1E67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8</w:t>
            </w:r>
          </w:p>
        </w:tc>
        <w:tc>
          <w:tcPr>
            <w:tcW w:w="2971" w:type="dxa"/>
          </w:tcPr>
          <w:p w14:paraId="505424A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6</w:t>
            </w:r>
          </w:p>
        </w:tc>
      </w:tr>
      <w:tr w:rsidR="00FD61E3" w:rsidRPr="00FD61E3" w14:paraId="1A3A8EA1" w14:textId="77777777" w:rsidTr="00FD61E3">
        <w:trPr>
          <w:gridAfter w:val="1"/>
          <w:wAfter w:w="6" w:type="dxa"/>
          <w:trHeight w:val="187"/>
          <w:jc w:val="center"/>
        </w:trPr>
        <w:tc>
          <w:tcPr>
            <w:tcW w:w="2268" w:type="dxa"/>
            <w:tcBorders>
              <w:top w:val="nil"/>
              <w:bottom w:val="nil"/>
            </w:tcBorders>
            <w:shd w:val="clear" w:color="auto" w:fill="auto"/>
          </w:tcPr>
          <w:p w14:paraId="41E4560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FC5DFB3"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eastAsia="zh-CN"/>
              </w:rPr>
              <w:t>4</w:t>
            </w:r>
            <w:r w:rsidRPr="00FD61E3">
              <w:rPr>
                <w:rFonts w:ascii="Arial" w:eastAsia="宋体" w:hAnsi="Arial"/>
                <w:sz w:val="18"/>
                <w:lang w:eastAsia="zh-CN"/>
              </w:rPr>
              <w:t>0</w:t>
            </w:r>
          </w:p>
        </w:tc>
        <w:tc>
          <w:tcPr>
            <w:tcW w:w="2971" w:type="dxa"/>
          </w:tcPr>
          <w:p w14:paraId="1523D1F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0.3</w:t>
            </w:r>
            <w:r w:rsidRPr="00FD61E3">
              <w:rPr>
                <w:rFonts w:ascii="Arial" w:eastAsia="宋体" w:hAnsi="Arial"/>
                <w:sz w:val="18"/>
                <w:vertAlign w:val="superscript"/>
                <w:lang w:eastAsia="zh-CN"/>
              </w:rPr>
              <w:t>9</w:t>
            </w:r>
          </w:p>
        </w:tc>
      </w:tr>
      <w:tr w:rsidR="00FD61E3" w:rsidRPr="00FD61E3" w14:paraId="467366B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37E7C2C"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366E7AF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zh-CN"/>
              </w:rPr>
              <w:t>n7</w:t>
            </w:r>
            <w:r w:rsidRPr="00FD61E3">
              <w:rPr>
                <w:rFonts w:ascii="Arial" w:eastAsia="宋体" w:hAnsi="Arial" w:hint="eastAsia"/>
                <w:sz w:val="18"/>
                <w:lang w:eastAsia="zh-CN"/>
              </w:rPr>
              <w:t>8</w:t>
            </w:r>
          </w:p>
        </w:tc>
        <w:tc>
          <w:tcPr>
            <w:tcW w:w="2971" w:type="dxa"/>
          </w:tcPr>
          <w:p w14:paraId="47709E3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8</w:t>
            </w:r>
            <w:r w:rsidRPr="00FD61E3">
              <w:rPr>
                <w:rFonts w:ascii="Arial" w:eastAsia="宋体" w:hAnsi="Arial"/>
                <w:sz w:val="18"/>
                <w:vertAlign w:val="superscript"/>
                <w:lang w:eastAsia="zh-CN"/>
              </w:rPr>
              <w:t>9</w:t>
            </w:r>
          </w:p>
        </w:tc>
      </w:tr>
      <w:tr w:rsidR="00FD61E3" w:rsidRPr="00FD61E3" w14:paraId="00633BF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437A10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DC_7-8_n40-n78</w:t>
            </w:r>
          </w:p>
        </w:tc>
        <w:tc>
          <w:tcPr>
            <w:tcW w:w="2835" w:type="dxa"/>
          </w:tcPr>
          <w:p w14:paraId="7528F4E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7</w:t>
            </w:r>
          </w:p>
        </w:tc>
        <w:tc>
          <w:tcPr>
            <w:tcW w:w="2971" w:type="dxa"/>
          </w:tcPr>
          <w:p w14:paraId="3F4976E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0.5</w:t>
            </w:r>
          </w:p>
        </w:tc>
      </w:tr>
      <w:tr w:rsidR="00FD61E3" w:rsidRPr="00FD61E3" w14:paraId="4C37C030" w14:textId="77777777" w:rsidTr="00FD61E3">
        <w:trPr>
          <w:gridAfter w:val="1"/>
          <w:wAfter w:w="6" w:type="dxa"/>
          <w:trHeight w:val="187"/>
          <w:jc w:val="center"/>
        </w:trPr>
        <w:tc>
          <w:tcPr>
            <w:tcW w:w="2268" w:type="dxa"/>
            <w:tcBorders>
              <w:top w:val="nil"/>
              <w:bottom w:val="nil"/>
            </w:tcBorders>
            <w:shd w:val="clear" w:color="auto" w:fill="auto"/>
          </w:tcPr>
          <w:p w14:paraId="7A00F1A2" w14:textId="77777777" w:rsidR="00FD61E3" w:rsidRPr="00FD61E3" w:rsidRDefault="00FD61E3" w:rsidP="00FD61E3">
            <w:pPr>
              <w:keepNext/>
              <w:keepLines/>
              <w:spacing w:after="0"/>
              <w:jc w:val="center"/>
              <w:rPr>
                <w:rFonts w:ascii="Arial" w:eastAsia="宋体" w:hAnsi="Arial"/>
                <w:sz w:val="18"/>
              </w:rPr>
            </w:pPr>
          </w:p>
        </w:tc>
        <w:tc>
          <w:tcPr>
            <w:tcW w:w="2835" w:type="dxa"/>
          </w:tcPr>
          <w:p w14:paraId="1142D1D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8</w:t>
            </w:r>
          </w:p>
        </w:tc>
        <w:tc>
          <w:tcPr>
            <w:tcW w:w="2971" w:type="dxa"/>
          </w:tcPr>
          <w:p w14:paraId="4B77C1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0.3</w:t>
            </w:r>
          </w:p>
        </w:tc>
      </w:tr>
      <w:tr w:rsidR="00FD61E3" w:rsidRPr="00FD61E3" w14:paraId="239509ED" w14:textId="77777777" w:rsidTr="00FD61E3">
        <w:trPr>
          <w:gridAfter w:val="1"/>
          <w:wAfter w:w="6" w:type="dxa"/>
          <w:trHeight w:val="187"/>
          <w:jc w:val="center"/>
        </w:trPr>
        <w:tc>
          <w:tcPr>
            <w:tcW w:w="2268" w:type="dxa"/>
            <w:tcBorders>
              <w:top w:val="nil"/>
              <w:bottom w:val="nil"/>
            </w:tcBorders>
            <w:shd w:val="clear" w:color="auto" w:fill="auto"/>
          </w:tcPr>
          <w:p w14:paraId="11D4BEB1" w14:textId="77777777" w:rsidR="00FD61E3" w:rsidRPr="00FD61E3" w:rsidRDefault="00FD61E3" w:rsidP="00FD61E3">
            <w:pPr>
              <w:keepNext/>
              <w:keepLines/>
              <w:spacing w:after="0"/>
              <w:jc w:val="center"/>
              <w:rPr>
                <w:rFonts w:ascii="Arial" w:eastAsia="宋体" w:hAnsi="Arial"/>
                <w:sz w:val="18"/>
              </w:rPr>
            </w:pPr>
          </w:p>
        </w:tc>
        <w:tc>
          <w:tcPr>
            <w:tcW w:w="2835" w:type="dxa"/>
          </w:tcPr>
          <w:p w14:paraId="29A44A3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n40</w:t>
            </w:r>
          </w:p>
        </w:tc>
        <w:tc>
          <w:tcPr>
            <w:tcW w:w="2971" w:type="dxa"/>
          </w:tcPr>
          <w:p w14:paraId="1EBF14F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0.5</w:t>
            </w:r>
          </w:p>
        </w:tc>
      </w:tr>
      <w:tr w:rsidR="00FD61E3" w:rsidRPr="00FD61E3" w14:paraId="3B56482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7AA7EAC" w14:textId="77777777" w:rsidR="00FD61E3" w:rsidRPr="00FD61E3" w:rsidRDefault="00FD61E3" w:rsidP="00FD61E3">
            <w:pPr>
              <w:keepNext/>
              <w:keepLines/>
              <w:spacing w:after="0"/>
              <w:jc w:val="center"/>
              <w:rPr>
                <w:rFonts w:ascii="Arial" w:eastAsia="宋体" w:hAnsi="Arial"/>
                <w:sz w:val="18"/>
              </w:rPr>
            </w:pPr>
          </w:p>
        </w:tc>
        <w:tc>
          <w:tcPr>
            <w:tcW w:w="2835" w:type="dxa"/>
          </w:tcPr>
          <w:p w14:paraId="52CA6174"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TW"/>
              </w:rPr>
              <w:t>n78</w:t>
            </w:r>
          </w:p>
        </w:tc>
        <w:tc>
          <w:tcPr>
            <w:tcW w:w="2971" w:type="dxa"/>
          </w:tcPr>
          <w:p w14:paraId="390978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algun Gothic" w:hAnsi="Arial"/>
                <w:sz w:val="18"/>
                <w:szCs w:val="18"/>
                <w:lang w:eastAsia="ko-KR"/>
              </w:rPr>
              <w:t>0.8</w:t>
            </w:r>
          </w:p>
        </w:tc>
      </w:tr>
      <w:tr w:rsidR="00FD61E3" w:rsidRPr="00FD61E3" w14:paraId="419A6C0E" w14:textId="77777777" w:rsidTr="00FD61E3">
        <w:trPr>
          <w:gridAfter w:val="1"/>
          <w:wAfter w:w="6" w:type="dxa"/>
          <w:trHeight w:val="187"/>
          <w:jc w:val="center"/>
        </w:trPr>
        <w:tc>
          <w:tcPr>
            <w:tcW w:w="2268" w:type="dxa"/>
            <w:tcBorders>
              <w:top w:val="nil"/>
              <w:bottom w:val="nil"/>
            </w:tcBorders>
            <w:shd w:val="clear" w:color="auto" w:fill="auto"/>
          </w:tcPr>
          <w:p w14:paraId="781AB6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33C68E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7</w:t>
            </w:r>
          </w:p>
        </w:tc>
        <w:tc>
          <w:tcPr>
            <w:tcW w:w="2971" w:type="dxa"/>
          </w:tcPr>
          <w:p w14:paraId="6354A71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rPr>
              <w:t>0.</w:t>
            </w:r>
            <w:r w:rsidRPr="00FD61E3">
              <w:rPr>
                <w:rFonts w:ascii="Arial" w:eastAsia="宋体" w:hAnsi="Arial"/>
                <w:sz w:val="18"/>
                <w:lang w:val="sv-SE"/>
              </w:rPr>
              <w:t>6</w:t>
            </w:r>
          </w:p>
        </w:tc>
      </w:tr>
      <w:tr w:rsidR="00FD61E3" w:rsidRPr="00FD61E3" w14:paraId="23D2F84C" w14:textId="77777777" w:rsidTr="00FD61E3">
        <w:trPr>
          <w:gridAfter w:val="1"/>
          <w:wAfter w:w="6" w:type="dxa"/>
          <w:trHeight w:val="187"/>
          <w:jc w:val="center"/>
        </w:trPr>
        <w:tc>
          <w:tcPr>
            <w:tcW w:w="2268" w:type="dxa"/>
            <w:tcBorders>
              <w:top w:val="nil"/>
              <w:bottom w:val="nil"/>
            </w:tcBorders>
            <w:shd w:val="clear" w:color="auto" w:fill="auto"/>
            <w:vAlign w:val="center"/>
          </w:tcPr>
          <w:p w14:paraId="5C301AF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C886E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12</w:t>
            </w:r>
          </w:p>
        </w:tc>
        <w:tc>
          <w:tcPr>
            <w:tcW w:w="2971" w:type="dxa"/>
          </w:tcPr>
          <w:p w14:paraId="58F7570A"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sz w:val="18"/>
                <w:lang w:val="sv-SE"/>
              </w:rPr>
              <w:t>6</w:t>
            </w:r>
          </w:p>
        </w:tc>
      </w:tr>
      <w:tr w:rsidR="00FD61E3" w:rsidRPr="00FD61E3" w14:paraId="35957C61" w14:textId="77777777" w:rsidTr="00FD61E3">
        <w:trPr>
          <w:gridAfter w:val="1"/>
          <w:wAfter w:w="6" w:type="dxa"/>
          <w:trHeight w:val="187"/>
          <w:jc w:val="center"/>
        </w:trPr>
        <w:tc>
          <w:tcPr>
            <w:tcW w:w="2268" w:type="dxa"/>
            <w:tcBorders>
              <w:top w:val="nil"/>
              <w:bottom w:val="nil"/>
            </w:tcBorders>
            <w:shd w:val="clear" w:color="auto" w:fill="auto"/>
            <w:vAlign w:val="center"/>
          </w:tcPr>
          <w:p w14:paraId="6F8C3108"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041ED4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sv-SE"/>
              </w:rPr>
              <w:t>n2</w:t>
            </w:r>
          </w:p>
        </w:tc>
        <w:tc>
          <w:tcPr>
            <w:tcW w:w="2971" w:type="dxa"/>
          </w:tcPr>
          <w:p w14:paraId="2C39844E"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lang w:val="sv-SE"/>
              </w:rPr>
              <w:t>0.6</w:t>
            </w:r>
          </w:p>
        </w:tc>
      </w:tr>
      <w:tr w:rsidR="00FD61E3" w:rsidRPr="00FD61E3" w14:paraId="7A303B9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2D1592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454E9D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89B559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3D0745AC" w14:textId="77777777" w:rsidTr="00FD61E3">
        <w:trPr>
          <w:gridAfter w:val="1"/>
          <w:wAfter w:w="6" w:type="dxa"/>
          <w:trHeight w:val="187"/>
          <w:jc w:val="center"/>
        </w:trPr>
        <w:tc>
          <w:tcPr>
            <w:tcW w:w="2268" w:type="dxa"/>
            <w:tcBorders>
              <w:top w:val="nil"/>
              <w:bottom w:val="nil"/>
            </w:tcBorders>
            <w:shd w:val="clear" w:color="auto" w:fill="auto"/>
          </w:tcPr>
          <w:p w14:paraId="276A8AF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DC_7-12-66_n2</w:t>
            </w:r>
          </w:p>
        </w:tc>
        <w:tc>
          <w:tcPr>
            <w:tcW w:w="2835" w:type="dxa"/>
          </w:tcPr>
          <w:p w14:paraId="3D62C6E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7</w:t>
            </w:r>
          </w:p>
        </w:tc>
        <w:tc>
          <w:tcPr>
            <w:tcW w:w="2971" w:type="dxa"/>
          </w:tcPr>
          <w:p w14:paraId="11747DB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0.5</w:t>
            </w:r>
          </w:p>
        </w:tc>
      </w:tr>
      <w:tr w:rsidR="00FD61E3" w:rsidRPr="00FD61E3" w14:paraId="4C823882" w14:textId="77777777" w:rsidTr="00FD61E3">
        <w:trPr>
          <w:gridAfter w:val="1"/>
          <w:wAfter w:w="6" w:type="dxa"/>
          <w:trHeight w:val="187"/>
          <w:jc w:val="center"/>
        </w:trPr>
        <w:tc>
          <w:tcPr>
            <w:tcW w:w="2268" w:type="dxa"/>
            <w:tcBorders>
              <w:top w:val="nil"/>
              <w:bottom w:val="nil"/>
            </w:tcBorders>
            <w:shd w:val="clear" w:color="auto" w:fill="auto"/>
          </w:tcPr>
          <w:p w14:paraId="5B08A4C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5A7846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12</w:t>
            </w:r>
          </w:p>
        </w:tc>
        <w:tc>
          <w:tcPr>
            <w:tcW w:w="2971" w:type="dxa"/>
          </w:tcPr>
          <w:p w14:paraId="368FFA4D"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0.8</w:t>
            </w:r>
          </w:p>
        </w:tc>
      </w:tr>
      <w:tr w:rsidR="00FD61E3" w:rsidRPr="00FD61E3" w14:paraId="0AE736CC" w14:textId="77777777" w:rsidTr="00FD61E3">
        <w:trPr>
          <w:gridAfter w:val="1"/>
          <w:wAfter w:w="6" w:type="dxa"/>
          <w:trHeight w:val="187"/>
          <w:jc w:val="center"/>
        </w:trPr>
        <w:tc>
          <w:tcPr>
            <w:tcW w:w="2268" w:type="dxa"/>
            <w:tcBorders>
              <w:top w:val="nil"/>
              <w:bottom w:val="nil"/>
            </w:tcBorders>
            <w:shd w:val="clear" w:color="auto" w:fill="auto"/>
          </w:tcPr>
          <w:p w14:paraId="3ABEB99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41E2414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66</w:t>
            </w:r>
          </w:p>
        </w:tc>
        <w:tc>
          <w:tcPr>
            <w:tcW w:w="2971" w:type="dxa"/>
          </w:tcPr>
          <w:p w14:paraId="1FEE0FF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hint="eastAsia"/>
                <w:sz w:val="18"/>
                <w:lang w:eastAsia="zh-CN"/>
              </w:rPr>
              <w:t>5</w:t>
            </w:r>
          </w:p>
        </w:tc>
      </w:tr>
      <w:tr w:rsidR="00FD61E3" w:rsidRPr="00FD61E3" w14:paraId="3BB66CF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32DEF3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743E4F1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n2</w:t>
            </w:r>
          </w:p>
        </w:tc>
        <w:tc>
          <w:tcPr>
            <w:tcW w:w="2971" w:type="dxa"/>
          </w:tcPr>
          <w:p w14:paraId="156E18B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w:t>
            </w:r>
            <w:r w:rsidRPr="00FD61E3">
              <w:rPr>
                <w:rFonts w:ascii="Arial" w:eastAsia="宋体" w:hAnsi="Arial" w:cs="Arial"/>
                <w:sz w:val="18"/>
                <w:lang w:eastAsia="zh-CN"/>
              </w:rPr>
              <w:t>5</w:t>
            </w:r>
          </w:p>
        </w:tc>
      </w:tr>
      <w:tr w:rsidR="00FD61E3" w:rsidRPr="00FD61E3" w14:paraId="696CD5CA" w14:textId="77777777" w:rsidTr="00FD61E3">
        <w:trPr>
          <w:gridAfter w:val="1"/>
          <w:wAfter w:w="6" w:type="dxa"/>
          <w:trHeight w:val="187"/>
          <w:jc w:val="center"/>
        </w:trPr>
        <w:tc>
          <w:tcPr>
            <w:tcW w:w="2268" w:type="dxa"/>
            <w:tcBorders>
              <w:top w:val="nil"/>
              <w:bottom w:val="nil"/>
            </w:tcBorders>
            <w:shd w:val="clear" w:color="auto" w:fill="auto"/>
          </w:tcPr>
          <w:p w14:paraId="607EDC5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DC_7-12-66_n78</w:t>
            </w:r>
          </w:p>
        </w:tc>
        <w:tc>
          <w:tcPr>
            <w:tcW w:w="2835" w:type="dxa"/>
          </w:tcPr>
          <w:p w14:paraId="7DD8515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7</w:t>
            </w:r>
          </w:p>
        </w:tc>
        <w:tc>
          <w:tcPr>
            <w:tcW w:w="2971" w:type="dxa"/>
          </w:tcPr>
          <w:p w14:paraId="6EB679D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rPr>
              <w:t>0.8</w:t>
            </w:r>
          </w:p>
        </w:tc>
      </w:tr>
      <w:tr w:rsidR="00FD61E3" w:rsidRPr="00FD61E3" w14:paraId="1E86C67D" w14:textId="77777777" w:rsidTr="00FD61E3">
        <w:trPr>
          <w:gridAfter w:val="1"/>
          <w:wAfter w:w="6" w:type="dxa"/>
          <w:trHeight w:val="187"/>
          <w:jc w:val="center"/>
        </w:trPr>
        <w:tc>
          <w:tcPr>
            <w:tcW w:w="2268" w:type="dxa"/>
            <w:tcBorders>
              <w:top w:val="nil"/>
              <w:bottom w:val="nil"/>
            </w:tcBorders>
            <w:shd w:val="clear" w:color="auto" w:fill="auto"/>
          </w:tcPr>
          <w:p w14:paraId="0F529880"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EB1327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12</w:t>
            </w:r>
          </w:p>
        </w:tc>
        <w:tc>
          <w:tcPr>
            <w:tcW w:w="2971" w:type="dxa"/>
          </w:tcPr>
          <w:p w14:paraId="1EEA5334"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0.5</w:t>
            </w:r>
          </w:p>
        </w:tc>
      </w:tr>
      <w:tr w:rsidR="00FD61E3" w:rsidRPr="00FD61E3" w14:paraId="553DFB89" w14:textId="77777777" w:rsidTr="00FD61E3">
        <w:trPr>
          <w:gridAfter w:val="1"/>
          <w:wAfter w:w="6" w:type="dxa"/>
          <w:trHeight w:val="187"/>
          <w:jc w:val="center"/>
        </w:trPr>
        <w:tc>
          <w:tcPr>
            <w:tcW w:w="2268" w:type="dxa"/>
            <w:tcBorders>
              <w:top w:val="nil"/>
              <w:bottom w:val="nil"/>
            </w:tcBorders>
            <w:shd w:val="clear" w:color="auto" w:fill="auto"/>
          </w:tcPr>
          <w:p w14:paraId="33795FA9"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52579D5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66</w:t>
            </w:r>
          </w:p>
        </w:tc>
        <w:tc>
          <w:tcPr>
            <w:tcW w:w="2971" w:type="dxa"/>
          </w:tcPr>
          <w:p w14:paraId="063C6010"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cs="Arial"/>
                <w:sz w:val="18"/>
              </w:rPr>
              <w:t>1</w:t>
            </w:r>
          </w:p>
        </w:tc>
      </w:tr>
      <w:tr w:rsidR="00FD61E3" w:rsidRPr="00FD61E3" w14:paraId="2C52D72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E799AD"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Pr>
          <w:p w14:paraId="60FF52B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szCs w:val="18"/>
                <w:lang w:val="sv-SE" w:eastAsia="ja-JP"/>
              </w:rPr>
              <w:t>n78</w:t>
            </w:r>
          </w:p>
        </w:tc>
        <w:tc>
          <w:tcPr>
            <w:tcW w:w="2971" w:type="dxa"/>
          </w:tcPr>
          <w:p w14:paraId="3E145021"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宋体" w:hAnsi="Arial"/>
                <w:sz w:val="18"/>
                <w:lang w:eastAsia="ja-JP"/>
              </w:rPr>
              <w:t>0.8</w:t>
            </w:r>
          </w:p>
        </w:tc>
      </w:tr>
      <w:tr w:rsidR="00FD61E3" w:rsidRPr="00FD61E3" w14:paraId="4FF7F55D" w14:textId="77777777" w:rsidTr="00FD61E3">
        <w:trPr>
          <w:gridAfter w:val="1"/>
          <w:wAfter w:w="6" w:type="dxa"/>
          <w:trHeight w:val="187"/>
          <w:jc w:val="center"/>
        </w:trPr>
        <w:tc>
          <w:tcPr>
            <w:tcW w:w="2268" w:type="dxa"/>
            <w:tcBorders>
              <w:top w:val="nil"/>
              <w:bottom w:val="nil"/>
            </w:tcBorders>
            <w:shd w:val="clear" w:color="auto" w:fill="auto"/>
          </w:tcPr>
          <w:p w14:paraId="0115EDB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12</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414D051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Pr>
          <w:p w14:paraId="42C9BA2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0.8</w:t>
            </w:r>
          </w:p>
        </w:tc>
      </w:tr>
      <w:tr w:rsidR="00FD61E3" w:rsidRPr="00FD61E3" w14:paraId="5FF6F4BE" w14:textId="77777777" w:rsidTr="00FD61E3">
        <w:trPr>
          <w:gridAfter w:val="1"/>
          <w:wAfter w:w="6" w:type="dxa"/>
          <w:trHeight w:val="187"/>
          <w:jc w:val="center"/>
        </w:trPr>
        <w:tc>
          <w:tcPr>
            <w:tcW w:w="2268" w:type="dxa"/>
            <w:tcBorders>
              <w:top w:val="nil"/>
              <w:bottom w:val="nil"/>
            </w:tcBorders>
            <w:shd w:val="clear" w:color="auto" w:fill="auto"/>
            <w:vAlign w:val="center"/>
          </w:tcPr>
          <w:p w14:paraId="768CC048"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0B97FA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12</w:t>
            </w:r>
          </w:p>
        </w:tc>
        <w:tc>
          <w:tcPr>
            <w:tcW w:w="2971" w:type="dxa"/>
          </w:tcPr>
          <w:p w14:paraId="3762AF9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0.5</w:t>
            </w:r>
          </w:p>
        </w:tc>
      </w:tr>
      <w:tr w:rsidR="00FD61E3" w:rsidRPr="00FD61E3" w14:paraId="7F90F524" w14:textId="77777777" w:rsidTr="00FD61E3">
        <w:trPr>
          <w:gridAfter w:val="1"/>
          <w:wAfter w:w="6" w:type="dxa"/>
          <w:trHeight w:val="187"/>
          <w:jc w:val="center"/>
        </w:trPr>
        <w:tc>
          <w:tcPr>
            <w:tcW w:w="2268" w:type="dxa"/>
            <w:tcBorders>
              <w:top w:val="nil"/>
              <w:bottom w:val="nil"/>
            </w:tcBorders>
            <w:shd w:val="clear" w:color="auto" w:fill="auto"/>
            <w:vAlign w:val="center"/>
          </w:tcPr>
          <w:p w14:paraId="2018026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5420FA0A"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n66</w:t>
            </w:r>
          </w:p>
        </w:tc>
        <w:tc>
          <w:tcPr>
            <w:tcW w:w="2971" w:type="dxa"/>
          </w:tcPr>
          <w:p w14:paraId="10253C8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rPr>
              <w:t>1</w:t>
            </w:r>
          </w:p>
        </w:tc>
      </w:tr>
      <w:tr w:rsidR="00FD61E3" w:rsidRPr="00FD61E3" w14:paraId="4A4CF07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71952F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1900B45"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2E0D2B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x-none" w:eastAsia="ja-JP"/>
              </w:rPr>
              <w:t>0.8</w:t>
            </w:r>
          </w:p>
        </w:tc>
      </w:tr>
      <w:tr w:rsidR="00FD61E3" w:rsidRPr="00FD61E3" w14:paraId="3F448636"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04B1746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cs="Arial"/>
                <w:sz w:val="18"/>
                <w:lang w:eastAsia="ja-JP"/>
              </w:rPr>
              <w:t>DC_7-13_n25-n66</w:t>
            </w:r>
          </w:p>
        </w:tc>
        <w:tc>
          <w:tcPr>
            <w:tcW w:w="2835" w:type="dxa"/>
            <w:vAlign w:val="center"/>
          </w:tcPr>
          <w:p w14:paraId="26CA3F5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vAlign w:val="center"/>
          </w:tcPr>
          <w:p w14:paraId="37EDF7B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042C2563" w14:textId="77777777" w:rsidTr="00FD61E3">
        <w:trPr>
          <w:gridAfter w:val="1"/>
          <w:wAfter w:w="6" w:type="dxa"/>
          <w:trHeight w:val="187"/>
          <w:jc w:val="center"/>
        </w:trPr>
        <w:tc>
          <w:tcPr>
            <w:tcW w:w="2268" w:type="dxa"/>
            <w:tcBorders>
              <w:top w:val="nil"/>
              <w:bottom w:val="nil"/>
            </w:tcBorders>
            <w:shd w:val="clear" w:color="auto" w:fill="auto"/>
          </w:tcPr>
          <w:p w14:paraId="42DDACF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4D4085E6"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13</w:t>
            </w:r>
          </w:p>
        </w:tc>
        <w:tc>
          <w:tcPr>
            <w:tcW w:w="2971" w:type="dxa"/>
            <w:vAlign w:val="center"/>
          </w:tcPr>
          <w:p w14:paraId="3F5D950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3</w:t>
            </w:r>
          </w:p>
        </w:tc>
      </w:tr>
      <w:tr w:rsidR="00FD61E3" w:rsidRPr="00FD61E3" w14:paraId="78D8F329" w14:textId="77777777" w:rsidTr="00FD61E3">
        <w:trPr>
          <w:gridAfter w:val="1"/>
          <w:wAfter w:w="6" w:type="dxa"/>
          <w:trHeight w:val="187"/>
          <w:jc w:val="center"/>
        </w:trPr>
        <w:tc>
          <w:tcPr>
            <w:tcW w:w="2268" w:type="dxa"/>
            <w:tcBorders>
              <w:top w:val="nil"/>
              <w:bottom w:val="nil"/>
            </w:tcBorders>
            <w:shd w:val="clear" w:color="auto" w:fill="auto"/>
          </w:tcPr>
          <w:p w14:paraId="2CA2FEA3"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040F8B7C"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n25</w:t>
            </w:r>
          </w:p>
        </w:tc>
        <w:tc>
          <w:tcPr>
            <w:tcW w:w="2971" w:type="dxa"/>
            <w:vAlign w:val="center"/>
          </w:tcPr>
          <w:p w14:paraId="6366C67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79CBD54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F5589E"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0556E75"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087B35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016E29B" w14:textId="77777777" w:rsidTr="00FD61E3">
        <w:trPr>
          <w:gridAfter w:val="1"/>
          <w:wAfter w:w="6" w:type="dxa"/>
          <w:trHeight w:val="187"/>
          <w:jc w:val="center"/>
        </w:trPr>
        <w:tc>
          <w:tcPr>
            <w:tcW w:w="2268" w:type="dxa"/>
            <w:tcBorders>
              <w:bottom w:val="nil"/>
            </w:tcBorders>
            <w:shd w:val="clear" w:color="auto" w:fill="auto"/>
          </w:tcPr>
          <w:p w14:paraId="1BC132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7-13</w:t>
            </w:r>
            <w:r w:rsidRPr="00FD61E3">
              <w:rPr>
                <w:rFonts w:ascii="Arial" w:eastAsia="宋体" w:hAnsi="Arial"/>
                <w:sz w:val="18"/>
              </w:rPr>
              <w:t>-</w:t>
            </w:r>
            <w:r w:rsidRPr="00FD61E3">
              <w:rPr>
                <w:rFonts w:ascii="Arial" w:eastAsia="宋体" w:hAnsi="Arial"/>
                <w:sz w:val="18"/>
                <w:lang w:eastAsia="ja-JP"/>
              </w:rPr>
              <w:t>66_n66</w:t>
            </w:r>
          </w:p>
        </w:tc>
        <w:tc>
          <w:tcPr>
            <w:tcW w:w="2835" w:type="dxa"/>
          </w:tcPr>
          <w:p w14:paraId="5DB647D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7</w:t>
            </w:r>
          </w:p>
        </w:tc>
        <w:tc>
          <w:tcPr>
            <w:tcW w:w="2971" w:type="dxa"/>
          </w:tcPr>
          <w:p w14:paraId="34EF01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1C5807C" w14:textId="77777777" w:rsidTr="00FD61E3">
        <w:trPr>
          <w:gridAfter w:val="1"/>
          <w:wAfter w:w="6" w:type="dxa"/>
          <w:trHeight w:val="187"/>
          <w:jc w:val="center"/>
        </w:trPr>
        <w:tc>
          <w:tcPr>
            <w:tcW w:w="2268" w:type="dxa"/>
            <w:tcBorders>
              <w:top w:val="nil"/>
              <w:bottom w:val="nil"/>
            </w:tcBorders>
            <w:shd w:val="clear" w:color="auto" w:fill="auto"/>
          </w:tcPr>
          <w:p w14:paraId="190021A3" w14:textId="77777777" w:rsidR="00FD61E3" w:rsidRPr="00FD61E3" w:rsidRDefault="00FD61E3" w:rsidP="00FD61E3">
            <w:pPr>
              <w:keepNext/>
              <w:keepLines/>
              <w:spacing w:after="0"/>
              <w:jc w:val="center"/>
              <w:rPr>
                <w:rFonts w:ascii="Arial" w:eastAsia="宋体" w:hAnsi="Arial"/>
                <w:sz w:val="18"/>
              </w:rPr>
            </w:pPr>
          </w:p>
        </w:tc>
        <w:tc>
          <w:tcPr>
            <w:tcW w:w="2835" w:type="dxa"/>
          </w:tcPr>
          <w:p w14:paraId="35172F1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13</w:t>
            </w:r>
          </w:p>
        </w:tc>
        <w:tc>
          <w:tcPr>
            <w:tcW w:w="2971" w:type="dxa"/>
            <w:tcBorders>
              <w:bottom w:val="single" w:sz="4" w:space="0" w:color="auto"/>
            </w:tcBorders>
          </w:tcPr>
          <w:p w14:paraId="5575C2F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6F7E284" w14:textId="77777777" w:rsidTr="00FD61E3">
        <w:trPr>
          <w:gridAfter w:val="1"/>
          <w:wAfter w:w="6" w:type="dxa"/>
          <w:trHeight w:val="187"/>
          <w:jc w:val="center"/>
        </w:trPr>
        <w:tc>
          <w:tcPr>
            <w:tcW w:w="2268" w:type="dxa"/>
            <w:tcBorders>
              <w:top w:val="nil"/>
              <w:bottom w:val="nil"/>
            </w:tcBorders>
            <w:shd w:val="clear" w:color="auto" w:fill="auto"/>
          </w:tcPr>
          <w:p w14:paraId="30DEC71A" w14:textId="77777777" w:rsidR="00FD61E3" w:rsidRPr="00FD61E3" w:rsidRDefault="00FD61E3" w:rsidP="00FD61E3">
            <w:pPr>
              <w:keepNext/>
              <w:keepLines/>
              <w:spacing w:after="0"/>
              <w:jc w:val="center"/>
              <w:rPr>
                <w:rFonts w:ascii="Arial" w:eastAsia="宋体" w:hAnsi="Arial"/>
                <w:sz w:val="18"/>
              </w:rPr>
            </w:pPr>
          </w:p>
        </w:tc>
        <w:tc>
          <w:tcPr>
            <w:tcW w:w="2835" w:type="dxa"/>
          </w:tcPr>
          <w:p w14:paraId="6D88F0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bottom w:val="nil"/>
            </w:tcBorders>
            <w:shd w:val="clear" w:color="auto" w:fill="auto"/>
          </w:tcPr>
          <w:p w14:paraId="398B102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502FD39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B9B1D4" w14:textId="77777777" w:rsidR="00FD61E3" w:rsidRPr="00FD61E3" w:rsidRDefault="00FD61E3" w:rsidP="00FD61E3">
            <w:pPr>
              <w:keepNext/>
              <w:keepLines/>
              <w:spacing w:after="0"/>
              <w:jc w:val="center"/>
              <w:rPr>
                <w:rFonts w:ascii="Arial" w:eastAsia="宋体" w:hAnsi="Arial"/>
                <w:sz w:val="18"/>
              </w:rPr>
            </w:pPr>
          </w:p>
        </w:tc>
        <w:tc>
          <w:tcPr>
            <w:tcW w:w="2835" w:type="dxa"/>
          </w:tcPr>
          <w:p w14:paraId="04E7DD9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nil"/>
            </w:tcBorders>
            <w:shd w:val="clear" w:color="auto" w:fill="auto"/>
          </w:tcPr>
          <w:p w14:paraId="4E2DDACD" w14:textId="77777777" w:rsidR="00FD61E3" w:rsidRPr="00FD61E3" w:rsidRDefault="00FD61E3" w:rsidP="00FD61E3">
            <w:pPr>
              <w:keepNext/>
              <w:keepLines/>
              <w:spacing w:after="0"/>
              <w:jc w:val="center"/>
              <w:rPr>
                <w:rFonts w:ascii="Arial" w:eastAsia="宋体" w:hAnsi="Arial"/>
                <w:sz w:val="18"/>
                <w:lang w:eastAsia="ja-JP"/>
              </w:rPr>
            </w:pPr>
          </w:p>
        </w:tc>
      </w:tr>
      <w:tr w:rsidR="00FD61E3" w:rsidRPr="00FD61E3" w14:paraId="497B6349" w14:textId="77777777" w:rsidTr="00FD61E3">
        <w:trPr>
          <w:gridAfter w:val="1"/>
          <w:wAfter w:w="6" w:type="dxa"/>
          <w:trHeight w:val="187"/>
          <w:jc w:val="center"/>
        </w:trPr>
        <w:tc>
          <w:tcPr>
            <w:tcW w:w="2268" w:type="dxa"/>
            <w:tcBorders>
              <w:top w:val="nil"/>
              <w:bottom w:val="nil"/>
            </w:tcBorders>
            <w:shd w:val="clear" w:color="auto" w:fill="auto"/>
          </w:tcPr>
          <w:p w14:paraId="55D5685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szCs w:val="18"/>
                <w:lang w:eastAsia="ko-KR"/>
              </w:rPr>
              <w:t>DC_</w:t>
            </w:r>
            <w:r w:rsidRPr="00FD61E3">
              <w:rPr>
                <w:rFonts w:ascii="Arial" w:eastAsia="宋体" w:hAnsi="Arial"/>
                <w:sz w:val="18"/>
                <w:szCs w:val="18"/>
                <w:lang w:eastAsia="zh-CN"/>
              </w:rPr>
              <w:t>7</w:t>
            </w:r>
            <w:r w:rsidRPr="00FD61E3">
              <w:rPr>
                <w:rFonts w:ascii="Arial" w:eastAsia="宋体" w:hAnsi="Arial"/>
                <w:sz w:val="18"/>
                <w:szCs w:val="18"/>
                <w:lang w:eastAsia="ko-KR"/>
              </w:rPr>
              <w:t>-</w:t>
            </w:r>
            <w:r w:rsidRPr="00FD61E3">
              <w:rPr>
                <w:rFonts w:ascii="Arial" w:eastAsia="宋体" w:hAnsi="Arial"/>
                <w:sz w:val="18"/>
                <w:szCs w:val="18"/>
                <w:lang w:eastAsia="zh-CN"/>
              </w:rPr>
              <w:t>20</w:t>
            </w:r>
            <w:r w:rsidRPr="00FD61E3">
              <w:rPr>
                <w:rFonts w:ascii="Arial" w:eastAsia="宋体" w:hAnsi="Arial"/>
                <w:sz w:val="18"/>
                <w:szCs w:val="18"/>
                <w:lang w:eastAsia="ko-KR"/>
              </w:rPr>
              <w:t>_n</w:t>
            </w:r>
            <w:r w:rsidRPr="00FD61E3">
              <w:rPr>
                <w:rFonts w:ascii="Arial" w:eastAsia="宋体" w:hAnsi="Arial"/>
                <w:sz w:val="18"/>
                <w:szCs w:val="18"/>
                <w:lang w:eastAsia="zh-CN"/>
              </w:rPr>
              <w:t>1</w:t>
            </w:r>
            <w:r w:rsidRPr="00FD61E3">
              <w:rPr>
                <w:rFonts w:ascii="Arial" w:eastAsia="宋体" w:hAnsi="Arial"/>
                <w:sz w:val="18"/>
                <w:szCs w:val="18"/>
                <w:lang w:eastAsia="ko-KR"/>
              </w:rPr>
              <w:t>-n78</w:t>
            </w:r>
          </w:p>
        </w:tc>
        <w:tc>
          <w:tcPr>
            <w:tcW w:w="2835" w:type="dxa"/>
          </w:tcPr>
          <w:p w14:paraId="7711216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bCs/>
                <w:sz w:val="18"/>
                <w:szCs w:val="18"/>
                <w:lang w:eastAsia="zh-CN"/>
              </w:rPr>
              <w:t>7</w:t>
            </w:r>
          </w:p>
        </w:tc>
        <w:tc>
          <w:tcPr>
            <w:tcW w:w="2971" w:type="dxa"/>
          </w:tcPr>
          <w:p w14:paraId="673A7A8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w:t>
            </w:r>
            <w:r w:rsidRPr="00FD61E3">
              <w:rPr>
                <w:rFonts w:ascii="Arial" w:eastAsia="宋体" w:hAnsi="Arial"/>
                <w:bCs/>
                <w:sz w:val="18"/>
                <w:szCs w:val="18"/>
                <w:lang w:eastAsia="zh-CN"/>
              </w:rPr>
              <w:t>7</w:t>
            </w:r>
          </w:p>
        </w:tc>
      </w:tr>
      <w:tr w:rsidR="00FD61E3" w:rsidRPr="00FD61E3" w14:paraId="038FD97F" w14:textId="77777777" w:rsidTr="00FD61E3">
        <w:trPr>
          <w:gridAfter w:val="1"/>
          <w:wAfter w:w="6" w:type="dxa"/>
          <w:trHeight w:val="187"/>
          <w:jc w:val="center"/>
        </w:trPr>
        <w:tc>
          <w:tcPr>
            <w:tcW w:w="2268" w:type="dxa"/>
            <w:tcBorders>
              <w:top w:val="nil"/>
              <w:bottom w:val="nil"/>
            </w:tcBorders>
            <w:shd w:val="clear" w:color="auto" w:fill="auto"/>
          </w:tcPr>
          <w:p w14:paraId="1D9CC3FC" w14:textId="77777777" w:rsidR="00FD61E3" w:rsidRPr="00FD61E3" w:rsidRDefault="00FD61E3" w:rsidP="00FD61E3">
            <w:pPr>
              <w:keepNext/>
              <w:keepLines/>
              <w:spacing w:after="0"/>
              <w:jc w:val="center"/>
              <w:rPr>
                <w:rFonts w:ascii="Arial" w:eastAsia="宋体" w:hAnsi="Arial"/>
                <w:sz w:val="18"/>
              </w:rPr>
            </w:pPr>
          </w:p>
        </w:tc>
        <w:tc>
          <w:tcPr>
            <w:tcW w:w="2835" w:type="dxa"/>
          </w:tcPr>
          <w:p w14:paraId="2217539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bCs/>
                <w:sz w:val="18"/>
                <w:szCs w:val="18"/>
                <w:lang w:eastAsia="zh-CN"/>
              </w:rPr>
              <w:t>20</w:t>
            </w:r>
          </w:p>
        </w:tc>
        <w:tc>
          <w:tcPr>
            <w:tcW w:w="2971" w:type="dxa"/>
          </w:tcPr>
          <w:p w14:paraId="73EDC44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0.4</w:t>
            </w:r>
          </w:p>
        </w:tc>
      </w:tr>
      <w:tr w:rsidR="00FD61E3" w:rsidRPr="00FD61E3" w14:paraId="57E86277" w14:textId="77777777" w:rsidTr="00FD61E3">
        <w:trPr>
          <w:gridAfter w:val="1"/>
          <w:wAfter w:w="6" w:type="dxa"/>
          <w:trHeight w:val="187"/>
          <w:jc w:val="center"/>
        </w:trPr>
        <w:tc>
          <w:tcPr>
            <w:tcW w:w="2268" w:type="dxa"/>
            <w:tcBorders>
              <w:top w:val="nil"/>
              <w:bottom w:val="nil"/>
            </w:tcBorders>
            <w:shd w:val="clear" w:color="auto" w:fill="auto"/>
          </w:tcPr>
          <w:p w14:paraId="4097A0CC" w14:textId="77777777" w:rsidR="00FD61E3" w:rsidRPr="00FD61E3" w:rsidRDefault="00FD61E3" w:rsidP="00FD61E3">
            <w:pPr>
              <w:keepNext/>
              <w:keepLines/>
              <w:spacing w:after="0"/>
              <w:jc w:val="center"/>
              <w:rPr>
                <w:rFonts w:ascii="Arial" w:eastAsia="宋体" w:hAnsi="Arial"/>
                <w:sz w:val="18"/>
              </w:rPr>
            </w:pPr>
          </w:p>
        </w:tc>
        <w:tc>
          <w:tcPr>
            <w:tcW w:w="2835" w:type="dxa"/>
          </w:tcPr>
          <w:p w14:paraId="14008CC7"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bCs/>
                <w:sz w:val="18"/>
                <w:szCs w:val="18"/>
              </w:rPr>
              <w:t>n</w:t>
            </w:r>
            <w:r w:rsidRPr="00FD61E3">
              <w:rPr>
                <w:rFonts w:ascii="Arial" w:eastAsia="宋体" w:hAnsi="Arial"/>
                <w:bCs/>
                <w:sz w:val="18"/>
                <w:szCs w:val="18"/>
                <w:lang w:eastAsia="zh-CN"/>
              </w:rPr>
              <w:t>3</w:t>
            </w:r>
          </w:p>
        </w:tc>
        <w:tc>
          <w:tcPr>
            <w:tcW w:w="2971" w:type="dxa"/>
          </w:tcPr>
          <w:p w14:paraId="7425598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w:t>
            </w:r>
            <w:r w:rsidRPr="00FD61E3">
              <w:rPr>
                <w:rFonts w:ascii="Arial" w:eastAsia="宋体" w:hAnsi="Arial"/>
                <w:bCs/>
                <w:sz w:val="18"/>
                <w:szCs w:val="18"/>
                <w:lang w:eastAsia="zh-CN"/>
              </w:rPr>
              <w:t>6</w:t>
            </w:r>
          </w:p>
        </w:tc>
      </w:tr>
      <w:tr w:rsidR="00FD61E3" w:rsidRPr="00FD61E3" w14:paraId="34B964A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9164195" w14:textId="77777777" w:rsidR="00FD61E3" w:rsidRPr="00FD61E3" w:rsidRDefault="00FD61E3" w:rsidP="00FD61E3">
            <w:pPr>
              <w:keepNext/>
              <w:keepLines/>
              <w:spacing w:after="0"/>
              <w:jc w:val="center"/>
              <w:rPr>
                <w:rFonts w:ascii="Arial" w:eastAsia="宋体" w:hAnsi="Arial"/>
                <w:sz w:val="18"/>
              </w:rPr>
            </w:pPr>
          </w:p>
        </w:tc>
        <w:tc>
          <w:tcPr>
            <w:tcW w:w="2835" w:type="dxa"/>
          </w:tcPr>
          <w:p w14:paraId="35DE9625"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bCs/>
                <w:sz w:val="18"/>
                <w:szCs w:val="18"/>
              </w:rPr>
              <w:t>n78</w:t>
            </w:r>
          </w:p>
        </w:tc>
        <w:tc>
          <w:tcPr>
            <w:tcW w:w="2971" w:type="dxa"/>
          </w:tcPr>
          <w:p w14:paraId="3732D8F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bCs/>
                <w:sz w:val="18"/>
                <w:szCs w:val="18"/>
              </w:rPr>
              <w:t>0.8</w:t>
            </w:r>
          </w:p>
        </w:tc>
      </w:tr>
      <w:tr w:rsidR="00FD61E3" w:rsidRPr="00FD61E3" w14:paraId="12312D93" w14:textId="77777777" w:rsidTr="00FD61E3">
        <w:trPr>
          <w:gridAfter w:val="1"/>
          <w:wAfter w:w="6" w:type="dxa"/>
          <w:trHeight w:val="187"/>
          <w:jc w:val="center"/>
        </w:trPr>
        <w:tc>
          <w:tcPr>
            <w:tcW w:w="2268" w:type="dxa"/>
            <w:tcBorders>
              <w:top w:val="nil"/>
              <w:bottom w:val="nil"/>
            </w:tcBorders>
            <w:shd w:val="clear" w:color="auto" w:fill="auto"/>
          </w:tcPr>
          <w:p w14:paraId="475813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rPr>
              <w:t>DC_7-20_n3-n38</w:t>
            </w:r>
          </w:p>
        </w:tc>
        <w:tc>
          <w:tcPr>
            <w:tcW w:w="2835" w:type="dxa"/>
          </w:tcPr>
          <w:p w14:paraId="18F0B007"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7</w:t>
            </w:r>
          </w:p>
        </w:tc>
        <w:tc>
          <w:tcPr>
            <w:tcW w:w="2971" w:type="dxa"/>
          </w:tcPr>
          <w:p w14:paraId="649DBB8E"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4685D53A" w14:textId="77777777" w:rsidTr="00FD61E3">
        <w:trPr>
          <w:gridAfter w:val="1"/>
          <w:wAfter w:w="6" w:type="dxa"/>
          <w:trHeight w:val="187"/>
          <w:jc w:val="center"/>
        </w:trPr>
        <w:tc>
          <w:tcPr>
            <w:tcW w:w="2268" w:type="dxa"/>
            <w:tcBorders>
              <w:top w:val="nil"/>
              <w:bottom w:val="nil"/>
            </w:tcBorders>
            <w:shd w:val="clear" w:color="auto" w:fill="auto"/>
          </w:tcPr>
          <w:p w14:paraId="03AE24F7" w14:textId="77777777" w:rsidR="00FD61E3" w:rsidRPr="00FD61E3" w:rsidRDefault="00FD61E3" w:rsidP="00FD61E3">
            <w:pPr>
              <w:keepNext/>
              <w:keepLines/>
              <w:spacing w:after="0"/>
              <w:jc w:val="center"/>
              <w:rPr>
                <w:rFonts w:ascii="Arial" w:eastAsia="宋体" w:hAnsi="Arial"/>
                <w:sz w:val="18"/>
              </w:rPr>
            </w:pPr>
          </w:p>
        </w:tc>
        <w:tc>
          <w:tcPr>
            <w:tcW w:w="2835" w:type="dxa"/>
          </w:tcPr>
          <w:p w14:paraId="4ACCD2EC"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20</w:t>
            </w:r>
          </w:p>
        </w:tc>
        <w:tc>
          <w:tcPr>
            <w:tcW w:w="2971" w:type="dxa"/>
          </w:tcPr>
          <w:p w14:paraId="2EC4949B"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0.3</w:t>
            </w:r>
          </w:p>
        </w:tc>
      </w:tr>
      <w:tr w:rsidR="00FD61E3" w:rsidRPr="00FD61E3" w14:paraId="32D04055" w14:textId="77777777" w:rsidTr="00FD61E3">
        <w:trPr>
          <w:gridAfter w:val="1"/>
          <w:wAfter w:w="6" w:type="dxa"/>
          <w:trHeight w:val="187"/>
          <w:jc w:val="center"/>
        </w:trPr>
        <w:tc>
          <w:tcPr>
            <w:tcW w:w="2268" w:type="dxa"/>
            <w:tcBorders>
              <w:top w:val="nil"/>
              <w:bottom w:val="nil"/>
            </w:tcBorders>
            <w:shd w:val="clear" w:color="auto" w:fill="auto"/>
          </w:tcPr>
          <w:p w14:paraId="1751E086" w14:textId="77777777" w:rsidR="00FD61E3" w:rsidRPr="00FD61E3" w:rsidRDefault="00FD61E3" w:rsidP="00FD61E3">
            <w:pPr>
              <w:keepNext/>
              <w:keepLines/>
              <w:spacing w:after="0"/>
              <w:jc w:val="center"/>
              <w:rPr>
                <w:rFonts w:ascii="Arial" w:eastAsia="宋体" w:hAnsi="Arial"/>
                <w:sz w:val="18"/>
              </w:rPr>
            </w:pPr>
          </w:p>
        </w:tc>
        <w:tc>
          <w:tcPr>
            <w:tcW w:w="2835" w:type="dxa"/>
          </w:tcPr>
          <w:p w14:paraId="3B1F2EF9"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n3</w:t>
            </w:r>
          </w:p>
        </w:tc>
        <w:tc>
          <w:tcPr>
            <w:tcW w:w="2971" w:type="dxa"/>
          </w:tcPr>
          <w:p w14:paraId="3659EC6F"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3FAC81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40C6D4" w14:textId="77777777" w:rsidR="00FD61E3" w:rsidRPr="00FD61E3" w:rsidRDefault="00FD61E3" w:rsidP="00FD61E3">
            <w:pPr>
              <w:keepNext/>
              <w:keepLines/>
              <w:spacing w:after="0"/>
              <w:jc w:val="center"/>
              <w:rPr>
                <w:rFonts w:ascii="Arial" w:eastAsia="宋体" w:hAnsi="Arial"/>
                <w:sz w:val="18"/>
              </w:rPr>
            </w:pPr>
          </w:p>
        </w:tc>
        <w:tc>
          <w:tcPr>
            <w:tcW w:w="2835" w:type="dxa"/>
          </w:tcPr>
          <w:p w14:paraId="2218BDEF"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n38</w:t>
            </w:r>
          </w:p>
        </w:tc>
        <w:tc>
          <w:tcPr>
            <w:tcW w:w="2971" w:type="dxa"/>
          </w:tcPr>
          <w:p w14:paraId="2A3B4AAC" w14:textId="77777777" w:rsidR="00FD61E3" w:rsidRPr="00FD61E3" w:rsidRDefault="00FD61E3" w:rsidP="00FD61E3">
            <w:pPr>
              <w:keepNext/>
              <w:keepLines/>
              <w:spacing w:after="0"/>
              <w:jc w:val="center"/>
              <w:rPr>
                <w:rFonts w:ascii="Arial" w:eastAsia="MS Mincho" w:hAnsi="Arial"/>
                <w:bCs/>
                <w:sz w:val="18"/>
                <w:szCs w:val="18"/>
              </w:rPr>
            </w:pPr>
            <w:r w:rsidRPr="00FD61E3">
              <w:rPr>
                <w:rFonts w:ascii="Arial" w:eastAsia="宋体" w:hAnsi="Arial"/>
                <w:sz w:val="18"/>
                <w:lang w:val="x-none"/>
              </w:rPr>
              <w:t>0.5</w:t>
            </w:r>
          </w:p>
        </w:tc>
      </w:tr>
      <w:tr w:rsidR="00FD61E3" w:rsidRPr="00FD61E3" w14:paraId="1F55E49E" w14:textId="77777777" w:rsidTr="00FD61E3">
        <w:trPr>
          <w:gridAfter w:val="1"/>
          <w:wAfter w:w="6" w:type="dxa"/>
          <w:trHeight w:val="187"/>
          <w:jc w:val="center"/>
        </w:trPr>
        <w:tc>
          <w:tcPr>
            <w:tcW w:w="2268" w:type="dxa"/>
            <w:tcBorders>
              <w:bottom w:val="nil"/>
            </w:tcBorders>
            <w:shd w:val="clear" w:color="auto" w:fill="auto"/>
          </w:tcPr>
          <w:p w14:paraId="58021C7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w:t>
            </w:r>
            <w:r w:rsidRPr="00FD61E3">
              <w:rPr>
                <w:rFonts w:ascii="Arial" w:eastAsia="宋体" w:hAnsi="Arial"/>
                <w:sz w:val="18"/>
                <w:lang w:eastAsia="zh-CN"/>
              </w:rPr>
              <w:t>7</w:t>
            </w:r>
            <w:r w:rsidRPr="00FD61E3">
              <w:rPr>
                <w:rFonts w:ascii="Arial" w:eastAsia="宋体" w:hAnsi="Arial"/>
                <w:sz w:val="18"/>
                <w:lang w:eastAsia="ko-KR"/>
              </w:rPr>
              <w:t>-</w:t>
            </w:r>
            <w:r w:rsidRPr="00FD61E3">
              <w:rPr>
                <w:rFonts w:ascii="Arial" w:eastAsia="宋体" w:hAnsi="Arial"/>
                <w:sz w:val="18"/>
                <w:lang w:eastAsia="zh-CN"/>
              </w:rPr>
              <w:t>20</w:t>
            </w:r>
            <w:r w:rsidRPr="00FD61E3">
              <w:rPr>
                <w:rFonts w:ascii="Arial" w:eastAsia="宋体" w:hAnsi="Arial"/>
                <w:sz w:val="18"/>
                <w:lang w:eastAsia="ko-KR"/>
              </w:rPr>
              <w:t>_n</w:t>
            </w:r>
            <w:r w:rsidRPr="00FD61E3">
              <w:rPr>
                <w:rFonts w:ascii="Arial" w:eastAsia="宋体" w:hAnsi="Arial"/>
                <w:sz w:val="18"/>
                <w:lang w:eastAsia="zh-CN"/>
              </w:rPr>
              <w:t>3</w:t>
            </w:r>
            <w:r w:rsidRPr="00FD61E3">
              <w:rPr>
                <w:rFonts w:ascii="Arial" w:eastAsia="宋体" w:hAnsi="Arial"/>
                <w:sz w:val="18"/>
                <w:lang w:eastAsia="ko-KR"/>
              </w:rPr>
              <w:t>-n78</w:t>
            </w:r>
          </w:p>
        </w:tc>
        <w:tc>
          <w:tcPr>
            <w:tcW w:w="2835" w:type="dxa"/>
          </w:tcPr>
          <w:p w14:paraId="640B159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CN"/>
              </w:rPr>
              <w:t>7</w:t>
            </w:r>
          </w:p>
        </w:tc>
        <w:tc>
          <w:tcPr>
            <w:tcW w:w="2971" w:type="dxa"/>
          </w:tcPr>
          <w:p w14:paraId="18480E3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698945B5" w14:textId="77777777" w:rsidTr="00FD61E3">
        <w:trPr>
          <w:gridAfter w:val="1"/>
          <w:wAfter w:w="6" w:type="dxa"/>
          <w:trHeight w:val="187"/>
          <w:jc w:val="center"/>
        </w:trPr>
        <w:tc>
          <w:tcPr>
            <w:tcW w:w="2268" w:type="dxa"/>
            <w:tcBorders>
              <w:top w:val="nil"/>
              <w:bottom w:val="nil"/>
            </w:tcBorders>
            <w:shd w:val="clear" w:color="auto" w:fill="auto"/>
          </w:tcPr>
          <w:p w14:paraId="3D304150" w14:textId="77777777" w:rsidR="00FD61E3" w:rsidRPr="00FD61E3" w:rsidRDefault="00FD61E3" w:rsidP="00FD61E3">
            <w:pPr>
              <w:keepNext/>
              <w:keepLines/>
              <w:spacing w:after="0"/>
              <w:jc w:val="center"/>
              <w:rPr>
                <w:rFonts w:ascii="Arial" w:eastAsia="宋体" w:hAnsi="Arial"/>
                <w:sz w:val="18"/>
              </w:rPr>
            </w:pPr>
          </w:p>
        </w:tc>
        <w:tc>
          <w:tcPr>
            <w:tcW w:w="2835" w:type="dxa"/>
          </w:tcPr>
          <w:p w14:paraId="7F46719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eastAsia="zh-CN"/>
              </w:rPr>
              <w:t>20</w:t>
            </w:r>
          </w:p>
        </w:tc>
        <w:tc>
          <w:tcPr>
            <w:tcW w:w="2971" w:type="dxa"/>
          </w:tcPr>
          <w:p w14:paraId="4C801A9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0.6</w:t>
            </w:r>
          </w:p>
        </w:tc>
      </w:tr>
      <w:tr w:rsidR="00FD61E3" w:rsidRPr="00FD61E3" w14:paraId="42009C63" w14:textId="77777777" w:rsidTr="00FD61E3">
        <w:trPr>
          <w:gridAfter w:val="1"/>
          <w:wAfter w:w="6" w:type="dxa"/>
          <w:trHeight w:val="187"/>
          <w:jc w:val="center"/>
        </w:trPr>
        <w:tc>
          <w:tcPr>
            <w:tcW w:w="2268" w:type="dxa"/>
            <w:tcBorders>
              <w:top w:val="nil"/>
              <w:bottom w:val="nil"/>
            </w:tcBorders>
            <w:shd w:val="clear" w:color="auto" w:fill="auto"/>
          </w:tcPr>
          <w:p w14:paraId="524420B2" w14:textId="77777777" w:rsidR="00FD61E3" w:rsidRPr="00FD61E3" w:rsidRDefault="00FD61E3" w:rsidP="00FD61E3">
            <w:pPr>
              <w:keepNext/>
              <w:keepLines/>
              <w:spacing w:after="0"/>
              <w:jc w:val="center"/>
              <w:rPr>
                <w:rFonts w:ascii="Arial" w:eastAsia="宋体" w:hAnsi="Arial"/>
                <w:sz w:val="18"/>
              </w:rPr>
            </w:pPr>
          </w:p>
        </w:tc>
        <w:tc>
          <w:tcPr>
            <w:tcW w:w="2835" w:type="dxa"/>
          </w:tcPr>
          <w:p w14:paraId="1AA734BE"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n</w:t>
            </w:r>
            <w:r w:rsidRPr="00FD61E3">
              <w:rPr>
                <w:rFonts w:ascii="Arial" w:eastAsia="宋体" w:hAnsi="Arial"/>
                <w:sz w:val="18"/>
                <w:lang w:eastAsia="zh-CN"/>
              </w:rPr>
              <w:t>3</w:t>
            </w:r>
          </w:p>
        </w:tc>
        <w:tc>
          <w:tcPr>
            <w:tcW w:w="2971" w:type="dxa"/>
          </w:tcPr>
          <w:p w14:paraId="1B9F1BF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3BDA3831"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C7C4AA6" w14:textId="77777777" w:rsidR="00FD61E3" w:rsidRPr="00FD61E3" w:rsidRDefault="00FD61E3" w:rsidP="00FD61E3">
            <w:pPr>
              <w:keepNext/>
              <w:keepLines/>
              <w:spacing w:after="0"/>
              <w:jc w:val="center"/>
              <w:rPr>
                <w:rFonts w:ascii="Arial" w:eastAsia="宋体" w:hAnsi="Arial"/>
                <w:sz w:val="18"/>
              </w:rPr>
            </w:pPr>
          </w:p>
        </w:tc>
        <w:tc>
          <w:tcPr>
            <w:tcW w:w="2835" w:type="dxa"/>
          </w:tcPr>
          <w:p w14:paraId="37487D20"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n78</w:t>
            </w:r>
          </w:p>
        </w:tc>
        <w:tc>
          <w:tcPr>
            <w:tcW w:w="2971" w:type="dxa"/>
          </w:tcPr>
          <w:p w14:paraId="72F4FEA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MS Mincho" w:hAnsi="Arial"/>
                <w:sz w:val="18"/>
              </w:rPr>
              <w:t>0.8</w:t>
            </w:r>
          </w:p>
        </w:tc>
      </w:tr>
      <w:tr w:rsidR="00FD61E3" w:rsidRPr="00FD61E3" w14:paraId="23BEE81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DAA7C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DC_7-20_n8-n78</w:t>
            </w:r>
          </w:p>
        </w:tc>
        <w:tc>
          <w:tcPr>
            <w:tcW w:w="2835" w:type="dxa"/>
            <w:vAlign w:val="center"/>
          </w:tcPr>
          <w:p w14:paraId="5075410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7</w:t>
            </w:r>
          </w:p>
        </w:tc>
        <w:tc>
          <w:tcPr>
            <w:tcW w:w="2971" w:type="dxa"/>
          </w:tcPr>
          <w:p w14:paraId="3D4BE5E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0.5</w:t>
            </w:r>
          </w:p>
        </w:tc>
      </w:tr>
      <w:tr w:rsidR="00FD61E3" w:rsidRPr="00FD61E3" w14:paraId="04A5F123" w14:textId="77777777" w:rsidTr="00FD61E3">
        <w:trPr>
          <w:gridAfter w:val="1"/>
          <w:wAfter w:w="6" w:type="dxa"/>
          <w:trHeight w:val="187"/>
          <w:jc w:val="center"/>
        </w:trPr>
        <w:tc>
          <w:tcPr>
            <w:tcW w:w="2268" w:type="dxa"/>
            <w:tcBorders>
              <w:top w:val="nil"/>
              <w:bottom w:val="nil"/>
            </w:tcBorders>
            <w:shd w:val="clear" w:color="auto" w:fill="auto"/>
            <w:vAlign w:val="center"/>
          </w:tcPr>
          <w:p w14:paraId="6DDB98A5"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C7BD24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20</w:t>
            </w:r>
          </w:p>
        </w:tc>
        <w:tc>
          <w:tcPr>
            <w:tcW w:w="2971" w:type="dxa"/>
          </w:tcPr>
          <w:p w14:paraId="553F9E3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2D3E4207" w14:textId="77777777" w:rsidTr="00FD61E3">
        <w:trPr>
          <w:gridAfter w:val="1"/>
          <w:wAfter w:w="6" w:type="dxa"/>
          <w:trHeight w:val="187"/>
          <w:jc w:val="center"/>
        </w:trPr>
        <w:tc>
          <w:tcPr>
            <w:tcW w:w="2268" w:type="dxa"/>
            <w:tcBorders>
              <w:top w:val="nil"/>
              <w:bottom w:val="nil"/>
            </w:tcBorders>
            <w:shd w:val="clear" w:color="auto" w:fill="auto"/>
            <w:vAlign w:val="center"/>
          </w:tcPr>
          <w:p w14:paraId="6D208BE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4A4F67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n8</w:t>
            </w:r>
          </w:p>
        </w:tc>
        <w:tc>
          <w:tcPr>
            <w:tcW w:w="2971" w:type="dxa"/>
          </w:tcPr>
          <w:p w14:paraId="1790E8C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1EC3905B"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877E16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A101F7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n78</w:t>
            </w:r>
          </w:p>
        </w:tc>
        <w:tc>
          <w:tcPr>
            <w:tcW w:w="2971" w:type="dxa"/>
          </w:tcPr>
          <w:p w14:paraId="1793DE4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0.8</w:t>
            </w:r>
          </w:p>
        </w:tc>
      </w:tr>
      <w:tr w:rsidR="00FD61E3" w:rsidRPr="00FD61E3" w14:paraId="47DF485E" w14:textId="77777777" w:rsidTr="00FD61E3">
        <w:trPr>
          <w:gridAfter w:val="1"/>
          <w:wAfter w:w="6" w:type="dxa"/>
          <w:trHeight w:val="187"/>
          <w:jc w:val="center"/>
        </w:trPr>
        <w:tc>
          <w:tcPr>
            <w:tcW w:w="2268" w:type="dxa"/>
            <w:tcBorders>
              <w:bottom w:val="nil"/>
            </w:tcBorders>
            <w:shd w:val="clear" w:color="auto" w:fill="auto"/>
          </w:tcPr>
          <w:p w14:paraId="4F85B3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DC_7-20-28_n1</w:t>
            </w:r>
          </w:p>
        </w:tc>
        <w:tc>
          <w:tcPr>
            <w:tcW w:w="2835" w:type="dxa"/>
          </w:tcPr>
          <w:p w14:paraId="5752506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7</w:t>
            </w:r>
          </w:p>
        </w:tc>
        <w:tc>
          <w:tcPr>
            <w:tcW w:w="2971" w:type="dxa"/>
          </w:tcPr>
          <w:p w14:paraId="0BE413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4B15A09" w14:textId="77777777" w:rsidTr="00FD61E3">
        <w:trPr>
          <w:gridAfter w:val="1"/>
          <w:wAfter w:w="6" w:type="dxa"/>
          <w:trHeight w:val="187"/>
          <w:jc w:val="center"/>
        </w:trPr>
        <w:tc>
          <w:tcPr>
            <w:tcW w:w="2268" w:type="dxa"/>
            <w:tcBorders>
              <w:top w:val="nil"/>
              <w:bottom w:val="nil"/>
            </w:tcBorders>
            <w:shd w:val="clear" w:color="auto" w:fill="auto"/>
          </w:tcPr>
          <w:p w14:paraId="5BE8233A" w14:textId="77777777" w:rsidR="00FD61E3" w:rsidRPr="00FD61E3" w:rsidRDefault="00FD61E3" w:rsidP="00FD61E3">
            <w:pPr>
              <w:keepNext/>
              <w:keepLines/>
              <w:spacing w:after="0"/>
              <w:jc w:val="center"/>
              <w:rPr>
                <w:rFonts w:ascii="Arial" w:eastAsia="宋体" w:hAnsi="Arial"/>
                <w:sz w:val="18"/>
              </w:rPr>
            </w:pPr>
          </w:p>
        </w:tc>
        <w:tc>
          <w:tcPr>
            <w:tcW w:w="2835" w:type="dxa"/>
          </w:tcPr>
          <w:p w14:paraId="739C432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20</w:t>
            </w:r>
          </w:p>
        </w:tc>
        <w:tc>
          <w:tcPr>
            <w:tcW w:w="2971" w:type="dxa"/>
          </w:tcPr>
          <w:p w14:paraId="4CCA37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8B161FF" w14:textId="77777777" w:rsidTr="00FD61E3">
        <w:trPr>
          <w:gridAfter w:val="1"/>
          <w:wAfter w:w="6" w:type="dxa"/>
          <w:trHeight w:val="187"/>
          <w:jc w:val="center"/>
        </w:trPr>
        <w:tc>
          <w:tcPr>
            <w:tcW w:w="2268" w:type="dxa"/>
            <w:tcBorders>
              <w:top w:val="nil"/>
              <w:bottom w:val="nil"/>
            </w:tcBorders>
            <w:shd w:val="clear" w:color="auto" w:fill="auto"/>
          </w:tcPr>
          <w:p w14:paraId="22D7C079" w14:textId="77777777" w:rsidR="00FD61E3" w:rsidRPr="00FD61E3" w:rsidRDefault="00FD61E3" w:rsidP="00FD61E3">
            <w:pPr>
              <w:keepNext/>
              <w:keepLines/>
              <w:spacing w:after="0"/>
              <w:jc w:val="center"/>
              <w:rPr>
                <w:rFonts w:ascii="Arial" w:eastAsia="宋体" w:hAnsi="Arial"/>
                <w:sz w:val="18"/>
              </w:rPr>
            </w:pPr>
          </w:p>
        </w:tc>
        <w:tc>
          <w:tcPr>
            <w:tcW w:w="2835" w:type="dxa"/>
          </w:tcPr>
          <w:p w14:paraId="49FF941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28</w:t>
            </w:r>
          </w:p>
        </w:tc>
        <w:tc>
          <w:tcPr>
            <w:tcW w:w="2971" w:type="dxa"/>
          </w:tcPr>
          <w:p w14:paraId="6CE0D7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0.6</w:t>
            </w:r>
          </w:p>
        </w:tc>
      </w:tr>
      <w:tr w:rsidR="00FD61E3" w:rsidRPr="00FD61E3" w14:paraId="01B49D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093B32" w14:textId="77777777" w:rsidR="00FD61E3" w:rsidRPr="00FD61E3" w:rsidRDefault="00FD61E3" w:rsidP="00FD61E3">
            <w:pPr>
              <w:keepNext/>
              <w:keepLines/>
              <w:spacing w:after="0"/>
              <w:jc w:val="center"/>
              <w:rPr>
                <w:rFonts w:ascii="Arial" w:eastAsia="宋体" w:hAnsi="Arial"/>
                <w:sz w:val="18"/>
              </w:rPr>
            </w:pPr>
          </w:p>
        </w:tc>
        <w:tc>
          <w:tcPr>
            <w:tcW w:w="2835" w:type="dxa"/>
          </w:tcPr>
          <w:p w14:paraId="3530B2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zh-CN"/>
              </w:rPr>
              <w:t>n1</w:t>
            </w:r>
          </w:p>
        </w:tc>
        <w:tc>
          <w:tcPr>
            <w:tcW w:w="2971" w:type="dxa"/>
          </w:tcPr>
          <w:p w14:paraId="283E86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11D797F" w14:textId="77777777" w:rsidTr="00FD61E3">
        <w:trPr>
          <w:gridAfter w:val="1"/>
          <w:wAfter w:w="6" w:type="dxa"/>
          <w:trHeight w:val="187"/>
          <w:jc w:val="center"/>
        </w:trPr>
        <w:tc>
          <w:tcPr>
            <w:tcW w:w="2268" w:type="dxa"/>
            <w:tcBorders>
              <w:bottom w:val="nil"/>
            </w:tcBorders>
            <w:shd w:val="clear" w:color="auto" w:fill="auto"/>
          </w:tcPr>
          <w:p w14:paraId="090B5F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DC_7-20-28_n</w:t>
            </w:r>
            <w:r w:rsidRPr="00FD61E3">
              <w:rPr>
                <w:rFonts w:ascii="Arial" w:eastAsia="宋体" w:hAnsi="Arial"/>
                <w:sz w:val="18"/>
                <w:lang w:val="fi-FI"/>
              </w:rPr>
              <w:t>3</w:t>
            </w:r>
          </w:p>
        </w:tc>
        <w:tc>
          <w:tcPr>
            <w:tcW w:w="2835" w:type="dxa"/>
          </w:tcPr>
          <w:p w14:paraId="145281C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7</w:t>
            </w:r>
          </w:p>
        </w:tc>
        <w:tc>
          <w:tcPr>
            <w:tcW w:w="2971" w:type="dxa"/>
          </w:tcPr>
          <w:p w14:paraId="3C49AA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524594E" w14:textId="77777777" w:rsidTr="00FD61E3">
        <w:trPr>
          <w:gridAfter w:val="1"/>
          <w:wAfter w:w="6" w:type="dxa"/>
          <w:trHeight w:val="187"/>
          <w:jc w:val="center"/>
        </w:trPr>
        <w:tc>
          <w:tcPr>
            <w:tcW w:w="2268" w:type="dxa"/>
            <w:tcBorders>
              <w:top w:val="nil"/>
              <w:bottom w:val="nil"/>
            </w:tcBorders>
            <w:shd w:val="clear" w:color="auto" w:fill="auto"/>
          </w:tcPr>
          <w:p w14:paraId="12CAF2A1" w14:textId="77777777" w:rsidR="00FD61E3" w:rsidRPr="00FD61E3" w:rsidRDefault="00FD61E3" w:rsidP="00FD61E3">
            <w:pPr>
              <w:keepNext/>
              <w:keepLines/>
              <w:spacing w:after="0"/>
              <w:jc w:val="center"/>
              <w:rPr>
                <w:rFonts w:ascii="Arial" w:eastAsia="宋体" w:hAnsi="Arial"/>
                <w:sz w:val="18"/>
              </w:rPr>
            </w:pPr>
          </w:p>
        </w:tc>
        <w:tc>
          <w:tcPr>
            <w:tcW w:w="2835" w:type="dxa"/>
          </w:tcPr>
          <w:p w14:paraId="0ECAB6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11D28AD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35861669" w14:textId="77777777" w:rsidTr="00FD61E3">
        <w:trPr>
          <w:gridAfter w:val="1"/>
          <w:wAfter w:w="6" w:type="dxa"/>
          <w:trHeight w:val="187"/>
          <w:jc w:val="center"/>
        </w:trPr>
        <w:tc>
          <w:tcPr>
            <w:tcW w:w="2268" w:type="dxa"/>
            <w:tcBorders>
              <w:top w:val="nil"/>
              <w:bottom w:val="nil"/>
            </w:tcBorders>
            <w:shd w:val="clear" w:color="auto" w:fill="auto"/>
          </w:tcPr>
          <w:p w14:paraId="6E82D5F5" w14:textId="77777777" w:rsidR="00FD61E3" w:rsidRPr="00FD61E3" w:rsidRDefault="00FD61E3" w:rsidP="00FD61E3">
            <w:pPr>
              <w:keepNext/>
              <w:keepLines/>
              <w:spacing w:after="0"/>
              <w:jc w:val="center"/>
              <w:rPr>
                <w:rFonts w:ascii="Arial" w:eastAsia="宋体" w:hAnsi="Arial"/>
                <w:sz w:val="18"/>
              </w:rPr>
            </w:pPr>
          </w:p>
        </w:tc>
        <w:tc>
          <w:tcPr>
            <w:tcW w:w="2835" w:type="dxa"/>
          </w:tcPr>
          <w:p w14:paraId="2C5702E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21181F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50E98C7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4168CF0" w14:textId="77777777" w:rsidR="00FD61E3" w:rsidRPr="00FD61E3" w:rsidRDefault="00FD61E3" w:rsidP="00FD61E3">
            <w:pPr>
              <w:keepNext/>
              <w:keepLines/>
              <w:spacing w:after="0"/>
              <w:jc w:val="center"/>
              <w:rPr>
                <w:rFonts w:ascii="Arial" w:eastAsia="宋体" w:hAnsi="Arial"/>
                <w:sz w:val="18"/>
              </w:rPr>
            </w:pPr>
          </w:p>
        </w:tc>
        <w:tc>
          <w:tcPr>
            <w:tcW w:w="2835" w:type="dxa"/>
          </w:tcPr>
          <w:p w14:paraId="2029C86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7DF8E8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284C36B7" w14:textId="77777777" w:rsidTr="00FD61E3">
        <w:trPr>
          <w:gridAfter w:val="1"/>
          <w:wAfter w:w="6" w:type="dxa"/>
          <w:trHeight w:val="187"/>
          <w:jc w:val="center"/>
        </w:trPr>
        <w:tc>
          <w:tcPr>
            <w:tcW w:w="2268" w:type="dxa"/>
            <w:tcBorders>
              <w:bottom w:val="nil"/>
            </w:tcBorders>
            <w:shd w:val="clear" w:color="auto" w:fill="auto"/>
          </w:tcPr>
          <w:p w14:paraId="2ABE6EE6"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DC_7-20_n28-n78</w:t>
            </w:r>
          </w:p>
        </w:tc>
        <w:tc>
          <w:tcPr>
            <w:tcW w:w="2835" w:type="dxa"/>
          </w:tcPr>
          <w:p w14:paraId="66B133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7</w:t>
            </w:r>
          </w:p>
        </w:tc>
        <w:tc>
          <w:tcPr>
            <w:tcW w:w="2971" w:type="dxa"/>
          </w:tcPr>
          <w:p w14:paraId="371E811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0.3</w:t>
            </w:r>
          </w:p>
        </w:tc>
      </w:tr>
      <w:tr w:rsidR="00FD61E3" w:rsidRPr="00FD61E3" w14:paraId="547628CB" w14:textId="77777777" w:rsidTr="00FD61E3">
        <w:trPr>
          <w:gridAfter w:val="1"/>
          <w:wAfter w:w="6" w:type="dxa"/>
          <w:trHeight w:val="187"/>
          <w:jc w:val="center"/>
        </w:trPr>
        <w:tc>
          <w:tcPr>
            <w:tcW w:w="2268" w:type="dxa"/>
            <w:tcBorders>
              <w:top w:val="nil"/>
              <w:bottom w:val="nil"/>
            </w:tcBorders>
            <w:shd w:val="clear" w:color="auto" w:fill="auto"/>
          </w:tcPr>
          <w:p w14:paraId="0EDBC3A7" w14:textId="77777777" w:rsidR="00FD61E3" w:rsidRPr="00FD61E3" w:rsidRDefault="00FD61E3" w:rsidP="00FD61E3">
            <w:pPr>
              <w:keepNext/>
              <w:keepLines/>
              <w:spacing w:after="0"/>
              <w:jc w:val="center"/>
              <w:rPr>
                <w:rFonts w:ascii="Arial" w:eastAsia="宋体" w:hAnsi="Arial"/>
                <w:sz w:val="18"/>
              </w:rPr>
            </w:pPr>
          </w:p>
        </w:tc>
        <w:tc>
          <w:tcPr>
            <w:tcW w:w="2835" w:type="dxa"/>
          </w:tcPr>
          <w:p w14:paraId="1FEDA7D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20</w:t>
            </w:r>
          </w:p>
        </w:tc>
        <w:tc>
          <w:tcPr>
            <w:tcW w:w="2971" w:type="dxa"/>
          </w:tcPr>
          <w:p w14:paraId="7B4D02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61BCB3A8" w14:textId="77777777" w:rsidTr="00FD61E3">
        <w:trPr>
          <w:gridAfter w:val="1"/>
          <w:wAfter w:w="6" w:type="dxa"/>
          <w:trHeight w:val="187"/>
          <w:jc w:val="center"/>
        </w:trPr>
        <w:tc>
          <w:tcPr>
            <w:tcW w:w="2268" w:type="dxa"/>
            <w:tcBorders>
              <w:top w:val="nil"/>
              <w:bottom w:val="nil"/>
            </w:tcBorders>
            <w:shd w:val="clear" w:color="auto" w:fill="auto"/>
          </w:tcPr>
          <w:p w14:paraId="5407E6C3" w14:textId="77777777" w:rsidR="00FD61E3" w:rsidRPr="00FD61E3" w:rsidRDefault="00FD61E3" w:rsidP="00FD61E3">
            <w:pPr>
              <w:keepNext/>
              <w:keepLines/>
              <w:spacing w:after="0"/>
              <w:jc w:val="center"/>
              <w:rPr>
                <w:rFonts w:ascii="Arial" w:eastAsia="宋体" w:hAnsi="Arial"/>
                <w:sz w:val="18"/>
              </w:rPr>
            </w:pPr>
          </w:p>
        </w:tc>
        <w:tc>
          <w:tcPr>
            <w:tcW w:w="2835" w:type="dxa"/>
          </w:tcPr>
          <w:p w14:paraId="4E2C99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n28</w:t>
            </w:r>
          </w:p>
        </w:tc>
        <w:tc>
          <w:tcPr>
            <w:tcW w:w="2971" w:type="dxa"/>
          </w:tcPr>
          <w:p w14:paraId="2011B0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0.6</w:t>
            </w:r>
          </w:p>
        </w:tc>
      </w:tr>
      <w:tr w:rsidR="00FD61E3" w:rsidRPr="00FD61E3" w14:paraId="7C984A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F452C25" w14:textId="77777777" w:rsidR="00FD61E3" w:rsidRPr="00FD61E3" w:rsidRDefault="00FD61E3" w:rsidP="00FD61E3">
            <w:pPr>
              <w:keepNext/>
              <w:keepLines/>
              <w:spacing w:after="0"/>
              <w:jc w:val="center"/>
              <w:rPr>
                <w:rFonts w:ascii="Arial" w:eastAsia="宋体" w:hAnsi="Arial"/>
                <w:sz w:val="18"/>
              </w:rPr>
            </w:pPr>
          </w:p>
        </w:tc>
        <w:tc>
          <w:tcPr>
            <w:tcW w:w="2835" w:type="dxa"/>
          </w:tcPr>
          <w:p w14:paraId="3BBB417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n78</w:t>
            </w:r>
          </w:p>
        </w:tc>
        <w:tc>
          <w:tcPr>
            <w:tcW w:w="2971" w:type="dxa"/>
          </w:tcPr>
          <w:p w14:paraId="19CA2FC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sz w:val="18"/>
                <w:lang w:eastAsia="ko-KR"/>
              </w:rPr>
              <w:t>0.8</w:t>
            </w:r>
          </w:p>
        </w:tc>
      </w:tr>
      <w:tr w:rsidR="00FD61E3" w:rsidRPr="00FD61E3" w14:paraId="43685065" w14:textId="77777777" w:rsidTr="00FD61E3">
        <w:trPr>
          <w:gridAfter w:val="1"/>
          <w:wAfter w:w="6" w:type="dxa"/>
          <w:trHeight w:val="187"/>
          <w:jc w:val="center"/>
        </w:trPr>
        <w:tc>
          <w:tcPr>
            <w:tcW w:w="2268" w:type="dxa"/>
            <w:tcBorders>
              <w:top w:val="nil"/>
              <w:bottom w:val="nil"/>
            </w:tcBorders>
            <w:shd w:val="clear" w:color="auto" w:fill="auto"/>
          </w:tcPr>
          <w:p w14:paraId="797D3BD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DC_7-20-32_n1</w:t>
            </w:r>
          </w:p>
        </w:tc>
        <w:tc>
          <w:tcPr>
            <w:tcW w:w="2835" w:type="dxa"/>
          </w:tcPr>
          <w:p w14:paraId="546D26B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7A73B15E"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0.6</w:t>
            </w:r>
          </w:p>
        </w:tc>
      </w:tr>
      <w:tr w:rsidR="00FD61E3" w:rsidRPr="00FD61E3" w14:paraId="2A6A693A" w14:textId="77777777" w:rsidTr="00FD61E3">
        <w:trPr>
          <w:gridAfter w:val="1"/>
          <w:wAfter w:w="6" w:type="dxa"/>
          <w:trHeight w:val="187"/>
          <w:jc w:val="center"/>
        </w:trPr>
        <w:tc>
          <w:tcPr>
            <w:tcW w:w="2268" w:type="dxa"/>
            <w:tcBorders>
              <w:top w:val="nil"/>
              <w:bottom w:val="nil"/>
            </w:tcBorders>
            <w:shd w:val="clear" w:color="auto" w:fill="auto"/>
          </w:tcPr>
          <w:p w14:paraId="13E1063D" w14:textId="77777777" w:rsidR="00FD61E3" w:rsidRPr="00FD61E3" w:rsidRDefault="00FD61E3" w:rsidP="00FD61E3">
            <w:pPr>
              <w:keepNext/>
              <w:keepLines/>
              <w:spacing w:after="0"/>
              <w:jc w:val="center"/>
              <w:rPr>
                <w:rFonts w:ascii="Arial" w:eastAsia="宋体" w:hAnsi="Arial"/>
                <w:sz w:val="18"/>
              </w:rPr>
            </w:pPr>
          </w:p>
        </w:tc>
        <w:tc>
          <w:tcPr>
            <w:tcW w:w="2835" w:type="dxa"/>
          </w:tcPr>
          <w:p w14:paraId="3AB919F1"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6A250CD6"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0.3</w:t>
            </w:r>
          </w:p>
        </w:tc>
      </w:tr>
      <w:tr w:rsidR="00FD61E3" w:rsidRPr="00FD61E3" w14:paraId="591F6F0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F5396BC" w14:textId="77777777" w:rsidR="00FD61E3" w:rsidRPr="00FD61E3" w:rsidRDefault="00FD61E3" w:rsidP="00FD61E3">
            <w:pPr>
              <w:keepNext/>
              <w:keepLines/>
              <w:spacing w:after="0"/>
              <w:jc w:val="center"/>
              <w:rPr>
                <w:rFonts w:ascii="Arial" w:eastAsia="宋体" w:hAnsi="Arial"/>
                <w:sz w:val="18"/>
              </w:rPr>
            </w:pPr>
          </w:p>
        </w:tc>
        <w:tc>
          <w:tcPr>
            <w:tcW w:w="2835" w:type="dxa"/>
          </w:tcPr>
          <w:p w14:paraId="54CA7AC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n1</w:t>
            </w:r>
          </w:p>
        </w:tc>
        <w:tc>
          <w:tcPr>
            <w:tcW w:w="2971" w:type="dxa"/>
          </w:tcPr>
          <w:p w14:paraId="76D4B48D"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zh-CN"/>
              </w:rPr>
              <w:t>0.5</w:t>
            </w:r>
          </w:p>
        </w:tc>
      </w:tr>
      <w:tr w:rsidR="00FD61E3" w:rsidRPr="00FD61E3" w14:paraId="70038C6E" w14:textId="77777777" w:rsidTr="00FD61E3">
        <w:trPr>
          <w:gridAfter w:val="1"/>
          <w:wAfter w:w="6" w:type="dxa"/>
          <w:trHeight w:val="187"/>
          <w:jc w:val="center"/>
        </w:trPr>
        <w:tc>
          <w:tcPr>
            <w:tcW w:w="2268" w:type="dxa"/>
            <w:tcBorders>
              <w:top w:val="nil"/>
              <w:bottom w:val="nil"/>
            </w:tcBorders>
            <w:shd w:val="clear" w:color="auto" w:fill="auto"/>
          </w:tcPr>
          <w:p w14:paraId="25F2FEF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w:t>
            </w:r>
            <w:r w:rsidRPr="00FD61E3">
              <w:rPr>
                <w:rFonts w:ascii="Arial" w:eastAsia="宋体" w:hAnsi="Arial"/>
                <w:sz w:val="18"/>
                <w:lang w:val="fi-FI"/>
              </w:rPr>
              <w:t>3</w:t>
            </w:r>
          </w:p>
        </w:tc>
        <w:tc>
          <w:tcPr>
            <w:tcW w:w="2835" w:type="dxa"/>
          </w:tcPr>
          <w:p w14:paraId="762B1B2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6EBD521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0.7</w:t>
            </w:r>
          </w:p>
        </w:tc>
      </w:tr>
      <w:tr w:rsidR="00FD61E3" w:rsidRPr="00FD61E3" w14:paraId="2D09D1E3" w14:textId="77777777" w:rsidTr="00FD61E3">
        <w:trPr>
          <w:gridAfter w:val="1"/>
          <w:wAfter w:w="6" w:type="dxa"/>
          <w:trHeight w:val="187"/>
          <w:jc w:val="center"/>
        </w:trPr>
        <w:tc>
          <w:tcPr>
            <w:tcW w:w="2268" w:type="dxa"/>
            <w:tcBorders>
              <w:top w:val="nil"/>
              <w:bottom w:val="nil"/>
            </w:tcBorders>
            <w:shd w:val="clear" w:color="auto" w:fill="auto"/>
          </w:tcPr>
          <w:p w14:paraId="532F41D5" w14:textId="77777777" w:rsidR="00FD61E3" w:rsidRPr="00FD61E3" w:rsidRDefault="00FD61E3" w:rsidP="00FD61E3">
            <w:pPr>
              <w:keepNext/>
              <w:keepLines/>
              <w:spacing w:after="0"/>
              <w:jc w:val="center"/>
              <w:rPr>
                <w:rFonts w:ascii="Arial" w:eastAsia="宋体" w:hAnsi="Arial"/>
                <w:sz w:val="18"/>
              </w:rPr>
            </w:pPr>
          </w:p>
        </w:tc>
        <w:tc>
          <w:tcPr>
            <w:tcW w:w="2835" w:type="dxa"/>
          </w:tcPr>
          <w:p w14:paraId="56FD7B8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5579644D"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0.3</w:t>
            </w:r>
          </w:p>
        </w:tc>
      </w:tr>
      <w:tr w:rsidR="00FD61E3" w:rsidRPr="00FD61E3" w14:paraId="32DFB3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C5CB3A" w14:textId="77777777" w:rsidR="00FD61E3" w:rsidRPr="00FD61E3" w:rsidRDefault="00FD61E3" w:rsidP="00FD61E3">
            <w:pPr>
              <w:keepNext/>
              <w:keepLines/>
              <w:spacing w:after="0"/>
              <w:jc w:val="center"/>
              <w:rPr>
                <w:rFonts w:ascii="Arial" w:eastAsia="宋体" w:hAnsi="Arial"/>
                <w:sz w:val="18"/>
              </w:rPr>
            </w:pPr>
          </w:p>
        </w:tc>
        <w:tc>
          <w:tcPr>
            <w:tcW w:w="2835" w:type="dxa"/>
          </w:tcPr>
          <w:p w14:paraId="7B12612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n3</w:t>
            </w:r>
          </w:p>
        </w:tc>
        <w:tc>
          <w:tcPr>
            <w:tcW w:w="2971" w:type="dxa"/>
          </w:tcPr>
          <w:p w14:paraId="0B25594E"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0.3</w:t>
            </w:r>
          </w:p>
        </w:tc>
      </w:tr>
      <w:tr w:rsidR="00FD61E3" w:rsidRPr="00FD61E3" w14:paraId="78DE5A4E" w14:textId="77777777" w:rsidTr="00FD61E3">
        <w:trPr>
          <w:gridAfter w:val="1"/>
          <w:wAfter w:w="6" w:type="dxa"/>
          <w:trHeight w:val="187"/>
          <w:jc w:val="center"/>
        </w:trPr>
        <w:tc>
          <w:tcPr>
            <w:tcW w:w="2268" w:type="dxa"/>
            <w:tcBorders>
              <w:top w:val="nil"/>
              <w:bottom w:val="nil"/>
            </w:tcBorders>
            <w:shd w:val="clear" w:color="auto" w:fill="auto"/>
          </w:tcPr>
          <w:p w14:paraId="4B041DC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DC_7-20-32_n8</w:t>
            </w:r>
          </w:p>
        </w:tc>
        <w:tc>
          <w:tcPr>
            <w:tcW w:w="2835" w:type="dxa"/>
          </w:tcPr>
          <w:p w14:paraId="77F6EB66"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7</w:t>
            </w:r>
          </w:p>
        </w:tc>
        <w:tc>
          <w:tcPr>
            <w:tcW w:w="2971" w:type="dxa"/>
          </w:tcPr>
          <w:p w14:paraId="56B1AA47"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0.7</w:t>
            </w:r>
          </w:p>
        </w:tc>
      </w:tr>
      <w:tr w:rsidR="00FD61E3" w:rsidRPr="00FD61E3" w14:paraId="42D8C319" w14:textId="77777777" w:rsidTr="00FD61E3">
        <w:trPr>
          <w:gridAfter w:val="1"/>
          <w:wAfter w:w="6" w:type="dxa"/>
          <w:trHeight w:val="187"/>
          <w:jc w:val="center"/>
        </w:trPr>
        <w:tc>
          <w:tcPr>
            <w:tcW w:w="2268" w:type="dxa"/>
            <w:tcBorders>
              <w:top w:val="nil"/>
              <w:bottom w:val="nil"/>
            </w:tcBorders>
            <w:shd w:val="clear" w:color="auto" w:fill="auto"/>
          </w:tcPr>
          <w:p w14:paraId="053B4D7D" w14:textId="77777777" w:rsidR="00FD61E3" w:rsidRPr="00FD61E3" w:rsidRDefault="00FD61E3" w:rsidP="00FD61E3">
            <w:pPr>
              <w:keepNext/>
              <w:keepLines/>
              <w:spacing w:after="0"/>
              <w:jc w:val="center"/>
              <w:rPr>
                <w:rFonts w:ascii="Arial" w:eastAsia="宋体" w:hAnsi="Arial"/>
                <w:sz w:val="18"/>
              </w:rPr>
            </w:pPr>
          </w:p>
        </w:tc>
        <w:tc>
          <w:tcPr>
            <w:tcW w:w="2835" w:type="dxa"/>
          </w:tcPr>
          <w:p w14:paraId="4F185E4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20</w:t>
            </w:r>
          </w:p>
        </w:tc>
        <w:tc>
          <w:tcPr>
            <w:tcW w:w="2971" w:type="dxa"/>
          </w:tcPr>
          <w:p w14:paraId="74E651B0"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0.6</w:t>
            </w:r>
          </w:p>
        </w:tc>
      </w:tr>
      <w:tr w:rsidR="00FD61E3" w:rsidRPr="00FD61E3" w14:paraId="0F78D9D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0C18128" w14:textId="77777777" w:rsidR="00FD61E3" w:rsidRPr="00FD61E3" w:rsidRDefault="00FD61E3" w:rsidP="00FD61E3">
            <w:pPr>
              <w:keepNext/>
              <w:keepLines/>
              <w:spacing w:after="0"/>
              <w:jc w:val="center"/>
              <w:rPr>
                <w:rFonts w:ascii="Arial" w:eastAsia="宋体" w:hAnsi="Arial"/>
                <w:sz w:val="18"/>
              </w:rPr>
            </w:pPr>
          </w:p>
        </w:tc>
        <w:tc>
          <w:tcPr>
            <w:tcW w:w="2835" w:type="dxa"/>
          </w:tcPr>
          <w:p w14:paraId="6A84A4A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eastAsia="ja-JP"/>
              </w:rPr>
              <w:t>n8</w:t>
            </w:r>
          </w:p>
        </w:tc>
        <w:tc>
          <w:tcPr>
            <w:tcW w:w="2971" w:type="dxa"/>
          </w:tcPr>
          <w:p w14:paraId="7DADCC05"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cs="Arial"/>
                <w:sz w:val="18"/>
                <w:lang w:eastAsia="ko-KR"/>
              </w:rPr>
              <w:t>0.6</w:t>
            </w:r>
          </w:p>
        </w:tc>
      </w:tr>
      <w:tr w:rsidR="00FD61E3" w:rsidRPr="00FD61E3" w14:paraId="24062C9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A4A216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DC_7-20-32_n28</w:t>
            </w:r>
          </w:p>
        </w:tc>
        <w:tc>
          <w:tcPr>
            <w:tcW w:w="2835" w:type="dxa"/>
          </w:tcPr>
          <w:p w14:paraId="78EFBE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20742D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15A884A6" w14:textId="77777777" w:rsidTr="00FD61E3">
        <w:trPr>
          <w:gridAfter w:val="1"/>
          <w:wAfter w:w="6" w:type="dxa"/>
          <w:trHeight w:val="187"/>
          <w:jc w:val="center"/>
        </w:trPr>
        <w:tc>
          <w:tcPr>
            <w:tcW w:w="2268" w:type="dxa"/>
            <w:tcBorders>
              <w:top w:val="nil"/>
              <w:bottom w:val="nil"/>
            </w:tcBorders>
            <w:shd w:val="clear" w:color="auto" w:fill="auto"/>
          </w:tcPr>
          <w:p w14:paraId="1BE84BF5" w14:textId="77777777" w:rsidR="00FD61E3" w:rsidRPr="00FD61E3" w:rsidRDefault="00FD61E3" w:rsidP="00FD61E3">
            <w:pPr>
              <w:keepNext/>
              <w:keepLines/>
              <w:spacing w:after="0"/>
              <w:jc w:val="center"/>
              <w:rPr>
                <w:rFonts w:ascii="Arial" w:eastAsia="宋体" w:hAnsi="Arial"/>
                <w:sz w:val="18"/>
              </w:rPr>
            </w:pPr>
          </w:p>
        </w:tc>
        <w:tc>
          <w:tcPr>
            <w:tcW w:w="2835" w:type="dxa"/>
          </w:tcPr>
          <w:p w14:paraId="39B6BFF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32EEFE8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598938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CF59FD4" w14:textId="77777777" w:rsidR="00FD61E3" w:rsidRPr="00FD61E3" w:rsidRDefault="00FD61E3" w:rsidP="00FD61E3">
            <w:pPr>
              <w:keepNext/>
              <w:keepLines/>
              <w:spacing w:after="0"/>
              <w:jc w:val="center"/>
              <w:rPr>
                <w:rFonts w:ascii="Arial" w:eastAsia="宋体" w:hAnsi="Arial"/>
                <w:sz w:val="18"/>
              </w:rPr>
            </w:pPr>
          </w:p>
        </w:tc>
        <w:tc>
          <w:tcPr>
            <w:tcW w:w="2835" w:type="dxa"/>
          </w:tcPr>
          <w:p w14:paraId="76018BD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n28</w:t>
            </w:r>
          </w:p>
        </w:tc>
        <w:tc>
          <w:tcPr>
            <w:tcW w:w="2971" w:type="dxa"/>
          </w:tcPr>
          <w:p w14:paraId="345D97E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38A9F768" w14:textId="77777777" w:rsidTr="00FD61E3">
        <w:trPr>
          <w:gridAfter w:val="1"/>
          <w:wAfter w:w="6" w:type="dxa"/>
          <w:trHeight w:val="187"/>
          <w:jc w:val="center"/>
        </w:trPr>
        <w:tc>
          <w:tcPr>
            <w:tcW w:w="2268" w:type="dxa"/>
            <w:tcBorders>
              <w:top w:val="nil"/>
              <w:bottom w:val="nil"/>
            </w:tcBorders>
            <w:shd w:val="clear" w:color="auto" w:fill="auto"/>
          </w:tcPr>
          <w:p w14:paraId="4960F8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DC_7-20-32_n</w:t>
            </w:r>
            <w:r w:rsidRPr="00FD61E3">
              <w:rPr>
                <w:rFonts w:ascii="Arial" w:eastAsia="宋体" w:hAnsi="Arial"/>
                <w:sz w:val="18"/>
                <w:lang w:val="fi-FI"/>
              </w:rPr>
              <w:t>78</w:t>
            </w:r>
          </w:p>
        </w:tc>
        <w:tc>
          <w:tcPr>
            <w:tcW w:w="2835" w:type="dxa"/>
          </w:tcPr>
          <w:p w14:paraId="281E283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27F9E3E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36AD9452" w14:textId="77777777" w:rsidTr="00FD61E3">
        <w:trPr>
          <w:gridAfter w:val="1"/>
          <w:wAfter w:w="6" w:type="dxa"/>
          <w:trHeight w:val="187"/>
          <w:jc w:val="center"/>
        </w:trPr>
        <w:tc>
          <w:tcPr>
            <w:tcW w:w="2268" w:type="dxa"/>
            <w:tcBorders>
              <w:top w:val="nil"/>
              <w:bottom w:val="nil"/>
            </w:tcBorders>
            <w:shd w:val="clear" w:color="auto" w:fill="auto"/>
          </w:tcPr>
          <w:p w14:paraId="6B85115E" w14:textId="77777777" w:rsidR="00FD61E3" w:rsidRPr="00FD61E3" w:rsidRDefault="00FD61E3" w:rsidP="00FD61E3">
            <w:pPr>
              <w:keepNext/>
              <w:keepLines/>
              <w:spacing w:after="0"/>
              <w:jc w:val="center"/>
              <w:rPr>
                <w:rFonts w:ascii="Arial" w:eastAsia="宋体" w:hAnsi="Arial"/>
                <w:sz w:val="18"/>
              </w:rPr>
            </w:pPr>
          </w:p>
        </w:tc>
        <w:tc>
          <w:tcPr>
            <w:tcW w:w="2835" w:type="dxa"/>
          </w:tcPr>
          <w:p w14:paraId="6AF833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20</w:t>
            </w:r>
          </w:p>
        </w:tc>
        <w:tc>
          <w:tcPr>
            <w:tcW w:w="2971" w:type="dxa"/>
          </w:tcPr>
          <w:p w14:paraId="4ECA01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09E834A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1FD9EB" w14:textId="77777777" w:rsidR="00FD61E3" w:rsidRPr="00FD61E3" w:rsidRDefault="00FD61E3" w:rsidP="00FD61E3">
            <w:pPr>
              <w:keepNext/>
              <w:keepLines/>
              <w:spacing w:after="0"/>
              <w:jc w:val="center"/>
              <w:rPr>
                <w:rFonts w:ascii="Arial" w:eastAsia="宋体" w:hAnsi="Arial"/>
                <w:sz w:val="18"/>
              </w:rPr>
            </w:pPr>
          </w:p>
        </w:tc>
        <w:tc>
          <w:tcPr>
            <w:tcW w:w="2835" w:type="dxa"/>
          </w:tcPr>
          <w:p w14:paraId="2CF7D4D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n78</w:t>
            </w:r>
          </w:p>
        </w:tc>
        <w:tc>
          <w:tcPr>
            <w:tcW w:w="2971" w:type="dxa"/>
          </w:tcPr>
          <w:p w14:paraId="3AAC954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0.8</w:t>
            </w:r>
          </w:p>
        </w:tc>
      </w:tr>
      <w:tr w:rsidR="00FD61E3" w:rsidRPr="00FD61E3" w14:paraId="12543FB0" w14:textId="77777777" w:rsidTr="00FD61E3">
        <w:trPr>
          <w:gridAfter w:val="1"/>
          <w:wAfter w:w="6" w:type="dxa"/>
          <w:trHeight w:val="187"/>
          <w:jc w:val="center"/>
        </w:trPr>
        <w:tc>
          <w:tcPr>
            <w:tcW w:w="2268" w:type="dxa"/>
            <w:tcBorders>
              <w:top w:val="nil"/>
              <w:bottom w:val="nil"/>
            </w:tcBorders>
            <w:shd w:val="clear" w:color="auto" w:fill="auto"/>
          </w:tcPr>
          <w:p w14:paraId="2C383B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DC_7-20-38_n1</w:t>
            </w:r>
          </w:p>
        </w:tc>
        <w:tc>
          <w:tcPr>
            <w:tcW w:w="2835" w:type="dxa"/>
          </w:tcPr>
          <w:p w14:paraId="0453CD2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20</w:t>
            </w:r>
          </w:p>
        </w:tc>
        <w:tc>
          <w:tcPr>
            <w:tcW w:w="2971" w:type="dxa"/>
          </w:tcPr>
          <w:p w14:paraId="1DF31A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0.3</w:t>
            </w:r>
          </w:p>
        </w:tc>
      </w:tr>
      <w:tr w:rsidR="00FD61E3" w:rsidRPr="00FD61E3" w14:paraId="615D4F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1C03AD" w14:textId="77777777" w:rsidR="00FD61E3" w:rsidRPr="00FD61E3" w:rsidRDefault="00FD61E3" w:rsidP="00FD61E3">
            <w:pPr>
              <w:keepNext/>
              <w:keepLines/>
              <w:spacing w:after="0"/>
              <w:jc w:val="center"/>
              <w:rPr>
                <w:rFonts w:ascii="Arial" w:eastAsia="宋体" w:hAnsi="Arial"/>
                <w:sz w:val="18"/>
              </w:rPr>
            </w:pPr>
          </w:p>
        </w:tc>
        <w:tc>
          <w:tcPr>
            <w:tcW w:w="2835" w:type="dxa"/>
          </w:tcPr>
          <w:p w14:paraId="5EC5DB4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n1</w:t>
            </w:r>
          </w:p>
        </w:tc>
        <w:tc>
          <w:tcPr>
            <w:tcW w:w="2971" w:type="dxa"/>
          </w:tcPr>
          <w:p w14:paraId="677A7EB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0.5</w:t>
            </w:r>
          </w:p>
        </w:tc>
      </w:tr>
      <w:tr w:rsidR="00FD61E3" w:rsidRPr="00FD61E3" w14:paraId="3B1CA97E" w14:textId="77777777" w:rsidTr="00FD61E3">
        <w:trPr>
          <w:gridAfter w:val="1"/>
          <w:wAfter w:w="6" w:type="dxa"/>
          <w:trHeight w:val="187"/>
          <w:jc w:val="center"/>
        </w:trPr>
        <w:tc>
          <w:tcPr>
            <w:tcW w:w="2268" w:type="dxa"/>
            <w:tcBorders>
              <w:top w:val="nil"/>
              <w:bottom w:val="nil"/>
            </w:tcBorders>
            <w:shd w:val="clear" w:color="auto" w:fill="auto"/>
          </w:tcPr>
          <w:p w14:paraId="53C2098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w:t>
            </w:r>
            <w:r w:rsidRPr="00FD61E3">
              <w:rPr>
                <w:rFonts w:ascii="Arial" w:eastAsia="宋体" w:hAnsi="Arial" w:cs="Arial" w:hint="eastAsia"/>
                <w:sz w:val="18"/>
                <w:szCs w:val="18"/>
                <w:lang w:val="en-US" w:eastAsia="zh-CN" w:bidi="ar"/>
              </w:rPr>
              <w:t>7</w:t>
            </w:r>
            <w:r w:rsidRPr="00FD61E3">
              <w:rPr>
                <w:rFonts w:ascii="Arial" w:eastAsia="宋体" w:hAnsi="Arial" w:cs="Arial"/>
                <w:sz w:val="18"/>
                <w:szCs w:val="18"/>
                <w:lang w:val="en-US" w:eastAsia="zh-CN" w:bidi="ar"/>
              </w:rPr>
              <w:t>-</w:t>
            </w:r>
            <w:r w:rsidRPr="00FD61E3">
              <w:rPr>
                <w:rFonts w:ascii="Arial" w:eastAsia="宋体" w:hAnsi="Arial" w:cs="Arial" w:hint="eastAsia"/>
                <w:sz w:val="18"/>
                <w:szCs w:val="18"/>
                <w:lang w:val="en-US" w:eastAsia="zh-CN" w:bidi="ar"/>
              </w:rPr>
              <w:t>20</w:t>
            </w:r>
            <w:r w:rsidRPr="00FD61E3">
              <w:rPr>
                <w:rFonts w:ascii="Arial" w:eastAsia="宋体" w:hAnsi="Arial" w:cs="Arial"/>
                <w:sz w:val="18"/>
                <w:szCs w:val="18"/>
                <w:lang w:val="en-US" w:eastAsia="zh-CN" w:bidi="ar"/>
              </w:rPr>
              <w:t>-38_n3</w:t>
            </w:r>
          </w:p>
        </w:tc>
        <w:tc>
          <w:tcPr>
            <w:tcW w:w="2835" w:type="dxa"/>
          </w:tcPr>
          <w:p w14:paraId="55F52F9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7</w:t>
            </w:r>
          </w:p>
        </w:tc>
        <w:tc>
          <w:tcPr>
            <w:tcW w:w="2971" w:type="dxa"/>
          </w:tcPr>
          <w:p w14:paraId="3A2F13F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174E27D5" w14:textId="77777777" w:rsidTr="00FD61E3">
        <w:trPr>
          <w:gridAfter w:val="1"/>
          <w:wAfter w:w="6" w:type="dxa"/>
          <w:trHeight w:val="187"/>
          <w:jc w:val="center"/>
        </w:trPr>
        <w:tc>
          <w:tcPr>
            <w:tcW w:w="2268" w:type="dxa"/>
            <w:tcBorders>
              <w:top w:val="nil"/>
              <w:bottom w:val="nil"/>
            </w:tcBorders>
            <w:shd w:val="clear" w:color="auto" w:fill="auto"/>
          </w:tcPr>
          <w:p w14:paraId="559F0F4E" w14:textId="77777777" w:rsidR="00FD61E3" w:rsidRPr="00FD61E3" w:rsidRDefault="00FD61E3" w:rsidP="00FD61E3">
            <w:pPr>
              <w:keepNext/>
              <w:keepLines/>
              <w:spacing w:after="0"/>
              <w:jc w:val="center"/>
              <w:rPr>
                <w:rFonts w:ascii="Arial" w:eastAsia="宋体" w:hAnsi="Arial"/>
                <w:sz w:val="18"/>
              </w:rPr>
            </w:pPr>
          </w:p>
        </w:tc>
        <w:tc>
          <w:tcPr>
            <w:tcW w:w="2835" w:type="dxa"/>
          </w:tcPr>
          <w:p w14:paraId="521AF69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zh-CN"/>
              </w:rPr>
              <w:t>20</w:t>
            </w:r>
          </w:p>
        </w:tc>
        <w:tc>
          <w:tcPr>
            <w:tcW w:w="2971" w:type="dxa"/>
          </w:tcPr>
          <w:p w14:paraId="6F72846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36B59440" w14:textId="77777777" w:rsidTr="00FD61E3">
        <w:trPr>
          <w:gridAfter w:val="1"/>
          <w:wAfter w:w="6" w:type="dxa"/>
          <w:trHeight w:val="187"/>
          <w:jc w:val="center"/>
        </w:trPr>
        <w:tc>
          <w:tcPr>
            <w:tcW w:w="2268" w:type="dxa"/>
            <w:tcBorders>
              <w:top w:val="nil"/>
              <w:bottom w:val="nil"/>
            </w:tcBorders>
            <w:shd w:val="clear" w:color="auto" w:fill="auto"/>
          </w:tcPr>
          <w:p w14:paraId="2C5AC3B6" w14:textId="77777777" w:rsidR="00FD61E3" w:rsidRPr="00FD61E3" w:rsidRDefault="00FD61E3" w:rsidP="00FD61E3">
            <w:pPr>
              <w:keepNext/>
              <w:keepLines/>
              <w:spacing w:after="0"/>
              <w:jc w:val="center"/>
              <w:rPr>
                <w:rFonts w:ascii="Arial" w:eastAsia="宋体" w:hAnsi="Arial"/>
                <w:sz w:val="18"/>
              </w:rPr>
            </w:pPr>
          </w:p>
        </w:tc>
        <w:tc>
          <w:tcPr>
            <w:tcW w:w="2835" w:type="dxa"/>
          </w:tcPr>
          <w:p w14:paraId="3112F2D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zh-CN"/>
              </w:rPr>
              <w:t>38</w:t>
            </w:r>
          </w:p>
        </w:tc>
        <w:tc>
          <w:tcPr>
            <w:tcW w:w="2971" w:type="dxa"/>
          </w:tcPr>
          <w:p w14:paraId="3EFACDC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7727EDA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F053B3B" w14:textId="77777777" w:rsidR="00FD61E3" w:rsidRPr="00FD61E3" w:rsidRDefault="00FD61E3" w:rsidP="00FD61E3">
            <w:pPr>
              <w:keepNext/>
              <w:keepLines/>
              <w:spacing w:after="0"/>
              <w:jc w:val="center"/>
              <w:rPr>
                <w:rFonts w:ascii="Arial" w:eastAsia="宋体" w:hAnsi="Arial"/>
                <w:sz w:val="18"/>
              </w:rPr>
            </w:pPr>
          </w:p>
        </w:tc>
        <w:tc>
          <w:tcPr>
            <w:tcW w:w="2835" w:type="dxa"/>
          </w:tcPr>
          <w:p w14:paraId="36BE3A6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n3</w:t>
            </w:r>
          </w:p>
        </w:tc>
        <w:tc>
          <w:tcPr>
            <w:tcW w:w="2971" w:type="dxa"/>
          </w:tcPr>
          <w:p w14:paraId="3AD421F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bCs/>
                <w:sz w:val="18"/>
                <w:lang w:eastAsia="ja-JP"/>
              </w:rPr>
              <w:t>0.</w:t>
            </w:r>
            <w:r w:rsidRPr="00FD61E3">
              <w:rPr>
                <w:rFonts w:ascii="Arial" w:eastAsia="宋体" w:hAnsi="Arial" w:hint="eastAsia"/>
                <w:bCs/>
                <w:sz w:val="18"/>
                <w:lang w:val="en-US" w:eastAsia="zh-CN"/>
              </w:rPr>
              <w:t>5</w:t>
            </w:r>
          </w:p>
        </w:tc>
      </w:tr>
      <w:tr w:rsidR="00FD61E3" w:rsidRPr="00FD61E3" w14:paraId="448B6EE1" w14:textId="77777777" w:rsidTr="00FD61E3">
        <w:trPr>
          <w:gridAfter w:val="1"/>
          <w:wAfter w:w="6" w:type="dxa"/>
          <w:trHeight w:val="187"/>
          <w:jc w:val="center"/>
        </w:trPr>
        <w:tc>
          <w:tcPr>
            <w:tcW w:w="2268" w:type="dxa"/>
            <w:tcBorders>
              <w:top w:val="nil"/>
              <w:bottom w:val="nil"/>
            </w:tcBorders>
            <w:shd w:val="clear" w:color="auto" w:fill="auto"/>
          </w:tcPr>
          <w:p w14:paraId="51D5E3B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DC_7-20-38_n8</w:t>
            </w:r>
          </w:p>
        </w:tc>
        <w:tc>
          <w:tcPr>
            <w:tcW w:w="2835" w:type="dxa"/>
          </w:tcPr>
          <w:p w14:paraId="158E6DB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20</w:t>
            </w:r>
          </w:p>
        </w:tc>
        <w:tc>
          <w:tcPr>
            <w:tcW w:w="2971" w:type="dxa"/>
          </w:tcPr>
          <w:p w14:paraId="1413540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68E610D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4297B84" w14:textId="77777777" w:rsidR="00FD61E3" w:rsidRPr="00FD61E3" w:rsidRDefault="00FD61E3" w:rsidP="00FD61E3">
            <w:pPr>
              <w:keepNext/>
              <w:keepLines/>
              <w:spacing w:after="0"/>
              <w:jc w:val="center"/>
              <w:rPr>
                <w:rFonts w:ascii="Arial" w:eastAsia="宋体" w:hAnsi="Arial"/>
                <w:sz w:val="18"/>
              </w:rPr>
            </w:pPr>
          </w:p>
        </w:tc>
        <w:tc>
          <w:tcPr>
            <w:tcW w:w="2835" w:type="dxa"/>
          </w:tcPr>
          <w:p w14:paraId="36743F4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eastAsia="ja-JP"/>
              </w:rPr>
              <w:t>n8</w:t>
            </w:r>
          </w:p>
        </w:tc>
        <w:tc>
          <w:tcPr>
            <w:tcW w:w="2971" w:type="dxa"/>
          </w:tcPr>
          <w:p w14:paraId="24ABABA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cs="Arial"/>
                <w:sz w:val="18"/>
                <w:lang w:eastAsia="ko-KR"/>
              </w:rPr>
              <w:t>0.6</w:t>
            </w:r>
          </w:p>
        </w:tc>
      </w:tr>
      <w:tr w:rsidR="00FD61E3" w:rsidRPr="00FD61E3" w14:paraId="3B5337ED" w14:textId="77777777" w:rsidTr="00FD61E3">
        <w:trPr>
          <w:gridAfter w:val="1"/>
          <w:wAfter w:w="6" w:type="dxa"/>
          <w:trHeight w:val="187"/>
          <w:jc w:val="center"/>
        </w:trPr>
        <w:tc>
          <w:tcPr>
            <w:tcW w:w="2268" w:type="dxa"/>
            <w:tcBorders>
              <w:top w:val="nil"/>
              <w:bottom w:val="nil"/>
            </w:tcBorders>
            <w:shd w:val="clear" w:color="auto" w:fill="auto"/>
          </w:tcPr>
          <w:p w14:paraId="5D2118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color w:val="000000"/>
                <w:sz w:val="18"/>
                <w:szCs w:val="18"/>
                <w:lang w:val="en-US" w:eastAsia="zh-CN" w:bidi="ar"/>
              </w:rPr>
              <w:t>DC_</w:t>
            </w:r>
            <w:r w:rsidRPr="00FD61E3">
              <w:rPr>
                <w:rFonts w:ascii="Arial" w:eastAsia="宋体" w:hAnsi="Arial" w:cs="Arial" w:hint="eastAsia"/>
                <w:color w:val="000000"/>
                <w:sz w:val="18"/>
                <w:szCs w:val="18"/>
                <w:lang w:val="en-US" w:eastAsia="zh-CN" w:bidi="ar"/>
              </w:rPr>
              <w:t>7</w:t>
            </w:r>
            <w:r w:rsidRPr="00FD61E3">
              <w:rPr>
                <w:rFonts w:ascii="Arial" w:eastAsia="宋体" w:hAnsi="Arial" w:cs="Arial"/>
                <w:color w:val="000000"/>
                <w:sz w:val="18"/>
                <w:szCs w:val="18"/>
                <w:lang w:val="en-US" w:eastAsia="zh-CN" w:bidi="ar"/>
              </w:rPr>
              <w:t>-</w:t>
            </w:r>
            <w:r w:rsidRPr="00FD61E3">
              <w:rPr>
                <w:rFonts w:ascii="Arial" w:eastAsia="宋体" w:hAnsi="Arial" w:cs="Arial" w:hint="eastAsia"/>
                <w:color w:val="000000"/>
                <w:sz w:val="18"/>
                <w:szCs w:val="18"/>
                <w:lang w:val="en-US" w:eastAsia="zh-CN" w:bidi="ar"/>
              </w:rPr>
              <w:t>20-38</w:t>
            </w:r>
            <w:r w:rsidRPr="00FD61E3">
              <w:rPr>
                <w:rFonts w:ascii="Arial" w:eastAsia="宋体" w:hAnsi="Arial" w:cs="Arial"/>
                <w:color w:val="000000"/>
                <w:sz w:val="18"/>
                <w:szCs w:val="18"/>
                <w:lang w:val="en-US" w:eastAsia="zh-CN" w:bidi="ar"/>
              </w:rPr>
              <w:t>_n</w:t>
            </w:r>
            <w:r w:rsidRPr="00FD61E3">
              <w:rPr>
                <w:rFonts w:ascii="Arial" w:eastAsia="宋体" w:hAnsi="Arial" w:cs="Arial" w:hint="eastAsia"/>
                <w:color w:val="000000"/>
                <w:sz w:val="18"/>
                <w:szCs w:val="18"/>
                <w:lang w:val="en-US" w:eastAsia="zh-CN" w:bidi="ar"/>
              </w:rPr>
              <w:t>78</w:t>
            </w:r>
          </w:p>
        </w:tc>
        <w:tc>
          <w:tcPr>
            <w:tcW w:w="2835" w:type="dxa"/>
          </w:tcPr>
          <w:p w14:paraId="59A7151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20</w:t>
            </w:r>
          </w:p>
        </w:tc>
        <w:tc>
          <w:tcPr>
            <w:tcW w:w="2971" w:type="dxa"/>
          </w:tcPr>
          <w:p w14:paraId="79E0ACD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6</w:t>
            </w:r>
          </w:p>
        </w:tc>
      </w:tr>
      <w:tr w:rsidR="00FD61E3" w:rsidRPr="00FD61E3" w14:paraId="5EEE2AD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2956322" w14:textId="77777777" w:rsidR="00FD61E3" w:rsidRPr="00FD61E3" w:rsidRDefault="00FD61E3" w:rsidP="00FD61E3">
            <w:pPr>
              <w:keepNext/>
              <w:keepLines/>
              <w:spacing w:after="0"/>
              <w:jc w:val="center"/>
              <w:rPr>
                <w:rFonts w:ascii="Arial" w:eastAsia="宋体" w:hAnsi="Arial"/>
                <w:sz w:val="18"/>
              </w:rPr>
            </w:pPr>
          </w:p>
        </w:tc>
        <w:tc>
          <w:tcPr>
            <w:tcW w:w="2835" w:type="dxa"/>
          </w:tcPr>
          <w:p w14:paraId="3808AF4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hint="eastAsia"/>
                <w:sz w:val="18"/>
                <w:lang w:val="en-US" w:eastAsia="zh-CN"/>
              </w:rPr>
              <w:t>n78</w:t>
            </w:r>
          </w:p>
        </w:tc>
        <w:tc>
          <w:tcPr>
            <w:tcW w:w="2971" w:type="dxa"/>
          </w:tcPr>
          <w:p w14:paraId="4038D2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hint="eastAsia"/>
                <w:sz w:val="18"/>
                <w:szCs w:val="18"/>
              </w:rPr>
              <w:t>0</w:t>
            </w:r>
            <w:r w:rsidRPr="00FD61E3">
              <w:rPr>
                <w:rFonts w:ascii="Arial" w:eastAsia="宋体" w:hAnsi="Arial" w:cs="Arial"/>
                <w:sz w:val="18"/>
                <w:szCs w:val="18"/>
              </w:rPr>
              <w:t>.</w:t>
            </w:r>
            <w:r w:rsidRPr="00FD61E3">
              <w:rPr>
                <w:rFonts w:ascii="Arial" w:eastAsia="宋体" w:hAnsi="Arial" w:cs="Arial" w:hint="eastAsia"/>
                <w:sz w:val="18"/>
                <w:szCs w:val="18"/>
                <w:lang w:val="en-US" w:eastAsia="zh-CN"/>
              </w:rPr>
              <w:t>8</w:t>
            </w:r>
          </w:p>
        </w:tc>
      </w:tr>
      <w:tr w:rsidR="00FD61E3" w:rsidRPr="00FD61E3" w14:paraId="61DB8CC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1EF5D1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DC_7-28_n1-n40</w:t>
            </w:r>
          </w:p>
        </w:tc>
        <w:tc>
          <w:tcPr>
            <w:tcW w:w="2835" w:type="dxa"/>
          </w:tcPr>
          <w:p w14:paraId="06D412E8"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7</w:t>
            </w:r>
          </w:p>
        </w:tc>
        <w:tc>
          <w:tcPr>
            <w:tcW w:w="2971" w:type="dxa"/>
          </w:tcPr>
          <w:p w14:paraId="10E5FB0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0.3</w:t>
            </w:r>
          </w:p>
        </w:tc>
      </w:tr>
      <w:tr w:rsidR="00FD61E3" w:rsidRPr="00FD61E3" w14:paraId="6B7E8806" w14:textId="77777777" w:rsidTr="00FD61E3">
        <w:trPr>
          <w:gridAfter w:val="1"/>
          <w:wAfter w:w="6" w:type="dxa"/>
          <w:trHeight w:val="187"/>
          <w:jc w:val="center"/>
        </w:trPr>
        <w:tc>
          <w:tcPr>
            <w:tcW w:w="2268" w:type="dxa"/>
            <w:tcBorders>
              <w:top w:val="nil"/>
              <w:bottom w:val="nil"/>
            </w:tcBorders>
            <w:shd w:val="clear" w:color="auto" w:fill="auto"/>
          </w:tcPr>
          <w:p w14:paraId="3EB4EE09" w14:textId="77777777" w:rsidR="00FD61E3" w:rsidRPr="00FD61E3" w:rsidRDefault="00FD61E3" w:rsidP="00FD61E3">
            <w:pPr>
              <w:keepNext/>
              <w:keepLines/>
              <w:spacing w:after="0"/>
              <w:jc w:val="center"/>
              <w:rPr>
                <w:rFonts w:ascii="Arial" w:eastAsia="宋体" w:hAnsi="Arial"/>
                <w:sz w:val="18"/>
              </w:rPr>
            </w:pPr>
          </w:p>
        </w:tc>
        <w:tc>
          <w:tcPr>
            <w:tcW w:w="2835" w:type="dxa"/>
          </w:tcPr>
          <w:p w14:paraId="3E1CA2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28</w:t>
            </w:r>
          </w:p>
        </w:tc>
        <w:tc>
          <w:tcPr>
            <w:tcW w:w="2971" w:type="dxa"/>
          </w:tcPr>
          <w:p w14:paraId="6B8514D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0.2</w:t>
            </w:r>
          </w:p>
        </w:tc>
      </w:tr>
      <w:tr w:rsidR="00FD61E3" w:rsidRPr="00FD61E3" w14:paraId="6951C760" w14:textId="77777777" w:rsidTr="00FD61E3">
        <w:trPr>
          <w:gridAfter w:val="1"/>
          <w:wAfter w:w="6" w:type="dxa"/>
          <w:trHeight w:val="187"/>
          <w:jc w:val="center"/>
        </w:trPr>
        <w:tc>
          <w:tcPr>
            <w:tcW w:w="2268" w:type="dxa"/>
            <w:tcBorders>
              <w:top w:val="nil"/>
              <w:bottom w:val="nil"/>
            </w:tcBorders>
            <w:shd w:val="clear" w:color="auto" w:fill="auto"/>
          </w:tcPr>
          <w:p w14:paraId="7035464A" w14:textId="77777777" w:rsidR="00FD61E3" w:rsidRPr="00FD61E3" w:rsidRDefault="00FD61E3" w:rsidP="00FD61E3">
            <w:pPr>
              <w:keepNext/>
              <w:keepLines/>
              <w:spacing w:after="0"/>
              <w:jc w:val="center"/>
              <w:rPr>
                <w:rFonts w:ascii="Arial" w:eastAsia="宋体" w:hAnsi="Arial"/>
                <w:sz w:val="18"/>
              </w:rPr>
            </w:pPr>
          </w:p>
        </w:tc>
        <w:tc>
          <w:tcPr>
            <w:tcW w:w="2835" w:type="dxa"/>
          </w:tcPr>
          <w:p w14:paraId="46D66551" w14:textId="77777777" w:rsidR="00FD61E3" w:rsidRPr="00FD61E3" w:rsidRDefault="00FD61E3" w:rsidP="00FD61E3">
            <w:pPr>
              <w:keepNext/>
              <w:keepLines/>
              <w:spacing w:after="0"/>
              <w:jc w:val="center"/>
              <w:rPr>
                <w:rFonts w:ascii="Arial" w:eastAsia="宋体" w:hAnsi="Arial"/>
                <w:sz w:val="18"/>
                <w:lang w:eastAsia="ko-KR"/>
              </w:rPr>
            </w:pPr>
          </w:p>
        </w:tc>
        <w:tc>
          <w:tcPr>
            <w:tcW w:w="2971" w:type="dxa"/>
          </w:tcPr>
          <w:p w14:paraId="29F9A593" w14:textId="77777777" w:rsidR="00FD61E3" w:rsidRPr="00FD61E3" w:rsidRDefault="00FD61E3" w:rsidP="00FD61E3">
            <w:pPr>
              <w:keepNext/>
              <w:keepLines/>
              <w:spacing w:after="0"/>
              <w:jc w:val="center"/>
              <w:rPr>
                <w:rFonts w:ascii="Arial" w:eastAsia="宋体" w:hAnsi="Arial"/>
                <w:sz w:val="18"/>
                <w:lang w:eastAsia="ko-KR"/>
              </w:rPr>
            </w:pPr>
          </w:p>
        </w:tc>
      </w:tr>
      <w:tr w:rsidR="00FD61E3" w:rsidRPr="00FD61E3" w14:paraId="7D5DF44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15A98F4" w14:textId="77777777" w:rsidR="00FD61E3" w:rsidRPr="00FD61E3" w:rsidRDefault="00FD61E3" w:rsidP="00FD61E3">
            <w:pPr>
              <w:keepNext/>
              <w:keepLines/>
              <w:spacing w:after="0"/>
              <w:jc w:val="center"/>
              <w:rPr>
                <w:rFonts w:ascii="Arial" w:eastAsia="宋体" w:hAnsi="Arial"/>
                <w:sz w:val="18"/>
              </w:rPr>
            </w:pPr>
          </w:p>
        </w:tc>
        <w:tc>
          <w:tcPr>
            <w:tcW w:w="2835" w:type="dxa"/>
          </w:tcPr>
          <w:p w14:paraId="0BAA6B6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n40</w:t>
            </w:r>
          </w:p>
        </w:tc>
        <w:tc>
          <w:tcPr>
            <w:tcW w:w="2971" w:type="dxa"/>
          </w:tcPr>
          <w:p w14:paraId="23E7596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0.8</w:t>
            </w:r>
          </w:p>
        </w:tc>
      </w:tr>
      <w:tr w:rsidR="00FD61E3" w:rsidRPr="00FD61E3" w14:paraId="1FAEE6D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7277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DC_7-28_n1-n78</w:t>
            </w:r>
          </w:p>
        </w:tc>
        <w:tc>
          <w:tcPr>
            <w:tcW w:w="2835" w:type="dxa"/>
            <w:tcBorders>
              <w:left w:val="single" w:sz="4" w:space="0" w:color="auto"/>
            </w:tcBorders>
            <w:vAlign w:val="center"/>
          </w:tcPr>
          <w:p w14:paraId="7A5098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vAlign w:val="center"/>
          </w:tcPr>
          <w:p w14:paraId="00ED0394"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6</w:t>
            </w:r>
          </w:p>
        </w:tc>
      </w:tr>
      <w:tr w:rsidR="00FD61E3" w:rsidRPr="00FD61E3" w14:paraId="78433BE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3DB523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FED50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28</w:t>
            </w:r>
          </w:p>
        </w:tc>
        <w:tc>
          <w:tcPr>
            <w:tcW w:w="2971" w:type="dxa"/>
            <w:vAlign w:val="center"/>
          </w:tcPr>
          <w:p w14:paraId="2E3311E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6FCE283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5D534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55170B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1</w:t>
            </w:r>
          </w:p>
        </w:tc>
        <w:tc>
          <w:tcPr>
            <w:tcW w:w="2971" w:type="dxa"/>
            <w:vAlign w:val="center"/>
          </w:tcPr>
          <w:p w14:paraId="205ECC3E"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6</w:t>
            </w:r>
          </w:p>
        </w:tc>
      </w:tr>
      <w:tr w:rsidR="00FD61E3" w:rsidRPr="00FD61E3" w14:paraId="7F6D60C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EA6B1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61B8E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vAlign w:val="center"/>
          </w:tcPr>
          <w:p w14:paraId="6A274420"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0.8</w:t>
            </w:r>
          </w:p>
        </w:tc>
      </w:tr>
      <w:tr w:rsidR="00FD61E3" w:rsidRPr="00FD61E3" w14:paraId="438BAC03" w14:textId="77777777" w:rsidTr="00FD61E3">
        <w:trPr>
          <w:gridAfter w:val="1"/>
          <w:wAfter w:w="6" w:type="dxa"/>
          <w:trHeight w:val="187"/>
          <w:jc w:val="center"/>
        </w:trPr>
        <w:tc>
          <w:tcPr>
            <w:tcW w:w="2268" w:type="dxa"/>
            <w:tcBorders>
              <w:bottom w:val="nil"/>
            </w:tcBorders>
            <w:shd w:val="clear" w:color="auto" w:fill="auto"/>
          </w:tcPr>
          <w:p w14:paraId="2227AF3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DC_7-28_n3-n78</w:t>
            </w:r>
          </w:p>
        </w:tc>
        <w:tc>
          <w:tcPr>
            <w:tcW w:w="2835" w:type="dxa"/>
          </w:tcPr>
          <w:p w14:paraId="677A2F9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5580A6C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2C3B6874" w14:textId="77777777" w:rsidTr="00FD61E3">
        <w:trPr>
          <w:gridAfter w:val="1"/>
          <w:wAfter w:w="6" w:type="dxa"/>
          <w:trHeight w:val="187"/>
          <w:jc w:val="center"/>
        </w:trPr>
        <w:tc>
          <w:tcPr>
            <w:tcW w:w="2268" w:type="dxa"/>
            <w:tcBorders>
              <w:top w:val="nil"/>
              <w:bottom w:val="nil"/>
            </w:tcBorders>
            <w:shd w:val="clear" w:color="auto" w:fill="auto"/>
          </w:tcPr>
          <w:p w14:paraId="6052C901" w14:textId="77777777" w:rsidR="00FD61E3" w:rsidRPr="00FD61E3" w:rsidRDefault="00FD61E3" w:rsidP="00FD61E3">
            <w:pPr>
              <w:keepNext/>
              <w:keepLines/>
              <w:spacing w:after="0"/>
              <w:jc w:val="center"/>
              <w:rPr>
                <w:rFonts w:ascii="Arial" w:eastAsia="宋体" w:hAnsi="Arial"/>
                <w:sz w:val="18"/>
              </w:rPr>
            </w:pPr>
          </w:p>
        </w:tc>
        <w:tc>
          <w:tcPr>
            <w:tcW w:w="2835" w:type="dxa"/>
          </w:tcPr>
          <w:p w14:paraId="62F6040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28</w:t>
            </w:r>
          </w:p>
        </w:tc>
        <w:tc>
          <w:tcPr>
            <w:tcW w:w="2971" w:type="dxa"/>
          </w:tcPr>
          <w:p w14:paraId="13046F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0.5</w:t>
            </w:r>
          </w:p>
        </w:tc>
      </w:tr>
      <w:tr w:rsidR="00FD61E3" w:rsidRPr="00FD61E3" w14:paraId="2CCEA7B9" w14:textId="77777777" w:rsidTr="00FD61E3">
        <w:trPr>
          <w:gridAfter w:val="1"/>
          <w:wAfter w:w="6" w:type="dxa"/>
          <w:trHeight w:val="187"/>
          <w:jc w:val="center"/>
        </w:trPr>
        <w:tc>
          <w:tcPr>
            <w:tcW w:w="2268" w:type="dxa"/>
            <w:tcBorders>
              <w:top w:val="nil"/>
              <w:bottom w:val="nil"/>
            </w:tcBorders>
            <w:shd w:val="clear" w:color="auto" w:fill="auto"/>
          </w:tcPr>
          <w:p w14:paraId="7E22F25E" w14:textId="77777777" w:rsidR="00FD61E3" w:rsidRPr="00FD61E3" w:rsidRDefault="00FD61E3" w:rsidP="00FD61E3">
            <w:pPr>
              <w:keepNext/>
              <w:keepLines/>
              <w:spacing w:after="0"/>
              <w:jc w:val="center"/>
              <w:rPr>
                <w:rFonts w:ascii="Arial" w:eastAsia="宋体" w:hAnsi="Arial"/>
                <w:sz w:val="18"/>
              </w:rPr>
            </w:pPr>
          </w:p>
        </w:tc>
        <w:tc>
          <w:tcPr>
            <w:tcW w:w="2835" w:type="dxa"/>
          </w:tcPr>
          <w:p w14:paraId="1DB9044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n3</w:t>
            </w:r>
          </w:p>
        </w:tc>
        <w:tc>
          <w:tcPr>
            <w:tcW w:w="2971" w:type="dxa"/>
          </w:tcPr>
          <w:p w14:paraId="5DE4C7B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1</w:t>
            </w:r>
          </w:p>
        </w:tc>
      </w:tr>
      <w:tr w:rsidR="00FD61E3" w:rsidRPr="00FD61E3" w14:paraId="128C7BF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F0541CC" w14:textId="77777777" w:rsidR="00FD61E3" w:rsidRPr="00FD61E3" w:rsidRDefault="00FD61E3" w:rsidP="00FD61E3">
            <w:pPr>
              <w:keepNext/>
              <w:keepLines/>
              <w:spacing w:after="0"/>
              <w:jc w:val="center"/>
              <w:rPr>
                <w:rFonts w:ascii="Arial" w:eastAsia="宋体" w:hAnsi="Arial"/>
                <w:sz w:val="18"/>
              </w:rPr>
            </w:pPr>
          </w:p>
        </w:tc>
        <w:tc>
          <w:tcPr>
            <w:tcW w:w="2835" w:type="dxa"/>
          </w:tcPr>
          <w:p w14:paraId="57B9DD9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n78</w:t>
            </w:r>
          </w:p>
        </w:tc>
        <w:tc>
          <w:tcPr>
            <w:tcW w:w="2971" w:type="dxa"/>
          </w:tcPr>
          <w:p w14:paraId="1075CED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E93BE9F" w14:textId="77777777" w:rsidTr="00FD61E3">
        <w:trPr>
          <w:gridAfter w:val="1"/>
          <w:wAfter w:w="6" w:type="dxa"/>
          <w:trHeight w:val="187"/>
          <w:jc w:val="center"/>
        </w:trPr>
        <w:tc>
          <w:tcPr>
            <w:tcW w:w="2268" w:type="dxa"/>
            <w:tcBorders>
              <w:bottom w:val="nil"/>
            </w:tcBorders>
            <w:shd w:val="clear" w:color="auto" w:fill="auto"/>
          </w:tcPr>
          <w:p w14:paraId="327CDAF2"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eastAsia="ko-KR"/>
              </w:rPr>
              <w:t>DC_7-28_n7-n78</w:t>
            </w:r>
          </w:p>
        </w:tc>
        <w:tc>
          <w:tcPr>
            <w:tcW w:w="2835" w:type="dxa"/>
          </w:tcPr>
          <w:p w14:paraId="7AE8476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7</w:t>
            </w:r>
          </w:p>
        </w:tc>
        <w:tc>
          <w:tcPr>
            <w:tcW w:w="2971" w:type="dxa"/>
          </w:tcPr>
          <w:p w14:paraId="3C095F2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51362851" w14:textId="77777777" w:rsidTr="00FD61E3">
        <w:trPr>
          <w:gridAfter w:val="1"/>
          <w:wAfter w:w="6" w:type="dxa"/>
          <w:trHeight w:val="187"/>
          <w:jc w:val="center"/>
        </w:trPr>
        <w:tc>
          <w:tcPr>
            <w:tcW w:w="2268" w:type="dxa"/>
            <w:tcBorders>
              <w:top w:val="nil"/>
              <w:bottom w:val="nil"/>
            </w:tcBorders>
            <w:shd w:val="clear" w:color="auto" w:fill="auto"/>
          </w:tcPr>
          <w:p w14:paraId="1504ABBC" w14:textId="77777777" w:rsidR="00FD61E3" w:rsidRPr="00FD61E3" w:rsidRDefault="00FD61E3" w:rsidP="00FD61E3">
            <w:pPr>
              <w:keepNext/>
              <w:keepLines/>
              <w:spacing w:after="0"/>
              <w:jc w:val="center"/>
              <w:rPr>
                <w:rFonts w:ascii="Arial" w:eastAsia="宋体" w:hAnsi="Arial"/>
                <w:sz w:val="18"/>
              </w:rPr>
            </w:pPr>
          </w:p>
        </w:tc>
        <w:tc>
          <w:tcPr>
            <w:tcW w:w="2835" w:type="dxa"/>
          </w:tcPr>
          <w:p w14:paraId="6F3D1A3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28</w:t>
            </w:r>
          </w:p>
        </w:tc>
        <w:tc>
          <w:tcPr>
            <w:tcW w:w="2971" w:type="dxa"/>
          </w:tcPr>
          <w:p w14:paraId="1622D44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3451821D" w14:textId="77777777" w:rsidTr="00FD61E3">
        <w:trPr>
          <w:gridAfter w:val="1"/>
          <w:wAfter w:w="6" w:type="dxa"/>
          <w:trHeight w:val="187"/>
          <w:jc w:val="center"/>
        </w:trPr>
        <w:tc>
          <w:tcPr>
            <w:tcW w:w="2268" w:type="dxa"/>
            <w:tcBorders>
              <w:top w:val="nil"/>
              <w:bottom w:val="nil"/>
            </w:tcBorders>
            <w:shd w:val="clear" w:color="auto" w:fill="auto"/>
          </w:tcPr>
          <w:p w14:paraId="25B58FAF" w14:textId="77777777" w:rsidR="00FD61E3" w:rsidRPr="00FD61E3" w:rsidRDefault="00FD61E3" w:rsidP="00FD61E3">
            <w:pPr>
              <w:keepNext/>
              <w:keepLines/>
              <w:spacing w:after="0"/>
              <w:jc w:val="center"/>
              <w:rPr>
                <w:rFonts w:ascii="Arial" w:eastAsia="宋体" w:hAnsi="Arial"/>
                <w:sz w:val="18"/>
              </w:rPr>
            </w:pPr>
          </w:p>
        </w:tc>
        <w:tc>
          <w:tcPr>
            <w:tcW w:w="2835" w:type="dxa"/>
          </w:tcPr>
          <w:p w14:paraId="4155E16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w:t>
            </w:r>
          </w:p>
        </w:tc>
        <w:tc>
          <w:tcPr>
            <w:tcW w:w="2971" w:type="dxa"/>
          </w:tcPr>
          <w:p w14:paraId="16B4E21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0.3</w:t>
            </w:r>
          </w:p>
        </w:tc>
      </w:tr>
      <w:tr w:rsidR="00FD61E3" w:rsidRPr="00FD61E3" w14:paraId="3D76FC4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5F96781" w14:textId="77777777" w:rsidR="00FD61E3" w:rsidRPr="00FD61E3" w:rsidRDefault="00FD61E3" w:rsidP="00FD61E3">
            <w:pPr>
              <w:keepNext/>
              <w:keepLines/>
              <w:spacing w:after="0"/>
              <w:jc w:val="center"/>
              <w:rPr>
                <w:rFonts w:ascii="Arial" w:eastAsia="宋体" w:hAnsi="Arial"/>
                <w:sz w:val="18"/>
              </w:rPr>
            </w:pPr>
          </w:p>
        </w:tc>
        <w:tc>
          <w:tcPr>
            <w:tcW w:w="2835" w:type="dxa"/>
          </w:tcPr>
          <w:p w14:paraId="3C0498F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n78</w:t>
            </w:r>
          </w:p>
        </w:tc>
        <w:tc>
          <w:tcPr>
            <w:tcW w:w="2971" w:type="dxa"/>
          </w:tcPr>
          <w:p w14:paraId="176CA15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0.8</w:t>
            </w:r>
          </w:p>
        </w:tc>
      </w:tr>
      <w:tr w:rsidR="00FD61E3" w:rsidRPr="00FD61E3" w14:paraId="40DCC948" w14:textId="77777777" w:rsidTr="00FD61E3">
        <w:trPr>
          <w:gridAfter w:val="1"/>
          <w:wAfter w:w="6" w:type="dxa"/>
          <w:trHeight w:val="187"/>
          <w:jc w:val="center"/>
        </w:trPr>
        <w:tc>
          <w:tcPr>
            <w:tcW w:w="2268" w:type="dxa"/>
            <w:tcBorders>
              <w:top w:val="nil"/>
              <w:bottom w:val="nil"/>
            </w:tcBorders>
            <w:shd w:val="clear" w:color="auto" w:fill="auto"/>
          </w:tcPr>
          <w:p w14:paraId="18B9BA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DC_7-28-66_n7</w:t>
            </w:r>
          </w:p>
        </w:tc>
        <w:tc>
          <w:tcPr>
            <w:tcW w:w="2835" w:type="dxa"/>
          </w:tcPr>
          <w:p w14:paraId="2824CCF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26D7D3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F4D9779" w14:textId="77777777" w:rsidTr="00FD61E3">
        <w:trPr>
          <w:gridAfter w:val="1"/>
          <w:wAfter w:w="6" w:type="dxa"/>
          <w:trHeight w:val="187"/>
          <w:jc w:val="center"/>
        </w:trPr>
        <w:tc>
          <w:tcPr>
            <w:tcW w:w="2268" w:type="dxa"/>
            <w:tcBorders>
              <w:top w:val="nil"/>
              <w:bottom w:val="nil"/>
            </w:tcBorders>
            <w:shd w:val="clear" w:color="auto" w:fill="auto"/>
          </w:tcPr>
          <w:p w14:paraId="712293F0" w14:textId="77777777" w:rsidR="00FD61E3" w:rsidRPr="00FD61E3" w:rsidRDefault="00FD61E3" w:rsidP="00FD61E3">
            <w:pPr>
              <w:keepNext/>
              <w:keepLines/>
              <w:spacing w:after="0"/>
              <w:jc w:val="center"/>
              <w:rPr>
                <w:rFonts w:ascii="Arial" w:eastAsia="宋体" w:hAnsi="Arial"/>
                <w:sz w:val="18"/>
              </w:rPr>
            </w:pPr>
          </w:p>
        </w:tc>
        <w:tc>
          <w:tcPr>
            <w:tcW w:w="2835" w:type="dxa"/>
          </w:tcPr>
          <w:p w14:paraId="569254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28</w:t>
            </w:r>
          </w:p>
        </w:tc>
        <w:tc>
          <w:tcPr>
            <w:tcW w:w="2971" w:type="dxa"/>
          </w:tcPr>
          <w:p w14:paraId="46C644E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0EA02ED7" w14:textId="77777777" w:rsidTr="00FD61E3">
        <w:trPr>
          <w:gridAfter w:val="1"/>
          <w:wAfter w:w="6" w:type="dxa"/>
          <w:trHeight w:val="187"/>
          <w:jc w:val="center"/>
        </w:trPr>
        <w:tc>
          <w:tcPr>
            <w:tcW w:w="2268" w:type="dxa"/>
            <w:tcBorders>
              <w:top w:val="nil"/>
              <w:bottom w:val="nil"/>
            </w:tcBorders>
            <w:shd w:val="clear" w:color="auto" w:fill="auto"/>
          </w:tcPr>
          <w:p w14:paraId="1EB8E316" w14:textId="77777777" w:rsidR="00FD61E3" w:rsidRPr="00FD61E3" w:rsidRDefault="00FD61E3" w:rsidP="00FD61E3">
            <w:pPr>
              <w:keepNext/>
              <w:keepLines/>
              <w:spacing w:after="0"/>
              <w:jc w:val="center"/>
              <w:rPr>
                <w:rFonts w:ascii="Arial" w:eastAsia="宋体" w:hAnsi="Arial"/>
                <w:sz w:val="18"/>
              </w:rPr>
            </w:pPr>
          </w:p>
        </w:tc>
        <w:tc>
          <w:tcPr>
            <w:tcW w:w="2835" w:type="dxa"/>
          </w:tcPr>
          <w:p w14:paraId="35EC8C9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4ED9A51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116D87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231B7C3" w14:textId="77777777" w:rsidR="00FD61E3" w:rsidRPr="00FD61E3" w:rsidRDefault="00FD61E3" w:rsidP="00FD61E3">
            <w:pPr>
              <w:keepNext/>
              <w:keepLines/>
              <w:spacing w:after="0"/>
              <w:jc w:val="center"/>
              <w:rPr>
                <w:rFonts w:ascii="Arial" w:eastAsia="宋体" w:hAnsi="Arial"/>
                <w:sz w:val="18"/>
              </w:rPr>
            </w:pPr>
          </w:p>
        </w:tc>
        <w:tc>
          <w:tcPr>
            <w:tcW w:w="2835" w:type="dxa"/>
          </w:tcPr>
          <w:p w14:paraId="38637C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n7</w:t>
            </w:r>
          </w:p>
        </w:tc>
        <w:tc>
          <w:tcPr>
            <w:tcW w:w="2971" w:type="dxa"/>
          </w:tcPr>
          <w:p w14:paraId="5BACDB7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0.5</w:t>
            </w:r>
          </w:p>
        </w:tc>
      </w:tr>
      <w:tr w:rsidR="00FD61E3" w:rsidRPr="00FD61E3" w14:paraId="3A7F5ADE" w14:textId="77777777" w:rsidTr="00FD61E3">
        <w:trPr>
          <w:gridAfter w:val="1"/>
          <w:wAfter w:w="6" w:type="dxa"/>
          <w:trHeight w:val="187"/>
          <w:jc w:val="center"/>
        </w:trPr>
        <w:tc>
          <w:tcPr>
            <w:tcW w:w="2268" w:type="dxa"/>
            <w:tcBorders>
              <w:top w:val="nil"/>
              <w:bottom w:val="nil"/>
            </w:tcBorders>
            <w:shd w:val="clear" w:color="auto" w:fill="auto"/>
          </w:tcPr>
          <w:p w14:paraId="31F531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DC_7-28-66_n66</w:t>
            </w:r>
          </w:p>
        </w:tc>
        <w:tc>
          <w:tcPr>
            <w:tcW w:w="2835" w:type="dxa"/>
          </w:tcPr>
          <w:p w14:paraId="267B54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645C0D8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6D55F2DF" w14:textId="77777777" w:rsidTr="00FD61E3">
        <w:trPr>
          <w:gridAfter w:val="1"/>
          <w:wAfter w:w="6" w:type="dxa"/>
          <w:trHeight w:val="187"/>
          <w:jc w:val="center"/>
        </w:trPr>
        <w:tc>
          <w:tcPr>
            <w:tcW w:w="2268" w:type="dxa"/>
            <w:tcBorders>
              <w:top w:val="nil"/>
              <w:bottom w:val="nil"/>
            </w:tcBorders>
            <w:shd w:val="clear" w:color="auto" w:fill="auto"/>
          </w:tcPr>
          <w:p w14:paraId="42CDCF4A" w14:textId="77777777" w:rsidR="00FD61E3" w:rsidRPr="00FD61E3" w:rsidRDefault="00FD61E3" w:rsidP="00FD61E3">
            <w:pPr>
              <w:keepNext/>
              <w:keepLines/>
              <w:spacing w:after="0"/>
              <w:jc w:val="center"/>
              <w:rPr>
                <w:rFonts w:ascii="Arial" w:eastAsia="宋体" w:hAnsi="Arial"/>
                <w:sz w:val="18"/>
              </w:rPr>
            </w:pPr>
          </w:p>
        </w:tc>
        <w:tc>
          <w:tcPr>
            <w:tcW w:w="2835" w:type="dxa"/>
          </w:tcPr>
          <w:p w14:paraId="6C961F2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28</w:t>
            </w:r>
          </w:p>
        </w:tc>
        <w:tc>
          <w:tcPr>
            <w:tcW w:w="2971" w:type="dxa"/>
          </w:tcPr>
          <w:p w14:paraId="5635E9C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0.6</w:t>
            </w:r>
          </w:p>
        </w:tc>
      </w:tr>
      <w:tr w:rsidR="00FD61E3" w:rsidRPr="00FD61E3" w14:paraId="714EE342" w14:textId="77777777" w:rsidTr="00FD61E3">
        <w:trPr>
          <w:gridAfter w:val="1"/>
          <w:wAfter w:w="6" w:type="dxa"/>
          <w:trHeight w:val="187"/>
          <w:jc w:val="center"/>
        </w:trPr>
        <w:tc>
          <w:tcPr>
            <w:tcW w:w="2268" w:type="dxa"/>
            <w:tcBorders>
              <w:top w:val="nil"/>
              <w:bottom w:val="nil"/>
            </w:tcBorders>
            <w:shd w:val="clear" w:color="auto" w:fill="auto"/>
          </w:tcPr>
          <w:p w14:paraId="155339B8" w14:textId="77777777" w:rsidR="00FD61E3" w:rsidRPr="00FD61E3" w:rsidRDefault="00FD61E3" w:rsidP="00FD61E3">
            <w:pPr>
              <w:keepNext/>
              <w:keepLines/>
              <w:spacing w:after="0"/>
              <w:jc w:val="center"/>
              <w:rPr>
                <w:rFonts w:ascii="Arial" w:eastAsia="宋体" w:hAnsi="Arial"/>
                <w:sz w:val="18"/>
              </w:rPr>
            </w:pPr>
          </w:p>
        </w:tc>
        <w:tc>
          <w:tcPr>
            <w:tcW w:w="2835" w:type="dxa"/>
          </w:tcPr>
          <w:p w14:paraId="34DA001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2A43423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201C1D0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A71412D" w14:textId="77777777" w:rsidR="00FD61E3" w:rsidRPr="00FD61E3" w:rsidRDefault="00FD61E3" w:rsidP="00FD61E3">
            <w:pPr>
              <w:keepNext/>
              <w:keepLines/>
              <w:spacing w:after="0"/>
              <w:jc w:val="center"/>
              <w:rPr>
                <w:rFonts w:ascii="Arial" w:eastAsia="宋体" w:hAnsi="Arial"/>
                <w:sz w:val="18"/>
              </w:rPr>
            </w:pPr>
          </w:p>
        </w:tc>
        <w:tc>
          <w:tcPr>
            <w:tcW w:w="2835" w:type="dxa"/>
          </w:tcPr>
          <w:p w14:paraId="65DE524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n</w:t>
            </w:r>
            <w:r w:rsidRPr="00FD61E3">
              <w:rPr>
                <w:rFonts w:ascii="Arial" w:eastAsia="宋体" w:hAnsi="Arial"/>
                <w:sz w:val="18"/>
                <w:lang w:eastAsia="zh-CN"/>
              </w:rPr>
              <w:t>66</w:t>
            </w:r>
          </w:p>
        </w:tc>
        <w:tc>
          <w:tcPr>
            <w:tcW w:w="2971" w:type="dxa"/>
          </w:tcPr>
          <w:p w14:paraId="1D0692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lang w:eastAsia="zh-CN"/>
              </w:rPr>
              <w:t>0.</w:t>
            </w:r>
            <w:r w:rsidRPr="00FD61E3">
              <w:rPr>
                <w:rFonts w:ascii="Arial" w:eastAsia="宋体" w:hAnsi="Arial"/>
                <w:sz w:val="18"/>
                <w:lang w:eastAsia="zh-CN"/>
              </w:rPr>
              <w:t>5</w:t>
            </w:r>
          </w:p>
        </w:tc>
      </w:tr>
      <w:tr w:rsidR="00FD61E3" w:rsidRPr="00FD61E3" w14:paraId="5F86B8D8" w14:textId="77777777" w:rsidTr="00FD61E3">
        <w:trPr>
          <w:gridAfter w:val="1"/>
          <w:wAfter w:w="6" w:type="dxa"/>
          <w:trHeight w:val="187"/>
          <w:jc w:val="center"/>
        </w:trPr>
        <w:tc>
          <w:tcPr>
            <w:tcW w:w="2268" w:type="dxa"/>
            <w:tcBorders>
              <w:top w:val="nil"/>
              <w:bottom w:val="nil"/>
            </w:tcBorders>
            <w:shd w:val="clear" w:color="auto" w:fill="auto"/>
          </w:tcPr>
          <w:p w14:paraId="7191BE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DC_7-28-32_n1</w:t>
            </w:r>
          </w:p>
        </w:tc>
        <w:tc>
          <w:tcPr>
            <w:tcW w:w="2835" w:type="dxa"/>
          </w:tcPr>
          <w:p w14:paraId="7F36C64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7360B18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0D5F8608" w14:textId="77777777" w:rsidTr="00FD61E3">
        <w:trPr>
          <w:gridAfter w:val="1"/>
          <w:wAfter w:w="6" w:type="dxa"/>
          <w:trHeight w:val="187"/>
          <w:jc w:val="center"/>
        </w:trPr>
        <w:tc>
          <w:tcPr>
            <w:tcW w:w="2268" w:type="dxa"/>
            <w:tcBorders>
              <w:top w:val="nil"/>
              <w:bottom w:val="nil"/>
            </w:tcBorders>
            <w:shd w:val="clear" w:color="auto" w:fill="auto"/>
          </w:tcPr>
          <w:p w14:paraId="4E6E109B" w14:textId="77777777" w:rsidR="00FD61E3" w:rsidRPr="00FD61E3" w:rsidRDefault="00FD61E3" w:rsidP="00FD61E3">
            <w:pPr>
              <w:keepNext/>
              <w:keepLines/>
              <w:spacing w:after="0"/>
              <w:jc w:val="center"/>
              <w:rPr>
                <w:rFonts w:ascii="Arial" w:eastAsia="宋体" w:hAnsi="Arial"/>
                <w:sz w:val="18"/>
              </w:rPr>
            </w:pPr>
          </w:p>
        </w:tc>
        <w:tc>
          <w:tcPr>
            <w:tcW w:w="2835" w:type="dxa"/>
          </w:tcPr>
          <w:p w14:paraId="6F7FF7D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28</w:t>
            </w:r>
          </w:p>
        </w:tc>
        <w:tc>
          <w:tcPr>
            <w:tcW w:w="2971" w:type="dxa"/>
          </w:tcPr>
          <w:p w14:paraId="1B54557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15F6FF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4A5A58B" w14:textId="77777777" w:rsidR="00FD61E3" w:rsidRPr="00FD61E3" w:rsidRDefault="00FD61E3" w:rsidP="00FD61E3">
            <w:pPr>
              <w:keepNext/>
              <w:keepLines/>
              <w:spacing w:after="0"/>
              <w:jc w:val="center"/>
              <w:rPr>
                <w:rFonts w:ascii="Arial" w:eastAsia="宋体" w:hAnsi="Arial"/>
                <w:sz w:val="18"/>
              </w:rPr>
            </w:pPr>
          </w:p>
        </w:tc>
        <w:tc>
          <w:tcPr>
            <w:tcW w:w="2835" w:type="dxa"/>
          </w:tcPr>
          <w:p w14:paraId="01CC87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n1</w:t>
            </w:r>
          </w:p>
        </w:tc>
        <w:tc>
          <w:tcPr>
            <w:tcW w:w="2971" w:type="dxa"/>
          </w:tcPr>
          <w:p w14:paraId="1E7D20C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70D97515" w14:textId="77777777" w:rsidTr="00FD61E3">
        <w:trPr>
          <w:gridAfter w:val="1"/>
          <w:wAfter w:w="6" w:type="dxa"/>
          <w:trHeight w:val="187"/>
          <w:jc w:val="center"/>
        </w:trPr>
        <w:tc>
          <w:tcPr>
            <w:tcW w:w="2268" w:type="dxa"/>
            <w:tcBorders>
              <w:top w:val="nil"/>
              <w:bottom w:val="nil"/>
            </w:tcBorders>
            <w:shd w:val="clear" w:color="auto" w:fill="auto"/>
          </w:tcPr>
          <w:p w14:paraId="05569F3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DC_7-28-32_n</w:t>
            </w:r>
            <w:r w:rsidRPr="00FD61E3">
              <w:rPr>
                <w:rFonts w:ascii="Arial" w:eastAsia="宋体" w:hAnsi="Arial"/>
                <w:sz w:val="18"/>
                <w:lang w:val="fi-FI"/>
              </w:rPr>
              <w:t>3</w:t>
            </w:r>
          </w:p>
        </w:tc>
        <w:tc>
          <w:tcPr>
            <w:tcW w:w="2835" w:type="dxa"/>
          </w:tcPr>
          <w:p w14:paraId="67269D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7</w:t>
            </w:r>
          </w:p>
        </w:tc>
        <w:tc>
          <w:tcPr>
            <w:tcW w:w="2971" w:type="dxa"/>
          </w:tcPr>
          <w:p w14:paraId="4F79059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78903273" w14:textId="77777777" w:rsidTr="00FD61E3">
        <w:trPr>
          <w:gridAfter w:val="1"/>
          <w:wAfter w:w="6" w:type="dxa"/>
          <w:trHeight w:val="187"/>
          <w:jc w:val="center"/>
        </w:trPr>
        <w:tc>
          <w:tcPr>
            <w:tcW w:w="2268" w:type="dxa"/>
            <w:tcBorders>
              <w:top w:val="nil"/>
              <w:bottom w:val="nil"/>
            </w:tcBorders>
            <w:shd w:val="clear" w:color="auto" w:fill="auto"/>
          </w:tcPr>
          <w:p w14:paraId="616D9C0A" w14:textId="77777777" w:rsidR="00FD61E3" w:rsidRPr="00FD61E3" w:rsidRDefault="00FD61E3" w:rsidP="00FD61E3">
            <w:pPr>
              <w:keepNext/>
              <w:keepLines/>
              <w:spacing w:after="0"/>
              <w:jc w:val="center"/>
              <w:rPr>
                <w:rFonts w:ascii="Arial" w:eastAsia="宋体" w:hAnsi="Arial"/>
                <w:sz w:val="18"/>
              </w:rPr>
            </w:pPr>
          </w:p>
        </w:tc>
        <w:tc>
          <w:tcPr>
            <w:tcW w:w="2835" w:type="dxa"/>
          </w:tcPr>
          <w:p w14:paraId="45081DC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28</w:t>
            </w:r>
          </w:p>
        </w:tc>
        <w:tc>
          <w:tcPr>
            <w:tcW w:w="2971" w:type="dxa"/>
          </w:tcPr>
          <w:p w14:paraId="636A1AB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782E131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EEC60A9" w14:textId="77777777" w:rsidR="00FD61E3" w:rsidRPr="00FD61E3" w:rsidRDefault="00FD61E3" w:rsidP="00FD61E3">
            <w:pPr>
              <w:keepNext/>
              <w:keepLines/>
              <w:spacing w:after="0"/>
              <w:jc w:val="center"/>
              <w:rPr>
                <w:rFonts w:ascii="Arial" w:eastAsia="宋体" w:hAnsi="Arial"/>
                <w:sz w:val="18"/>
              </w:rPr>
            </w:pPr>
          </w:p>
        </w:tc>
        <w:tc>
          <w:tcPr>
            <w:tcW w:w="2835" w:type="dxa"/>
          </w:tcPr>
          <w:p w14:paraId="5D45090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n3</w:t>
            </w:r>
          </w:p>
        </w:tc>
        <w:tc>
          <w:tcPr>
            <w:tcW w:w="2971" w:type="dxa"/>
          </w:tcPr>
          <w:p w14:paraId="3C788FB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0.7</w:t>
            </w:r>
          </w:p>
        </w:tc>
      </w:tr>
      <w:tr w:rsidR="00FD61E3" w:rsidRPr="00FD61E3" w14:paraId="25F40A75" w14:textId="77777777" w:rsidTr="00FD61E3">
        <w:trPr>
          <w:gridAfter w:val="1"/>
          <w:wAfter w:w="6" w:type="dxa"/>
          <w:trHeight w:val="187"/>
          <w:jc w:val="center"/>
        </w:trPr>
        <w:tc>
          <w:tcPr>
            <w:tcW w:w="2268" w:type="dxa"/>
            <w:tcBorders>
              <w:top w:val="nil"/>
              <w:bottom w:val="nil"/>
            </w:tcBorders>
            <w:shd w:val="clear" w:color="auto" w:fill="auto"/>
          </w:tcPr>
          <w:p w14:paraId="1A9FD26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DC_7-28-38_n1</w:t>
            </w:r>
          </w:p>
        </w:tc>
        <w:tc>
          <w:tcPr>
            <w:tcW w:w="2835" w:type="dxa"/>
          </w:tcPr>
          <w:p w14:paraId="0058240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28</w:t>
            </w:r>
          </w:p>
        </w:tc>
        <w:tc>
          <w:tcPr>
            <w:tcW w:w="2971" w:type="dxa"/>
          </w:tcPr>
          <w:p w14:paraId="506AA2C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F265B0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E420206" w14:textId="77777777" w:rsidR="00FD61E3" w:rsidRPr="00FD61E3" w:rsidRDefault="00FD61E3" w:rsidP="00FD61E3">
            <w:pPr>
              <w:keepNext/>
              <w:keepLines/>
              <w:spacing w:after="0"/>
              <w:jc w:val="center"/>
              <w:rPr>
                <w:rFonts w:ascii="Arial" w:eastAsia="宋体" w:hAnsi="Arial"/>
                <w:sz w:val="18"/>
              </w:rPr>
            </w:pPr>
          </w:p>
        </w:tc>
        <w:tc>
          <w:tcPr>
            <w:tcW w:w="2835" w:type="dxa"/>
          </w:tcPr>
          <w:p w14:paraId="655459A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lang w:eastAsia="ja-JP"/>
              </w:rPr>
              <w:t>n1</w:t>
            </w:r>
          </w:p>
        </w:tc>
        <w:tc>
          <w:tcPr>
            <w:tcW w:w="2971" w:type="dxa"/>
          </w:tcPr>
          <w:p w14:paraId="70001B5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65181036" w14:textId="77777777" w:rsidTr="00FD61E3">
        <w:trPr>
          <w:gridAfter w:val="1"/>
          <w:wAfter w:w="6" w:type="dxa"/>
          <w:trHeight w:val="187"/>
          <w:jc w:val="center"/>
        </w:trPr>
        <w:tc>
          <w:tcPr>
            <w:tcW w:w="2268" w:type="dxa"/>
            <w:tcBorders>
              <w:top w:val="nil"/>
              <w:bottom w:val="nil"/>
            </w:tcBorders>
            <w:shd w:val="clear" w:color="auto" w:fill="auto"/>
          </w:tcPr>
          <w:p w14:paraId="0D7F2E2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DC_7-28_n40-n78</w:t>
            </w:r>
          </w:p>
        </w:tc>
        <w:tc>
          <w:tcPr>
            <w:tcW w:w="2835" w:type="dxa"/>
          </w:tcPr>
          <w:p w14:paraId="631B603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7</w:t>
            </w:r>
          </w:p>
        </w:tc>
        <w:tc>
          <w:tcPr>
            <w:tcW w:w="2971" w:type="dxa"/>
          </w:tcPr>
          <w:p w14:paraId="2C4819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467D9028" w14:textId="77777777" w:rsidTr="00FD61E3">
        <w:trPr>
          <w:gridAfter w:val="1"/>
          <w:wAfter w:w="6" w:type="dxa"/>
          <w:trHeight w:val="187"/>
          <w:jc w:val="center"/>
        </w:trPr>
        <w:tc>
          <w:tcPr>
            <w:tcW w:w="2268" w:type="dxa"/>
            <w:tcBorders>
              <w:top w:val="nil"/>
              <w:bottom w:val="nil"/>
            </w:tcBorders>
            <w:shd w:val="clear" w:color="auto" w:fill="auto"/>
          </w:tcPr>
          <w:p w14:paraId="6732C367" w14:textId="77777777" w:rsidR="00FD61E3" w:rsidRPr="00FD61E3" w:rsidRDefault="00FD61E3" w:rsidP="00FD61E3">
            <w:pPr>
              <w:keepNext/>
              <w:keepLines/>
              <w:spacing w:after="0"/>
              <w:jc w:val="center"/>
              <w:rPr>
                <w:rFonts w:ascii="Arial" w:eastAsia="宋体" w:hAnsi="Arial"/>
                <w:sz w:val="18"/>
              </w:rPr>
            </w:pPr>
          </w:p>
        </w:tc>
        <w:tc>
          <w:tcPr>
            <w:tcW w:w="2835" w:type="dxa"/>
          </w:tcPr>
          <w:p w14:paraId="217F33D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28</w:t>
            </w:r>
          </w:p>
        </w:tc>
        <w:tc>
          <w:tcPr>
            <w:tcW w:w="2971" w:type="dxa"/>
          </w:tcPr>
          <w:p w14:paraId="27F393E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0.3</w:t>
            </w:r>
          </w:p>
        </w:tc>
      </w:tr>
      <w:tr w:rsidR="00FD61E3" w:rsidRPr="00FD61E3" w14:paraId="11E4B702" w14:textId="77777777" w:rsidTr="00FD61E3">
        <w:trPr>
          <w:gridAfter w:val="1"/>
          <w:wAfter w:w="6" w:type="dxa"/>
          <w:trHeight w:val="187"/>
          <w:jc w:val="center"/>
        </w:trPr>
        <w:tc>
          <w:tcPr>
            <w:tcW w:w="2268" w:type="dxa"/>
            <w:tcBorders>
              <w:top w:val="nil"/>
              <w:bottom w:val="nil"/>
            </w:tcBorders>
            <w:shd w:val="clear" w:color="auto" w:fill="auto"/>
          </w:tcPr>
          <w:p w14:paraId="5A1031CF" w14:textId="77777777" w:rsidR="00FD61E3" w:rsidRPr="00FD61E3" w:rsidRDefault="00FD61E3" w:rsidP="00FD61E3">
            <w:pPr>
              <w:keepNext/>
              <w:keepLines/>
              <w:spacing w:after="0"/>
              <w:jc w:val="center"/>
              <w:rPr>
                <w:rFonts w:ascii="Arial" w:eastAsia="宋体" w:hAnsi="Arial"/>
                <w:sz w:val="18"/>
              </w:rPr>
            </w:pPr>
          </w:p>
        </w:tc>
        <w:tc>
          <w:tcPr>
            <w:tcW w:w="2835" w:type="dxa"/>
          </w:tcPr>
          <w:p w14:paraId="3A53C5E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n40</w:t>
            </w:r>
          </w:p>
        </w:tc>
        <w:tc>
          <w:tcPr>
            <w:tcW w:w="2971" w:type="dxa"/>
          </w:tcPr>
          <w:p w14:paraId="3ADB80B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0.5</w:t>
            </w:r>
          </w:p>
        </w:tc>
      </w:tr>
      <w:tr w:rsidR="00FD61E3" w:rsidRPr="00FD61E3" w14:paraId="11EFEA8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4D7DC1" w14:textId="77777777" w:rsidR="00FD61E3" w:rsidRPr="00FD61E3" w:rsidRDefault="00FD61E3" w:rsidP="00FD61E3">
            <w:pPr>
              <w:keepNext/>
              <w:keepLines/>
              <w:spacing w:after="0"/>
              <w:jc w:val="center"/>
              <w:rPr>
                <w:rFonts w:ascii="Arial" w:eastAsia="宋体" w:hAnsi="Arial"/>
                <w:sz w:val="18"/>
              </w:rPr>
            </w:pPr>
          </w:p>
        </w:tc>
        <w:tc>
          <w:tcPr>
            <w:tcW w:w="2835" w:type="dxa"/>
          </w:tcPr>
          <w:p w14:paraId="4DDE07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n78</w:t>
            </w:r>
          </w:p>
        </w:tc>
        <w:tc>
          <w:tcPr>
            <w:tcW w:w="2971" w:type="dxa"/>
          </w:tcPr>
          <w:p w14:paraId="59C5BCF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szCs w:val="18"/>
                <w:lang w:eastAsia="ko-KR"/>
              </w:rPr>
              <w:t>0.8</w:t>
            </w:r>
          </w:p>
        </w:tc>
      </w:tr>
      <w:tr w:rsidR="00FD61E3" w:rsidRPr="00FD61E3" w14:paraId="55654C0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C046AB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DC_7-29-66_n78</w:t>
            </w:r>
          </w:p>
        </w:tc>
        <w:tc>
          <w:tcPr>
            <w:tcW w:w="2835" w:type="dxa"/>
            <w:tcBorders>
              <w:left w:val="single" w:sz="4" w:space="0" w:color="auto"/>
            </w:tcBorders>
            <w:vAlign w:val="center"/>
          </w:tcPr>
          <w:p w14:paraId="107E16F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7</w:t>
            </w:r>
          </w:p>
        </w:tc>
        <w:tc>
          <w:tcPr>
            <w:tcW w:w="2971" w:type="dxa"/>
          </w:tcPr>
          <w:p w14:paraId="5043D593"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宋体" w:hAnsi="Arial" w:cs="Arial" w:hint="eastAsia"/>
                <w:sz w:val="18"/>
                <w:szCs w:val="18"/>
              </w:rPr>
              <w:t>0</w:t>
            </w:r>
            <w:r w:rsidRPr="00FD61E3">
              <w:rPr>
                <w:rFonts w:ascii="Arial" w:eastAsia="宋体" w:hAnsi="Arial" w:cs="Arial"/>
                <w:sz w:val="18"/>
                <w:szCs w:val="18"/>
              </w:rPr>
              <w:t>.5</w:t>
            </w:r>
          </w:p>
        </w:tc>
      </w:tr>
      <w:tr w:rsidR="00FD61E3" w:rsidRPr="00FD61E3" w14:paraId="30B48AA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A23A54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487853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sz w:val="18"/>
              </w:rPr>
              <w:t>66</w:t>
            </w:r>
          </w:p>
        </w:tc>
        <w:tc>
          <w:tcPr>
            <w:tcW w:w="2971" w:type="dxa"/>
          </w:tcPr>
          <w:p w14:paraId="4E0F015F"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宋体" w:hAnsi="Arial" w:cs="Arial" w:hint="eastAsia"/>
                <w:sz w:val="18"/>
              </w:rPr>
              <w:t>0</w:t>
            </w:r>
            <w:r w:rsidRPr="00FD61E3">
              <w:rPr>
                <w:rFonts w:ascii="Arial" w:eastAsia="宋体" w:hAnsi="Arial" w:cs="Arial"/>
                <w:sz w:val="18"/>
              </w:rPr>
              <w:t>.6</w:t>
            </w:r>
          </w:p>
        </w:tc>
      </w:tr>
      <w:tr w:rsidR="00FD61E3" w:rsidRPr="00FD61E3" w14:paraId="13B554E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9380D2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65D3489"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sz w:val="18"/>
              </w:rPr>
              <w:t>n78</w:t>
            </w:r>
          </w:p>
        </w:tc>
        <w:tc>
          <w:tcPr>
            <w:tcW w:w="2971" w:type="dxa"/>
          </w:tcPr>
          <w:p w14:paraId="10B53B6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ko-KR"/>
              </w:rPr>
            </w:pPr>
            <w:r w:rsidRPr="00FD61E3">
              <w:rPr>
                <w:rFonts w:ascii="Arial" w:eastAsia="宋体" w:hAnsi="Arial" w:cs="Arial" w:hint="eastAsia"/>
                <w:sz w:val="18"/>
              </w:rPr>
              <w:t>0</w:t>
            </w:r>
            <w:r w:rsidRPr="00FD61E3">
              <w:rPr>
                <w:rFonts w:ascii="Arial" w:eastAsia="宋体" w:hAnsi="Arial" w:cs="Arial"/>
                <w:sz w:val="18"/>
              </w:rPr>
              <w:t>.8</w:t>
            </w:r>
          </w:p>
        </w:tc>
      </w:tr>
      <w:tr w:rsidR="00FD61E3" w:rsidRPr="00FD61E3" w14:paraId="6A006B26"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E881F3B"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w:t>
            </w:r>
            <w:r w:rsidRPr="00FD61E3">
              <w:rPr>
                <w:rFonts w:ascii="Arial" w:eastAsia="宋体" w:hAnsi="Arial"/>
                <w:sz w:val="18"/>
                <w:lang w:eastAsia="zh-CN"/>
              </w:rPr>
              <w:t>7</w:t>
            </w:r>
            <w:r w:rsidRPr="00FD61E3">
              <w:rPr>
                <w:rFonts w:ascii="Arial" w:eastAsia="Malgun Gothic" w:hAnsi="Arial"/>
                <w:sz w:val="18"/>
                <w:lang w:val="x-none" w:eastAsia="ko-KR"/>
              </w:rPr>
              <w:t>-3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Borders>
              <w:left w:val="single" w:sz="4" w:space="0" w:color="auto"/>
            </w:tcBorders>
          </w:tcPr>
          <w:p w14:paraId="3722DC12"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4F617CE0"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rPr>
            </w:pPr>
            <w:r w:rsidRPr="00FD61E3">
              <w:rPr>
                <w:rFonts w:ascii="Arial" w:eastAsia="Malgun Gothic" w:hAnsi="Arial"/>
                <w:sz w:val="18"/>
                <w:lang w:val="x-none" w:eastAsia="ko-KR"/>
              </w:rPr>
              <w:t>0.6</w:t>
            </w:r>
          </w:p>
        </w:tc>
      </w:tr>
      <w:tr w:rsidR="00FD61E3" w:rsidRPr="00FD61E3" w14:paraId="59E55131"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D1B7F7A"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2F629AA"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Malgun Gothic" w:hAnsi="Arial"/>
                <w:sz w:val="18"/>
                <w:lang w:val="x-none" w:eastAsia="ko-KR"/>
              </w:rPr>
              <w:t>n78</w:t>
            </w:r>
          </w:p>
        </w:tc>
        <w:tc>
          <w:tcPr>
            <w:tcW w:w="2971" w:type="dxa"/>
          </w:tcPr>
          <w:p w14:paraId="08A9170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rPr>
            </w:pPr>
            <w:r w:rsidRPr="00FD61E3">
              <w:rPr>
                <w:rFonts w:ascii="Arial" w:eastAsia="Malgun Gothic" w:hAnsi="Arial"/>
                <w:sz w:val="18"/>
                <w:lang w:val="x-none" w:eastAsia="ko-KR"/>
              </w:rPr>
              <w:t>0.8</w:t>
            </w:r>
          </w:p>
        </w:tc>
      </w:tr>
      <w:tr w:rsidR="00FD61E3" w:rsidRPr="00FD61E3" w14:paraId="459EA09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D68A2FC"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DC_7-40_n1-n78</w:t>
            </w:r>
          </w:p>
        </w:tc>
        <w:tc>
          <w:tcPr>
            <w:tcW w:w="2835" w:type="dxa"/>
            <w:tcBorders>
              <w:left w:val="single" w:sz="4" w:space="0" w:color="auto"/>
            </w:tcBorders>
            <w:vAlign w:val="center"/>
          </w:tcPr>
          <w:p w14:paraId="424183C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等线" w:hAnsi="Arial" w:cs="Arial" w:hint="eastAsia"/>
                <w:bCs/>
                <w:sz w:val="18"/>
                <w:szCs w:val="18"/>
                <w:lang w:eastAsia="zh-CN"/>
              </w:rPr>
              <w:t>7</w:t>
            </w:r>
          </w:p>
        </w:tc>
        <w:tc>
          <w:tcPr>
            <w:tcW w:w="2971" w:type="dxa"/>
          </w:tcPr>
          <w:p w14:paraId="66682D4C"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0.5</w:t>
            </w:r>
          </w:p>
        </w:tc>
      </w:tr>
      <w:tr w:rsidR="00FD61E3" w:rsidRPr="00FD61E3" w14:paraId="1406FA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8299F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A5A6B6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bCs/>
                <w:sz w:val="18"/>
                <w:szCs w:val="18"/>
                <w:lang w:eastAsia="zh-CN"/>
              </w:rPr>
              <w:t>40</w:t>
            </w:r>
          </w:p>
        </w:tc>
        <w:tc>
          <w:tcPr>
            <w:tcW w:w="2971" w:type="dxa"/>
          </w:tcPr>
          <w:p w14:paraId="39D74F38"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0.5</w:t>
            </w:r>
            <w:r w:rsidRPr="00FD61E3">
              <w:rPr>
                <w:rFonts w:ascii="Arial" w:eastAsia="Malgun Gothic" w:hAnsi="Arial" w:cs="Arial"/>
                <w:sz w:val="18"/>
                <w:szCs w:val="18"/>
                <w:vertAlign w:val="superscript"/>
                <w:lang w:eastAsia="ko-KR"/>
              </w:rPr>
              <w:t>6</w:t>
            </w:r>
          </w:p>
        </w:tc>
      </w:tr>
      <w:tr w:rsidR="00FD61E3" w:rsidRPr="00FD61E3" w14:paraId="19B0997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AC0F9D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83D7E55"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bCs/>
                <w:sz w:val="18"/>
                <w:szCs w:val="18"/>
                <w:lang w:eastAsia="ko-KR"/>
              </w:rPr>
              <w:t>n</w:t>
            </w:r>
            <w:r w:rsidRPr="00FD61E3">
              <w:rPr>
                <w:rFonts w:ascii="Arial" w:eastAsia="宋体" w:hAnsi="Arial" w:cs="Arial" w:hint="eastAsia"/>
                <w:bCs/>
                <w:sz w:val="18"/>
                <w:szCs w:val="18"/>
                <w:lang w:eastAsia="ko-KR"/>
              </w:rPr>
              <w:t>1</w:t>
            </w:r>
          </w:p>
        </w:tc>
        <w:tc>
          <w:tcPr>
            <w:tcW w:w="2971" w:type="dxa"/>
          </w:tcPr>
          <w:p w14:paraId="3A243276"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ko-KR"/>
              </w:rPr>
            </w:pPr>
            <w:r w:rsidRPr="00FD61E3">
              <w:rPr>
                <w:rFonts w:ascii="Arial" w:eastAsia="宋体" w:hAnsi="Arial" w:cs="Arial" w:hint="eastAsia"/>
                <w:sz w:val="18"/>
                <w:szCs w:val="18"/>
                <w:lang w:eastAsia="ko-KR"/>
              </w:rPr>
              <w:t>0.6</w:t>
            </w:r>
          </w:p>
        </w:tc>
      </w:tr>
      <w:tr w:rsidR="00FD61E3" w:rsidRPr="00FD61E3" w14:paraId="20E1841E"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6FBE70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8DA18D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51F78CCD" w14:textId="77777777" w:rsidR="00FD61E3" w:rsidRPr="00FD61E3" w:rsidRDefault="00FD61E3" w:rsidP="00FD61E3">
            <w:pPr>
              <w:keepNext/>
              <w:keepLines/>
              <w:tabs>
                <w:tab w:val="left" w:pos="1110"/>
                <w:tab w:val="center" w:pos="1368"/>
              </w:tabs>
              <w:spacing w:after="0"/>
              <w:jc w:val="center"/>
              <w:rPr>
                <w:rFonts w:ascii="Arial" w:eastAsia="宋体" w:hAnsi="Arial" w:cs="Arial"/>
                <w:sz w:val="18"/>
                <w:szCs w:val="18"/>
                <w:lang w:eastAsia="ja-JP"/>
              </w:rPr>
            </w:pPr>
            <w:r w:rsidRPr="00FD61E3">
              <w:rPr>
                <w:rFonts w:ascii="Arial" w:eastAsia="Malgun Gothic" w:hAnsi="Arial" w:cs="Arial"/>
                <w:sz w:val="18"/>
                <w:szCs w:val="18"/>
                <w:lang w:eastAsia="ko-KR"/>
              </w:rPr>
              <w:t>0.8</w:t>
            </w:r>
            <w:r w:rsidRPr="00FD61E3">
              <w:rPr>
                <w:rFonts w:ascii="Arial" w:eastAsia="Malgun Gothic" w:hAnsi="Arial" w:cs="Arial"/>
                <w:sz w:val="18"/>
                <w:szCs w:val="18"/>
                <w:vertAlign w:val="superscript"/>
                <w:lang w:eastAsia="ko-KR"/>
              </w:rPr>
              <w:t>6</w:t>
            </w:r>
          </w:p>
        </w:tc>
      </w:tr>
      <w:tr w:rsidR="00FD61E3" w:rsidRPr="00FD61E3" w14:paraId="26965E6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6963F1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left w:val="single" w:sz="4" w:space="0" w:color="auto"/>
            </w:tcBorders>
            <w:vAlign w:val="center"/>
          </w:tcPr>
          <w:p w14:paraId="4CFF97DE"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7</w:t>
            </w:r>
          </w:p>
        </w:tc>
        <w:tc>
          <w:tcPr>
            <w:tcW w:w="2971" w:type="dxa"/>
          </w:tcPr>
          <w:p w14:paraId="04720E2C"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sz w:val="18"/>
              </w:rPr>
              <w:t>0.</w:t>
            </w:r>
            <w:r w:rsidRPr="00FD61E3">
              <w:rPr>
                <w:rFonts w:ascii="Arial" w:eastAsia="宋体" w:hAnsi="Arial"/>
                <w:sz w:val="18"/>
                <w:lang w:val="sv-SE"/>
              </w:rPr>
              <w:t>5</w:t>
            </w:r>
          </w:p>
        </w:tc>
      </w:tr>
      <w:tr w:rsidR="00FD61E3" w:rsidRPr="00FD61E3" w14:paraId="0C4DDBE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1AFE2D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39E3B02"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66</w:t>
            </w:r>
          </w:p>
        </w:tc>
        <w:tc>
          <w:tcPr>
            <w:tcW w:w="2971" w:type="dxa"/>
          </w:tcPr>
          <w:p w14:paraId="684A7A97"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rPr>
              <w:t>0.</w:t>
            </w:r>
            <w:r w:rsidRPr="00FD61E3">
              <w:rPr>
                <w:rFonts w:ascii="Arial" w:eastAsia="宋体" w:hAnsi="Arial" w:cs="Arial"/>
                <w:sz w:val="18"/>
                <w:lang w:val="sv-SE"/>
              </w:rPr>
              <w:t>6</w:t>
            </w:r>
          </w:p>
        </w:tc>
      </w:tr>
      <w:tr w:rsidR="00FD61E3" w:rsidRPr="00FD61E3" w14:paraId="59FED1E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1FA201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3ADA670"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n2</w:t>
            </w:r>
          </w:p>
        </w:tc>
        <w:tc>
          <w:tcPr>
            <w:tcW w:w="2971" w:type="dxa"/>
          </w:tcPr>
          <w:p w14:paraId="07D6E43E"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cs="Arial"/>
                <w:sz w:val="18"/>
                <w:lang w:val="sv-SE"/>
              </w:rPr>
              <w:t>0.6</w:t>
            </w:r>
          </w:p>
        </w:tc>
      </w:tr>
      <w:tr w:rsidR="00FD61E3" w:rsidRPr="00FD61E3" w14:paraId="593AE95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FC83BC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FAB04FB"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3EEB0566"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宋体" w:hAnsi="Arial"/>
                <w:sz w:val="18"/>
                <w:lang w:val="x-none" w:eastAsia="ja-JP"/>
              </w:rPr>
              <w:t>0.8</w:t>
            </w:r>
          </w:p>
        </w:tc>
      </w:tr>
      <w:tr w:rsidR="00FD61E3" w:rsidRPr="00FD61E3" w14:paraId="721FF0A0"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4161C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DC_7-66_n25-n66</w:t>
            </w:r>
          </w:p>
        </w:tc>
        <w:tc>
          <w:tcPr>
            <w:tcW w:w="2835" w:type="dxa"/>
            <w:tcBorders>
              <w:left w:val="single" w:sz="4" w:space="0" w:color="auto"/>
            </w:tcBorders>
            <w:vAlign w:val="center"/>
          </w:tcPr>
          <w:p w14:paraId="1F40CA1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7</w:t>
            </w:r>
          </w:p>
        </w:tc>
        <w:tc>
          <w:tcPr>
            <w:tcW w:w="2971" w:type="dxa"/>
            <w:vAlign w:val="center"/>
          </w:tcPr>
          <w:p w14:paraId="1395BA7C"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52A037D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E5F123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04A13E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66</w:t>
            </w:r>
          </w:p>
        </w:tc>
        <w:tc>
          <w:tcPr>
            <w:tcW w:w="2971" w:type="dxa"/>
            <w:vAlign w:val="center"/>
          </w:tcPr>
          <w:p w14:paraId="24EA7BE8"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552BD13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78B14A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5DA4844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lang w:val="sv-SE"/>
              </w:rPr>
              <w:t>n25</w:t>
            </w:r>
          </w:p>
        </w:tc>
        <w:tc>
          <w:tcPr>
            <w:tcW w:w="2971" w:type="dxa"/>
            <w:vAlign w:val="center"/>
          </w:tcPr>
          <w:p w14:paraId="0B72FBA0"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w:t>
            </w:r>
            <w:r w:rsidRPr="00FD61E3">
              <w:rPr>
                <w:rFonts w:ascii="Arial" w:eastAsia="Malgun Gothic" w:hAnsi="Arial" w:cs="Arial"/>
                <w:sz w:val="18"/>
                <w:szCs w:val="18"/>
                <w:lang w:val="sv-SE" w:eastAsia="ko-KR"/>
              </w:rPr>
              <w:t>5</w:t>
            </w:r>
          </w:p>
        </w:tc>
      </w:tr>
      <w:tr w:rsidR="00FD61E3" w:rsidRPr="00FD61E3" w14:paraId="2FA57E57"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D05E54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6399468"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w:t>
            </w:r>
            <w:r w:rsidRPr="00FD61E3">
              <w:rPr>
                <w:rFonts w:ascii="Arial" w:eastAsia="宋体" w:hAnsi="Arial"/>
                <w:sz w:val="18"/>
                <w:lang w:val="sv-SE"/>
              </w:rPr>
              <w:t>66</w:t>
            </w:r>
          </w:p>
        </w:tc>
        <w:tc>
          <w:tcPr>
            <w:tcW w:w="2971" w:type="dxa"/>
            <w:vAlign w:val="center"/>
          </w:tcPr>
          <w:p w14:paraId="59FF3BC9"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sz w:val="18"/>
                <w:szCs w:val="18"/>
                <w:lang w:eastAsia="ko-KR"/>
              </w:rPr>
              <w:t>0.</w:t>
            </w:r>
            <w:r w:rsidRPr="00FD61E3">
              <w:rPr>
                <w:rFonts w:ascii="Arial" w:eastAsia="Malgun Gothic" w:hAnsi="Arial" w:cs="Arial"/>
                <w:sz w:val="18"/>
                <w:szCs w:val="18"/>
                <w:lang w:val="sv-SE" w:eastAsia="ko-KR"/>
              </w:rPr>
              <w:t>5</w:t>
            </w:r>
          </w:p>
        </w:tc>
      </w:tr>
      <w:tr w:rsidR="00FD61E3" w:rsidRPr="00FD61E3" w14:paraId="2B677D80" w14:textId="77777777" w:rsidTr="00FD61E3">
        <w:trPr>
          <w:gridAfter w:val="1"/>
          <w:wAfter w:w="6" w:type="dxa"/>
          <w:trHeight w:val="187"/>
          <w:jc w:val="center"/>
        </w:trPr>
        <w:tc>
          <w:tcPr>
            <w:tcW w:w="2268" w:type="dxa"/>
            <w:tcBorders>
              <w:top w:val="nil"/>
              <w:bottom w:val="nil"/>
            </w:tcBorders>
            <w:shd w:val="clear" w:color="auto" w:fill="auto"/>
          </w:tcPr>
          <w:p w14:paraId="7AEC8DCB" w14:textId="77777777" w:rsidR="00FD61E3" w:rsidRPr="00FD61E3" w:rsidRDefault="00FD61E3" w:rsidP="00FD61E3">
            <w:pPr>
              <w:keepNext/>
              <w:keepLines/>
              <w:spacing w:after="0"/>
              <w:jc w:val="center"/>
              <w:rPr>
                <w:rFonts w:ascii="Arial" w:eastAsia="等线" w:hAnsi="Arial" w:cs="Arial"/>
                <w:bCs/>
                <w:sz w:val="18"/>
                <w:szCs w:val="18"/>
                <w:lang w:eastAsia="zh-CN"/>
              </w:rPr>
            </w:pPr>
            <w:r w:rsidRPr="00FD61E3">
              <w:rPr>
                <w:rFonts w:ascii="Arial" w:eastAsia="MS Mincho" w:hAnsi="Arial" w:cs="Arial"/>
                <w:bCs/>
                <w:sz w:val="18"/>
                <w:szCs w:val="18"/>
              </w:rPr>
              <w:t>DC_7-66_n38-n78</w:t>
            </w:r>
          </w:p>
          <w:p w14:paraId="60089BCE"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DC_7-</w:t>
            </w:r>
            <w:r w:rsidRPr="00FD61E3">
              <w:rPr>
                <w:rFonts w:ascii="Arial" w:eastAsia="等线" w:hAnsi="Arial" w:cs="Arial"/>
                <w:bCs/>
                <w:sz w:val="18"/>
                <w:szCs w:val="18"/>
                <w:lang w:eastAsia="zh-CN"/>
              </w:rPr>
              <w:t>7-</w:t>
            </w:r>
            <w:r w:rsidRPr="00FD61E3">
              <w:rPr>
                <w:rFonts w:ascii="Arial" w:eastAsia="MS Mincho" w:hAnsi="Arial" w:cs="Arial"/>
                <w:bCs/>
                <w:sz w:val="18"/>
                <w:szCs w:val="18"/>
              </w:rPr>
              <w:t>66_n38-n78</w:t>
            </w:r>
          </w:p>
        </w:tc>
        <w:tc>
          <w:tcPr>
            <w:tcW w:w="2835" w:type="dxa"/>
          </w:tcPr>
          <w:p w14:paraId="454E1FC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等线" w:hAnsi="Arial" w:cs="Arial"/>
                <w:bCs/>
                <w:sz w:val="18"/>
                <w:szCs w:val="18"/>
                <w:lang w:eastAsia="zh-CN"/>
              </w:rPr>
              <w:t>66</w:t>
            </w:r>
          </w:p>
        </w:tc>
        <w:tc>
          <w:tcPr>
            <w:tcW w:w="2971" w:type="dxa"/>
          </w:tcPr>
          <w:p w14:paraId="6126DFE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0</w:t>
            </w:r>
            <w:r w:rsidRPr="00FD61E3">
              <w:rPr>
                <w:rFonts w:ascii="Arial" w:eastAsia="等线" w:hAnsi="Arial" w:cs="Arial"/>
                <w:bCs/>
                <w:sz w:val="18"/>
                <w:szCs w:val="18"/>
                <w:lang w:eastAsia="zh-CN"/>
              </w:rPr>
              <w:t>.6</w:t>
            </w:r>
          </w:p>
        </w:tc>
      </w:tr>
      <w:tr w:rsidR="00FD61E3" w:rsidRPr="00FD61E3" w14:paraId="7FA909D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C466B45" w14:textId="77777777" w:rsidR="00FD61E3" w:rsidRPr="00FD61E3" w:rsidRDefault="00FD61E3" w:rsidP="00FD61E3">
            <w:pPr>
              <w:keepNext/>
              <w:keepLines/>
              <w:spacing w:after="0"/>
              <w:jc w:val="center"/>
              <w:rPr>
                <w:rFonts w:ascii="Arial" w:eastAsia="宋体" w:hAnsi="Arial"/>
                <w:sz w:val="18"/>
              </w:rPr>
            </w:pPr>
          </w:p>
        </w:tc>
        <w:tc>
          <w:tcPr>
            <w:tcW w:w="2835" w:type="dxa"/>
          </w:tcPr>
          <w:p w14:paraId="748E12C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n78</w:t>
            </w:r>
          </w:p>
        </w:tc>
        <w:tc>
          <w:tcPr>
            <w:tcW w:w="2971" w:type="dxa"/>
          </w:tcPr>
          <w:p w14:paraId="0972440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cs="Arial"/>
                <w:bCs/>
                <w:sz w:val="18"/>
                <w:szCs w:val="18"/>
              </w:rPr>
              <w:t>0</w:t>
            </w:r>
            <w:r w:rsidRPr="00FD61E3">
              <w:rPr>
                <w:rFonts w:ascii="Arial" w:eastAsia="等线" w:hAnsi="Arial" w:cs="Arial"/>
                <w:bCs/>
                <w:sz w:val="18"/>
                <w:szCs w:val="18"/>
                <w:lang w:eastAsia="zh-CN"/>
              </w:rPr>
              <w:t>.8</w:t>
            </w:r>
          </w:p>
        </w:tc>
      </w:tr>
      <w:tr w:rsidR="00FD61E3" w:rsidRPr="00FD61E3" w14:paraId="3FC86F8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2ECB2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x-none"/>
              </w:rPr>
              <w:t>DC_7-66_n66-n77</w:t>
            </w:r>
          </w:p>
        </w:tc>
        <w:tc>
          <w:tcPr>
            <w:tcW w:w="2835" w:type="dxa"/>
            <w:vAlign w:val="center"/>
          </w:tcPr>
          <w:p w14:paraId="1D959B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7</w:t>
            </w:r>
          </w:p>
        </w:tc>
        <w:tc>
          <w:tcPr>
            <w:tcW w:w="2971" w:type="dxa"/>
            <w:vAlign w:val="center"/>
          </w:tcPr>
          <w:p w14:paraId="0F72BCF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0.5</w:t>
            </w:r>
          </w:p>
        </w:tc>
      </w:tr>
      <w:tr w:rsidR="00FD61E3" w:rsidRPr="00FD61E3" w14:paraId="1589BF8A" w14:textId="77777777" w:rsidTr="00FD61E3">
        <w:trPr>
          <w:gridAfter w:val="1"/>
          <w:wAfter w:w="6" w:type="dxa"/>
          <w:trHeight w:val="187"/>
          <w:jc w:val="center"/>
        </w:trPr>
        <w:tc>
          <w:tcPr>
            <w:tcW w:w="2268" w:type="dxa"/>
            <w:tcBorders>
              <w:top w:val="nil"/>
              <w:bottom w:val="nil"/>
            </w:tcBorders>
            <w:shd w:val="clear" w:color="auto" w:fill="auto"/>
            <w:vAlign w:val="center"/>
          </w:tcPr>
          <w:p w14:paraId="076C5EED"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6382506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vAlign w:val="center"/>
          </w:tcPr>
          <w:p w14:paraId="1952B8D7"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0.6</w:t>
            </w:r>
          </w:p>
        </w:tc>
      </w:tr>
      <w:tr w:rsidR="00FD61E3" w:rsidRPr="00FD61E3" w14:paraId="72B0806A" w14:textId="77777777" w:rsidTr="00FD61E3">
        <w:trPr>
          <w:gridAfter w:val="1"/>
          <w:wAfter w:w="6" w:type="dxa"/>
          <w:trHeight w:val="187"/>
          <w:jc w:val="center"/>
        </w:trPr>
        <w:tc>
          <w:tcPr>
            <w:tcW w:w="2268" w:type="dxa"/>
            <w:tcBorders>
              <w:top w:val="nil"/>
              <w:bottom w:val="nil"/>
            </w:tcBorders>
            <w:shd w:val="clear" w:color="auto" w:fill="auto"/>
            <w:vAlign w:val="center"/>
          </w:tcPr>
          <w:p w14:paraId="6085C3C8"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06B4C7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w:t>
            </w:r>
            <w:r w:rsidRPr="00FD61E3">
              <w:rPr>
                <w:rFonts w:ascii="Arial" w:eastAsia="宋体" w:hAnsi="Arial"/>
                <w:sz w:val="18"/>
                <w:lang w:val="sv-SE"/>
              </w:rPr>
              <w:t>66</w:t>
            </w:r>
          </w:p>
        </w:tc>
        <w:tc>
          <w:tcPr>
            <w:tcW w:w="2971" w:type="dxa"/>
            <w:vAlign w:val="center"/>
          </w:tcPr>
          <w:p w14:paraId="60608A8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0.6</w:t>
            </w:r>
          </w:p>
        </w:tc>
      </w:tr>
      <w:tr w:rsidR="00FD61E3" w:rsidRPr="00FD61E3" w14:paraId="1CEBE3E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83B54FF" w14:textId="77777777" w:rsidR="00FD61E3" w:rsidRPr="00FD61E3" w:rsidRDefault="00FD61E3" w:rsidP="00FD61E3">
            <w:pPr>
              <w:keepNext/>
              <w:keepLines/>
              <w:spacing w:after="0"/>
              <w:jc w:val="center"/>
              <w:rPr>
                <w:rFonts w:ascii="Arial" w:eastAsia="MS Mincho" w:hAnsi="Arial"/>
                <w:sz w:val="18"/>
              </w:rPr>
            </w:pPr>
          </w:p>
        </w:tc>
        <w:tc>
          <w:tcPr>
            <w:tcW w:w="2835" w:type="dxa"/>
            <w:vAlign w:val="center"/>
          </w:tcPr>
          <w:p w14:paraId="1738A9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x-none"/>
              </w:rPr>
              <w:t>n</w:t>
            </w:r>
            <w:r w:rsidRPr="00FD61E3">
              <w:rPr>
                <w:rFonts w:ascii="Arial" w:eastAsia="宋体" w:hAnsi="Arial"/>
                <w:sz w:val="18"/>
                <w:lang w:val="sv-SE"/>
              </w:rPr>
              <w:t>77</w:t>
            </w:r>
          </w:p>
        </w:tc>
        <w:tc>
          <w:tcPr>
            <w:tcW w:w="2971" w:type="dxa"/>
            <w:vAlign w:val="center"/>
          </w:tcPr>
          <w:p w14:paraId="73C9B9D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lang w:val="en-US"/>
              </w:rPr>
              <w:t>0.8</w:t>
            </w:r>
          </w:p>
        </w:tc>
      </w:tr>
      <w:tr w:rsidR="00FD61E3" w:rsidRPr="00FD61E3" w14:paraId="1FE192C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09394CD"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DC_7-66_n66-n78</w:t>
            </w:r>
          </w:p>
          <w:p w14:paraId="58C03B90" w14:textId="77777777" w:rsidR="00FD61E3" w:rsidRPr="00FD61E3" w:rsidRDefault="00FD61E3" w:rsidP="00FD61E3">
            <w:pPr>
              <w:keepNext/>
              <w:keepLines/>
              <w:spacing w:after="0"/>
              <w:jc w:val="center"/>
              <w:rPr>
                <w:rFonts w:ascii="Arial" w:eastAsia="MS Mincho" w:hAnsi="Arial"/>
                <w:sz w:val="18"/>
              </w:rPr>
            </w:pPr>
            <w:r w:rsidRPr="00FD61E3">
              <w:rPr>
                <w:rFonts w:ascii="Arial" w:eastAsia="MS Mincho" w:hAnsi="Arial"/>
                <w:sz w:val="18"/>
              </w:rPr>
              <w:t>DC_7-7-66_n66-n78</w:t>
            </w:r>
          </w:p>
        </w:tc>
        <w:tc>
          <w:tcPr>
            <w:tcW w:w="2835" w:type="dxa"/>
          </w:tcPr>
          <w:p w14:paraId="61B9DAE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7</w:t>
            </w:r>
          </w:p>
        </w:tc>
        <w:tc>
          <w:tcPr>
            <w:tcW w:w="2971" w:type="dxa"/>
          </w:tcPr>
          <w:p w14:paraId="320FB6B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0.</w:t>
            </w:r>
            <w:r w:rsidRPr="00FD61E3">
              <w:rPr>
                <w:rFonts w:ascii="Arial" w:eastAsia="宋体" w:hAnsi="Arial"/>
                <w:sz w:val="18"/>
                <w:lang w:eastAsia="zh-CN"/>
              </w:rPr>
              <w:t>5</w:t>
            </w:r>
          </w:p>
        </w:tc>
      </w:tr>
      <w:tr w:rsidR="00FD61E3" w:rsidRPr="00FD61E3" w14:paraId="477DCC6C" w14:textId="77777777" w:rsidTr="00FD61E3">
        <w:trPr>
          <w:gridAfter w:val="1"/>
          <w:wAfter w:w="6" w:type="dxa"/>
          <w:trHeight w:val="187"/>
          <w:jc w:val="center"/>
        </w:trPr>
        <w:tc>
          <w:tcPr>
            <w:tcW w:w="2268" w:type="dxa"/>
            <w:tcBorders>
              <w:top w:val="nil"/>
              <w:bottom w:val="nil"/>
            </w:tcBorders>
            <w:shd w:val="clear" w:color="auto" w:fill="auto"/>
          </w:tcPr>
          <w:p w14:paraId="2BC89F48" w14:textId="77777777" w:rsidR="00FD61E3" w:rsidRPr="00FD61E3" w:rsidRDefault="00FD61E3" w:rsidP="00FD61E3">
            <w:pPr>
              <w:keepNext/>
              <w:keepLines/>
              <w:spacing w:after="0"/>
              <w:jc w:val="center"/>
              <w:rPr>
                <w:rFonts w:ascii="Arial" w:eastAsia="宋体" w:hAnsi="Arial"/>
                <w:sz w:val="18"/>
              </w:rPr>
            </w:pPr>
          </w:p>
        </w:tc>
        <w:tc>
          <w:tcPr>
            <w:tcW w:w="2835" w:type="dxa"/>
          </w:tcPr>
          <w:p w14:paraId="4A934F7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66</w:t>
            </w:r>
          </w:p>
        </w:tc>
        <w:tc>
          <w:tcPr>
            <w:tcW w:w="2971" w:type="dxa"/>
          </w:tcPr>
          <w:p w14:paraId="105C7EE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0.6</w:t>
            </w:r>
          </w:p>
        </w:tc>
      </w:tr>
      <w:tr w:rsidR="00FD61E3" w:rsidRPr="00FD61E3" w14:paraId="76EE96A5" w14:textId="77777777" w:rsidTr="00FD61E3">
        <w:trPr>
          <w:gridAfter w:val="1"/>
          <w:wAfter w:w="6" w:type="dxa"/>
          <w:trHeight w:val="187"/>
          <w:jc w:val="center"/>
        </w:trPr>
        <w:tc>
          <w:tcPr>
            <w:tcW w:w="2268" w:type="dxa"/>
            <w:tcBorders>
              <w:top w:val="nil"/>
              <w:bottom w:val="nil"/>
            </w:tcBorders>
            <w:shd w:val="clear" w:color="auto" w:fill="auto"/>
          </w:tcPr>
          <w:p w14:paraId="401816EA" w14:textId="77777777" w:rsidR="00FD61E3" w:rsidRPr="00FD61E3" w:rsidRDefault="00FD61E3" w:rsidP="00FD61E3">
            <w:pPr>
              <w:keepNext/>
              <w:keepLines/>
              <w:spacing w:after="0"/>
              <w:jc w:val="center"/>
              <w:rPr>
                <w:rFonts w:ascii="Arial" w:eastAsia="宋体" w:hAnsi="Arial"/>
                <w:sz w:val="18"/>
              </w:rPr>
            </w:pPr>
          </w:p>
        </w:tc>
        <w:tc>
          <w:tcPr>
            <w:tcW w:w="2835" w:type="dxa"/>
          </w:tcPr>
          <w:p w14:paraId="7733D40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n66</w:t>
            </w:r>
          </w:p>
        </w:tc>
        <w:tc>
          <w:tcPr>
            <w:tcW w:w="2971" w:type="dxa"/>
          </w:tcPr>
          <w:p w14:paraId="1A59827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0.</w:t>
            </w:r>
            <w:r w:rsidRPr="00FD61E3">
              <w:rPr>
                <w:rFonts w:ascii="Arial" w:eastAsia="宋体" w:hAnsi="Arial"/>
                <w:sz w:val="18"/>
                <w:lang w:eastAsia="zh-CN"/>
              </w:rPr>
              <w:t>6</w:t>
            </w:r>
          </w:p>
        </w:tc>
      </w:tr>
      <w:tr w:rsidR="00FD61E3" w:rsidRPr="00FD61E3" w14:paraId="15D63E4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163778" w14:textId="77777777" w:rsidR="00FD61E3" w:rsidRPr="00FD61E3" w:rsidRDefault="00FD61E3" w:rsidP="00FD61E3">
            <w:pPr>
              <w:keepNext/>
              <w:keepLines/>
              <w:spacing w:after="0"/>
              <w:jc w:val="center"/>
              <w:rPr>
                <w:rFonts w:ascii="Arial" w:eastAsia="宋体" w:hAnsi="Arial"/>
                <w:sz w:val="18"/>
              </w:rPr>
            </w:pPr>
          </w:p>
        </w:tc>
        <w:tc>
          <w:tcPr>
            <w:tcW w:w="2835" w:type="dxa"/>
          </w:tcPr>
          <w:p w14:paraId="015AD66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S Mincho" w:hAnsi="Arial"/>
                <w:sz w:val="18"/>
              </w:rPr>
              <w:t>n78</w:t>
            </w:r>
          </w:p>
        </w:tc>
        <w:tc>
          <w:tcPr>
            <w:tcW w:w="2971" w:type="dxa"/>
          </w:tcPr>
          <w:p w14:paraId="14E0F9A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zh-CN"/>
              </w:rPr>
              <w:t>0.8</w:t>
            </w:r>
          </w:p>
        </w:tc>
      </w:tr>
      <w:tr w:rsidR="00FD61E3" w:rsidRPr="00FD61E3" w14:paraId="05762681"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720217D"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DC_</w:t>
            </w:r>
            <w:r w:rsidRPr="00FD61E3">
              <w:rPr>
                <w:rFonts w:ascii="Arial" w:eastAsia="宋体" w:hAnsi="Arial" w:cs="Arial"/>
                <w:sz w:val="18"/>
                <w:lang w:eastAsia="ja-JP"/>
              </w:rPr>
              <w:t>7-66-71_n2</w:t>
            </w:r>
          </w:p>
        </w:tc>
        <w:tc>
          <w:tcPr>
            <w:tcW w:w="2835" w:type="dxa"/>
          </w:tcPr>
          <w:p w14:paraId="06B1ABFE"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7</w:t>
            </w:r>
          </w:p>
        </w:tc>
        <w:tc>
          <w:tcPr>
            <w:tcW w:w="2971" w:type="dxa"/>
          </w:tcPr>
          <w:p w14:paraId="691FD68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5FC94701" w14:textId="77777777" w:rsidTr="00FD61E3">
        <w:trPr>
          <w:gridAfter w:val="1"/>
          <w:wAfter w:w="6" w:type="dxa"/>
          <w:trHeight w:val="187"/>
          <w:jc w:val="center"/>
        </w:trPr>
        <w:tc>
          <w:tcPr>
            <w:tcW w:w="2268" w:type="dxa"/>
            <w:tcBorders>
              <w:top w:val="nil"/>
              <w:bottom w:val="nil"/>
            </w:tcBorders>
            <w:shd w:val="clear" w:color="auto" w:fill="auto"/>
          </w:tcPr>
          <w:p w14:paraId="20AFE973" w14:textId="77777777" w:rsidR="00FD61E3" w:rsidRPr="00FD61E3" w:rsidRDefault="00FD61E3" w:rsidP="00FD61E3">
            <w:pPr>
              <w:keepNext/>
              <w:keepLines/>
              <w:spacing w:after="0"/>
              <w:jc w:val="center"/>
              <w:rPr>
                <w:rFonts w:ascii="Arial" w:eastAsia="宋体" w:hAnsi="Arial"/>
                <w:sz w:val="18"/>
              </w:rPr>
            </w:pPr>
          </w:p>
        </w:tc>
        <w:tc>
          <w:tcPr>
            <w:tcW w:w="2835" w:type="dxa"/>
          </w:tcPr>
          <w:p w14:paraId="179B98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66</w:t>
            </w:r>
          </w:p>
        </w:tc>
        <w:tc>
          <w:tcPr>
            <w:tcW w:w="2971" w:type="dxa"/>
          </w:tcPr>
          <w:p w14:paraId="472E8C4D"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2A9EDAEF" w14:textId="77777777" w:rsidTr="00FD61E3">
        <w:trPr>
          <w:gridAfter w:val="1"/>
          <w:wAfter w:w="6" w:type="dxa"/>
          <w:trHeight w:val="187"/>
          <w:jc w:val="center"/>
        </w:trPr>
        <w:tc>
          <w:tcPr>
            <w:tcW w:w="2268" w:type="dxa"/>
            <w:tcBorders>
              <w:top w:val="nil"/>
              <w:bottom w:val="nil"/>
            </w:tcBorders>
            <w:shd w:val="clear" w:color="auto" w:fill="auto"/>
          </w:tcPr>
          <w:p w14:paraId="47B5D3D2" w14:textId="77777777" w:rsidR="00FD61E3" w:rsidRPr="00FD61E3" w:rsidRDefault="00FD61E3" w:rsidP="00FD61E3">
            <w:pPr>
              <w:keepNext/>
              <w:keepLines/>
              <w:spacing w:after="0"/>
              <w:jc w:val="center"/>
              <w:rPr>
                <w:rFonts w:ascii="Arial" w:eastAsia="宋体" w:hAnsi="Arial"/>
                <w:sz w:val="18"/>
              </w:rPr>
            </w:pPr>
          </w:p>
        </w:tc>
        <w:tc>
          <w:tcPr>
            <w:tcW w:w="2835" w:type="dxa"/>
          </w:tcPr>
          <w:p w14:paraId="258BECB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71</w:t>
            </w:r>
          </w:p>
        </w:tc>
        <w:tc>
          <w:tcPr>
            <w:tcW w:w="2971" w:type="dxa"/>
          </w:tcPr>
          <w:p w14:paraId="04040E2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0.3</w:t>
            </w:r>
          </w:p>
        </w:tc>
      </w:tr>
      <w:tr w:rsidR="00FD61E3" w:rsidRPr="00FD61E3" w14:paraId="7B9992D3"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B41DF96" w14:textId="77777777" w:rsidR="00FD61E3" w:rsidRPr="00FD61E3" w:rsidRDefault="00FD61E3" w:rsidP="00FD61E3">
            <w:pPr>
              <w:keepNext/>
              <w:keepLines/>
              <w:spacing w:after="0"/>
              <w:jc w:val="center"/>
              <w:rPr>
                <w:rFonts w:ascii="Arial" w:eastAsia="宋体" w:hAnsi="Arial"/>
                <w:sz w:val="18"/>
              </w:rPr>
            </w:pPr>
          </w:p>
        </w:tc>
        <w:tc>
          <w:tcPr>
            <w:tcW w:w="2835" w:type="dxa"/>
          </w:tcPr>
          <w:p w14:paraId="192B526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val="sv-SE" w:eastAsia="ja-JP"/>
              </w:rPr>
              <w:t>n2</w:t>
            </w:r>
          </w:p>
        </w:tc>
        <w:tc>
          <w:tcPr>
            <w:tcW w:w="2971" w:type="dxa"/>
          </w:tcPr>
          <w:p w14:paraId="2E0472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cs="Arial"/>
                <w:sz w:val="18"/>
                <w:szCs w:val="18"/>
                <w:lang w:eastAsia="zh-TW"/>
              </w:rPr>
              <w:t>0.5</w:t>
            </w:r>
          </w:p>
        </w:tc>
      </w:tr>
      <w:tr w:rsidR="00FD61E3" w:rsidRPr="00FD61E3" w14:paraId="145FE949" w14:textId="77777777" w:rsidTr="00FD61E3">
        <w:trPr>
          <w:gridAfter w:val="1"/>
          <w:wAfter w:w="6" w:type="dxa"/>
          <w:trHeight w:val="187"/>
          <w:jc w:val="center"/>
        </w:trPr>
        <w:tc>
          <w:tcPr>
            <w:tcW w:w="2268" w:type="dxa"/>
            <w:tcBorders>
              <w:top w:val="nil"/>
              <w:bottom w:val="nil"/>
            </w:tcBorders>
            <w:shd w:val="clear" w:color="auto" w:fill="auto"/>
          </w:tcPr>
          <w:p w14:paraId="4DA2AAE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sv-SE" w:eastAsia="ja-JP"/>
              </w:rPr>
              <w:t>DC_</w:t>
            </w:r>
            <w:r w:rsidRPr="00FD61E3">
              <w:rPr>
                <w:rFonts w:ascii="Arial" w:eastAsia="宋体" w:hAnsi="Arial" w:cs="Arial"/>
                <w:sz w:val="18"/>
                <w:lang w:eastAsia="ja-JP"/>
              </w:rPr>
              <w:t>7-66-71_n78</w:t>
            </w:r>
          </w:p>
        </w:tc>
        <w:tc>
          <w:tcPr>
            <w:tcW w:w="2835" w:type="dxa"/>
          </w:tcPr>
          <w:p w14:paraId="748247E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7</w:t>
            </w:r>
          </w:p>
        </w:tc>
        <w:tc>
          <w:tcPr>
            <w:tcW w:w="2971" w:type="dxa"/>
          </w:tcPr>
          <w:p w14:paraId="450CBA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0.6</w:t>
            </w:r>
          </w:p>
        </w:tc>
      </w:tr>
      <w:tr w:rsidR="00FD61E3" w:rsidRPr="00FD61E3" w14:paraId="58F60857" w14:textId="77777777" w:rsidTr="00FD61E3">
        <w:trPr>
          <w:gridAfter w:val="1"/>
          <w:wAfter w:w="6" w:type="dxa"/>
          <w:trHeight w:val="187"/>
          <w:jc w:val="center"/>
        </w:trPr>
        <w:tc>
          <w:tcPr>
            <w:tcW w:w="2268" w:type="dxa"/>
            <w:tcBorders>
              <w:top w:val="nil"/>
              <w:bottom w:val="nil"/>
            </w:tcBorders>
            <w:shd w:val="clear" w:color="auto" w:fill="auto"/>
          </w:tcPr>
          <w:p w14:paraId="3E855D9A" w14:textId="77777777" w:rsidR="00FD61E3" w:rsidRPr="00FD61E3" w:rsidRDefault="00FD61E3" w:rsidP="00FD61E3">
            <w:pPr>
              <w:keepNext/>
              <w:keepLines/>
              <w:spacing w:after="0"/>
              <w:jc w:val="center"/>
              <w:rPr>
                <w:rFonts w:ascii="Arial" w:eastAsia="宋体" w:hAnsi="Arial"/>
                <w:sz w:val="18"/>
              </w:rPr>
            </w:pPr>
          </w:p>
        </w:tc>
        <w:tc>
          <w:tcPr>
            <w:tcW w:w="2835" w:type="dxa"/>
          </w:tcPr>
          <w:p w14:paraId="1D64ACB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66</w:t>
            </w:r>
          </w:p>
        </w:tc>
        <w:tc>
          <w:tcPr>
            <w:tcW w:w="2971" w:type="dxa"/>
          </w:tcPr>
          <w:p w14:paraId="3A43E00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0.6</w:t>
            </w:r>
          </w:p>
        </w:tc>
      </w:tr>
      <w:tr w:rsidR="00FD61E3" w:rsidRPr="00FD61E3" w14:paraId="14BF7D0D" w14:textId="77777777" w:rsidTr="00FD61E3">
        <w:trPr>
          <w:gridAfter w:val="1"/>
          <w:wAfter w:w="6" w:type="dxa"/>
          <w:trHeight w:val="187"/>
          <w:jc w:val="center"/>
        </w:trPr>
        <w:tc>
          <w:tcPr>
            <w:tcW w:w="2268" w:type="dxa"/>
            <w:tcBorders>
              <w:top w:val="nil"/>
              <w:bottom w:val="nil"/>
            </w:tcBorders>
            <w:shd w:val="clear" w:color="auto" w:fill="auto"/>
          </w:tcPr>
          <w:p w14:paraId="71AADA5A" w14:textId="77777777" w:rsidR="00FD61E3" w:rsidRPr="00FD61E3" w:rsidRDefault="00FD61E3" w:rsidP="00FD61E3">
            <w:pPr>
              <w:keepNext/>
              <w:keepLines/>
              <w:spacing w:after="0"/>
              <w:jc w:val="center"/>
              <w:rPr>
                <w:rFonts w:ascii="Arial" w:eastAsia="宋体" w:hAnsi="Arial"/>
                <w:sz w:val="18"/>
              </w:rPr>
            </w:pPr>
          </w:p>
        </w:tc>
        <w:tc>
          <w:tcPr>
            <w:tcW w:w="2835" w:type="dxa"/>
          </w:tcPr>
          <w:p w14:paraId="4287AC5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71</w:t>
            </w:r>
          </w:p>
        </w:tc>
        <w:tc>
          <w:tcPr>
            <w:tcW w:w="2971" w:type="dxa"/>
          </w:tcPr>
          <w:p w14:paraId="69EBC3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0.3</w:t>
            </w:r>
          </w:p>
        </w:tc>
      </w:tr>
      <w:tr w:rsidR="00FD61E3" w:rsidRPr="00FD61E3" w14:paraId="7E50BA5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2D1918" w14:textId="77777777" w:rsidR="00FD61E3" w:rsidRPr="00FD61E3" w:rsidRDefault="00FD61E3" w:rsidP="00FD61E3">
            <w:pPr>
              <w:keepNext/>
              <w:keepLines/>
              <w:spacing w:after="0"/>
              <w:jc w:val="center"/>
              <w:rPr>
                <w:rFonts w:ascii="Arial" w:eastAsia="宋体" w:hAnsi="Arial"/>
                <w:sz w:val="18"/>
              </w:rPr>
            </w:pPr>
          </w:p>
        </w:tc>
        <w:tc>
          <w:tcPr>
            <w:tcW w:w="2835" w:type="dxa"/>
          </w:tcPr>
          <w:p w14:paraId="0A285822"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szCs w:val="18"/>
                <w:lang w:val="sv-SE" w:eastAsia="ja-JP"/>
              </w:rPr>
              <w:t>n78</w:t>
            </w:r>
          </w:p>
        </w:tc>
        <w:tc>
          <w:tcPr>
            <w:tcW w:w="2971" w:type="dxa"/>
          </w:tcPr>
          <w:p w14:paraId="48C9BC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ja-JP"/>
              </w:rPr>
              <w:t>0.8</w:t>
            </w:r>
          </w:p>
        </w:tc>
      </w:tr>
      <w:tr w:rsidR="00FD61E3" w:rsidRPr="00FD61E3" w14:paraId="11319D47" w14:textId="77777777" w:rsidTr="00FD61E3">
        <w:trPr>
          <w:gridAfter w:val="1"/>
          <w:wAfter w:w="6" w:type="dxa"/>
          <w:trHeight w:val="187"/>
          <w:jc w:val="center"/>
        </w:trPr>
        <w:tc>
          <w:tcPr>
            <w:tcW w:w="2268" w:type="dxa"/>
            <w:tcBorders>
              <w:top w:val="nil"/>
              <w:bottom w:val="nil"/>
            </w:tcBorders>
            <w:shd w:val="clear" w:color="auto" w:fill="auto"/>
          </w:tcPr>
          <w:p w14:paraId="7A0A49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66</w:t>
            </w:r>
            <w:r w:rsidRPr="00FD61E3">
              <w:rPr>
                <w:rFonts w:ascii="Arial" w:eastAsia="宋体" w:hAnsi="Arial" w:cs="Arial"/>
                <w:sz w:val="18"/>
                <w:lang w:val="x-none" w:eastAsia="ja-JP"/>
              </w:rPr>
              <w:t>_n</w:t>
            </w:r>
            <w:r w:rsidRPr="00FD61E3">
              <w:rPr>
                <w:rFonts w:ascii="Arial" w:eastAsia="宋体" w:hAnsi="Arial" w:cs="Arial"/>
                <w:sz w:val="18"/>
                <w:lang w:val="sv-SE" w:eastAsia="ja-JP"/>
              </w:rPr>
              <w:t>71</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77A0FAF1"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7</w:t>
            </w:r>
          </w:p>
        </w:tc>
        <w:tc>
          <w:tcPr>
            <w:tcW w:w="2971" w:type="dxa"/>
          </w:tcPr>
          <w:p w14:paraId="75C7E88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1548B73D" w14:textId="77777777" w:rsidTr="00FD61E3">
        <w:trPr>
          <w:gridAfter w:val="1"/>
          <w:wAfter w:w="6" w:type="dxa"/>
          <w:trHeight w:val="187"/>
          <w:jc w:val="center"/>
        </w:trPr>
        <w:tc>
          <w:tcPr>
            <w:tcW w:w="2268" w:type="dxa"/>
            <w:tcBorders>
              <w:top w:val="nil"/>
              <w:bottom w:val="nil"/>
            </w:tcBorders>
            <w:shd w:val="clear" w:color="auto" w:fill="auto"/>
            <w:vAlign w:val="center"/>
          </w:tcPr>
          <w:p w14:paraId="376B72D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21E8AB"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66</w:t>
            </w:r>
          </w:p>
        </w:tc>
        <w:tc>
          <w:tcPr>
            <w:tcW w:w="2971" w:type="dxa"/>
          </w:tcPr>
          <w:p w14:paraId="1FE7A8F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6F23E2FE" w14:textId="77777777" w:rsidTr="00FD61E3">
        <w:trPr>
          <w:gridAfter w:val="1"/>
          <w:wAfter w:w="6" w:type="dxa"/>
          <w:trHeight w:val="187"/>
          <w:jc w:val="center"/>
        </w:trPr>
        <w:tc>
          <w:tcPr>
            <w:tcW w:w="2268" w:type="dxa"/>
            <w:tcBorders>
              <w:top w:val="nil"/>
              <w:bottom w:val="nil"/>
            </w:tcBorders>
            <w:shd w:val="clear" w:color="auto" w:fill="auto"/>
            <w:vAlign w:val="center"/>
          </w:tcPr>
          <w:p w14:paraId="21AA4D8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6D91AF"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lang w:val="sv-SE"/>
              </w:rPr>
              <w:t>n71</w:t>
            </w:r>
          </w:p>
        </w:tc>
        <w:tc>
          <w:tcPr>
            <w:tcW w:w="2971" w:type="dxa"/>
          </w:tcPr>
          <w:p w14:paraId="0F7AA54B"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1705BD0D"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EC825AE"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F5A6457" w14:textId="77777777" w:rsidR="00FD61E3" w:rsidRPr="00FD61E3" w:rsidRDefault="00FD61E3" w:rsidP="00FD61E3">
            <w:pPr>
              <w:keepNext/>
              <w:keepLines/>
              <w:spacing w:after="0"/>
              <w:jc w:val="center"/>
              <w:rPr>
                <w:rFonts w:ascii="Arial" w:eastAsia="宋体" w:hAnsi="Arial" w:cs="Arial"/>
                <w:sz w:val="18"/>
                <w:szCs w:val="18"/>
                <w:lang w:val="sv-SE"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79C85F87"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rPr>
              <w:t>0.</w:t>
            </w:r>
            <w:r w:rsidRPr="00FD61E3">
              <w:rPr>
                <w:rFonts w:ascii="Arial" w:eastAsia="宋体" w:hAnsi="Arial"/>
                <w:sz w:val="18"/>
                <w:lang w:val="sv-SE"/>
              </w:rPr>
              <w:t>8</w:t>
            </w:r>
          </w:p>
        </w:tc>
      </w:tr>
      <w:tr w:rsidR="00FD61E3" w:rsidRPr="00FD61E3" w14:paraId="242ED382" w14:textId="77777777" w:rsidTr="00FD61E3">
        <w:trPr>
          <w:gridAfter w:val="1"/>
          <w:wAfter w:w="6" w:type="dxa"/>
          <w:trHeight w:val="187"/>
          <w:jc w:val="center"/>
        </w:trPr>
        <w:tc>
          <w:tcPr>
            <w:tcW w:w="2268" w:type="dxa"/>
            <w:tcBorders>
              <w:bottom w:val="nil"/>
            </w:tcBorders>
            <w:shd w:val="clear" w:color="auto" w:fill="auto"/>
          </w:tcPr>
          <w:p w14:paraId="52324AB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E68B0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4159917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51F5B992" w14:textId="77777777" w:rsidTr="00FD61E3">
        <w:trPr>
          <w:gridAfter w:val="1"/>
          <w:wAfter w:w="6" w:type="dxa"/>
          <w:trHeight w:val="187"/>
          <w:jc w:val="center"/>
        </w:trPr>
        <w:tc>
          <w:tcPr>
            <w:tcW w:w="2268" w:type="dxa"/>
            <w:tcBorders>
              <w:top w:val="nil"/>
              <w:bottom w:val="nil"/>
            </w:tcBorders>
            <w:shd w:val="clear" w:color="auto" w:fill="auto"/>
            <w:vAlign w:val="center"/>
          </w:tcPr>
          <w:p w14:paraId="3374E21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61176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71</w:t>
            </w:r>
          </w:p>
        </w:tc>
        <w:tc>
          <w:tcPr>
            <w:tcW w:w="2971" w:type="dxa"/>
          </w:tcPr>
          <w:p w14:paraId="07047B2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0.</w:t>
            </w:r>
            <w:r w:rsidRPr="00FD61E3">
              <w:rPr>
                <w:rFonts w:ascii="Arial" w:eastAsia="宋体" w:hAnsi="Arial" w:cs="Arial"/>
                <w:sz w:val="18"/>
                <w:lang w:val="sv-SE" w:eastAsia="zh-CN"/>
              </w:rPr>
              <w:t>6</w:t>
            </w:r>
          </w:p>
        </w:tc>
      </w:tr>
      <w:tr w:rsidR="00FD61E3" w:rsidRPr="00FD61E3" w14:paraId="2F92B5A2" w14:textId="77777777" w:rsidTr="00FD61E3">
        <w:trPr>
          <w:gridAfter w:val="1"/>
          <w:wAfter w:w="6" w:type="dxa"/>
          <w:trHeight w:val="187"/>
          <w:jc w:val="center"/>
        </w:trPr>
        <w:tc>
          <w:tcPr>
            <w:tcW w:w="2268" w:type="dxa"/>
            <w:tcBorders>
              <w:top w:val="nil"/>
              <w:bottom w:val="nil"/>
            </w:tcBorders>
            <w:shd w:val="clear" w:color="auto" w:fill="auto"/>
            <w:vAlign w:val="center"/>
          </w:tcPr>
          <w:p w14:paraId="5ADD028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BB71C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n2</w:t>
            </w:r>
          </w:p>
        </w:tc>
        <w:tc>
          <w:tcPr>
            <w:tcW w:w="2971" w:type="dxa"/>
          </w:tcPr>
          <w:p w14:paraId="6AC200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zh-CN"/>
              </w:rPr>
              <w:t>6</w:t>
            </w:r>
          </w:p>
        </w:tc>
      </w:tr>
      <w:tr w:rsidR="00FD61E3" w:rsidRPr="00FD61E3" w14:paraId="05172A7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A4EE70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0012B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37F9CC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2CE74578" w14:textId="77777777" w:rsidTr="00FD61E3">
        <w:trPr>
          <w:gridAfter w:val="1"/>
          <w:wAfter w:w="6" w:type="dxa"/>
          <w:trHeight w:val="187"/>
          <w:jc w:val="center"/>
        </w:trPr>
        <w:tc>
          <w:tcPr>
            <w:tcW w:w="2268" w:type="dxa"/>
            <w:tcBorders>
              <w:bottom w:val="nil"/>
            </w:tcBorders>
            <w:shd w:val="clear" w:color="auto" w:fill="auto"/>
          </w:tcPr>
          <w:p w14:paraId="64C482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7</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66</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1CB703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w:t>
            </w:r>
          </w:p>
        </w:tc>
        <w:tc>
          <w:tcPr>
            <w:tcW w:w="2971" w:type="dxa"/>
          </w:tcPr>
          <w:p w14:paraId="549D2D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3E0BD276" w14:textId="77777777" w:rsidTr="00FD61E3">
        <w:trPr>
          <w:gridAfter w:val="1"/>
          <w:wAfter w:w="6" w:type="dxa"/>
          <w:trHeight w:val="187"/>
          <w:jc w:val="center"/>
        </w:trPr>
        <w:tc>
          <w:tcPr>
            <w:tcW w:w="2268" w:type="dxa"/>
            <w:tcBorders>
              <w:top w:val="nil"/>
              <w:bottom w:val="nil"/>
            </w:tcBorders>
            <w:shd w:val="clear" w:color="auto" w:fill="auto"/>
            <w:vAlign w:val="center"/>
          </w:tcPr>
          <w:p w14:paraId="3F60C86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EF455D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71</w:t>
            </w:r>
          </w:p>
        </w:tc>
        <w:tc>
          <w:tcPr>
            <w:tcW w:w="2971" w:type="dxa"/>
          </w:tcPr>
          <w:p w14:paraId="7E8E8E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623DC78C" w14:textId="77777777" w:rsidTr="00FD61E3">
        <w:trPr>
          <w:gridAfter w:val="1"/>
          <w:wAfter w:w="6" w:type="dxa"/>
          <w:trHeight w:val="187"/>
          <w:jc w:val="center"/>
        </w:trPr>
        <w:tc>
          <w:tcPr>
            <w:tcW w:w="2268" w:type="dxa"/>
            <w:tcBorders>
              <w:top w:val="nil"/>
              <w:bottom w:val="nil"/>
            </w:tcBorders>
            <w:shd w:val="clear" w:color="auto" w:fill="auto"/>
            <w:vAlign w:val="center"/>
          </w:tcPr>
          <w:p w14:paraId="6695BD6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990E0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n66</w:t>
            </w:r>
          </w:p>
        </w:tc>
        <w:tc>
          <w:tcPr>
            <w:tcW w:w="2971" w:type="dxa"/>
          </w:tcPr>
          <w:p w14:paraId="65F4250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0.</w:t>
            </w:r>
            <w:r w:rsidRPr="00FD61E3">
              <w:rPr>
                <w:rFonts w:ascii="Arial" w:eastAsia="宋体" w:hAnsi="Arial" w:cs="Arial"/>
                <w:sz w:val="18"/>
                <w:lang w:val="sv-SE" w:eastAsia="ja-JP"/>
              </w:rPr>
              <w:t>6</w:t>
            </w:r>
          </w:p>
        </w:tc>
      </w:tr>
      <w:tr w:rsidR="00FD61E3" w:rsidRPr="00FD61E3" w14:paraId="12623AD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771D3AA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60B9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4AB803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w:t>
            </w:r>
            <w:r w:rsidRPr="00FD61E3">
              <w:rPr>
                <w:rFonts w:ascii="Arial" w:eastAsia="宋体" w:hAnsi="Arial"/>
                <w:sz w:val="18"/>
                <w:lang w:val="sv-SE"/>
              </w:rPr>
              <w:t>8</w:t>
            </w:r>
          </w:p>
        </w:tc>
      </w:tr>
      <w:tr w:rsidR="00FD61E3" w:rsidRPr="00FD61E3" w14:paraId="3F73B638"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D77E5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DC_8_n1-n3-n77</w:t>
            </w:r>
          </w:p>
        </w:tc>
        <w:tc>
          <w:tcPr>
            <w:tcW w:w="2835" w:type="dxa"/>
            <w:vAlign w:val="center"/>
          </w:tcPr>
          <w:p w14:paraId="5BAA787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8</w:t>
            </w:r>
          </w:p>
        </w:tc>
        <w:tc>
          <w:tcPr>
            <w:tcW w:w="2971" w:type="dxa"/>
          </w:tcPr>
          <w:p w14:paraId="35DB771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49D17464" w14:textId="77777777" w:rsidTr="00FD61E3">
        <w:trPr>
          <w:gridAfter w:val="1"/>
          <w:wAfter w:w="6" w:type="dxa"/>
          <w:trHeight w:val="187"/>
          <w:jc w:val="center"/>
        </w:trPr>
        <w:tc>
          <w:tcPr>
            <w:tcW w:w="2268" w:type="dxa"/>
            <w:tcBorders>
              <w:top w:val="nil"/>
              <w:bottom w:val="nil"/>
            </w:tcBorders>
            <w:shd w:val="clear" w:color="auto" w:fill="auto"/>
            <w:vAlign w:val="center"/>
          </w:tcPr>
          <w:p w14:paraId="5522638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350FC1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1</w:t>
            </w:r>
          </w:p>
        </w:tc>
        <w:tc>
          <w:tcPr>
            <w:tcW w:w="2971" w:type="dxa"/>
          </w:tcPr>
          <w:p w14:paraId="74E32A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514D1121" w14:textId="77777777" w:rsidTr="00FD61E3">
        <w:trPr>
          <w:gridAfter w:val="1"/>
          <w:wAfter w:w="6" w:type="dxa"/>
          <w:trHeight w:val="187"/>
          <w:jc w:val="center"/>
        </w:trPr>
        <w:tc>
          <w:tcPr>
            <w:tcW w:w="2268" w:type="dxa"/>
            <w:tcBorders>
              <w:top w:val="nil"/>
              <w:bottom w:val="nil"/>
            </w:tcBorders>
            <w:shd w:val="clear" w:color="auto" w:fill="auto"/>
            <w:vAlign w:val="center"/>
          </w:tcPr>
          <w:p w14:paraId="036AEC6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FB2D1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3</w:t>
            </w:r>
          </w:p>
        </w:tc>
        <w:tc>
          <w:tcPr>
            <w:tcW w:w="2971" w:type="dxa"/>
          </w:tcPr>
          <w:p w14:paraId="39FD9BC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2A25AE16"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14970CE9"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1D70C0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n</w:t>
            </w:r>
            <w:r w:rsidRPr="00FD61E3">
              <w:rPr>
                <w:rFonts w:ascii="Arial" w:eastAsia="宋体" w:hAnsi="Arial"/>
                <w:sz w:val="18"/>
                <w:lang w:eastAsia="ja-JP"/>
              </w:rPr>
              <w:t>77</w:t>
            </w:r>
          </w:p>
        </w:tc>
        <w:tc>
          <w:tcPr>
            <w:tcW w:w="2971" w:type="dxa"/>
          </w:tcPr>
          <w:p w14:paraId="31F54A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08094F72" w14:textId="77777777" w:rsidTr="00FD61E3">
        <w:trPr>
          <w:gridAfter w:val="1"/>
          <w:wAfter w:w="6" w:type="dxa"/>
          <w:trHeight w:val="187"/>
          <w:jc w:val="center"/>
        </w:trPr>
        <w:tc>
          <w:tcPr>
            <w:tcW w:w="2268" w:type="dxa"/>
            <w:tcBorders>
              <w:top w:val="nil"/>
              <w:bottom w:val="nil"/>
            </w:tcBorders>
            <w:shd w:val="clear" w:color="auto" w:fill="auto"/>
          </w:tcPr>
          <w:p w14:paraId="02944DA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DC_8_n3-n28-n77</w:t>
            </w:r>
          </w:p>
        </w:tc>
        <w:tc>
          <w:tcPr>
            <w:tcW w:w="2835" w:type="dxa"/>
          </w:tcPr>
          <w:p w14:paraId="0E74847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8</w:t>
            </w:r>
          </w:p>
        </w:tc>
        <w:tc>
          <w:tcPr>
            <w:tcW w:w="2971" w:type="dxa"/>
          </w:tcPr>
          <w:p w14:paraId="270BBAC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68420CC4" w14:textId="77777777" w:rsidTr="00FD61E3">
        <w:trPr>
          <w:gridAfter w:val="1"/>
          <w:wAfter w:w="6" w:type="dxa"/>
          <w:trHeight w:val="187"/>
          <w:jc w:val="center"/>
        </w:trPr>
        <w:tc>
          <w:tcPr>
            <w:tcW w:w="2268" w:type="dxa"/>
            <w:tcBorders>
              <w:top w:val="nil"/>
              <w:bottom w:val="nil"/>
            </w:tcBorders>
            <w:shd w:val="clear" w:color="auto" w:fill="auto"/>
          </w:tcPr>
          <w:p w14:paraId="68397226" w14:textId="77777777" w:rsidR="00FD61E3" w:rsidRPr="00FD61E3" w:rsidRDefault="00FD61E3" w:rsidP="00FD61E3">
            <w:pPr>
              <w:keepNext/>
              <w:keepLines/>
              <w:spacing w:after="0"/>
              <w:jc w:val="center"/>
              <w:rPr>
                <w:rFonts w:ascii="Arial" w:eastAsia="宋体" w:hAnsi="Arial"/>
                <w:sz w:val="18"/>
              </w:rPr>
            </w:pPr>
          </w:p>
        </w:tc>
        <w:tc>
          <w:tcPr>
            <w:tcW w:w="2835" w:type="dxa"/>
          </w:tcPr>
          <w:p w14:paraId="7EDCFC4F"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n3</w:t>
            </w:r>
          </w:p>
        </w:tc>
        <w:tc>
          <w:tcPr>
            <w:tcW w:w="2971" w:type="dxa"/>
          </w:tcPr>
          <w:p w14:paraId="7EC8611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5DA0AAE" w14:textId="77777777" w:rsidTr="00FD61E3">
        <w:trPr>
          <w:gridAfter w:val="1"/>
          <w:wAfter w:w="6" w:type="dxa"/>
          <w:trHeight w:val="187"/>
          <w:jc w:val="center"/>
        </w:trPr>
        <w:tc>
          <w:tcPr>
            <w:tcW w:w="2268" w:type="dxa"/>
            <w:tcBorders>
              <w:top w:val="nil"/>
              <w:bottom w:val="nil"/>
            </w:tcBorders>
            <w:shd w:val="clear" w:color="auto" w:fill="auto"/>
          </w:tcPr>
          <w:p w14:paraId="48F0B1D0" w14:textId="77777777" w:rsidR="00FD61E3" w:rsidRPr="00FD61E3" w:rsidRDefault="00FD61E3" w:rsidP="00FD61E3">
            <w:pPr>
              <w:keepNext/>
              <w:keepLines/>
              <w:spacing w:after="0"/>
              <w:jc w:val="center"/>
              <w:rPr>
                <w:rFonts w:ascii="Arial" w:eastAsia="宋体" w:hAnsi="Arial"/>
                <w:sz w:val="18"/>
              </w:rPr>
            </w:pPr>
          </w:p>
        </w:tc>
        <w:tc>
          <w:tcPr>
            <w:tcW w:w="2835" w:type="dxa"/>
          </w:tcPr>
          <w:p w14:paraId="54E26701"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n28</w:t>
            </w:r>
          </w:p>
        </w:tc>
        <w:tc>
          <w:tcPr>
            <w:tcW w:w="2971" w:type="dxa"/>
          </w:tcPr>
          <w:p w14:paraId="0C96878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.5</w:t>
            </w:r>
          </w:p>
        </w:tc>
      </w:tr>
      <w:tr w:rsidR="00FD61E3" w:rsidRPr="00FD61E3" w14:paraId="73AE2EC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8D87760" w14:textId="77777777" w:rsidR="00FD61E3" w:rsidRPr="00FD61E3" w:rsidRDefault="00FD61E3" w:rsidP="00FD61E3">
            <w:pPr>
              <w:keepNext/>
              <w:keepLines/>
              <w:spacing w:after="0"/>
              <w:jc w:val="center"/>
              <w:rPr>
                <w:rFonts w:ascii="Arial" w:eastAsia="宋体" w:hAnsi="Arial"/>
                <w:sz w:val="18"/>
              </w:rPr>
            </w:pPr>
          </w:p>
        </w:tc>
        <w:tc>
          <w:tcPr>
            <w:tcW w:w="2835" w:type="dxa"/>
          </w:tcPr>
          <w:p w14:paraId="43686043"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hint="eastAsia"/>
                <w:sz w:val="18"/>
              </w:rPr>
              <w:t>n</w:t>
            </w:r>
            <w:r w:rsidRPr="00FD61E3">
              <w:rPr>
                <w:rFonts w:ascii="Arial" w:eastAsia="宋体" w:hAnsi="Arial"/>
                <w:sz w:val="18"/>
              </w:rPr>
              <w:t>77</w:t>
            </w:r>
          </w:p>
        </w:tc>
        <w:tc>
          <w:tcPr>
            <w:tcW w:w="2971" w:type="dxa"/>
          </w:tcPr>
          <w:p w14:paraId="1641C1A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1A48C289"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7C457A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DC_8_n3-n28-n79</w:t>
            </w:r>
          </w:p>
        </w:tc>
        <w:tc>
          <w:tcPr>
            <w:tcW w:w="2835" w:type="dxa"/>
          </w:tcPr>
          <w:p w14:paraId="108159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8</w:t>
            </w:r>
          </w:p>
        </w:tc>
        <w:tc>
          <w:tcPr>
            <w:tcW w:w="2971" w:type="dxa"/>
          </w:tcPr>
          <w:p w14:paraId="4D5A3FA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.6</w:t>
            </w:r>
          </w:p>
        </w:tc>
      </w:tr>
      <w:tr w:rsidR="00FD61E3" w:rsidRPr="00FD61E3" w14:paraId="677A4A1B" w14:textId="77777777" w:rsidTr="00FD61E3">
        <w:trPr>
          <w:gridAfter w:val="1"/>
          <w:wAfter w:w="6" w:type="dxa"/>
          <w:trHeight w:val="187"/>
          <w:jc w:val="center"/>
        </w:trPr>
        <w:tc>
          <w:tcPr>
            <w:tcW w:w="2268" w:type="dxa"/>
            <w:tcBorders>
              <w:top w:val="nil"/>
              <w:bottom w:val="nil"/>
            </w:tcBorders>
            <w:shd w:val="clear" w:color="auto" w:fill="auto"/>
          </w:tcPr>
          <w:p w14:paraId="745BC594" w14:textId="77777777" w:rsidR="00FD61E3" w:rsidRPr="00FD61E3" w:rsidRDefault="00FD61E3" w:rsidP="00FD61E3">
            <w:pPr>
              <w:keepNext/>
              <w:keepLines/>
              <w:spacing w:after="0"/>
              <w:jc w:val="center"/>
              <w:rPr>
                <w:rFonts w:ascii="Arial" w:eastAsia="宋体" w:hAnsi="Arial"/>
                <w:sz w:val="18"/>
              </w:rPr>
            </w:pPr>
          </w:p>
        </w:tc>
        <w:tc>
          <w:tcPr>
            <w:tcW w:w="2835" w:type="dxa"/>
          </w:tcPr>
          <w:p w14:paraId="7FB7A7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439C8A8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.5</w:t>
            </w:r>
          </w:p>
        </w:tc>
      </w:tr>
      <w:tr w:rsidR="00FD61E3" w:rsidRPr="00FD61E3" w14:paraId="5ADE952E" w14:textId="77777777" w:rsidTr="00FD61E3">
        <w:trPr>
          <w:gridAfter w:val="1"/>
          <w:wAfter w:w="6" w:type="dxa"/>
          <w:trHeight w:val="187"/>
          <w:jc w:val="center"/>
        </w:trPr>
        <w:tc>
          <w:tcPr>
            <w:tcW w:w="2268" w:type="dxa"/>
            <w:tcBorders>
              <w:top w:val="nil"/>
              <w:bottom w:val="nil"/>
            </w:tcBorders>
            <w:shd w:val="clear" w:color="auto" w:fill="auto"/>
          </w:tcPr>
          <w:p w14:paraId="5979E671" w14:textId="77777777" w:rsidR="00FD61E3" w:rsidRPr="00FD61E3" w:rsidRDefault="00FD61E3" w:rsidP="00FD61E3">
            <w:pPr>
              <w:keepNext/>
              <w:keepLines/>
              <w:spacing w:after="0"/>
              <w:jc w:val="center"/>
              <w:rPr>
                <w:rFonts w:ascii="Arial" w:eastAsia="宋体" w:hAnsi="Arial"/>
                <w:sz w:val="18"/>
              </w:rPr>
            </w:pPr>
          </w:p>
        </w:tc>
        <w:tc>
          <w:tcPr>
            <w:tcW w:w="2835" w:type="dxa"/>
          </w:tcPr>
          <w:p w14:paraId="348A67D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3CBDDD4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.3</w:t>
            </w:r>
          </w:p>
        </w:tc>
      </w:tr>
      <w:tr w:rsidR="00FD61E3" w:rsidRPr="00FD61E3" w14:paraId="30B4676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80DDBE1" w14:textId="77777777" w:rsidR="00FD61E3" w:rsidRPr="00FD61E3" w:rsidRDefault="00FD61E3" w:rsidP="00FD61E3">
            <w:pPr>
              <w:keepNext/>
              <w:keepLines/>
              <w:spacing w:after="0"/>
              <w:jc w:val="center"/>
              <w:rPr>
                <w:rFonts w:ascii="Arial" w:eastAsia="宋体" w:hAnsi="Arial"/>
                <w:sz w:val="18"/>
              </w:rPr>
            </w:pPr>
          </w:p>
        </w:tc>
        <w:tc>
          <w:tcPr>
            <w:tcW w:w="2835" w:type="dxa"/>
          </w:tcPr>
          <w:p w14:paraId="36B91C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79</w:t>
            </w:r>
          </w:p>
        </w:tc>
        <w:tc>
          <w:tcPr>
            <w:tcW w:w="2971" w:type="dxa"/>
          </w:tcPr>
          <w:p w14:paraId="767CE6E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6BDC3DF1" w14:textId="77777777" w:rsidTr="00FD61E3">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13F052C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DC_8_n3-n77-n79</w:t>
            </w:r>
          </w:p>
        </w:tc>
        <w:tc>
          <w:tcPr>
            <w:tcW w:w="2835" w:type="dxa"/>
            <w:vAlign w:val="center"/>
          </w:tcPr>
          <w:p w14:paraId="05A588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7" w:type="dxa"/>
            <w:gridSpan w:val="2"/>
            <w:vAlign w:val="center"/>
          </w:tcPr>
          <w:p w14:paraId="3A5F0F5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414EFDF" w14:textId="77777777" w:rsidTr="00FD61E3">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7B412F5F"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0EC3543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7" w:type="dxa"/>
            <w:gridSpan w:val="2"/>
            <w:vAlign w:val="center"/>
          </w:tcPr>
          <w:p w14:paraId="7682697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33996DB2" w14:textId="77777777" w:rsidTr="00FD61E3">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242F86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E3F8E2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7" w:type="dxa"/>
            <w:gridSpan w:val="2"/>
          </w:tcPr>
          <w:p w14:paraId="773E7EF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5F15B4A9" w14:textId="77777777" w:rsidTr="00FD61E3">
        <w:trPr>
          <w:trHeight w:val="187"/>
          <w:jc w:val="center"/>
        </w:trPr>
        <w:tc>
          <w:tcPr>
            <w:tcW w:w="2268" w:type="dxa"/>
            <w:tcBorders>
              <w:top w:val="nil"/>
              <w:bottom w:val="single" w:sz="4" w:space="0" w:color="auto"/>
            </w:tcBorders>
            <w:shd w:val="clear" w:color="auto" w:fill="auto"/>
          </w:tcPr>
          <w:p w14:paraId="201226B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3635D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n</w:t>
            </w:r>
            <w:r w:rsidRPr="00FD61E3">
              <w:rPr>
                <w:rFonts w:ascii="Arial" w:eastAsia="宋体" w:hAnsi="Arial"/>
                <w:sz w:val="18"/>
              </w:rPr>
              <w:t>79</w:t>
            </w:r>
          </w:p>
        </w:tc>
        <w:tc>
          <w:tcPr>
            <w:tcW w:w="2977" w:type="dxa"/>
            <w:gridSpan w:val="2"/>
          </w:tcPr>
          <w:p w14:paraId="45F83BA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292741FA" w14:textId="77777777" w:rsidTr="00FD61E3">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EC091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DC_8-11_n1-n77</w:t>
            </w:r>
          </w:p>
        </w:tc>
        <w:tc>
          <w:tcPr>
            <w:tcW w:w="2835" w:type="dxa"/>
            <w:tcBorders>
              <w:left w:val="single" w:sz="4" w:space="0" w:color="auto"/>
            </w:tcBorders>
            <w:vAlign w:val="center"/>
          </w:tcPr>
          <w:p w14:paraId="1C935C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7" w:type="dxa"/>
            <w:gridSpan w:val="2"/>
            <w:vAlign w:val="center"/>
          </w:tcPr>
          <w:p w14:paraId="5C4A4AD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119D4841"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1ADC0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B78BC7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7" w:type="dxa"/>
            <w:gridSpan w:val="2"/>
            <w:vAlign w:val="center"/>
          </w:tcPr>
          <w:p w14:paraId="21E2B74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0.4</w:t>
            </w:r>
          </w:p>
        </w:tc>
      </w:tr>
      <w:tr w:rsidR="00FD61E3" w:rsidRPr="00FD61E3" w14:paraId="3399167E" w14:textId="77777777" w:rsidTr="00FD61E3">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E9A0F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2D0AB7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7" w:type="dxa"/>
            <w:gridSpan w:val="2"/>
            <w:vAlign w:val="center"/>
          </w:tcPr>
          <w:p w14:paraId="4A4E29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618770F4" w14:textId="77777777" w:rsidTr="00FD61E3">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300A0F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A2BD84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7" w:type="dxa"/>
            <w:gridSpan w:val="2"/>
          </w:tcPr>
          <w:p w14:paraId="1F141C1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1EA19E96"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4053A7A"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宋体" w:hAnsi="Arial"/>
                <w:sz w:val="18"/>
              </w:rPr>
              <w:t>DC_8-11_n3-n28</w:t>
            </w:r>
          </w:p>
        </w:tc>
        <w:tc>
          <w:tcPr>
            <w:tcW w:w="2835" w:type="dxa"/>
          </w:tcPr>
          <w:p w14:paraId="77A11B2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tcPr>
          <w:p w14:paraId="7A9AC5C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0.6</w:t>
            </w:r>
          </w:p>
        </w:tc>
      </w:tr>
      <w:tr w:rsidR="00FD61E3" w:rsidRPr="00FD61E3" w14:paraId="08790CF1" w14:textId="77777777" w:rsidTr="00FD61E3">
        <w:trPr>
          <w:gridAfter w:val="1"/>
          <w:wAfter w:w="6" w:type="dxa"/>
          <w:trHeight w:val="187"/>
          <w:jc w:val="center"/>
        </w:trPr>
        <w:tc>
          <w:tcPr>
            <w:tcW w:w="2268" w:type="dxa"/>
            <w:tcBorders>
              <w:top w:val="nil"/>
              <w:bottom w:val="nil"/>
            </w:tcBorders>
            <w:shd w:val="clear" w:color="auto" w:fill="auto"/>
          </w:tcPr>
          <w:p w14:paraId="394DA4C1"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72B645C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tcPr>
          <w:p w14:paraId="55A07A1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0.8</w:t>
            </w:r>
          </w:p>
        </w:tc>
      </w:tr>
      <w:tr w:rsidR="00FD61E3" w:rsidRPr="00FD61E3" w14:paraId="664EFEE4" w14:textId="77777777" w:rsidTr="00FD61E3">
        <w:trPr>
          <w:gridAfter w:val="1"/>
          <w:wAfter w:w="6" w:type="dxa"/>
          <w:trHeight w:val="187"/>
          <w:jc w:val="center"/>
        </w:trPr>
        <w:tc>
          <w:tcPr>
            <w:tcW w:w="2268" w:type="dxa"/>
            <w:tcBorders>
              <w:top w:val="nil"/>
              <w:bottom w:val="nil"/>
            </w:tcBorders>
            <w:shd w:val="clear" w:color="auto" w:fill="auto"/>
          </w:tcPr>
          <w:p w14:paraId="26F236B2"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3529068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n3</w:t>
            </w:r>
          </w:p>
        </w:tc>
        <w:tc>
          <w:tcPr>
            <w:tcW w:w="2971" w:type="dxa"/>
          </w:tcPr>
          <w:p w14:paraId="01EC6E4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0.9</w:t>
            </w:r>
          </w:p>
        </w:tc>
      </w:tr>
      <w:tr w:rsidR="00FD61E3" w:rsidRPr="00FD61E3" w14:paraId="7B8FE73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F956903"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tcPr>
          <w:p w14:paraId="21EA966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tcPr>
          <w:p w14:paraId="3F996A4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0.6</w:t>
            </w:r>
          </w:p>
        </w:tc>
      </w:tr>
      <w:tr w:rsidR="00FD61E3" w:rsidRPr="00FD61E3" w14:paraId="747C0369"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AA6CBC7"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DC_8-11_n3-n77</w:t>
            </w:r>
          </w:p>
        </w:tc>
        <w:tc>
          <w:tcPr>
            <w:tcW w:w="2835" w:type="dxa"/>
            <w:vAlign w:val="center"/>
          </w:tcPr>
          <w:p w14:paraId="4BE4692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vAlign w:val="center"/>
          </w:tcPr>
          <w:p w14:paraId="14A40C6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49486E7B" w14:textId="77777777" w:rsidTr="00FD61E3">
        <w:trPr>
          <w:gridAfter w:val="1"/>
          <w:wAfter w:w="6" w:type="dxa"/>
          <w:trHeight w:val="187"/>
          <w:jc w:val="center"/>
        </w:trPr>
        <w:tc>
          <w:tcPr>
            <w:tcW w:w="2268" w:type="dxa"/>
            <w:tcBorders>
              <w:top w:val="nil"/>
              <w:bottom w:val="nil"/>
            </w:tcBorders>
            <w:shd w:val="clear" w:color="auto" w:fill="auto"/>
            <w:vAlign w:val="center"/>
          </w:tcPr>
          <w:p w14:paraId="549BBDFE"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5D4940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vAlign w:val="center"/>
          </w:tcPr>
          <w:p w14:paraId="773F0FA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44BAB69D" w14:textId="77777777" w:rsidTr="00FD61E3">
        <w:trPr>
          <w:gridAfter w:val="1"/>
          <w:wAfter w:w="6" w:type="dxa"/>
          <w:trHeight w:val="187"/>
          <w:jc w:val="center"/>
        </w:trPr>
        <w:tc>
          <w:tcPr>
            <w:tcW w:w="2268" w:type="dxa"/>
            <w:tcBorders>
              <w:top w:val="nil"/>
              <w:bottom w:val="nil"/>
            </w:tcBorders>
            <w:shd w:val="clear" w:color="auto" w:fill="auto"/>
            <w:vAlign w:val="center"/>
          </w:tcPr>
          <w:p w14:paraId="7AC3456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304AE07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n3</w:t>
            </w:r>
          </w:p>
        </w:tc>
        <w:tc>
          <w:tcPr>
            <w:tcW w:w="2971" w:type="dxa"/>
            <w:vAlign w:val="center"/>
          </w:tcPr>
          <w:p w14:paraId="4391A02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.9</w:t>
            </w:r>
          </w:p>
        </w:tc>
      </w:tr>
      <w:tr w:rsidR="00FD61E3" w:rsidRPr="00FD61E3" w14:paraId="6FAE5335"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9FC7DD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673EAD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n77</w:t>
            </w:r>
          </w:p>
        </w:tc>
        <w:tc>
          <w:tcPr>
            <w:tcW w:w="2971" w:type="dxa"/>
          </w:tcPr>
          <w:p w14:paraId="5805C04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6F1FEC01" w14:textId="77777777" w:rsidTr="00FD61E3">
        <w:trPr>
          <w:gridAfter w:val="1"/>
          <w:wAfter w:w="6" w:type="dxa"/>
          <w:trHeight w:val="187"/>
          <w:jc w:val="center"/>
        </w:trPr>
        <w:tc>
          <w:tcPr>
            <w:tcW w:w="2268" w:type="dxa"/>
            <w:tcBorders>
              <w:top w:val="nil"/>
              <w:bottom w:val="nil"/>
            </w:tcBorders>
            <w:shd w:val="clear" w:color="auto" w:fill="auto"/>
          </w:tcPr>
          <w:p w14:paraId="0DBB1C48"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DC_8-11_n3-n79</w:t>
            </w:r>
          </w:p>
        </w:tc>
        <w:tc>
          <w:tcPr>
            <w:tcW w:w="2835" w:type="dxa"/>
          </w:tcPr>
          <w:p w14:paraId="5E38ABB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3F20F9E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0.3</w:t>
            </w:r>
          </w:p>
        </w:tc>
      </w:tr>
      <w:tr w:rsidR="00FD61E3" w:rsidRPr="00FD61E3" w14:paraId="189E3D65" w14:textId="77777777" w:rsidTr="00FD61E3">
        <w:trPr>
          <w:gridAfter w:val="1"/>
          <w:wAfter w:w="6" w:type="dxa"/>
          <w:trHeight w:val="187"/>
          <w:jc w:val="center"/>
        </w:trPr>
        <w:tc>
          <w:tcPr>
            <w:tcW w:w="2268" w:type="dxa"/>
            <w:tcBorders>
              <w:top w:val="nil"/>
              <w:bottom w:val="nil"/>
            </w:tcBorders>
            <w:shd w:val="clear" w:color="auto" w:fill="auto"/>
          </w:tcPr>
          <w:p w14:paraId="36ADE17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47AE884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0DAF495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1AB36075" w14:textId="77777777" w:rsidTr="00FD61E3">
        <w:trPr>
          <w:gridAfter w:val="1"/>
          <w:wAfter w:w="6" w:type="dxa"/>
          <w:trHeight w:val="187"/>
          <w:jc w:val="center"/>
        </w:trPr>
        <w:tc>
          <w:tcPr>
            <w:tcW w:w="2268" w:type="dxa"/>
            <w:tcBorders>
              <w:top w:val="nil"/>
              <w:bottom w:val="nil"/>
            </w:tcBorders>
            <w:shd w:val="clear" w:color="auto" w:fill="auto"/>
          </w:tcPr>
          <w:p w14:paraId="09A5FF8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404945A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5601B61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0.9</w:t>
            </w:r>
          </w:p>
        </w:tc>
      </w:tr>
      <w:tr w:rsidR="00FD61E3" w:rsidRPr="00FD61E3" w14:paraId="4E1DA1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8822A5"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77A6125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391AA44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x-none" w:eastAsia="ja-JP"/>
              </w:rPr>
              <w:t>0.8</w:t>
            </w:r>
          </w:p>
        </w:tc>
      </w:tr>
      <w:tr w:rsidR="00FD61E3" w:rsidRPr="00FD61E3" w14:paraId="03B7266F"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61C94D37"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DC_8-11_n28-n77</w:t>
            </w:r>
          </w:p>
        </w:tc>
        <w:tc>
          <w:tcPr>
            <w:tcW w:w="2835" w:type="dxa"/>
            <w:vAlign w:val="center"/>
          </w:tcPr>
          <w:p w14:paraId="02A42D2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8</w:t>
            </w:r>
          </w:p>
        </w:tc>
        <w:tc>
          <w:tcPr>
            <w:tcW w:w="2971" w:type="dxa"/>
            <w:vAlign w:val="center"/>
          </w:tcPr>
          <w:p w14:paraId="6F64A91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1C53564" w14:textId="77777777" w:rsidTr="00FD61E3">
        <w:trPr>
          <w:gridAfter w:val="1"/>
          <w:wAfter w:w="6" w:type="dxa"/>
          <w:trHeight w:val="187"/>
          <w:jc w:val="center"/>
        </w:trPr>
        <w:tc>
          <w:tcPr>
            <w:tcW w:w="2268" w:type="dxa"/>
            <w:tcBorders>
              <w:top w:val="nil"/>
              <w:bottom w:val="nil"/>
            </w:tcBorders>
            <w:shd w:val="clear" w:color="auto" w:fill="auto"/>
            <w:vAlign w:val="center"/>
          </w:tcPr>
          <w:p w14:paraId="244A235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B3B01E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11</w:t>
            </w:r>
          </w:p>
        </w:tc>
        <w:tc>
          <w:tcPr>
            <w:tcW w:w="2971" w:type="dxa"/>
            <w:vAlign w:val="center"/>
          </w:tcPr>
          <w:p w14:paraId="31C5867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.4</w:t>
            </w:r>
          </w:p>
        </w:tc>
      </w:tr>
      <w:tr w:rsidR="00FD61E3" w:rsidRPr="00FD61E3" w14:paraId="31A56F02" w14:textId="77777777" w:rsidTr="00FD61E3">
        <w:trPr>
          <w:gridAfter w:val="1"/>
          <w:wAfter w:w="6" w:type="dxa"/>
          <w:trHeight w:val="187"/>
          <w:jc w:val="center"/>
        </w:trPr>
        <w:tc>
          <w:tcPr>
            <w:tcW w:w="2268" w:type="dxa"/>
            <w:tcBorders>
              <w:top w:val="nil"/>
              <w:bottom w:val="nil"/>
            </w:tcBorders>
            <w:shd w:val="clear" w:color="auto" w:fill="auto"/>
            <w:vAlign w:val="center"/>
          </w:tcPr>
          <w:p w14:paraId="059DF7DA"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183A145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n28</w:t>
            </w:r>
          </w:p>
        </w:tc>
        <w:tc>
          <w:tcPr>
            <w:tcW w:w="2971" w:type="dxa"/>
            <w:vAlign w:val="center"/>
          </w:tcPr>
          <w:p w14:paraId="072BAD56"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0C5F8DF4" w14:textId="77777777" w:rsidTr="00FD61E3">
        <w:trPr>
          <w:gridAfter w:val="1"/>
          <w:wAfter w:w="6" w:type="dxa"/>
          <w:trHeight w:val="187"/>
          <w:jc w:val="center"/>
        </w:trPr>
        <w:tc>
          <w:tcPr>
            <w:tcW w:w="2268" w:type="dxa"/>
            <w:tcBorders>
              <w:top w:val="nil"/>
            </w:tcBorders>
            <w:shd w:val="clear" w:color="auto" w:fill="auto"/>
            <w:vAlign w:val="center"/>
          </w:tcPr>
          <w:p w14:paraId="32A068BF"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EDF2E6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rPr>
              <w:t>n77</w:t>
            </w:r>
          </w:p>
        </w:tc>
        <w:tc>
          <w:tcPr>
            <w:tcW w:w="2971" w:type="dxa"/>
          </w:tcPr>
          <w:p w14:paraId="6303304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782F2BBF" w14:textId="77777777" w:rsidTr="00FD61E3">
        <w:trPr>
          <w:gridAfter w:val="1"/>
          <w:wAfter w:w="6" w:type="dxa"/>
          <w:trHeight w:val="187"/>
          <w:jc w:val="center"/>
        </w:trPr>
        <w:tc>
          <w:tcPr>
            <w:tcW w:w="2268" w:type="dxa"/>
            <w:tcBorders>
              <w:top w:val="nil"/>
              <w:bottom w:val="nil"/>
            </w:tcBorders>
            <w:shd w:val="clear" w:color="auto" w:fill="auto"/>
          </w:tcPr>
          <w:p w14:paraId="48D576AC"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DC_8-11_n77-n79</w:t>
            </w:r>
          </w:p>
        </w:tc>
        <w:tc>
          <w:tcPr>
            <w:tcW w:w="2835" w:type="dxa"/>
          </w:tcPr>
          <w:p w14:paraId="403684B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068D5C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0.6</w:t>
            </w:r>
          </w:p>
        </w:tc>
      </w:tr>
      <w:tr w:rsidR="00FD61E3" w:rsidRPr="00FD61E3" w14:paraId="4912055F" w14:textId="77777777" w:rsidTr="00FD61E3">
        <w:trPr>
          <w:gridAfter w:val="1"/>
          <w:wAfter w:w="6" w:type="dxa"/>
          <w:trHeight w:val="187"/>
          <w:jc w:val="center"/>
        </w:trPr>
        <w:tc>
          <w:tcPr>
            <w:tcW w:w="2268" w:type="dxa"/>
            <w:tcBorders>
              <w:top w:val="nil"/>
              <w:bottom w:val="nil"/>
            </w:tcBorders>
            <w:shd w:val="clear" w:color="auto" w:fill="auto"/>
          </w:tcPr>
          <w:p w14:paraId="44AE2C75"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68EC57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11</w:t>
            </w:r>
          </w:p>
        </w:tc>
        <w:tc>
          <w:tcPr>
            <w:tcW w:w="2971" w:type="dxa"/>
          </w:tcPr>
          <w:p w14:paraId="4DF4F2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0.4</w:t>
            </w:r>
          </w:p>
        </w:tc>
      </w:tr>
      <w:tr w:rsidR="00FD61E3" w:rsidRPr="00FD61E3" w14:paraId="424F318E" w14:textId="77777777" w:rsidTr="00FD61E3">
        <w:trPr>
          <w:gridAfter w:val="1"/>
          <w:wAfter w:w="6" w:type="dxa"/>
          <w:trHeight w:val="187"/>
          <w:jc w:val="center"/>
        </w:trPr>
        <w:tc>
          <w:tcPr>
            <w:tcW w:w="2268" w:type="dxa"/>
            <w:tcBorders>
              <w:top w:val="nil"/>
              <w:bottom w:val="nil"/>
            </w:tcBorders>
            <w:shd w:val="clear" w:color="auto" w:fill="auto"/>
          </w:tcPr>
          <w:p w14:paraId="5364E1E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603A62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3AED728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0.8</w:t>
            </w:r>
          </w:p>
        </w:tc>
      </w:tr>
      <w:tr w:rsidR="00FD61E3" w:rsidRPr="00FD61E3" w14:paraId="04267E47" w14:textId="77777777" w:rsidTr="00FD61E3">
        <w:trPr>
          <w:gridAfter w:val="1"/>
          <w:wAfter w:w="6" w:type="dxa"/>
          <w:trHeight w:val="187"/>
          <w:jc w:val="center"/>
        </w:trPr>
        <w:tc>
          <w:tcPr>
            <w:tcW w:w="2268" w:type="dxa"/>
            <w:tcBorders>
              <w:top w:val="nil"/>
            </w:tcBorders>
            <w:shd w:val="clear" w:color="auto" w:fill="auto"/>
          </w:tcPr>
          <w:p w14:paraId="732CFB3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tcPr>
          <w:p w14:paraId="1FAF272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n79</w:t>
            </w:r>
          </w:p>
        </w:tc>
        <w:tc>
          <w:tcPr>
            <w:tcW w:w="2971" w:type="dxa"/>
          </w:tcPr>
          <w:p w14:paraId="1D7DF4D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0.5</w:t>
            </w:r>
          </w:p>
        </w:tc>
      </w:tr>
      <w:tr w:rsidR="00FD61E3" w:rsidRPr="00FD61E3" w14:paraId="4192241B"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53C716AD"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DC_8-20-28_n78</w:t>
            </w:r>
          </w:p>
        </w:tc>
        <w:tc>
          <w:tcPr>
            <w:tcW w:w="2835" w:type="dxa"/>
            <w:vAlign w:val="center"/>
          </w:tcPr>
          <w:p w14:paraId="17BDBD1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eastAsia="ja-JP"/>
              </w:rPr>
              <w:t>8</w:t>
            </w:r>
          </w:p>
        </w:tc>
        <w:tc>
          <w:tcPr>
            <w:tcW w:w="2971" w:type="dxa"/>
            <w:vAlign w:val="center"/>
          </w:tcPr>
          <w:p w14:paraId="650D12A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0D6A6DD6" w14:textId="77777777" w:rsidTr="00FD61E3">
        <w:trPr>
          <w:gridAfter w:val="1"/>
          <w:wAfter w:w="6" w:type="dxa"/>
          <w:trHeight w:val="187"/>
          <w:jc w:val="center"/>
        </w:trPr>
        <w:tc>
          <w:tcPr>
            <w:tcW w:w="2268" w:type="dxa"/>
            <w:tcBorders>
              <w:top w:val="nil"/>
              <w:bottom w:val="nil"/>
            </w:tcBorders>
            <w:shd w:val="clear" w:color="auto" w:fill="auto"/>
            <w:vAlign w:val="center"/>
          </w:tcPr>
          <w:p w14:paraId="1E7FEE90"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2CEFBA1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20</w:t>
            </w:r>
          </w:p>
        </w:tc>
        <w:tc>
          <w:tcPr>
            <w:tcW w:w="2971" w:type="dxa"/>
            <w:vAlign w:val="center"/>
          </w:tcPr>
          <w:p w14:paraId="03C3E66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5C69E967" w14:textId="77777777" w:rsidTr="00FD61E3">
        <w:trPr>
          <w:gridAfter w:val="1"/>
          <w:wAfter w:w="6" w:type="dxa"/>
          <w:trHeight w:val="187"/>
          <w:jc w:val="center"/>
        </w:trPr>
        <w:tc>
          <w:tcPr>
            <w:tcW w:w="2268" w:type="dxa"/>
            <w:tcBorders>
              <w:top w:val="nil"/>
              <w:bottom w:val="nil"/>
            </w:tcBorders>
            <w:shd w:val="clear" w:color="auto" w:fill="auto"/>
            <w:vAlign w:val="center"/>
          </w:tcPr>
          <w:p w14:paraId="4704669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EE14D8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28</w:t>
            </w:r>
          </w:p>
        </w:tc>
        <w:tc>
          <w:tcPr>
            <w:tcW w:w="2971" w:type="dxa"/>
            <w:vAlign w:val="center"/>
          </w:tcPr>
          <w:p w14:paraId="7468329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713AD762" w14:textId="77777777" w:rsidTr="00FD61E3">
        <w:trPr>
          <w:gridAfter w:val="1"/>
          <w:wAfter w:w="6" w:type="dxa"/>
          <w:trHeight w:val="187"/>
          <w:jc w:val="center"/>
        </w:trPr>
        <w:tc>
          <w:tcPr>
            <w:tcW w:w="2268" w:type="dxa"/>
            <w:tcBorders>
              <w:top w:val="nil"/>
            </w:tcBorders>
            <w:shd w:val="clear" w:color="auto" w:fill="auto"/>
            <w:vAlign w:val="center"/>
          </w:tcPr>
          <w:p w14:paraId="662BFBBE"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065945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n78</w:t>
            </w:r>
          </w:p>
        </w:tc>
        <w:tc>
          <w:tcPr>
            <w:tcW w:w="2971" w:type="dxa"/>
          </w:tcPr>
          <w:p w14:paraId="13F9CD0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0.8</w:t>
            </w:r>
          </w:p>
        </w:tc>
      </w:tr>
      <w:tr w:rsidR="00FD61E3" w:rsidRPr="00FD61E3" w14:paraId="325FF6BE"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965CEFF"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DC_8-20-32_n</w:t>
            </w:r>
            <w:r w:rsidRPr="00FD61E3">
              <w:rPr>
                <w:rFonts w:ascii="Arial" w:eastAsia="宋体" w:hAnsi="Arial"/>
                <w:sz w:val="18"/>
                <w:lang w:val="fi-FI"/>
              </w:rPr>
              <w:t>1</w:t>
            </w:r>
          </w:p>
        </w:tc>
        <w:tc>
          <w:tcPr>
            <w:tcW w:w="2835" w:type="dxa"/>
            <w:vAlign w:val="center"/>
          </w:tcPr>
          <w:p w14:paraId="51C30B5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8</w:t>
            </w:r>
          </w:p>
        </w:tc>
        <w:tc>
          <w:tcPr>
            <w:tcW w:w="2971" w:type="dxa"/>
            <w:vAlign w:val="center"/>
          </w:tcPr>
          <w:p w14:paraId="4296E87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0.4</w:t>
            </w:r>
          </w:p>
        </w:tc>
      </w:tr>
      <w:tr w:rsidR="00FD61E3" w:rsidRPr="00FD61E3" w14:paraId="4CC8390F" w14:textId="77777777" w:rsidTr="00FD61E3">
        <w:trPr>
          <w:gridAfter w:val="1"/>
          <w:wAfter w:w="6" w:type="dxa"/>
          <w:trHeight w:val="187"/>
          <w:jc w:val="center"/>
        </w:trPr>
        <w:tc>
          <w:tcPr>
            <w:tcW w:w="2268" w:type="dxa"/>
            <w:tcBorders>
              <w:top w:val="nil"/>
              <w:bottom w:val="nil"/>
            </w:tcBorders>
            <w:shd w:val="clear" w:color="auto" w:fill="auto"/>
            <w:vAlign w:val="center"/>
          </w:tcPr>
          <w:p w14:paraId="268999A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7D7C80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20</w:t>
            </w:r>
          </w:p>
        </w:tc>
        <w:tc>
          <w:tcPr>
            <w:tcW w:w="2971" w:type="dxa"/>
            <w:vAlign w:val="center"/>
          </w:tcPr>
          <w:p w14:paraId="7C22594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0.4</w:t>
            </w:r>
          </w:p>
        </w:tc>
      </w:tr>
      <w:tr w:rsidR="00FD61E3" w:rsidRPr="00FD61E3" w14:paraId="75ED1CC6" w14:textId="77777777" w:rsidTr="00FD61E3">
        <w:trPr>
          <w:gridAfter w:val="1"/>
          <w:wAfter w:w="6" w:type="dxa"/>
          <w:trHeight w:val="187"/>
          <w:jc w:val="center"/>
        </w:trPr>
        <w:tc>
          <w:tcPr>
            <w:tcW w:w="2268" w:type="dxa"/>
            <w:tcBorders>
              <w:top w:val="nil"/>
            </w:tcBorders>
            <w:shd w:val="clear" w:color="auto" w:fill="auto"/>
            <w:vAlign w:val="center"/>
          </w:tcPr>
          <w:p w14:paraId="3841D1E3"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501DB85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1F3601B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4635C5AD"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2475E0D3"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DC_8-20-38_n1</w:t>
            </w:r>
          </w:p>
        </w:tc>
        <w:tc>
          <w:tcPr>
            <w:tcW w:w="2835" w:type="dxa"/>
            <w:vAlign w:val="center"/>
          </w:tcPr>
          <w:p w14:paraId="593ED31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vAlign w:val="center"/>
          </w:tcPr>
          <w:p w14:paraId="5A3534C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0.6</w:t>
            </w:r>
          </w:p>
        </w:tc>
      </w:tr>
      <w:tr w:rsidR="00FD61E3" w:rsidRPr="00FD61E3" w14:paraId="367C816E" w14:textId="77777777" w:rsidTr="00FD61E3">
        <w:trPr>
          <w:gridAfter w:val="1"/>
          <w:wAfter w:w="6" w:type="dxa"/>
          <w:trHeight w:val="187"/>
          <w:jc w:val="center"/>
        </w:trPr>
        <w:tc>
          <w:tcPr>
            <w:tcW w:w="2268" w:type="dxa"/>
            <w:tcBorders>
              <w:top w:val="nil"/>
              <w:bottom w:val="nil"/>
            </w:tcBorders>
            <w:shd w:val="clear" w:color="auto" w:fill="auto"/>
            <w:vAlign w:val="center"/>
          </w:tcPr>
          <w:p w14:paraId="17ED5777"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7412D0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20</w:t>
            </w:r>
          </w:p>
        </w:tc>
        <w:tc>
          <w:tcPr>
            <w:tcW w:w="2971" w:type="dxa"/>
            <w:vAlign w:val="center"/>
          </w:tcPr>
          <w:p w14:paraId="6A68186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3548A813" w14:textId="77777777" w:rsidTr="00FD61E3">
        <w:trPr>
          <w:gridAfter w:val="1"/>
          <w:wAfter w:w="6" w:type="dxa"/>
          <w:trHeight w:val="187"/>
          <w:jc w:val="center"/>
        </w:trPr>
        <w:tc>
          <w:tcPr>
            <w:tcW w:w="2268" w:type="dxa"/>
            <w:tcBorders>
              <w:top w:val="nil"/>
              <w:bottom w:val="nil"/>
            </w:tcBorders>
            <w:shd w:val="clear" w:color="auto" w:fill="auto"/>
            <w:vAlign w:val="center"/>
          </w:tcPr>
          <w:p w14:paraId="617E2F47"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40E89A3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38</w:t>
            </w:r>
          </w:p>
        </w:tc>
        <w:tc>
          <w:tcPr>
            <w:tcW w:w="2971" w:type="dxa"/>
            <w:vAlign w:val="center"/>
          </w:tcPr>
          <w:p w14:paraId="367157F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3E96DBD6" w14:textId="77777777" w:rsidTr="00FD61E3">
        <w:trPr>
          <w:gridAfter w:val="1"/>
          <w:wAfter w:w="6" w:type="dxa"/>
          <w:trHeight w:val="187"/>
          <w:jc w:val="center"/>
        </w:trPr>
        <w:tc>
          <w:tcPr>
            <w:tcW w:w="2268" w:type="dxa"/>
            <w:tcBorders>
              <w:top w:val="nil"/>
            </w:tcBorders>
            <w:shd w:val="clear" w:color="auto" w:fill="auto"/>
            <w:vAlign w:val="center"/>
          </w:tcPr>
          <w:p w14:paraId="3F64B8B8"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160F403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621E470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052CE412"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C7C7EDA"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lang w:eastAsia="ja-JP"/>
              </w:rPr>
              <w:t>DC_8_n28-n77-n79</w:t>
            </w:r>
          </w:p>
        </w:tc>
        <w:tc>
          <w:tcPr>
            <w:tcW w:w="2835" w:type="dxa"/>
            <w:vAlign w:val="center"/>
          </w:tcPr>
          <w:p w14:paraId="0F1B506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8</w:t>
            </w:r>
          </w:p>
        </w:tc>
        <w:tc>
          <w:tcPr>
            <w:tcW w:w="2971" w:type="dxa"/>
          </w:tcPr>
          <w:p w14:paraId="25E960A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.6</w:t>
            </w:r>
          </w:p>
        </w:tc>
      </w:tr>
      <w:tr w:rsidR="00FD61E3" w:rsidRPr="00FD61E3" w14:paraId="17F7B740" w14:textId="77777777" w:rsidTr="00FD61E3">
        <w:trPr>
          <w:gridAfter w:val="1"/>
          <w:wAfter w:w="6" w:type="dxa"/>
          <w:trHeight w:val="187"/>
          <w:jc w:val="center"/>
        </w:trPr>
        <w:tc>
          <w:tcPr>
            <w:tcW w:w="2268" w:type="dxa"/>
            <w:tcBorders>
              <w:top w:val="nil"/>
              <w:bottom w:val="nil"/>
            </w:tcBorders>
            <w:shd w:val="clear" w:color="auto" w:fill="auto"/>
            <w:vAlign w:val="center"/>
          </w:tcPr>
          <w:p w14:paraId="26364961"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BA9C29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28</w:t>
            </w:r>
          </w:p>
        </w:tc>
        <w:tc>
          <w:tcPr>
            <w:tcW w:w="2971" w:type="dxa"/>
          </w:tcPr>
          <w:p w14:paraId="0A9BD99B"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.5</w:t>
            </w:r>
          </w:p>
        </w:tc>
      </w:tr>
      <w:tr w:rsidR="00FD61E3" w:rsidRPr="00FD61E3" w14:paraId="79D7A51E" w14:textId="77777777" w:rsidTr="00FD61E3">
        <w:trPr>
          <w:gridAfter w:val="1"/>
          <w:wAfter w:w="6" w:type="dxa"/>
          <w:trHeight w:val="187"/>
          <w:jc w:val="center"/>
        </w:trPr>
        <w:tc>
          <w:tcPr>
            <w:tcW w:w="2268" w:type="dxa"/>
            <w:tcBorders>
              <w:top w:val="nil"/>
              <w:bottom w:val="nil"/>
            </w:tcBorders>
            <w:shd w:val="clear" w:color="auto" w:fill="auto"/>
            <w:vAlign w:val="center"/>
          </w:tcPr>
          <w:p w14:paraId="153DBE9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7CC62E8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77</w:t>
            </w:r>
          </w:p>
        </w:tc>
        <w:tc>
          <w:tcPr>
            <w:tcW w:w="2971" w:type="dxa"/>
          </w:tcPr>
          <w:p w14:paraId="59F3D24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.8</w:t>
            </w:r>
          </w:p>
        </w:tc>
      </w:tr>
      <w:tr w:rsidR="00FD61E3" w:rsidRPr="00FD61E3" w14:paraId="5E03227D" w14:textId="77777777" w:rsidTr="00FD61E3">
        <w:trPr>
          <w:gridAfter w:val="1"/>
          <w:wAfter w:w="6" w:type="dxa"/>
          <w:trHeight w:val="187"/>
          <w:jc w:val="center"/>
        </w:trPr>
        <w:tc>
          <w:tcPr>
            <w:tcW w:w="2268" w:type="dxa"/>
            <w:tcBorders>
              <w:top w:val="nil"/>
            </w:tcBorders>
            <w:shd w:val="clear" w:color="auto" w:fill="auto"/>
            <w:vAlign w:val="center"/>
          </w:tcPr>
          <w:p w14:paraId="60E6653C"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01C69A06"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ja-JP"/>
              </w:rPr>
              <w:t>n</w:t>
            </w:r>
            <w:r w:rsidRPr="00FD61E3">
              <w:rPr>
                <w:rFonts w:ascii="Arial" w:eastAsia="宋体" w:hAnsi="Arial" w:cs="Arial"/>
                <w:sz w:val="18"/>
                <w:lang w:eastAsia="ja-JP"/>
              </w:rPr>
              <w:t>79</w:t>
            </w:r>
          </w:p>
        </w:tc>
        <w:tc>
          <w:tcPr>
            <w:tcW w:w="2971" w:type="dxa"/>
          </w:tcPr>
          <w:p w14:paraId="3B0F88E2"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hint="eastAsia"/>
                <w:sz w:val="18"/>
                <w:lang w:eastAsia="ja-JP"/>
              </w:rPr>
              <w:t>0</w:t>
            </w:r>
            <w:r w:rsidRPr="00FD61E3">
              <w:rPr>
                <w:rFonts w:ascii="Arial" w:eastAsia="宋体" w:hAnsi="Arial" w:cs="Arial"/>
                <w:sz w:val="18"/>
                <w:lang w:eastAsia="ja-JP"/>
              </w:rPr>
              <w:t>.8</w:t>
            </w:r>
          </w:p>
        </w:tc>
      </w:tr>
      <w:tr w:rsidR="00FD61E3" w:rsidRPr="00FD61E3" w14:paraId="073C2240"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394F04D4" w14:textId="77777777" w:rsidR="00FD61E3" w:rsidRPr="00FD61E3" w:rsidRDefault="00FD61E3" w:rsidP="00FD61E3">
            <w:pPr>
              <w:keepNext/>
              <w:keepLines/>
              <w:spacing w:after="0"/>
              <w:jc w:val="center"/>
              <w:rPr>
                <w:rFonts w:ascii="Arial" w:eastAsia="MS Mincho" w:hAnsi="Arial" w:cs="Arial"/>
                <w:bCs/>
                <w:sz w:val="18"/>
                <w:lang w:val="en-US" w:eastAsia="zh-CN"/>
              </w:rPr>
            </w:pPr>
            <w:r w:rsidRPr="00FD61E3">
              <w:rPr>
                <w:rFonts w:ascii="Arial" w:eastAsia="宋体" w:hAnsi="Arial"/>
                <w:sz w:val="18"/>
              </w:rPr>
              <w:t>DC_8-32-38_n1</w:t>
            </w:r>
          </w:p>
        </w:tc>
        <w:tc>
          <w:tcPr>
            <w:tcW w:w="2835" w:type="dxa"/>
            <w:vAlign w:val="center"/>
          </w:tcPr>
          <w:p w14:paraId="277916A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8</w:t>
            </w:r>
          </w:p>
        </w:tc>
        <w:tc>
          <w:tcPr>
            <w:tcW w:w="2971" w:type="dxa"/>
            <w:vAlign w:val="center"/>
          </w:tcPr>
          <w:p w14:paraId="6B67C6A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0.3</w:t>
            </w:r>
          </w:p>
        </w:tc>
      </w:tr>
      <w:tr w:rsidR="00FD61E3" w:rsidRPr="00FD61E3" w14:paraId="3AE11783" w14:textId="77777777" w:rsidTr="00FD61E3">
        <w:trPr>
          <w:gridAfter w:val="1"/>
          <w:wAfter w:w="6" w:type="dxa"/>
          <w:trHeight w:val="187"/>
          <w:jc w:val="center"/>
        </w:trPr>
        <w:tc>
          <w:tcPr>
            <w:tcW w:w="2268" w:type="dxa"/>
            <w:tcBorders>
              <w:top w:val="nil"/>
              <w:bottom w:val="nil"/>
            </w:tcBorders>
            <w:shd w:val="clear" w:color="auto" w:fill="auto"/>
            <w:vAlign w:val="center"/>
          </w:tcPr>
          <w:p w14:paraId="28FAAC38"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33ADB85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38</w:t>
            </w:r>
          </w:p>
        </w:tc>
        <w:tc>
          <w:tcPr>
            <w:tcW w:w="2971" w:type="dxa"/>
            <w:vAlign w:val="center"/>
          </w:tcPr>
          <w:p w14:paraId="2A8491F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0874A2FA" w14:textId="77777777" w:rsidTr="00FD61E3">
        <w:trPr>
          <w:gridAfter w:val="1"/>
          <w:wAfter w:w="6" w:type="dxa"/>
          <w:trHeight w:val="187"/>
          <w:jc w:val="center"/>
        </w:trPr>
        <w:tc>
          <w:tcPr>
            <w:tcW w:w="2268" w:type="dxa"/>
            <w:tcBorders>
              <w:top w:val="nil"/>
            </w:tcBorders>
            <w:shd w:val="clear" w:color="auto" w:fill="auto"/>
            <w:vAlign w:val="center"/>
          </w:tcPr>
          <w:p w14:paraId="684FC172" w14:textId="77777777" w:rsidR="00FD61E3" w:rsidRPr="00FD61E3" w:rsidRDefault="00FD61E3" w:rsidP="00FD61E3">
            <w:pPr>
              <w:keepNext/>
              <w:keepLines/>
              <w:spacing w:after="0"/>
              <w:jc w:val="center"/>
              <w:rPr>
                <w:rFonts w:ascii="Arial" w:eastAsia="MS Mincho" w:hAnsi="Arial" w:cs="Arial"/>
                <w:bCs/>
                <w:sz w:val="18"/>
                <w:lang w:val="en-US" w:eastAsia="zh-CN"/>
              </w:rPr>
            </w:pPr>
          </w:p>
        </w:tc>
        <w:tc>
          <w:tcPr>
            <w:tcW w:w="2835" w:type="dxa"/>
            <w:vAlign w:val="center"/>
          </w:tcPr>
          <w:p w14:paraId="56BD2FD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n1</w:t>
            </w:r>
          </w:p>
        </w:tc>
        <w:tc>
          <w:tcPr>
            <w:tcW w:w="2971" w:type="dxa"/>
          </w:tcPr>
          <w:p w14:paraId="32E14DD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Malgun Gothic" w:hAnsi="Arial" w:cs="Arial"/>
                <w:sz w:val="18"/>
                <w:lang w:eastAsia="ko-KR"/>
              </w:rPr>
              <w:t>0.5</w:t>
            </w:r>
          </w:p>
        </w:tc>
      </w:tr>
      <w:tr w:rsidR="00FD61E3" w:rsidRPr="00FD61E3" w14:paraId="478953B4"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7D9D112E"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MS Mincho" w:hAnsi="Arial" w:cs="Arial" w:hint="eastAsia"/>
                <w:bCs/>
                <w:sz w:val="18"/>
                <w:lang w:val="en-US" w:eastAsia="zh-CN"/>
              </w:rPr>
              <w:t>DC_8_</w:t>
            </w:r>
            <w:r w:rsidRPr="00FD61E3">
              <w:rPr>
                <w:rFonts w:ascii="Arial" w:eastAsia="宋体" w:hAnsi="Arial" w:cs="Arial" w:hint="eastAsia"/>
                <w:bCs/>
                <w:sz w:val="18"/>
                <w:lang w:val="en-US" w:eastAsia="zh-CN"/>
              </w:rPr>
              <w:t>n39-</w:t>
            </w:r>
            <w:r w:rsidRPr="00FD61E3">
              <w:rPr>
                <w:rFonts w:ascii="Arial" w:eastAsia="MS Mincho" w:hAnsi="Arial" w:cs="Arial" w:hint="eastAsia"/>
                <w:bCs/>
                <w:sz w:val="18"/>
                <w:lang w:val="en-US" w:eastAsia="zh-CN"/>
              </w:rPr>
              <w:t>n40-n41</w:t>
            </w:r>
          </w:p>
        </w:tc>
        <w:tc>
          <w:tcPr>
            <w:tcW w:w="2835" w:type="dxa"/>
            <w:vAlign w:val="center"/>
          </w:tcPr>
          <w:p w14:paraId="0DA9130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8</w:t>
            </w:r>
          </w:p>
        </w:tc>
        <w:tc>
          <w:tcPr>
            <w:tcW w:w="2971" w:type="dxa"/>
            <w:vAlign w:val="center"/>
          </w:tcPr>
          <w:p w14:paraId="2A4C2DE4"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6D79B039" w14:textId="77777777" w:rsidTr="00FD61E3">
        <w:trPr>
          <w:gridAfter w:val="1"/>
          <w:wAfter w:w="6" w:type="dxa"/>
          <w:trHeight w:val="187"/>
          <w:jc w:val="center"/>
        </w:trPr>
        <w:tc>
          <w:tcPr>
            <w:tcW w:w="2268" w:type="dxa"/>
            <w:tcBorders>
              <w:top w:val="nil"/>
              <w:bottom w:val="nil"/>
            </w:tcBorders>
            <w:shd w:val="clear" w:color="auto" w:fill="auto"/>
            <w:vAlign w:val="center"/>
          </w:tcPr>
          <w:p w14:paraId="7A5CEBFD"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59D653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hint="eastAsia"/>
                <w:sz w:val="18"/>
                <w:lang w:val="en-US" w:eastAsia="zh-CN"/>
              </w:rPr>
              <w:t>n39</w:t>
            </w:r>
          </w:p>
        </w:tc>
        <w:tc>
          <w:tcPr>
            <w:tcW w:w="2971" w:type="dxa"/>
            <w:vAlign w:val="center"/>
          </w:tcPr>
          <w:p w14:paraId="0E54FCF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DEFDB9E" w14:textId="77777777" w:rsidTr="00FD61E3">
        <w:trPr>
          <w:gridAfter w:val="1"/>
          <w:wAfter w:w="6" w:type="dxa"/>
          <w:trHeight w:val="187"/>
          <w:jc w:val="center"/>
        </w:trPr>
        <w:tc>
          <w:tcPr>
            <w:tcW w:w="2268" w:type="dxa"/>
            <w:tcBorders>
              <w:top w:val="nil"/>
              <w:bottom w:val="nil"/>
            </w:tcBorders>
            <w:shd w:val="clear" w:color="auto" w:fill="auto"/>
            <w:vAlign w:val="center"/>
          </w:tcPr>
          <w:p w14:paraId="706A7DC1"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4067497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n40</w:t>
            </w:r>
          </w:p>
        </w:tc>
        <w:tc>
          <w:tcPr>
            <w:tcW w:w="2971" w:type="dxa"/>
            <w:vAlign w:val="center"/>
          </w:tcPr>
          <w:p w14:paraId="557AAA9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1BE8D7A9"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55C91809"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1EABF0B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ja-JP"/>
              </w:rPr>
              <w:t>n</w:t>
            </w:r>
            <w:r w:rsidRPr="00FD61E3">
              <w:rPr>
                <w:rFonts w:ascii="Arial" w:eastAsia="宋体" w:hAnsi="Arial" w:cs="Arial"/>
                <w:sz w:val="18"/>
                <w:lang w:eastAsia="zh-CN"/>
              </w:rPr>
              <w:t>41</w:t>
            </w:r>
          </w:p>
        </w:tc>
        <w:tc>
          <w:tcPr>
            <w:tcW w:w="2971" w:type="dxa"/>
            <w:vAlign w:val="center"/>
          </w:tcPr>
          <w:p w14:paraId="453EF92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E440990" w14:textId="77777777" w:rsidTr="00FD61E3">
        <w:trPr>
          <w:gridAfter w:val="1"/>
          <w:wAfter w:w="6" w:type="dxa"/>
          <w:trHeight w:val="187"/>
          <w:jc w:val="center"/>
        </w:trPr>
        <w:tc>
          <w:tcPr>
            <w:tcW w:w="2268" w:type="dxa"/>
            <w:tcBorders>
              <w:bottom w:val="nil"/>
            </w:tcBorders>
            <w:shd w:val="clear" w:color="auto" w:fill="auto"/>
            <w:vAlign w:val="center"/>
          </w:tcPr>
          <w:p w14:paraId="4EA6325B"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r w:rsidRPr="00FD61E3">
              <w:rPr>
                <w:rFonts w:ascii="Arial" w:eastAsia="MS Mincho" w:hAnsi="Arial" w:cs="Arial" w:hint="eastAsia"/>
                <w:bCs/>
                <w:sz w:val="18"/>
                <w:lang w:val="en-US" w:eastAsia="zh-CN"/>
              </w:rPr>
              <w:t>DC_8_</w:t>
            </w:r>
            <w:r w:rsidRPr="00FD61E3">
              <w:rPr>
                <w:rFonts w:ascii="Arial" w:eastAsia="宋体" w:hAnsi="Arial" w:cs="Arial" w:hint="eastAsia"/>
                <w:bCs/>
                <w:sz w:val="18"/>
                <w:lang w:val="en-US" w:eastAsia="zh-CN"/>
              </w:rPr>
              <w:t>n39-</w:t>
            </w:r>
            <w:r w:rsidRPr="00FD61E3">
              <w:rPr>
                <w:rFonts w:ascii="Arial" w:eastAsia="MS Mincho" w:hAnsi="Arial" w:cs="Arial" w:hint="eastAsia"/>
                <w:bCs/>
                <w:sz w:val="18"/>
                <w:lang w:val="en-US" w:eastAsia="zh-CN"/>
              </w:rPr>
              <w:t>n40-</w:t>
            </w:r>
            <w:r w:rsidRPr="00FD61E3">
              <w:rPr>
                <w:rFonts w:ascii="Arial" w:eastAsia="宋体" w:hAnsi="Arial" w:cs="Arial" w:hint="eastAsia"/>
                <w:bCs/>
                <w:sz w:val="18"/>
                <w:lang w:val="en-US" w:eastAsia="zh-CN"/>
              </w:rPr>
              <w:t>n79</w:t>
            </w:r>
          </w:p>
        </w:tc>
        <w:tc>
          <w:tcPr>
            <w:tcW w:w="2835" w:type="dxa"/>
            <w:vAlign w:val="center"/>
          </w:tcPr>
          <w:p w14:paraId="58E69D3B"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zh-CN"/>
              </w:rPr>
              <w:t>8</w:t>
            </w:r>
          </w:p>
        </w:tc>
        <w:tc>
          <w:tcPr>
            <w:tcW w:w="2971" w:type="dxa"/>
            <w:vAlign w:val="center"/>
          </w:tcPr>
          <w:p w14:paraId="222AC7E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3A032086" w14:textId="77777777" w:rsidTr="00FD61E3">
        <w:trPr>
          <w:gridAfter w:val="1"/>
          <w:wAfter w:w="6" w:type="dxa"/>
          <w:trHeight w:val="187"/>
          <w:jc w:val="center"/>
        </w:trPr>
        <w:tc>
          <w:tcPr>
            <w:tcW w:w="2268" w:type="dxa"/>
            <w:tcBorders>
              <w:top w:val="nil"/>
              <w:bottom w:val="nil"/>
            </w:tcBorders>
            <w:shd w:val="clear" w:color="auto" w:fill="auto"/>
            <w:vAlign w:val="center"/>
          </w:tcPr>
          <w:p w14:paraId="732FC3EF"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0A7C93E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val="en-US" w:eastAsia="zh-CN"/>
              </w:rPr>
              <w:t>n39</w:t>
            </w:r>
          </w:p>
        </w:tc>
        <w:tc>
          <w:tcPr>
            <w:tcW w:w="2971" w:type="dxa"/>
            <w:vAlign w:val="center"/>
          </w:tcPr>
          <w:p w14:paraId="6841A92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1626BD32" w14:textId="77777777" w:rsidTr="00FD61E3">
        <w:trPr>
          <w:gridAfter w:val="1"/>
          <w:wAfter w:w="6" w:type="dxa"/>
          <w:trHeight w:val="187"/>
          <w:jc w:val="center"/>
        </w:trPr>
        <w:tc>
          <w:tcPr>
            <w:tcW w:w="2268" w:type="dxa"/>
            <w:tcBorders>
              <w:top w:val="nil"/>
              <w:bottom w:val="nil"/>
            </w:tcBorders>
            <w:shd w:val="clear" w:color="auto" w:fill="auto"/>
            <w:vAlign w:val="center"/>
          </w:tcPr>
          <w:p w14:paraId="250388FA"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13AA9F90"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eastAsia="zh-CN"/>
              </w:rPr>
              <w:t>n40</w:t>
            </w:r>
          </w:p>
        </w:tc>
        <w:tc>
          <w:tcPr>
            <w:tcW w:w="2971" w:type="dxa"/>
            <w:vAlign w:val="center"/>
          </w:tcPr>
          <w:p w14:paraId="13B8086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0.3</w:t>
            </w:r>
          </w:p>
        </w:tc>
      </w:tr>
      <w:tr w:rsidR="00FD61E3" w:rsidRPr="00FD61E3" w14:paraId="592DED14"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6734EAF9" w14:textId="77777777" w:rsidR="00FD61E3" w:rsidRPr="00FD61E3" w:rsidRDefault="00FD61E3" w:rsidP="00FD61E3">
            <w:pPr>
              <w:keepNext/>
              <w:keepLines/>
              <w:spacing w:after="0"/>
              <w:jc w:val="center"/>
              <w:rPr>
                <w:rFonts w:ascii="Arial" w:eastAsia="宋体" w:hAnsi="Arial" w:cs="Arial"/>
                <w:sz w:val="18"/>
                <w:szCs w:val="18"/>
                <w:lang w:val="en-US" w:eastAsia="zh-CN" w:bidi="ar"/>
              </w:rPr>
            </w:pPr>
          </w:p>
        </w:tc>
        <w:tc>
          <w:tcPr>
            <w:tcW w:w="2835" w:type="dxa"/>
            <w:vAlign w:val="center"/>
          </w:tcPr>
          <w:p w14:paraId="74273B0E"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hint="eastAsia"/>
                <w:sz w:val="18"/>
                <w:lang w:eastAsia="zh-CN"/>
              </w:rPr>
              <w:t>n79</w:t>
            </w:r>
          </w:p>
        </w:tc>
        <w:tc>
          <w:tcPr>
            <w:tcW w:w="2971" w:type="dxa"/>
            <w:vAlign w:val="center"/>
          </w:tcPr>
          <w:p w14:paraId="201177CE"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lang w:eastAsia="zh-CN"/>
              </w:rPr>
              <w:t>0</w:t>
            </w:r>
            <w:r w:rsidRPr="00FD61E3">
              <w:rPr>
                <w:rFonts w:ascii="Arial" w:eastAsia="宋体" w:hAnsi="Arial" w:cs="Arial" w:hint="eastAsia"/>
                <w:sz w:val="18"/>
                <w:lang w:val="en-US" w:eastAsia="zh-CN"/>
              </w:rPr>
              <w:t>.8</w:t>
            </w:r>
          </w:p>
        </w:tc>
      </w:tr>
      <w:tr w:rsidR="00FD61E3" w:rsidRPr="00FD61E3" w14:paraId="28B8D17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51ED10E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lang w:val="en-US" w:eastAsia="zh-CN" w:bidi="ar"/>
              </w:rPr>
              <w:t>DC_8_n40-n41-n79</w:t>
            </w:r>
          </w:p>
        </w:tc>
        <w:tc>
          <w:tcPr>
            <w:tcW w:w="2835" w:type="dxa"/>
          </w:tcPr>
          <w:p w14:paraId="0EAE325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8</w:t>
            </w:r>
          </w:p>
        </w:tc>
        <w:tc>
          <w:tcPr>
            <w:tcW w:w="2971" w:type="dxa"/>
          </w:tcPr>
          <w:p w14:paraId="4BCD94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13C0FE05" w14:textId="77777777" w:rsidTr="00FD61E3">
        <w:trPr>
          <w:gridAfter w:val="1"/>
          <w:wAfter w:w="6" w:type="dxa"/>
          <w:trHeight w:val="187"/>
          <w:jc w:val="center"/>
        </w:trPr>
        <w:tc>
          <w:tcPr>
            <w:tcW w:w="2268" w:type="dxa"/>
            <w:tcBorders>
              <w:top w:val="nil"/>
              <w:bottom w:val="nil"/>
            </w:tcBorders>
            <w:shd w:val="clear" w:color="auto" w:fill="auto"/>
          </w:tcPr>
          <w:p w14:paraId="55489866" w14:textId="77777777" w:rsidR="00FD61E3" w:rsidRPr="00FD61E3" w:rsidRDefault="00FD61E3" w:rsidP="00FD61E3">
            <w:pPr>
              <w:keepNext/>
              <w:keepLines/>
              <w:spacing w:after="0"/>
              <w:jc w:val="center"/>
              <w:rPr>
                <w:rFonts w:ascii="Arial" w:eastAsia="宋体" w:hAnsi="Arial"/>
                <w:sz w:val="18"/>
              </w:rPr>
            </w:pPr>
          </w:p>
        </w:tc>
        <w:tc>
          <w:tcPr>
            <w:tcW w:w="2835" w:type="dxa"/>
          </w:tcPr>
          <w:p w14:paraId="5D0B568C"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zh-CN"/>
              </w:rPr>
              <w:t>n40</w:t>
            </w:r>
          </w:p>
        </w:tc>
        <w:tc>
          <w:tcPr>
            <w:tcW w:w="2971" w:type="dxa"/>
          </w:tcPr>
          <w:p w14:paraId="17041C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4E114F9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DDDBE4F" w14:textId="77777777" w:rsidR="00FD61E3" w:rsidRPr="00FD61E3" w:rsidRDefault="00FD61E3" w:rsidP="00FD61E3">
            <w:pPr>
              <w:keepNext/>
              <w:keepLines/>
              <w:spacing w:after="0"/>
              <w:jc w:val="center"/>
              <w:rPr>
                <w:rFonts w:ascii="Arial" w:eastAsia="宋体" w:hAnsi="Arial"/>
                <w:sz w:val="18"/>
              </w:rPr>
            </w:pPr>
          </w:p>
        </w:tc>
        <w:tc>
          <w:tcPr>
            <w:tcW w:w="2835" w:type="dxa"/>
          </w:tcPr>
          <w:p w14:paraId="6EDADB40"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cs="Arial"/>
                <w:sz w:val="18"/>
                <w:lang w:eastAsia="ja-JP"/>
              </w:rPr>
              <w:t>n</w:t>
            </w:r>
            <w:r w:rsidRPr="00FD61E3">
              <w:rPr>
                <w:rFonts w:ascii="Arial" w:eastAsia="宋体" w:hAnsi="Arial" w:cs="Arial"/>
                <w:sz w:val="18"/>
                <w:lang w:eastAsia="zh-CN"/>
              </w:rPr>
              <w:t>41</w:t>
            </w:r>
          </w:p>
        </w:tc>
        <w:tc>
          <w:tcPr>
            <w:tcW w:w="2971" w:type="dxa"/>
          </w:tcPr>
          <w:p w14:paraId="5D1A1E8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0.3</w:t>
            </w:r>
          </w:p>
        </w:tc>
      </w:tr>
      <w:tr w:rsidR="00FD61E3" w:rsidRPr="00FD61E3" w14:paraId="65EFE1AE"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927696A" w14:textId="77777777" w:rsidR="00FD61E3" w:rsidRPr="00FD61E3" w:rsidRDefault="00FD61E3" w:rsidP="00FD61E3">
            <w:pPr>
              <w:keepNext/>
              <w:keepLines/>
              <w:spacing w:after="0"/>
              <w:jc w:val="center"/>
              <w:rPr>
                <w:rFonts w:ascii="Arial" w:eastAsia="宋体" w:hAnsi="Arial"/>
                <w:sz w:val="18"/>
              </w:rPr>
            </w:pPr>
            <w:r w:rsidRPr="00FD61E3">
              <w:rPr>
                <w:rFonts w:ascii="Arial" w:eastAsia="MS Mincho" w:hAnsi="Arial" w:cs="Arial"/>
                <w:bCs/>
                <w:sz w:val="18"/>
                <w:szCs w:val="18"/>
              </w:rPr>
              <w:t>DC_8-40_n1-n78</w:t>
            </w:r>
          </w:p>
        </w:tc>
        <w:tc>
          <w:tcPr>
            <w:tcW w:w="2835" w:type="dxa"/>
            <w:tcBorders>
              <w:left w:val="single" w:sz="4" w:space="0" w:color="auto"/>
            </w:tcBorders>
            <w:vAlign w:val="center"/>
          </w:tcPr>
          <w:p w14:paraId="4803D043"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等线" w:hAnsi="Arial" w:cs="Arial"/>
                <w:bCs/>
                <w:sz w:val="18"/>
                <w:szCs w:val="18"/>
                <w:lang w:eastAsia="zh-CN"/>
              </w:rPr>
              <w:t>8</w:t>
            </w:r>
          </w:p>
        </w:tc>
        <w:tc>
          <w:tcPr>
            <w:tcW w:w="2971" w:type="dxa"/>
          </w:tcPr>
          <w:p w14:paraId="5559827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0.3</w:t>
            </w:r>
          </w:p>
        </w:tc>
      </w:tr>
      <w:tr w:rsidR="00FD61E3" w:rsidRPr="00FD61E3" w14:paraId="3C0E36B9"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EB1BC1C"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38A473A"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cs="Arial"/>
                <w:bCs/>
                <w:sz w:val="18"/>
                <w:szCs w:val="18"/>
                <w:lang w:eastAsia="zh-CN"/>
              </w:rPr>
              <w:t>40</w:t>
            </w:r>
          </w:p>
        </w:tc>
        <w:tc>
          <w:tcPr>
            <w:tcW w:w="2971" w:type="dxa"/>
          </w:tcPr>
          <w:p w14:paraId="2ADB59BB"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0.5</w:t>
            </w:r>
            <w:r w:rsidRPr="00FD61E3">
              <w:rPr>
                <w:rFonts w:ascii="Arial" w:eastAsia="Malgun Gothic" w:hAnsi="Arial" w:cs="Arial"/>
                <w:sz w:val="18"/>
                <w:szCs w:val="18"/>
                <w:vertAlign w:val="superscript"/>
                <w:lang w:eastAsia="ko-KR"/>
              </w:rPr>
              <w:t>6</w:t>
            </w:r>
          </w:p>
        </w:tc>
      </w:tr>
      <w:tr w:rsidR="00FD61E3" w:rsidRPr="00FD61E3" w14:paraId="173EEE1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561E3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6AD2EB7D" w14:textId="77777777" w:rsidR="00FD61E3" w:rsidRPr="00FD61E3" w:rsidRDefault="00FD61E3" w:rsidP="00FD61E3">
            <w:pPr>
              <w:keepNext/>
              <w:keepLines/>
              <w:spacing w:after="0"/>
              <w:jc w:val="center"/>
              <w:rPr>
                <w:rFonts w:ascii="Arial" w:eastAsia="宋体" w:hAnsi="Arial" w:cs="Arial"/>
                <w:bCs/>
                <w:sz w:val="18"/>
                <w:szCs w:val="18"/>
                <w:lang w:eastAsia="ko-KR"/>
              </w:rPr>
            </w:pPr>
            <w:r w:rsidRPr="00FD61E3">
              <w:rPr>
                <w:rFonts w:ascii="Arial" w:eastAsia="宋体" w:hAnsi="Arial" w:cs="Arial"/>
                <w:bCs/>
                <w:sz w:val="18"/>
                <w:szCs w:val="18"/>
                <w:lang w:eastAsia="ko-KR"/>
              </w:rPr>
              <w:t>n</w:t>
            </w:r>
            <w:r w:rsidRPr="00FD61E3">
              <w:rPr>
                <w:rFonts w:ascii="Arial" w:eastAsia="宋体" w:hAnsi="Arial" w:cs="Arial" w:hint="eastAsia"/>
                <w:bCs/>
                <w:sz w:val="18"/>
                <w:szCs w:val="18"/>
                <w:lang w:eastAsia="ko-KR"/>
              </w:rPr>
              <w:t>1</w:t>
            </w:r>
          </w:p>
        </w:tc>
        <w:tc>
          <w:tcPr>
            <w:tcW w:w="2971" w:type="dxa"/>
          </w:tcPr>
          <w:p w14:paraId="38A118B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cs="Arial" w:hint="eastAsia"/>
                <w:sz w:val="18"/>
                <w:szCs w:val="18"/>
                <w:lang w:eastAsia="ko-KR"/>
              </w:rPr>
              <w:t>0.5</w:t>
            </w:r>
          </w:p>
        </w:tc>
      </w:tr>
      <w:tr w:rsidR="00FD61E3" w:rsidRPr="00FD61E3" w14:paraId="09080A6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40C39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239D6761"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MS Mincho" w:hAnsi="Arial" w:cs="Arial"/>
                <w:bCs/>
                <w:sz w:val="18"/>
                <w:szCs w:val="18"/>
              </w:rPr>
              <w:t>n</w:t>
            </w:r>
            <w:r w:rsidRPr="00FD61E3">
              <w:rPr>
                <w:rFonts w:ascii="Arial" w:eastAsia="等线" w:hAnsi="Arial" w:cs="Arial"/>
                <w:bCs/>
                <w:sz w:val="18"/>
                <w:szCs w:val="18"/>
                <w:lang w:eastAsia="zh-CN"/>
              </w:rPr>
              <w:t>78</w:t>
            </w:r>
          </w:p>
        </w:tc>
        <w:tc>
          <w:tcPr>
            <w:tcW w:w="2971" w:type="dxa"/>
          </w:tcPr>
          <w:p w14:paraId="6893CC0D" w14:textId="77777777" w:rsidR="00FD61E3" w:rsidRPr="00FD61E3" w:rsidRDefault="00FD61E3" w:rsidP="00FD61E3">
            <w:pPr>
              <w:keepNext/>
              <w:keepLines/>
              <w:tabs>
                <w:tab w:val="left" w:pos="1110"/>
                <w:tab w:val="center" w:pos="1368"/>
              </w:tabs>
              <w:spacing w:after="0"/>
              <w:jc w:val="center"/>
              <w:rPr>
                <w:rFonts w:ascii="Arial" w:eastAsia="Malgun Gothic" w:hAnsi="Arial" w:cs="Arial"/>
                <w:sz w:val="18"/>
                <w:szCs w:val="18"/>
                <w:lang w:eastAsia="ko-KR"/>
              </w:rPr>
            </w:pPr>
            <w:r w:rsidRPr="00FD61E3">
              <w:rPr>
                <w:rFonts w:ascii="Arial" w:eastAsia="Malgun Gothic" w:hAnsi="Arial"/>
                <w:sz w:val="18"/>
                <w:szCs w:val="18"/>
                <w:lang w:eastAsia="ko-KR"/>
              </w:rPr>
              <w:t>0.8</w:t>
            </w:r>
            <w:r w:rsidRPr="00FD61E3">
              <w:rPr>
                <w:rFonts w:ascii="Arial" w:eastAsia="Malgun Gothic" w:hAnsi="Arial" w:cs="Arial"/>
                <w:sz w:val="18"/>
                <w:szCs w:val="18"/>
                <w:vertAlign w:val="superscript"/>
                <w:lang w:eastAsia="ko-KR"/>
              </w:rPr>
              <w:t>6</w:t>
            </w:r>
          </w:p>
        </w:tc>
      </w:tr>
      <w:tr w:rsidR="00FD61E3" w:rsidRPr="00FD61E3" w14:paraId="3C575F0C"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484F38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DC_8-41_n1-n3</w:t>
            </w:r>
          </w:p>
        </w:tc>
        <w:tc>
          <w:tcPr>
            <w:tcW w:w="2835" w:type="dxa"/>
            <w:tcBorders>
              <w:left w:val="single" w:sz="4" w:space="0" w:color="auto"/>
              <w:bottom w:val="single" w:sz="4" w:space="0" w:color="auto"/>
            </w:tcBorders>
            <w:vAlign w:val="center"/>
          </w:tcPr>
          <w:p w14:paraId="4B7F6C8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vAlign w:val="center"/>
          </w:tcPr>
          <w:p w14:paraId="7272E20F"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0.3</w:t>
            </w:r>
          </w:p>
        </w:tc>
      </w:tr>
      <w:tr w:rsidR="00FD61E3" w:rsidRPr="00FD61E3" w14:paraId="19A5538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E6241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nil"/>
              <w:right w:val="single" w:sz="4" w:space="0" w:color="auto"/>
            </w:tcBorders>
            <w:vAlign w:val="center"/>
          </w:tcPr>
          <w:p w14:paraId="5E03E3FE"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tcBorders>
              <w:left w:val="single" w:sz="4" w:space="0" w:color="auto"/>
            </w:tcBorders>
            <w:vAlign w:val="center"/>
          </w:tcPr>
          <w:p w14:paraId="564E6C80"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r w:rsidRPr="00FD61E3">
              <w:rPr>
                <w:rFonts w:ascii="Arial" w:eastAsia="宋体" w:hAnsi="Arial"/>
                <w:sz w:val="18"/>
                <w:vertAlign w:val="superscript"/>
              </w:rPr>
              <w:t>4</w:t>
            </w:r>
          </w:p>
        </w:tc>
      </w:tr>
      <w:tr w:rsidR="00FD61E3" w:rsidRPr="00FD61E3" w14:paraId="2EAAE2A2"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831505"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left w:val="single" w:sz="4" w:space="0" w:color="auto"/>
              <w:bottom w:val="single" w:sz="4" w:space="0" w:color="auto"/>
              <w:right w:val="single" w:sz="4" w:space="0" w:color="auto"/>
            </w:tcBorders>
            <w:vAlign w:val="center"/>
          </w:tcPr>
          <w:p w14:paraId="1DCA67FD" w14:textId="77777777" w:rsidR="00FD61E3" w:rsidRPr="00FD61E3" w:rsidRDefault="00FD61E3" w:rsidP="00FD61E3">
            <w:pPr>
              <w:keepNext/>
              <w:keepLines/>
              <w:spacing w:after="0"/>
              <w:jc w:val="center"/>
              <w:rPr>
                <w:rFonts w:ascii="Arial" w:eastAsia="MS Mincho" w:hAnsi="Arial" w:cs="Arial"/>
                <w:bCs/>
                <w:sz w:val="18"/>
                <w:szCs w:val="18"/>
              </w:rPr>
            </w:pPr>
          </w:p>
        </w:tc>
        <w:tc>
          <w:tcPr>
            <w:tcW w:w="2971" w:type="dxa"/>
            <w:tcBorders>
              <w:left w:val="single" w:sz="4" w:space="0" w:color="auto"/>
            </w:tcBorders>
            <w:vAlign w:val="center"/>
          </w:tcPr>
          <w:p w14:paraId="79042275"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0.8</w:t>
            </w:r>
            <w:r w:rsidRPr="00FD61E3">
              <w:rPr>
                <w:rFonts w:ascii="Arial" w:eastAsia="宋体" w:hAnsi="Arial"/>
                <w:sz w:val="18"/>
                <w:vertAlign w:val="superscript"/>
              </w:rPr>
              <w:t>5</w:t>
            </w:r>
          </w:p>
        </w:tc>
      </w:tr>
      <w:tr w:rsidR="00FD61E3" w:rsidRPr="00FD61E3" w14:paraId="242BC03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CC52BB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tcBorders>
            <w:vAlign w:val="center"/>
          </w:tcPr>
          <w:p w14:paraId="632A83D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n1</w:t>
            </w:r>
          </w:p>
        </w:tc>
        <w:tc>
          <w:tcPr>
            <w:tcW w:w="2971" w:type="dxa"/>
            <w:vAlign w:val="center"/>
          </w:tcPr>
          <w:p w14:paraId="711094DC"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p>
        </w:tc>
      </w:tr>
      <w:tr w:rsidR="00FD61E3" w:rsidRPr="00FD61E3" w14:paraId="47E0AA8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D7B0256"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331561BA"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n3</w:t>
            </w:r>
          </w:p>
        </w:tc>
        <w:tc>
          <w:tcPr>
            <w:tcW w:w="2971" w:type="dxa"/>
          </w:tcPr>
          <w:p w14:paraId="5652F728"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rPr>
              <w:t>0.5</w:t>
            </w:r>
          </w:p>
        </w:tc>
      </w:tr>
      <w:tr w:rsidR="00FD61E3" w:rsidRPr="00FD61E3" w14:paraId="2D7BCD5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0FAAD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DC_8-41_n1-n77</w:t>
            </w:r>
          </w:p>
        </w:tc>
        <w:tc>
          <w:tcPr>
            <w:tcW w:w="2835" w:type="dxa"/>
            <w:tcBorders>
              <w:left w:val="single" w:sz="4" w:space="0" w:color="auto"/>
            </w:tcBorders>
          </w:tcPr>
          <w:p w14:paraId="7BD435AD"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tcPr>
          <w:p w14:paraId="171C231D"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4A68DD9B"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181C9E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B2BF623"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tcPr>
          <w:p w14:paraId="108E9EA5"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0.5</w:t>
            </w:r>
          </w:p>
        </w:tc>
      </w:tr>
      <w:tr w:rsidR="00FD61E3" w:rsidRPr="00FD61E3" w14:paraId="3D4B603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40A6FF5"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0F75CC05"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n1</w:t>
            </w:r>
          </w:p>
        </w:tc>
        <w:tc>
          <w:tcPr>
            <w:tcW w:w="2971" w:type="dxa"/>
          </w:tcPr>
          <w:p w14:paraId="35209044"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12E7173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B7CE5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973B2B4"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n77</w:t>
            </w:r>
          </w:p>
        </w:tc>
        <w:tc>
          <w:tcPr>
            <w:tcW w:w="2971" w:type="dxa"/>
          </w:tcPr>
          <w:p w14:paraId="069B67BB"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19BB367B" w14:textId="77777777" w:rsidTr="00FD61E3">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4672B8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DC_8-41_n3-n77</w:t>
            </w:r>
          </w:p>
        </w:tc>
        <w:tc>
          <w:tcPr>
            <w:tcW w:w="2835" w:type="dxa"/>
            <w:tcBorders>
              <w:left w:val="single" w:sz="4" w:space="0" w:color="auto"/>
            </w:tcBorders>
            <w:vAlign w:val="center"/>
          </w:tcPr>
          <w:p w14:paraId="3A1FDB8F"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8</w:t>
            </w:r>
          </w:p>
        </w:tc>
        <w:tc>
          <w:tcPr>
            <w:tcW w:w="2971" w:type="dxa"/>
            <w:vAlign w:val="center"/>
          </w:tcPr>
          <w:p w14:paraId="7336D5F6"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7B10963E"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3E25C6C1"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bottom w:val="nil"/>
            </w:tcBorders>
            <w:vAlign w:val="center"/>
          </w:tcPr>
          <w:p w14:paraId="4A46AB2F"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41</w:t>
            </w:r>
          </w:p>
        </w:tc>
        <w:tc>
          <w:tcPr>
            <w:tcW w:w="2971" w:type="dxa"/>
            <w:vAlign w:val="center"/>
          </w:tcPr>
          <w:p w14:paraId="14221872"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0.3</w:t>
            </w:r>
            <w:r w:rsidRPr="00FD61E3">
              <w:rPr>
                <w:rFonts w:ascii="Arial" w:eastAsia="宋体" w:hAnsi="Arial"/>
                <w:sz w:val="18"/>
                <w:vertAlign w:val="superscript"/>
                <w:lang w:val="x-none" w:eastAsia="ja-JP"/>
              </w:rPr>
              <w:t>10</w:t>
            </w:r>
          </w:p>
        </w:tc>
      </w:tr>
      <w:tr w:rsidR="00FD61E3" w:rsidRPr="00FD61E3" w14:paraId="7A7F72E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660B7A4"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left w:val="single" w:sz="4" w:space="0" w:color="auto"/>
            </w:tcBorders>
            <w:vAlign w:val="center"/>
          </w:tcPr>
          <w:p w14:paraId="0771F6CF" w14:textId="77777777" w:rsidR="00FD61E3" w:rsidRPr="00FD61E3" w:rsidRDefault="00FD61E3" w:rsidP="00FD61E3">
            <w:pPr>
              <w:keepNext/>
              <w:keepLines/>
              <w:spacing w:after="0"/>
              <w:jc w:val="center"/>
              <w:rPr>
                <w:rFonts w:ascii="Arial" w:eastAsia="MS Mincho" w:hAnsi="Arial" w:cs="Arial"/>
                <w:bCs/>
                <w:sz w:val="18"/>
                <w:szCs w:val="18"/>
              </w:rPr>
            </w:pPr>
          </w:p>
        </w:tc>
        <w:tc>
          <w:tcPr>
            <w:tcW w:w="2971" w:type="dxa"/>
            <w:vAlign w:val="center"/>
          </w:tcPr>
          <w:p w14:paraId="3A1609B7"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r w:rsidRPr="00FD61E3">
              <w:rPr>
                <w:rFonts w:ascii="Arial" w:eastAsia="宋体" w:hAnsi="Arial"/>
                <w:sz w:val="18"/>
                <w:vertAlign w:val="superscript"/>
                <w:lang w:val="x-none" w:eastAsia="ja-JP"/>
              </w:rPr>
              <w:t>11</w:t>
            </w:r>
          </w:p>
        </w:tc>
      </w:tr>
      <w:tr w:rsidR="00FD61E3" w:rsidRPr="00FD61E3" w14:paraId="45F0C85A"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66784A0"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C57A1E6"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n3</w:t>
            </w:r>
          </w:p>
        </w:tc>
        <w:tc>
          <w:tcPr>
            <w:tcW w:w="2971" w:type="dxa"/>
            <w:vAlign w:val="center"/>
          </w:tcPr>
          <w:p w14:paraId="58EAE219"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0.6</w:t>
            </w:r>
          </w:p>
        </w:tc>
      </w:tr>
      <w:tr w:rsidR="00FD61E3" w:rsidRPr="00FD61E3" w14:paraId="6D03F0E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42F46B"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40A790E7" w14:textId="77777777" w:rsidR="00FD61E3" w:rsidRPr="00FD61E3" w:rsidRDefault="00FD61E3" w:rsidP="00FD61E3">
            <w:pPr>
              <w:keepNext/>
              <w:keepLines/>
              <w:spacing w:after="0"/>
              <w:jc w:val="center"/>
              <w:rPr>
                <w:rFonts w:ascii="Arial" w:eastAsia="MS Mincho" w:hAnsi="Arial" w:cs="Arial"/>
                <w:bCs/>
                <w:sz w:val="18"/>
                <w:szCs w:val="18"/>
              </w:rPr>
            </w:pPr>
            <w:r w:rsidRPr="00FD61E3">
              <w:rPr>
                <w:rFonts w:ascii="Arial" w:eastAsia="宋体" w:hAnsi="Arial"/>
                <w:sz w:val="18"/>
              </w:rPr>
              <w:t>n77</w:t>
            </w:r>
          </w:p>
        </w:tc>
        <w:tc>
          <w:tcPr>
            <w:tcW w:w="2971" w:type="dxa"/>
          </w:tcPr>
          <w:p w14:paraId="776EB433" w14:textId="77777777" w:rsidR="00FD61E3" w:rsidRPr="00FD61E3" w:rsidRDefault="00FD61E3" w:rsidP="00FD61E3">
            <w:pPr>
              <w:keepNext/>
              <w:keepLines/>
              <w:tabs>
                <w:tab w:val="left" w:pos="1110"/>
                <w:tab w:val="center" w:pos="1368"/>
              </w:tabs>
              <w:spacing w:after="0"/>
              <w:jc w:val="center"/>
              <w:rPr>
                <w:rFonts w:ascii="Arial" w:eastAsia="Malgun Gothic" w:hAnsi="Arial"/>
                <w:sz w:val="18"/>
                <w:szCs w:val="18"/>
                <w:lang w:eastAsia="ko-KR"/>
              </w:rPr>
            </w:pPr>
            <w:r w:rsidRPr="00FD61E3">
              <w:rPr>
                <w:rFonts w:ascii="Arial" w:eastAsia="宋体" w:hAnsi="Arial"/>
                <w:sz w:val="18"/>
                <w:lang w:val="x-none" w:eastAsia="ja-JP"/>
              </w:rPr>
              <w:t>0.8</w:t>
            </w:r>
          </w:p>
        </w:tc>
      </w:tr>
      <w:tr w:rsidR="00FD61E3" w:rsidRPr="00FD61E3" w14:paraId="72C9DF1E"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B3DA8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DC_8-42_n1-n3</w:t>
            </w:r>
          </w:p>
        </w:tc>
        <w:tc>
          <w:tcPr>
            <w:tcW w:w="2835" w:type="dxa"/>
            <w:tcBorders>
              <w:left w:val="single" w:sz="4" w:space="0" w:color="auto"/>
            </w:tcBorders>
          </w:tcPr>
          <w:p w14:paraId="1781CD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69B22888"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7240D72D"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581697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0B73BD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607E8F00"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3ABA242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C8BD3EE"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5B4E319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61D16FC8"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0.3</w:t>
            </w:r>
          </w:p>
        </w:tc>
      </w:tr>
      <w:tr w:rsidR="00FD61E3" w:rsidRPr="00FD61E3" w14:paraId="5773DFBD"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2098D2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13784E8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tcPr>
          <w:p w14:paraId="096A8B6F"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205E58F0" w14:textId="77777777" w:rsidTr="00FD61E3">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35B3B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DC_8-42_n1-n77</w:t>
            </w:r>
          </w:p>
        </w:tc>
        <w:tc>
          <w:tcPr>
            <w:tcW w:w="2835" w:type="dxa"/>
            <w:tcBorders>
              <w:left w:val="single" w:sz="4" w:space="0" w:color="auto"/>
            </w:tcBorders>
          </w:tcPr>
          <w:p w14:paraId="2DFD5ED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tcPr>
          <w:p w14:paraId="6C2D4935"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5FFCF01C"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86AB3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6F62D6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tcPr>
          <w:p w14:paraId="3DD2EDE3"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29C9D3F5"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94496D"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tcPr>
          <w:p w14:paraId="24D1999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n1</w:t>
            </w:r>
          </w:p>
        </w:tc>
        <w:tc>
          <w:tcPr>
            <w:tcW w:w="2971" w:type="dxa"/>
          </w:tcPr>
          <w:p w14:paraId="17FEECA9"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0.6</w:t>
            </w:r>
          </w:p>
        </w:tc>
      </w:tr>
      <w:tr w:rsidR="00FD61E3" w:rsidRPr="00FD61E3" w14:paraId="0613EFE4"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ED51933"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1034800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4920B030" w14:textId="77777777" w:rsidR="00FD61E3" w:rsidRPr="00FD61E3" w:rsidRDefault="00FD61E3" w:rsidP="00FD61E3">
            <w:pPr>
              <w:keepNext/>
              <w:keepLines/>
              <w:tabs>
                <w:tab w:val="left" w:pos="1110"/>
                <w:tab w:val="center" w:pos="1368"/>
              </w:tabs>
              <w:spacing w:after="0"/>
              <w:jc w:val="center"/>
              <w:rPr>
                <w:rFonts w:ascii="Arial" w:eastAsia="宋体" w:hAnsi="Arial"/>
                <w:sz w:val="18"/>
                <w:lang w:val="x-none" w:eastAsia="ja-JP"/>
              </w:rPr>
            </w:pPr>
            <w:r w:rsidRPr="00FD61E3">
              <w:rPr>
                <w:rFonts w:ascii="Arial" w:eastAsia="宋体" w:hAnsi="Arial"/>
                <w:sz w:val="18"/>
                <w:lang w:val="x-none" w:eastAsia="ja-JP"/>
              </w:rPr>
              <w:t>0.8</w:t>
            </w:r>
          </w:p>
        </w:tc>
      </w:tr>
      <w:tr w:rsidR="00FD61E3" w:rsidRPr="00FD61E3" w14:paraId="659E2493"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5E6B81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DC_8-42_n3-n28</w:t>
            </w:r>
          </w:p>
        </w:tc>
        <w:tc>
          <w:tcPr>
            <w:tcW w:w="2835" w:type="dxa"/>
            <w:tcBorders>
              <w:left w:val="single" w:sz="4" w:space="0" w:color="auto"/>
            </w:tcBorders>
            <w:vAlign w:val="center"/>
          </w:tcPr>
          <w:p w14:paraId="3F32633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0B15FD2B"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1A2922A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EEDFFF4"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B812AB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755006FE"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54B486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7242FF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251373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00C088C3"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C4E4E28"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42584A8"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0E5F07C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n28</w:t>
            </w:r>
          </w:p>
        </w:tc>
        <w:tc>
          <w:tcPr>
            <w:tcW w:w="2971" w:type="dxa"/>
          </w:tcPr>
          <w:p w14:paraId="6EB97870"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7E0722CA"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3193CE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DC_8-42_n3-n77</w:t>
            </w:r>
          </w:p>
        </w:tc>
        <w:tc>
          <w:tcPr>
            <w:tcW w:w="2835" w:type="dxa"/>
            <w:tcBorders>
              <w:left w:val="single" w:sz="4" w:space="0" w:color="auto"/>
            </w:tcBorders>
            <w:vAlign w:val="center"/>
          </w:tcPr>
          <w:p w14:paraId="3A426B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8</w:t>
            </w:r>
          </w:p>
        </w:tc>
        <w:tc>
          <w:tcPr>
            <w:tcW w:w="2971" w:type="dxa"/>
            <w:vAlign w:val="center"/>
          </w:tcPr>
          <w:p w14:paraId="21135741"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56FAA11E"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2CE98D7"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ACA5A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42</w:t>
            </w:r>
          </w:p>
        </w:tc>
        <w:tc>
          <w:tcPr>
            <w:tcW w:w="2971" w:type="dxa"/>
            <w:vAlign w:val="center"/>
          </w:tcPr>
          <w:p w14:paraId="400D3D6F"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FBB9E36"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03D4E9"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60BE6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n3</w:t>
            </w:r>
          </w:p>
        </w:tc>
        <w:tc>
          <w:tcPr>
            <w:tcW w:w="2971" w:type="dxa"/>
            <w:vAlign w:val="center"/>
          </w:tcPr>
          <w:p w14:paraId="41A05A79"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.6</w:t>
            </w:r>
          </w:p>
        </w:tc>
      </w:tr>
      <w:tr w:rsidR="00FD61E3" w:rsidRPr="00FD61E3" w14:paraId="084B497F"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BB157AF" w14:textId="77777777" w:rsidR="00FD61E3" w:rsidRPr="00FD61E3" w:rsidRDefault="00FD61E3" w:rsidP="00FD61E3">
            <w:pPr>
              <w:keepNext/>
              <w:keepLines/>
              <w:spacing w:after="0"/>
              <w:jc w:val="center"/>
              <w:rPr>
                <w:rFonts w:ascii="Arial" w:eastAsia="宋体" w:hAnsi="Arial"/>
                <w:sz w:val="18"/>
              </w:rPr>
            </w:pPr>
          </w:p>
        </w:tc>
        <w:tc>
          <w:tcPr>
            <w:tcW w:w="2835" w:type="dxa"/>
            <w:tcBorders>
              <w:left w:val="single" w:sz="4" w:space="0" w:color="auto"/>
            </w:tcBorders>
            <w:vAlign w:val="center"/>
          </w:tcPr>
          <w:p w14:paraId="7D7D94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n77</w:t>
            </w:r>
          </w:p>
        </w:tc>
        <w:tc>
          <w:tcPr>
            <w:tcW w:w="2971" w:type="dxa"/>
          </w:tcPr>
          <w:p w14:paraId="55C1D668" w14:textId="77777777" w:rsidR="00FD61E3" w:rsidRPr="00FD61E3" w:rsidRDefault="00FD61E3" w:rsidP="00FD61E3">
            <w:pPr>
              <w:keepNext/>
              <w:keepLines/>
              <w:tabs>
                <w:tab w:val="left" w:pos="1110"/>
                <w:tab w:val="center" w:pos="1368"/>
              </w:tabs>
              <w:spacing w:after="0"/>
              <w:jc w:val="center"/>
              <w:rPr>
                <w:rFonts w:ascii="Arial" w:eastAsia="宋体" w:hAnsi="Arial"/>
                <w:sz w:val="18"/>
              </w:rPr>
            </w:pPr>
            <w:r w:rsidRPr="00FD61E3">
              <w:rPr>
                <w:rFonts w:ascii="Arial" w:eastAsia="宋体" w:hAnsi="Arial" w:hint="eastAsia"/>
                <w:sz w:val="18"/>
              </w:rPr>
              <w:t>0</w:t>
            </w:r>
            <w:r w:rsidRPr="00FD61E3">
              <w:rPr>
                <w:rFonts w:ascii="Arial" w:eastAsia="宋体" w:hAnsi="Arial"/>
                <w:sz w:val="18"/>
              </w:rPr>
              <w:t>.8</w:t>
            </w:r>
          </w:p>
        </w:tc>
      </w:tr>
      <w:tr w:rsidR="00FD61E3" w:rsidRPr="00FD61E3" w14:paraId="32287BC6" w14:textId="77777777" w:rsidTr="00FD61E3">
        <w:trPr>
          <w:gridAfter w:val="1"/>
          <w:wAfter w:w="6" w:type="dxa"/>
          <w:trHeight w:val="187"/>
          <w:jc w:val="center"/>
        </w:trPr>
        <w:tc>
          <w:tcPr>
            <w:tcW w:w="2268" w:type="dxa"/>
            <w:tcBorders>
              <w:top w:val="nil"/>
              <w:bottom w:val="nil"/>
            </w:tcBorders>
            <w:shd w:val="clear" w:color="auto" w:fill="auto"/>
          </w:tcPr>
          <w:p w14:paraId="4B4F4E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DC_8-42_n28-n77</w:t>
            </w:r>
          </w:p>
        </w:tc>
        <w:tc>
          <w:tcPr>
            <w:tcW w:w="2835" w:type="dxa"/>
          </w:tcPr>
          <w:p w14:paraId="3C7CA10A"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8</w:t>
            </w:r>
          </w:p>
        </w:tc>
        <w:tc>
          <w:tcPr>
            <w:tcW w:w="2971" w:type="dxa"/>
          </w:tcPr>
          <w:p w14:paraId="143AE3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0.6</w:t>
            </w:r>
          </w:p>
        </w:tc>
      </w:tr>
      <w:tr w:rsidR="00FD61E3" w:rsidRPr="00FD61E3" w14:paraId="18158A37" w14:textId="77777777" w:rsidTr="00FD61E3">
        <w:trPr>
          <w:gridAfter w:val="1"/>
          <w:wAfter w:w="6" w:type="dxa"/>
          <w:trHeight w:val="187"/>
          <w:jc w:val="center"/>
        </w:trPr>
        <w:tc>
          <w:tcPr>
            <w:tcW w:w="2268" w:type="dxa"/>
            <w:tcBorders>
              <w:top w:val="nil"/>
              <w:bottom w:val="nil"/>
            </w:tcBorders>
            <w:shd w:val="clear" w:color="auto" w:fill="auto"/>
          </w:tcPr>
          <w:p w14:paraId="56212E66" w14:textId="77777777" w:rsidR="00FD61E3" w:rsidRPr="00FD61E3" w:rsidRDefault="00FD61E3" w:rsidP="00FD61E3">
            <w:pPr>
              <w:keepNext/>
              <w:keepLines/>
              <w:spacing w:after="0"/>
              <w:jc w:val="center"/>
              <w:rPr>
                <w:rFonts w:ascii="Arial" w:eastAsia="宋体" w:hAnsi="Arial"/>
                <w:sz w:val="18"/>
              </w:rPr>
            </w:pPr>
          </w:p>
        </w:tc>
        <w:tc>
          <w:tcPr>
            <w:tcW w:w="2835" w:type="dxa"/>
          </w:tcPr>
          <w:p w14:paraId="51FDE63B"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42</w:t>
            </w:r>
          </w:p>
        </w:tc>
        <w:tc>
          <w:tcPr>
            <w:tcW w:w="2971" w:type="dxa"/>
          </w:tcPr>
          <w:p w14:paraId="147643D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D3DE21B" w14:textId="77777777" w:rsidTr="00FD61E3">
        <w:trPr>
          <w:gridAfter w:val="1"/>
          <w:wAfter w:w="6" w:type="dxa"/>
          <w:trHeight w:val="187"/>
          <w:jc w:val="center"/>
        </w:trPr>
        <w:tc>
          <w:tcPr>
            <w:tcW w:w="2268" w:type="dxa"/>
            <w:tcBorders>
              <w:top w:val="nil"/>
              <w:bottom w:val="nil"/>
            </w:tcBorders>
            <w:shd w:val="clear" w:color="auto" w:fill="auto"/>
          </w:tcPr>
          <w:p w14:paraId="0D64242B" w14:textId="77777777" w:rsidR="00FD61E3" w:rsidRPr="00FD61E3" w:rsidRDefault="00FD61E3" w:rsidP="00FD61E3">
            <w:pPr>
              <w:keepNext/>
              <w:keepLines/>
              <w:spacing w:after="0"/>
              <w:jc w:val="center"/>
              <w:rPr>
                <w:rFonts w:ascii="Arial" w:eastAsia="宋体" w:hAnsi="Arial"/>
                <w:sz w:val="18"/>
              </w:rPr>
            </w:pPr>
          </w:p>
        </w:tc>
        <w:tc>
          <w:tcPr>
            <w:tcW w:w="2835" w:type="dxa"/>
          </w:tcPr>
          <w:p w14:paraId="55CC4456"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n28</w:t>
            </w:r>
          </w:p>
        </w:tc>
        <w:tc>
          <w:tcPr>
            <w:tcW w:w="2971" w:type="dxa"/>
          </w:tcPr>
          <w:p w14:paraId="1866725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F4E82D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A17DF81" w14:textId="77777777" w:rsidR="00FD61E3" w:rsidRPr="00FD61E3" w:rsidRDefault="00FD61E3" w:rsidP="00FD61E3">
            <w:pPr>
              <w:keepNext/>
              <w:keepLines/>
              <w:spacing w:after="0"/>
              <w:jc w:val="center"/>
              <w:rPr>
                <w:rFonts w:ascii="Arial" w:eastAsia="宋体" w:hAnsi="Arial"/>
                <w:sz w:val="18"/>
              </w:rPr>
            </w:pPr>
          </w:p>
        </w:tc>
        <w:tc>
          <w:tcPr>
            <w:tcW w:w="2835" w:type="dxa"/>
          </w:tcPr>
          <w:p w14:paraId="40E62C75" w14:textId="77777777" w:rsidR="00FD61E3" w:rsidRPr="00FD61E3" w:rsidRDefault="00FD61E3" w:rsidP="00FD61E3">
            <w:pPr>
              <w:keepNext/>
              <w:keepLines/>
              <w:spacing w:after="0"/>
              <w:jc w:val="center"/>
              <w:rPr>
                <w:rFonts w:ascii="Arial" w:eastAsia="MS Mincho" w:hAnsi="Arial"/>
                <w:sz w:val="18"/>
              </w:rPr>
            </w:pPr>
            <w:r w:rsidRPr="00FD61E3">
              <w:rPr>
                <w:rFonts w:ascii="Arial" w:eastAsia="宋体" w:hAnsi="Arial"/>
                <w:sz w:val="18"/>
              </w:rPr>
              <w:t>n77</w:t>
            </w:r>
          </w:p>
        </w:tc>
        <w:tc>
          <w:tcPr>
            <w:tcW w:w="2971" w:type="dxa"/>
          </w:tcPr>
          <w:p w14:paraId="594461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258A77E2"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1FEE5E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5AC76AD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11</w:t>
            </w:r>
          </w:p>
        </w:tc>
        <w:tc>
          <w:tcPr>
            <w:tcW w:w="2971" w:type="dxa"/>
            <w:tcBorders>
              <w:top w:val="single" w:sz="4" w:space="0" w:color="auto"/>
              <w:left w:val="single" w:sz="4" w:space="0" w:color="auto"/>
              <w:bottom w:val="single" w:sz="4" w:space="0" w:color="auto"/>
              <w:right w:val="single" w:sz="4" w:space="0" w:color="auto"/>
            </w:tcBorders>
            <w:vAlign w:val="center"/>
          </w:tcPr>
          <w:p w14:paraId="2F59DD4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3B777624"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25EE7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63960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n3</w:t>
            </w:r>
          </w:p>
        </w:tc>
        <w:tc>
          <w:tcPr>
            <w:tcW w:w="2971" w:type="dxa"/>
            <w:tcBorders>
              <w:top w:val="single" w:sz="4" w:space="0" w:color="auto"/>
              <w:left w:val="single" w:sz="4" w:space="0" w:color="auto"/>
              <w:bottom w:val="single" w:sz="4" w:space="0" w:color="auto"/>
              <w:right w:val="single" w:sz="4" w:space="0" w:color="auto"/>
            </w:tcBorders>
            <w:vAlign w:val="center"/>
          </w:tcPr>
          <w:p w14:paraId="424A67A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.9</w:t>
            </w:r>
          </w:p>
        </w:tc>
      </w:tr>
      <w:tr w:rsidR="00FD61E3" w:rsidRPr="00FD61E3" w14:paraId="48DEB288"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0FC224F"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13BD2B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5B4388A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.6</w:t>
            </w:r>
          </w:p>
        </w:tc>
      </w:tr>
      <w:tr w:rsidR="00FD61E3" w:rsidRPr="00FD61E3" w14:paraId="314039F6"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73DDE8"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214C03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n</w:t>
            </w:r>
            <w:r w:rsidRPr="00FD61E3">
              <w:rPr>
                <w:rFonts w:ascii="Arial" w:eastAsia="宋体" w:hAnsi="Arial"/>
                <w:sz w:val="18"/>
              </w:rPr>
              <w:t>77</w:t>
            </w:r>
          </w:p>
        </w:tc>
        <w:tc>
          <w:tcPr>
            <w:tcW w:w="2971" w:type="dxa"/>
            <w:tcBorders>
              <w:top w:val="single" w:sz="4" w:space="0" w:color="auto"/>
              <w:left w:val="single" w:sz="4" w:space="0" w:color="auto"/>
              <w:bottom w:val="single" w:sz="4" w:space="0" w:color="auto"/>
              <w:right w:val="single" w:sz="4" w:space="0" w:color="auto"/>
            </w:tcBorders>
          </w:tcPr>
          <w:p w14:paraId="011F850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rPr>
              <w:t>0</w:t>
            </w:r>
            <w:r w:rsidRPr="00FD61E3">
              <w:rPr>
                <w:rFonts w:ascii="Arial" w:eastAsia="宋体" w:hAnsi="Arial"/>
                <w:sz w:val="18"/>
              </w:rPr>
              <w:t>.8</w:t>
            </w:r>
          </w:p>
        </w:tc>
      </w:tr>
      <w:tr w:rsidR="00FD61E3" w:rsidRPr="00FD61E3" w14:paraId="0AE8B87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7FC5DF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77ADE2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1</w:t>
            </w:r>
            <w:r w:rsidRPr="00FD61E3">
              <w:rPr>
                <w:rFonts w:ascii="Arial" w:eastAsia="宋体" w:hAnsi="Arial"/>
                <w:sz w:val="18"/>
                <w:lang w:eastAsia="ja-JP"/>
              </w:rPr>
              <w:t>1</w:t>
            </w:r>
          </w:p>
        </w:tc>
        <w:tc>
          <w:tcPr>
            <w:tcW w:w="2971" w:type="dxa"/>
            <w:tcBorders>
              <w:top w:val="single" w:sz="4" w:space="0" w:color="auto"/>
              <w:left w:val="single" w:sz="4" w:space="0" w:color="auto"/>
              <w:bottom w:val="single" w:sz="4" w:space="0" w:color="auto"/>
              <w:right w:val="single" w:sz="4" w:space="0" w:color="auto"/>
            </w:tcBorders>
          </w:tcPr>
          <w:p w14:paraId="64EA486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1FC98C2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CF887CB"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57E27D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53CAA28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.9</w:t>
            </w:r>
          </w:p>
        </w:tc>
      </w:tr>
      <w:tr w:rsidR="00FD61E3" w:rsidRPr="00FD61E3" w14:paraId="307872D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11903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6D6CA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39208AC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49E3970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7DB9D8C"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5F37B0B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76843B4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hint="eastAsia"/>
                <w:sz w:val="18"/>
                <w:lang w:eastAsia="ja-JP"/>
              </w:rPr>
              <w:t>0</w:t>
            </w:r>
            <w:r w:rsidRPr="00FD61E3">
              <w:rPr>
                <w:rFonts w:ascii="Arial" w:eastAsia="宋体" w:hAnsi="Arial"/>
                <w:sz w:val="18"/>
                <w:lang w:eastAsia="ja-JP"/>
              </w:rPr>
              <w:t>.8</w:t>
            </w:r>
          </w:p>
        </w:tc>
      </w:tr>
      <w:tr w:rsidR="00FD61E3" w:rsidRPr="00FD61E3" w14:paraId="39121241"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B256E8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260D6D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6C2741B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A95D3E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55327C0"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228A5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C7333C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E7FDF5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0EEF56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4911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7035796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2F9FC42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AA865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951597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50E300B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0.5</w:t>
            </w:r>
          </w:p>
        </w:tc>
      </w:tr>
      <w:tr w:rsidR="00FD61E3" w:rsidRPr="00FD61E3" w14:paraId="32CC3A30"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F33D0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21CBCBA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2251AF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0.8</w:t>
            </w:r>
          </w:p>
        </w:tc>
      </w:tr>
      <w:tr w:rsidR="00FD61E3" w:rsidRPr="00FD61E3" w14:paraId="6E54548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FE116D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935C9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7F8362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6F8B702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43C6D1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D31799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E12BA8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27F2C5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359E26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A4F74A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153A8EA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19BA626B" w14:textId="77777777" w:rsidTr="00FD61E3">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3D46AEE"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DC_12-30-66_n77</w:t>
            </w:r>
          </w:p>
          <w:p w14:paraId="6717133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7B480A6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15C3F5D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6DB012E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E5E504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33A907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18C58C9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7E69D6B7"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16D2777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33E16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1FE3BA2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210DED4"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3D5F152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3BC525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6AB08CA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78D7D1D4"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C411DA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DC_12-48_(n)5</w:t>
            </w:r>
          </w:p>
        </w:tc>
        <w:tc>
          <w:tcPr>
            <w:tcW w:w="2835" w:type="dxa"/>
            <w:tcBorders>
              <w:top w:val="single" w:sz="4" w:space="0" w:color="auto"/>
              <w:left w:val="single" w:sz="4" w:space="0" w:color="auto"/>
              <w:bottom w:val="single" w:sz="4" w:space="0" w:color="auto"/>
              <w:right w:val="single" w:sz="4" w:space="0" w:color="auto"/>
            </w:tcBorders>
          </w:tcPr>
          <w:p w14:paraId="591BFA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2173F7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47042196"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A99A48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348D7A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C8720D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0.4</w:t>
            </w:r>
          </w:p>
        </w:tc>
      </w:tr>
      <w:tr w:rsidR="00FD61E3" w:rsidRPr="00FD61E3" w14:paraId="1256771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48961E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7D3EF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50E593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2D555C6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A22D4A5"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446F0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6D63EBA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CF456F4" w14:textId="77777777" w:rsidTr="00FD61E3">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C6044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DC_12-48-66_n5</w:t>
            </w:r>
          </w:p>
        </w:tc>
        <w:tc>
          <w:tcPr>
            <w:tcW w:w="2835" w:type="dxa"/>
            <w:tcBorders>
              <w:top w:val="single" w:sz="4" w:space="0" w:color="auto"/>
              <w:left w:val="single" w:sz="4" w:space="0" w:color="auto"/>
              <w:bottom w:val="single" w:sz="4" w:space="0" w:color="auto"/>
              <w:right w:val="single" w:sz="4" w:space="0" w:color="auto"/>
            </w:tcBorders>
          </w:tcPr>
          <w:p w14:paraId="4D9EE8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43B95F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68AED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B8BA0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DC4EA1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66556E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542E6E64"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C4347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41D6B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7A0F04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0.8</w:t>
            </w:r>
          </w:p>
        </w:tc>
      </w:tr>
      <w:tr w:rsidR="00FD61E3" w:rsidRPr="00FD61E3" w14:paraId="7D46328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44DDEAD"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645F5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7AAC4A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0.3</w:t>
            </w:r>
          </w:p>
        </w:tc>
      </w:tr>
      <w:tr w:rsidR="00FD61E3" w:rsidRPr="00FD61E3" w14:paraId="477FDDB9"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90D16F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DC_12-66_(n)5</w:t>
            </w:r>
          </w:p>
        </w:tc>
        <w:tc>
          <w:tcPr>
            <w:tcW w:w="2835" w:type="dxa"/>
            <w:tcBorders>
              <w:top w:val="single" w:sz="4" w:space="0" w:color="auto"/>
              <w:left w:val="single" w:sz="4" w:space="0" w:color="auto"/>
              <w:bottom w:val="single" w:sz="4" w:space="0" w:color="auto"/>
              <w:right w:val="single" w:sz="4" w:space="0" w:color="auto"/>
            </w:tcBorders>
          </w:tcPr>
          <w:p w14:paraId="56361AD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4B10E5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340DC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F69CC0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C465B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17EA9B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EDED94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55BF8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A18E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ED6BB5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5AED09F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42EB6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04DFAF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AA22EE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27E4C137"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A4F4B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12-66</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D4E01F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12</w:t>
            </w:r>
          </w:p>
        </w:tc>
        <w:tc>
          <w:tcPr>
            <w:tcW w:w="2971" w:type="dxa"/>
            <w:tcBorders>
              <w:top w:val="single" w:sz="4" w:space="0" w:color="auto"/>
              <w:left w:val="single" w:sz="4" w:space="0" w:color="auto"/>
              <w:bottom w:val="single" w:sz="4" w:space="0" w:color="auto"/>
              <w:right w:val="single" w:sz="4" w:space="0" w:color="auto"/>
            </w:tcBorders>
          </w:tcPr>
          <w:p w14:paraId="54ADBAD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3</w:t>
            </w:r>
          </w:p>
        </w:tc>
      </w:tr>
      <w:tr w:rsidR="00FD61E3" w:rsidRPr="00FD61E3" w14:paraId="65D3CAAF"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D513E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26A46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tcPr>
          <w:p w14:paraId="02287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rPr>
              <w:t>0.</w:t>
            </w:r>
            <w:r w:rsidRPr="00FD61E3">
              <w:rPr>
                <w:rFonts w:ascii="Arial" w:eastAsia="宋体" w:hAnsi="Arial" w:cs="Arial"/>
                <w:sz w:val="18"/>
                <w:lang w:val="x-none" w:eastAsia="zh-CN"/>
              </w:rPr>
              <w:t>5</w:t>
            </w:r>
          </w:p>
        </w:tc>
      </w:tr>
      <w:tr w:rsidR="00FD61E3" w:rsidRPr="00FD61E3" w14:paraId="5949C3D3" w14:textId="77777777" w:rsidTr="00FD61E3">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13992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FE76E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sv-SE"/>
              </w:rPr>
              <w:t>n 2</w:t>
            </w:r>
          </w:p>
        </w:tc>
        <w:tc>
          <w:tcPr>
            <w:tcW w:w="2971" w:type="dxa"/>
            <w:tcBorders>
              <w:top w:val="single" w:sz="4" w:space="0" w:color="auto"/>
              <w:left w:val="single" w:sz="4" w:space="0" w:color="auto"/>
              <w:bottom w:val="single" w:sz="4" w:space="0" w:color="auto"/>
              <w:right w:val="single" w:sz="4" w:space="0" w:color="auto"/>
            </w:tcBorders>
          </w:tcPr>
          <w:p w14:paraId="7C86C53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val="x-none" w:eastAsia="ja-JP"/>
              </w:rPr>
              <w:t>0.</w:t>
            </w:r>
            <w:r w:rsidRPr="00FD61E3">
              <w:rPr>
                <w:rFonts w:ascii="Arial" w:eastAsia="宋体" w:hAnsi="Arial" w:cs="Arial"/>
                <w:sz w:val="18"/>
                <w:lang w:val="x-none" w:eastAsia="zh-CN"/>
              </w:rPr>
              <w:t>5</w:t>
            </w:r>
          </w:p>
        </w:tc>
      </w:tr>
      <w:tr w:rsidR="00FD61E3" w:rsidRPr="00FD61E3" w14:paraId="3EE1E895" w14:textId="77777777" w:rsidTr="00FD61E3">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DEA497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01270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w:t>
            </w:r>
            <w:r w:rsidRPr="00FD61E3">
              <w:rPr>
                <w:rFonts w:ascii="Arial" w:eastAsia="宋体" w:hAnsi="Arial"/>
                <w:sz w:val="18"/>
                <w:lang w:val="sv-SE"/>
              </w:rPr>
              <w:t>78</w:t>
            </w:r>
          </w:p>
        </w:tc>
        <w:tc>
          <w:tcPr>
            <w:tcW w:w="2971" w:type="dxa"/>
            <w:tcBorders>
              <w:top w:val="single" w:sz="4" w:space="0" w:color="auto"/>
              <w:left w:val="single" w:sz="4" w:space="0" w:color="auto"/>
              <w:bottom w:val="single" w:sz="4" w:space="0" w:color="auto"/>
              <w:right w:val="single" w:sz="4" w:space="0" w:color="auto"/>
            </w:tcBorders>
          </w:tcPr>
          <w:p w14:paraId="7E7DE5B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0.8</w:t>
            </w:r>
          </w:p>
        </w:tc>
      </w:tr>
      <w:tr w:rsidR="00FD61E3" w:rsidRPr="00FD61E3" w14:paraId="0C3570EF"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BA46CF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6DF58C4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013A1D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.3</w:t>
            </w:r>
          </w:p>
        </w:tc>
      </w:tr>
      <w:tr w:rsidR="00FD61E3" w:rsidRPr="00FD61E3" w14:paraId="5C8F9B8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3A258A"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BF06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973DA6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5882EA1B"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4D932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7124F1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4706FE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.6</w:t>
            </w:r>
          </w:p>
        </w:tc>
      </w:tr>
      <w:tr w:rsidR="00FD61E3" w:rsidRPr="00FD61E3" w14:paraId="4F99392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15BF62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00043E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sz w:val="18"/>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15393B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cs="Arial" w:hint="eastAsia"/>
                <w:sz w:val="18"/>
                <w:lang w:eastAsia="zh-CN"/>
              </w:rPr>
              <w:t>0</w:t>
            </w:r>
            <w:r w:rsidRPr="00FD61E3">
              <w:rPr>
                <w:rFonts w:ascii="Arial" w:eastAsia="宋体" w:hAnsi="Arial" w:cs="Arial"/>
                <w:sz w:val="18"/>
                <w:lang w:eastAsia="zh-CN"/>
              </w:rPr>
              <w:t>.8</w:t>
            </w:r>
          </w:p>
        </w:tc>
      </w:tr>
      <w:tr w:rsidR="00FD61E3" w:rsidRPr="00FD61E3" w14:paraId="0DD7731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336C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DC_13-66_n2-n77</w:t>
            </w:r>
          </w:p>
        </w:tc>
        <w:tc>
          <w:tcPr>
            <w:tcW w:w="2835" w:type="dxa"/>
            <w:tcBorders>
              <w:top w:val="single" w:sz="4" w:space="0" w:color="auto"/>
              <w:left w:val="single" w:sz="4" w:space="0" w:color="auto"/>
              <w:bottom w:val="single" w:sz="4" w:space="0" w:color="auto"/>
              <w:right w:val="single" w:sz="4" w:space="0" w:color="auto"/>
            </w:tcBorders>
          </w:tcPr>
          <w:p w14:paraId="03E2058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10FB256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4ACE5FE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67A89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CBBF4F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41B1531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56A174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A419E4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26295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n2</w:t>
            </w:r>
          </w:p>
        </w:tc>
        <w:tc>
          <w:tcPr>
            <w:tcW w:w="2971" w:type="dxa"/>
            <w:tcBorders>
              <w:top w:val="single" w:sz="4" w:space="0" w:color="auto"/>
              <w:left w:val="single" w:sz="4" w:space="0" w:color="auto"/>
              <w:bottom w:val="single" w:sz="4" w:space="0" w:color="auto"/>
              <w:right w:val="single" w:sz="4" w:space="0" w:color="auto"/>
            </w:tcBorders>
          </w:tcPr>
          <w:p w14:paraId="4B173C1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5CCE99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0ACF9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53CB79F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401236C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3C31A38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29B8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DC_13-66_n5-n48</w:t>
            </w:r>
          </w:p>
        </w:tc>
        <w:tc>
          <w:tcPr>
            <w:tcW w:w="2835" w:type="dxa"/>
            <w:tcBorders>
              <w:top w:val="single" w:sz="4" w:space="0" w:color="auto"/>
              <w:left w:val="single" w:sz="4" w:space="0" w:color="auto"/>
              <w:bottom w:val="single" w:sz="4" w:space="0" w:color="auto"/>
              <w:right w:val="single" w:sz="4" w:space="0" w:color="auto"/>
            </w:tcBorders>
          </w:tcPr>
          <w:p w14:paraId="68A412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7975ED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0.4</w:t>
            </w:r>
          </w:p>
        </w:tc>
      </w:tr>
      <w:tr w:rsidR="00FD61E3" w:rsidRPr="00FD61E3" w14:paraId="3280887E"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5C214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4757E7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2A8103E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23BE9F1"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012B1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FDF82C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tcPr>
          <w:p w14:paraId="2CA8C93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21A518A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F8AADC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6395B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n48</w:t>
            </w:r>
          </w:p>
        </w:tc>
        <w:tc>
          <w:tcPr>
            <w:tcW w:w="2971" w:type="dxa"/>
            <w:tcBorders>
              <w:top w:val="single" w:sz="4" w:space="0" w:color="auto"/>
              <w:left w:val="single" w:sz="4" w:space="0" w:color="auto"/>
              <w:bottom w:val="single" w:sz="4" w:space="0" w:color="auto"/>
              <w:right w:val="single" w:sz="4" w:space="0" w:color="auto"/>
            </w:tcBorders>
          </w:tcPr>
          <w:p w14:paraId="118B220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1F860365"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55B045D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DC_13-66_n5-n77</w:t>
            </w:r>
          </w:p>
          <w:p w14:paraId="667339C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6D7C020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vAlign w:val="center"/>
          </w:tcPr>
          <w:p w14:paraId="49676B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0.5</w:t>
            </w:r>
          </w:p>
        </w:tc>
      </w:tr>
      <w:tr w:rsidR="00FD61E3" w:rsidRPr="00FD61E3" w14:paraId="635557CC"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33CFFD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62F1C1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5855817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E455BB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C162093"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57EC7DB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n5</w:t>
            </w:r>
          </w:p>
        </w:tc>
        <w:tc>
          <w:tcPr>
            <w:tcW w:w="2971" w:type="dxa"/>
            <w:tcBorders>
              <w:top w:val="single" w:sz="4" w:space="0" w:color="auto"/>
              <w:left w:val="single" w:sz="4" w:space="0" w:color="auto"/>
              <w:bottom w:val="single" w:sz="4" w:space="0" w:color="auto"/>
              <w:right w:val="single" w:sz="4" w:space="0" w:color="auto"/>
            </w:tcBorders>
            <w:vAlign w:val="center"/>
          </w:tcPr>
          <w:p w14:paraId="269FDF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F54C01D"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5DB784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FA239F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n</w:t>
            </w:r>
            <w:r w:rsidRPr="00FD61E3">
              <w:rPr>
                <w:rFonts w:ascii="Arial" w:eastAsia="宋体" w:hAnsi="Arial"/>
                <w:sz w:val="18"/>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D96DAC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4E55A75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15B09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DC_13-66_n66-n77</w:t>
            </w:r>
          </w:p>
        </w:tc>
        <w:tc>
          <w:tcPr>
            <w:tcW w:w="2835" w:type="dxa"/>
            <w:tcBorders>
              <w:top w:val="single" w:sz="4" w:space="0" w:color="auto"/>
              <w:left w:val="single" w:sz="4" w:space="0" w:color="auto"/>
              <w:bottom w:val="single" w:sz="4" w:space="0" w:color="auto"/>
              <w:right w:val="single" w:sz="4" w:space="0" w:color="auto"/>
            </w:tcBorders>
          </w:tcPr>
          <w:p w14:paraId="2C9A95D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13</w:t>
            </w:r>
          </w:p>
        </w:tc>
        <w:tc>
          <w:tcPr>
            <w:tcW w:w="2971" w:type="dxa"/>
            <w:tcBorders>
              <w:top w:val="single" w:sz="4" w:space="0" w:color="auto"/>
              <w:left w:val="single" w:sz="4" w:space="0" w:color="auto"/>
              <w:bottom w:val="single" w:sz="4" w:space="0" w:color="auto"/>
              <w:right w:val="single" w:sz="4" w:space="0" w:color="auto"/>
            </w:tcBorders>
          </w:tcPr>
          <w:p w14:paraId="417205C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37B761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701D04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A12B6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66</w:t>
            </w:r>
          </w:p>
        </w:tc>
        <w:tc>
          <w:tcPr>
            <w:tcW w:w="2971" w:type="dxa"/>
            <w:tcBorders>
              <w:top w:val="single" w:sz="4" w:space="0" w:color="auto"/>
              <w:left w:val="single" w:sz="4" w:space="0" w:color="auto"/>
              <w:bottom w:val="single" w:sz="4" w:space="0" w:color="auto"/>
              <w:right w:val="single" w:sz="4" w:space="0" w:color="auto"/>
            </w:tcBorders>
          </w:tcPr>
          <w:p w14:paraId="610B244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5DD8CA2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26CF51E"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04474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n66</w:t>
            </w:r>
          </w:p>
        </w:tc>
        <w:tc>
          <w:tcPr>
            <w:tcW w:w="2971" w:type="dxa"/>
            <w:tcBorders>
              <w:top w:val="single" w:sz="4" w:space="0" w:color="auto"/>
              <w:left w:val="single" w:sz="4" w:space="0" w:color="auto"/>
              <w:bottom w:val="single" w:sz="4" w:space="0" w:color="auto"/>
              <w:right w:val="single" w:sz="4" w:space="0" w:color="auto"/>
            </w:tcBorders>
          </w:tcPr>
          <w:p w14:paraId="543059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1B69B5B5"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D0926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C8DA83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n77</w:t>
            </w:r>
          </w:p>
        </w:tc>
        <w:tc>
          <w:tcPr>
            <w:tcW w:w="2971" w:type="dxa"/>
            <w:tcBorders>
              <w:top w:val="single" w:sz="4" w:space="0" w:color="auto"/>
              <w:left w:val="single" w:sz="4" w:space="0" w:color="auto"/>
              <w:bottom w:val="single" w:sz="4" w:space="0" w:color="auto"/>
              <w:right w:val="single" w:sz="4" w:space="0" w:color="auto"/>
            </w:tcBorders>
          </w:tcPr>
          <w:p w14:paraId="217B89FF"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787AF8D8"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16CB1D4"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01EEDA0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432EE10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7E10F40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A975A0"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012380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75FCCB52"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0744E2C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B6DEE3B"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735930D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3FB469A0"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6838CBF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BD13AE"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08A8F22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545F547B"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6574E83"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65F6E341"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cs="Arial"/>
                <w:sz w:val="18"/>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4B792AD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026DB8C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ED1288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6BE0B8"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B98B741"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CBB0C3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0.3</w:t>
            </w:r>
          </w:p>
        </w:tc>
      </w:tr>
      <w:tr w:rsidR="00FD61E3" w:rsidRPr="00FD61E3" w14:paraId="5DC9892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0D5907"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201D370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1BD537C7"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1E23EBDC"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79FC8C2"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67E56C4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6778BE28"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cs="Arial"/>
                <w:sz w:val="18"/>
              </w:rPr>
              <w:t>0.5</w:t>
            </w:r>
          </w:p>
        </w:tc>
      </w:tr>
      <w:tr w:rsidR="00FD61E3" w:rsidRPr="00FD61E3" w14:paraId="4757A21D" w14:textId="77777777" w:rsidTr="00FD61E3">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631C1CE7" w14:textId="77777777" w:rsidR="00FD61E3" w:rsidRPr="00FD61E3" w:rsidRDefault="00FD61E3" w:rsidP="00FD61E3">
            <w:pPr>
              <w:keepNext/>
              <w:keepLines/>
              <w:spacing w:after="0"/>
              <w:jc w:val="center"/>
              <w:rPr>
                <w:rFonts w:ascii="Arial" w:eastAsia="宋体" w:hAnsi="Arial"/>
                <w:sz w:val="18"/>
                <w:lang w:eastAsia="sv-SE"/>
              </w:rPr>
            </w:pPr>
            <w:r w:rsidRPr="00FD61E3">
              <w:rPr>
                <w:rFonts w:ascii="Arial" w:eastAsia="宋体" w:hAnsi="Arial"/>
                <w:sz w:val="18"/>
                <w:lang w:eastAsia="sv-SE"/>
              </w:rPr>
              <w:t>DC_14-30-66_n77</w:t>
            </w:r>
          </w:p>
          <w:p w14:paraId="488DBCC8" w14:textId="77777777" w:rsidR="00FD61E3" w:rsidRPr="00FD61E3" w:rsidRDefault="00FD61E3" w:rsidP="00FD61E3">
            <w:pPr>
              <w:keepNext/>
              <w:keepLines/>
              <w:spacing w:after="0"/>
              <w:jc w:val="center"/>
              <w:rPr>
                <w:rFonts w:ascii="Arial" w:eastAsia="宋体" w:hAnsi="Arial" w:cs="Arial"/>
                <w:sz w:val="18"/>
              </w:rPr>
            </w:pPr>
            <w:r w:rsidRPr="00FD61E3">
              <w:rPr>
                <w:rFonts w:ascii="Arial" w:eastAsia="宋体" w:hAnsi="Arial"/>
                <w:sz w:val="18"/>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00902FF5"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368C81AD"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0.6</w:t>
            </w:r>
          </w:p>
        </w:tc>
      </w:tr>
      <w:tr w:rsidR="00FD61E3" w:rsidRPr="00FD61E3" w14:paraId="5D2705A9"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07F316CB"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13BE1E93"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7FA7A30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0.3</w:t>
            </w:r>
          </w:p>
        </w:tc>
      </w:tr>
      <w:tr w:rsidR="00FD61E3" w:rsidRPr="00FD61E3" w14:paraId="568105CB"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3D10F970"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F3E1DBF"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D07FCFC"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0.6</w:t>
            </w:r>
          </w:p>
        </w:tc>
      </w:tr>
      <w:tr w:rsidR="00FD61E3" w:rsidRPr="00FD61E3" w14:paraId="10DE5141" w14:textId="77777777" w:rsidTr="00FD61E3">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EC82A11" w14:textId="77777777" w:rsidR="00FD61E3" w:rsidRPr="00FD61E3" w:rsidRDefault="00FD61E3" w:rsidP="00FD61E3">
            <w:pPr>
              <w:keepNext/>
              <w:keepLines/>
              <w:spacing w:after="0"/>
              <w:jc w:val="center"/>
              <w:rPr>
                <w:rFonts w:ascii="Arial" w:eastAsia="宋体"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5002A88A"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宋体" w:hAnsi="Arial"/>
                <w:sz w:val="18"/>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11089239" w14:textId="77777777" w:rsidR="00FD61E3" w:rsidRPr="00FD61E3" w:rsidRDefault="00FD61E3" w:rsidP="00FD61E3">
            <w:pPr>
              <w:keepNext/>
              <w:keepLines/>
              <w:spacing w:after="0"/>
              <w:jc w:val="center"/>
              <w:rPr>
                <w:rFonts w:ascii="Arial" w:eastAsia="宋体" w:hAnsi="Arial" w:cs="Arial"/>
                <w:sz w:val="18"/>
                <w:lang w:eastAsia="zh-CN"/>
              </w:rPr>
            </w:pPr>
            <w:r w:rsidRPr="00FD61E3">
              <w:rPr>
                <w:rFonts w:ascii="Arial" w:eastAsia="Yu Mincho" w:hAnsi="Arial"/>
                <w:sz w:val="18"/>
                <w:lang w:eastAsia="ja-JP"/>
              </w:rPr>
              <w:t>0.8</w:t>
            </w:r>
          </w:p>
        </w:tc>
      </w:tr>
      <w:tr w:rsidR="00FD61E3" w:rsidRPr="00FD61E3" w14:paraId="7C3DF1B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BDFD51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DC_18-41_n3-n77</w:t>
            </w:r>
          </w:p>
        </w:tc>
        <w:tc>
          <w:tcPr>
            <w:tcW w:w="2835" w:type="dxa"/>
            <w:tcBorders>
              <w:top w:val="single" w:sz="4" w:space="0" w:color="auto"/>
              <w:left w:val="single" w:sz="4" w:space="0" w:color="auto"/>
              <w:bottom w:val="single" w:sz="4" w:space="0" w:color="auto"/>
              <w:right w:val="single" w:sz="4" w:space="0" w:color="auto"/>
            </w:tcBorders>
          </w:tcPr>
          <w:p w14:paraId="14FEF98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14B8450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5246B94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6EEC3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D68179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6D5E35E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EAB76D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E3EDB64"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C737C2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056F6C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6350CE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F9CF79"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4991A7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w:t>
            </w:r>
            <w:r w:rsidRPr="00FD61E3">
              <w:rPr>
                <w:rFonts w:ascii="Arial" w:eastAsia="等线"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09A1CD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06B90B7" w14:textId="77777777" w:rsidTr="00FD61E3">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E159EC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DC_18-41_n3-n78</w:t>
            </w:r>
          </w:p>
        </w:tc>
        <w:tc>
          <w:tcPr>
            <w:tcW w:w="2835" w:type="dxa"/>
            <w:tcBorders>
              <w:top w:val="single" w:sz="4" w:space="0" w:color="auto"/>
              <w:left w:val="single" w:sz="4" w:space="0" w:color="auto"/>
              <w:bottom w:val="single" w:sz="4" w:space="0" w:color="auto"/>
              <w:right w:val="single" w:sz="4" w:space="0" w:color="auto"/>
            </w:tcBorders>
          </w:tcPr>
          <w:p w14:paraId="0E7959F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607E180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p>
        </w:tc>
      </w:tr>
      <w:tr w:rsidR="00FD61E3" w:rsidRPr="00FD61E3" w14:paraId="0AC741B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9B98B8"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3E955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等线" w:hAnsi="Arial"/>
                <w:sz w:val="18"/>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58F359C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0.3</w:t>
            </w:r>
            <w:r w:rsidRPr="00FD61E3">
              <w:rPr>
                <w:rFonts w:ascii="Arial" w:eastAsia="宋体" w:hAnsi="Arial"/>
                <w:sz w:val="18"/>
                <w:vertAlign w:val="superscript"/>
                <w:lang w:eastAsia="zh-CN"/>
              </w:rPr>
              <w:t>4</w:t>
            </w:r>
            <w:r w:rsidRPr="00FD61E3">
              <w:rPr>
                <w:rFonts w:ascii="Arial" w:eastAsia="宋体" w:hAnsi="Arial"/>
                <w:sz w:val="18"/>
                <w:lang w:eastAsia="zh-CN"/>
              </w:rPr>
              <w:t>/0.8</w:t>
            </w:r>
            <w:r w:rsidRPr="00FD61E3">
              <w:rPr>
                <w:rFonts w:ascii="Arial" w:eastAsia="宋体" w:hAnsi="Arial"/>
                <w:sz w:val="18"/>
                <w:vertAlign w:val="superscript"/>
                <w:lang w:eastAsia="zh-CN"/>
              </w:rPr>
              <w:t>5</w:t>
            </w:r>
          </w:p>
        </w:tc>
      </w:tr>
      <w:tr w:rsidR="00FD61E3" w:rsidRPr="00FD61E3" w14:paraId="1CA85CB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2FFCE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610680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n</w:t>
            </w:r>
            <w:r w:rsidRPr="00FD61E3">
              <w:rPr>
                <w:rFonts w:ascii="Arial" w:eastAsia="等线" w:hAnsi="Arial"/>
                <w:sz w:val="18"/>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16EA47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0.6</w:t>
            </w:r>
          </w:p>
        </w:tc>
      </w:tr>
      <w:tr w:rsidR="00FD61E3" w:rsidRPr="00FD61E3" w14:paraId="2ECF1D9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1F8EEF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45F4F69D"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n78</w:t>
            </w:r>
          </w:p>
        </w:tc>
        <w:tc>
          <w:tcPr>
            <w:tcW w:w="2971" w:type="dxa"/>
            <w:tcBorders>
              <w:top w:val="single" w:sz="4" w:space="0" w:color="auto"/>
              <w:left w:val="single" w:sz="4" w:space="0" w:color="auto"/>
              <w:bottom w:val="single" w:sz="4" w:space="0" w:color="auto"/>
              <w:right w:val="single" w:sz="4" w:space="0" w:color="auto"/>
            </w:tcBorders>
          </w:tcPr>
          <w:p w14:paraId="61A5C04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CN"/>
              </w:rPr>
              <w:t>0.8</w:t>
            </w:r>
          </w:p>
        </w:tc>
      </w:tr>
      <w:tr w:rsidR="00FD61E3" w:rsidRPr="00FD61E3" w14:paraId="6AB367E2" w14:textId="77777777" w:rsidTr="00FD61E3">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5AAF1EF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DC_19_n1-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0B43E644"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46E56DD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61BF08D5"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FA52B5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E7C3AB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7EE63CF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4B5F7EB0"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78C2B981"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615379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5A74BC0F"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1033F848"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298C0DB7"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CF6EEE8"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28383AC9"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48DF0CCC" w14:textId="77777777" w:rsidTr="00FD61E3">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4C88BA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DC_19_n1-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0CA2EABA"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1139F9C"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586C9AEC"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2FFAC1E1"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41ECB16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305F708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51C0DA91" w14:textId="77777777" w:rsidTr="00FD61E3">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9802C3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52C598D"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31743277"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55EF77A5" w14:textId="77777777" w:rsidTr="00FD61E3">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E8DD69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26F8BD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1C53CD1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464AF9B" w14:textId="77777777" w:rsidTr="00FD61E3">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ECDC6B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174C2E4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098E3B6"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6504E81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5B1BC22"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E8B0A4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0715A91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663CBFF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8499E0B"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B40C8F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4F6B663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55E05EAD"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39E4AB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AA5275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1CE3452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1142D653"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9D029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717847D8"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2E691B23"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375BFCC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24E201"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3DFF0E8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7CDCA2B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0EB20F6F"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FC7F0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7A3417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6D130B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0.6</w:t>
            </w:r>
          </w:p>
        </w:tc>
      </w:tr>
      <w:tr w:rsidR="00FD61E3" w:rsidRPr="00FD61E3" w14:paraId="1962768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006D72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7A1951"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4429F9D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0.8</w:t>
            </w:r>
          </w:p>
        </w:tc>
      </w:tr>
      <w:tr w:rsidR="00FD61E3" w:rsidRPr="00FD61E3" w14:paraId="5256695A"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6A4B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15DA61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75C99B44"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12E4797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148007"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58080A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4DD581E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0.4</w:t>
            </w:r>
          </w:p>
        </w:tc>
      </w:tr>
      <w:tr w:rsidR="00FD61E3" w:rsidRPr="00FD61E3" w14:paraId="32EA1E08"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13C2A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209D3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D3C71E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Malgun Gothic" w:hAnsi="Arial"/>
                <w:sz w:val="18"/>
                <w:szCs w:val="18"/>
                <w:lang w:eastAsia="ko-KR"/>
              </w:rPr>
              <w:t>0.3</w:t>
            </w:r>
          </w:p>
        </w:tc>
      </w:tr>
      <w:tr w:rsidR="00FD61E3" w:rsidRPr="00FD61E3" w14:paraId="37135830"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8EE97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DC_19-21-42_n1</w:t>
            </w:r>
          </w:p>
        </w:tc>
        <w:tc>
          <w:tcPr>
            <w:tcW w:w="2835" w:type="dxa"/>
            <w:tcBorders>
              <w:top w:val="single" w:sz="4" w:space="0" w:color="auto"/>
              <w:left w:val="single" w:sz="4" w:space="0" w:color="auto"/>
              <w:bottom w:val="single" w:sz="4" w:space="0" w:color="auto"/>
              <w:right w:val="single" w:sz="4" w:space="0" w:color="auto"/>
            </w:tcBorders>
          </w:tcPr>
          <w:p w14:paraId="379EEB19"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66ADDD6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eastAsia="ja-JP"/>
              </w:rPr>
              <w:t>0.3</w:t>
            </w:r>
          </w:p>
        </w:tc>
      </w:tr>
      <w:tr w:rsidR="00FD61E3" w:rsidRPr="00FD61E3" w14:paraId="7F81055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2B03DF"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19408B6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5C31D9E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0.4</w:t>
            </w:r>
          </w:p>
        </w:tc>
      </w:tr>
      <w:tr w:rsidR="00FD61E3" w:rsidRPr="00FD61E3" w14:paraId="298AB252"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B71B66"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2A2D977"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6C7D9A0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0.8</w:t>
            </w:r>
          </w:p>
        </w:tc>
      </w:tr>
      <w:tr w:rsidR="00FD61E3" w:rsidRPr="00FD61E3" w14:paraId="311F5589" w14:textId="77777777" w:rsidTr="00FD61E3">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8E7BB0C" w14:textId="77777777" w:rsidR="00FD61E3" w:rsidRPr="00FD61E3" w:rsidRDefault="00FD61E3" w:rsidP="00FD61E3">
            <w:pPr>
              <w:keepNext/>
              <w:keepLines/>
              <w:spacing w:after="0"/>
              <w:jc w:val="center"/>
              <w:rPr>
                <w:rFonts w:ascii="Arial" w:eastAsia="宋体" w:hAnsi="Arial"/>
                <w:sz w:val="18"/>
              </w:rPr>
            </w:pPr>
          </w:p>
        </w:tc>
        <w:tc>
          <w:tcPr>
            <w:tcW w:w="2835" w:type="dxa"/>
            <w:tcBorders>
              <w:top w:val="single" w:sz="4" w:space="0" w:color="auto"/>
              <w:left w:val="single" w:sz="4" w:space="0" w:color="auto"/>
              <w:bottom w:val="single" w:sz="4" w:space="0" w:color="auto"/>
              <w:right w:val="single" w:sz="4" w:space="0" w:color="auto"/>
            </w:tcBorders>
          </w:tcPr>
          <w:p w14:paraId="7CFF8B3B"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728D4866"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sz w:val="18"/>
                <w:lang w:eastAsia="ja-JP"/>
              </w:rPr>
              <w:t>0.3</w:t>
            </w:r>
          </w:p>
        </w:tc>
      </w:tr>
      <w:tr w:rsidR="00FD61E3" w:rsidRPr="00FD61E3" w14:paraId="49A65D41" w14:textId="77777777" w:rsidTr="00FD61E3">
        <w:trPr>
          <w:gridAfter w:val="1"/>
          <w:wAfter w:w="6" w:type="dxa"/>
          <w:trHeight w:val="187"/>
          <w:jc w:val="center"/>
        </w:trPr>
        <w:tc>
          <w:tcPr>
            <w:tcW w:w="2268" w:type="dxa"/>
            <w:tcBorders>
              <w:bottom w:val="nil"/>
            </w:tcBorders>
            <w:shd w:val="clear" w:color="auto" w:fill="auto"/>
          </w:tcPr>
          <w:p w14:paraId="1A21329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19-21-42_n77</w:t>
            </w:r>
          </w:p>
        </w:tc>
        <w:tc>
          <w:tcPr>
            <w:tcW w:w="2835" w:type="dxa"/>
          </w:tcPr>
          <w:p w14:paraId="069E08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77A680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53B6DB10" w14:textId="77777777" w:rsidTr="00FD61E3">
        <w:trPr>
          <w:gridAfter w:val="1"/>
          <w:wAfter w:w="6" w:type="dxa"/>
          <w:trHeight w:val="187"/>
          <w:jc w:val="center"/>
        </w:trPr>
        <w:tc>
          <w:tcPr>
            <w:tcW w:w="2268" w:type="dxa"/>
            <w:tcBorders>
              <w:top w:val="nil"/>
              <w:bottom w:val="nil"/>
            </w:tcBorders>
            <w:shd w:val="clear" w:color="auto" w:fill="auto"/>
          </w:tcPr>
          <w:p w14:paraId="0E546B3F" w14:textId="77777777" w:rsidR="00FD61E3" w:rsidRPr="00FD61E3" w:rsidRDefault="00FD61E3" w:rsidP="00FD61E3">
            <w:pPr>
              <w:keepNext/>
              <w:keepLines/>
              <w:spacing w:after="0"/>
              <w:jc w:val="center"/>
              <w:rPr>
                <w:rFonts w:ascii="Arial" w:eastAsia="宋体" w:hAnsi="Arial"/>
                <w:sz w:val="18"/>
              </w:rPr>
            </w:pPr>
          </w:p>
        </w:tc>
        <w:tc>
          <w:tcPr>
            <w:tcW w:w="2835" w:type="dxa"/>
          </w:tcPr>
          <w:p w14:paraId="57A301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23717C3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177127DA" w14:textId="77777777" w:rsidTr="00FD61E3">
        <w:trPr>
          <w:gridAfter w:val="1"/>
          <w:wAfter w:w="6" w:type="dxa"/>
          <w:trHeight w:val="187"/>
          <w:jc w:val="center"/>
        </w:trPr>
        <w:tc>
          <w:tcPr>
            <w:tcW w:w="2268" w:type="dxa"/>
            <w:tcBorders>
              <w:top w:val="nil"/>
              <w:bottom w:val="nil"/>
            </w:tcBorders>
            <w:shd w:val="clear" w:color="auto" w:fill="auto"/>
          </w:tcPr>
          <w:p w14:paraId="28FEDE8A" w14:textId="77777777" w:rsidR="00FD61E3" w:rsidRPr="00FD61E3" w:rsidRDefault="00FD61E3" w:rsidP="00FD61E3">
            <w:pPr>
              <w:keepNext/>
              <w:keepLines/>
              <w:spacing w:after="0"/>
              <w:jc w:val="center"/>
              <w:rPr>
                <w:rFonts w:ascii="Arial" w:eastAsia="宋体" w:hAnsi="Arial"/>
                <w:sz w:val="18"/>
              </w:rPr>
            </w:pPr>
          </w:p>
        </w:tc>
        <w:tc>
          <w:tcPr>
            <w:tcW w:w="2835" w:type="dxa"/>
          </w:tcPr>
          <w:p w14:paraId="54AC12E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685EC9D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141D9D8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B129043" w14:textId="77777777" w:rsidR="00FD61E3" w:rsidRPr="00FD61E3" w:rsidRDefault="00FD61E3" w:rsidP="00FD61E3">
            <w:pPr>
              <w:keepNext/>
              <w:keepLines/>
              <w:spacing w:after="0"/>
              <w:jc w:val="center"/>
              <w:rPr>
                <w:rFonts w:ascii="Arial" w:eastAsia="宋体" w:hAnsi="Arial"/>
                <w:sz w:val="18"/>
              </w:rPr>
            </w:pPr>
          </w:p>
        </w:tc>
        <w:tc>
          <w:tcPr>
            <w:tcW w:w="2835" w:type="dxa"/>
          </w:tcPr>
          <w:p w14:paraId="423551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128F077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1B218390" w14:textId="77777777" w:rsidTr="00FD61E3">
        <w:trPr>
          <w:gridAfter w:val="1"/>
          <w:wAfter w:w="6" w:type="dxa"/>
          <w:trHeight w:val="187"/>
          <w:jc w:val="center"/>
        </w:trPr>
        <w:tc>
          <w:tcPr>
            <w:tcW w:w="2268" w:type="dxa"/>
            <w:tcBorders>
              <w:bottom w:val="nil"/>
            </w:tcBorders>
            <w:shd w:val="clear" w:color="auto" w:fill="auto"/>
          </w:tcPr>
          <w:p w14:paraId="4F31C45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19-21-42_n78</w:t>
            </w:r>
          </w:p>
        </w:tc>
        <w:tc>
          <w:tcPr>
            <w:tcW w:w="2835" w:type="dxa"/>
          </w:tcPr>
          <w:p w14:paraId="4347596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233DF66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263F4A15" w14:textId="77777777" w:rsidTr="00FD61E3">
        <w:trPr>
          <w:gridAfter w:val="1"/>
          <w:wAfter w:w="6" w:type="dxa"/>
          <w:trHeight w:val="187"/>
          <w:jc w:val="center"/>
        </w:trPr>
        <w:tc>
          <w:tcPr>
            <w:tcW w:w="2268" w:type="dxa"/>
            <w:tcBorders>
              <w:top w:val="nil"/>
              <w:bottom w:val="nil"/>
            </w:tcBorders>
            <w:shd w:val="clear" w:color="auto" w:fill="auto"/>
          </w:tcPr>
          <w:p w14:paraId="6FC0F81D" w14:textId="77777777" w:rsidR="00FD61E3" w:rsidRPr="00FD61E3" w:rsidRDefault="00FD61E3" w:rsidP="00FD61E3">
            <w:pPr>
              <w:keepNext/>
              <w:keepLines/>
              <w:spacing w:after="0"/>
              <w:jc w:val="center"/>
              <w:rPr>
                <w:rFonts w:ascii="Arial" w:eastAsia="宋体" w:hAnsi="Arial"/>
                <w:sz w:val="18"/>
              </w:rPr>
            </w:pPr>
          </w:p>
        </w:tc>
        <w:tc>
          <w:tcPr>
            <w:tcW w:w="2835" w:type="dxa"/>
          </w:tcPr>
          <w:p w14:paraId="58FB515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3C6C6A8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633519FC" w14:textId="77777777" w:rsidTr="00FD61E3">
        <w:trPr>
          <w:gridAfter w:val="1"/>
          <w:wAfter w:w="6" w:type="dxa"/>
          <w:trHeight w:val="187"/>
          <w:jc w:val="center"/>
        </w:trPr>
        <w:tc>
          <w:tcPr>
            <w:tcW w:w="2268" w:type="dxa"/>
            <w:tcBorders>
              <w:top w:val="nil"/>
              <w:bottom w:val="nil"/>
            </w:tcBorders>
            <w:shd w:val="clear" w:color="auto" w:fill="auto"/>
          </w:tcPr>
          <w:p w14:paraId="6509D255" w14:textId="77777777" w:rsidR="00FD61E3" w:rsidRPr="00FD61E3" w:rsidRDefault="00FD61E3" w:rsidP="00FD61E3">
            <w:pPr>
              <w:keepNext/>
              <w:keepLines/>
              <w:spacing w:after="0"/>
              <w:jc w:val="center"/>
              <w:rPr>
                <w:rFonts w:ascii="Arial" w:eastAsia="宋体" w:hAnsi="Arial"/>
                <w:sz w:val="18"/>
              </w:rPr>
            </w:pPr>
          </w:p>
        </w:tc>
        <w:tc>
          <w:tcPr>
            <w:tcW w:w="2835" w:type="dxa"/>
          </w:tcPr>
          <w:p w14:paraId="44D6E46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3049E2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8663E3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732B923" w14:textId="77777777" w:rsidR="00FD61E3" w:rsidRPr="00FD61E3" w:rsidRDefault="00FD61E3" w:rsidP="00FD61E3">
            <w:pPr>
              <w:keepNext/>
              <w:keepLines/>
              <w:spacing w:after="0"/>
              <w:jc w:val="center"/>
              <w:rPr>
                <w:rFonts w:ascii="Arial" w:eastAsia="宋体" w:hAnsi="Arial"/>
                <w:sz w:val="18"/>
              </w:rPr>
            </w:pPr>
          </w:p>
        </w:tc>
        <w:tc>
          <w:tcPr>
            <w:tcW w:w="2835" w:type="dxa"/>
          </w:tcPr>
          <w:p w14:paraId="3FF51D0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396666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00D76E6" w14:textId="77777777" w:rsidTr="00FD61E3">
        <w:trPr>
          <w:gridAfter w:val="1"/>
          <w:wAfter w:w="6" w:type="dxa"/>
          <w:trHeight w:val="187"/>
          <w:jc w:val="center"/>
        </w:trPr>
        <w:tc>
          <w:tcPr>
            <w:tcW w:w="2268" w:type="dxa"/>
            <w:tcBorders>
              <w:bottom w:val="nil"/>
            </w:tcBorders>
            <w:shd w:val="clear" w:color="auto" w:fill="auto"/>
          </w:tcPr>
          <w:p w14:paraId="756DAB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19-21-42_n79</w:t>
            </w:r>
          </w:p>
        </w:tc>
        <w:tc>
          <w:tcPr>
            <w:tcW w:w="2835" w:type="dxa"/>
          </w:tcPr>
          <w:p w14:paraId="0B6B9A8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19</w:t>
            </w:r>
          </w:p>
        </w:tc>
        <w:tc>
          <w:tcPr>
            <w:tcW w:w="2971" w:type="dxa"/>
          </w:tcPr>
          <w:p w14:paraId="3A13AE2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0.3</w:t>
            </w:r>
          </w:p>
        </w:tc>
      </w:tr>
      <w:tr w:rsidR="00FD61E3" w:rsidRPr="00FD61E3" w14:paraId="0D9ADB02" w14:textId="77777777" w:rsidTr="00FD61E3">
        <w:trPr>
          <w:gridAfter w:val="1"/>
          <w:wAfter w:w="6" w:type="dxa"/>
          <w:trHeight w:val="187"/>
          <w:jc w:val="center"/>
        </w:trPr>
        <w:tc>
          <w:tcPr>
            <w:tcW w:w="2268" w:type="dxa"/>
            <w:tcBorders>
              <w:top w:val="nil"/>
              <w:bottom w:val="nil"/>
            </w:tcBorders>
            <w:shd w:val="clear" w:color="auto" w:fill="auto"/>
          </w:tcPr>
          <w:p w14:paraId="3F970FC6" w14:textId="77777777" w:rsidR="00FD61E3" w:rsidRPr="00FD61E3" w:rsidRDefault="00FD61E3" w:rsidP="00FD61E3">
            <w:pPr>
              <w:keepNext/>
              <w:keepLines/>
              <w:spacing w:after="0"/>
              <w:jc w:val="center"/>
              <w:rPr>
                <w:rFonts w:ascii="Arial" w:eastAsia="宋体" w:hAnsi="Arial"/>
                <w:sz w:val="18"/>
              </w:rPr>
            </w:pPr>
          </w:p>
        </w:tc>
        <w:tc>
          <w:tcPr>
            <w:tcW w:w="2835" w:type="dxa"/>
          </w:tcPr>
          <w:p w14:paraId="2144FDF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6ECEC65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0.4</w:t>
            </w:r>
          </w:p>
        </w:tc>
      </w:tr>
      <w:tr w:rsidR="00FD61E3" w:rsidRPr="00FD61E3" w14:paraId="6338CE8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8D09D98" w14:textId="77777777" w:rsidR="00FD61E3" w:rsidRPr="00FD61E3" w:rsidRDefault="00FD61E3" w:rsidP="00FD61E3">
            <w:pPr>
              <w:keepNext/>
              <w:keepLines/>
              <w:spacing w:after="0"/>
              <w:jc w:val="center"/>
              <w:rPr>
                <w:rFonts w:ascii="Arial" w:eastAsia="宋体" w:hAnsi="Arial"/>
                <w:sz w:val="18"/>
              </w:rPr>
            </w:pPr>
          </w:p>
        </w:tc>
        <w:tc>
          <w:tcPr>
            <w:tcW w:w="2835" w:type="dxa"/>
          </w:tcPr>
          <w:p w14:paraId="463A76B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4BE9CB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0.8</w:t>
            </w:r>
          </w:p>
        </w:tc>
      </w:tr>
      <w:tr w:rsidR="00FD61E3" w:rsidRPr="00FD61E3" w14:paraId="28FEA9E9" w14:textId="77777777" w:rsidTr="00FD61E3">
        <w:trPr>
          <w:gridAfter w:val="1"/>
          <w:wAfter w:w="6" w:type="dxa"/>
          <w:trHeight w:val="187"/>
          <w:jc w:val="center"/>
        </w:trPr>
        <w:tc>
          <w:tcPr>
            <w:tcW w:w="2268" w:type="dxa"/>
            <w:tcBorders>
              <w:bottom w:val="nil"/>
            </w:tcBorders>
            <w:shd w:val="clear" w:color="auto" w:fill="auto"/>
          </w:tcPr>
          <w:p w14:paraId="1558AB0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DC_19-21_n77-n79</w:t>
            </w:r>
          </w:p>
        </w:tc>
        <w:tc>
          <w:tcPr>
            <w:tcW w:w="2835" w:type="dxa"/>
          </w:tcPr>
          <w:p w14:paraId="05A4E63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221F61F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27A21EC9" w14:textId="77777777" w:rsidTr="00FD61E3">
        <w:trPr>
          <w:gridAfter w:val="1"/>
          <w:wAfter w:w="6" w:type="dxa"/>
          <w:trHeight w:val="187"/>
          <w:jc w:val="center"/>
        </w:trPr>
        <w:tc>
          <w:tcPr>
            <w:tcW w:w="2268" w:type="dxa"/>
            <w:tcBorders>
              <w:top w:val="nil"/>
              <w:bottom w:val="nil"/>
            </w:tcBorders>
            <w:shd w:val="clear" w:color="auto" w:fill="auto"/>
          </w:tcPr>
          <w:p w14:paraId="4CC90D4F" w14:textId="77777777" w:rsidR="00FD61E3" w:rsidRPr="00FD61E3" w:rsidRDefault="00FD61E3" w:rsidP="00FD61E3">
            <w:pPr>
              <w:keepNext/>
              <w:keepLines/>
              <w:spacing w:after="0"/>
              <w:jc w:val="center"/>
              <w:rPr>
                <w:rFonts w:ascii="Arial" w:eastAsia="宋体" w:hAnsi="Arial"/>
                <w:sz w:val="18"/>
              </w:rPr>
            </w:pPr>
          </w:p>
        </w:tc>
        <w:tc>
          <w:tcPr>
            <w:tcW w:w="2835" w:type="dxa"/>
          </w:tcPr>
          <w:p w14:paraId="58107C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0B7F24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0.4</w:t>
            </w:r>
          </w:p>
        </w:tc>
      </w:tr>
      <w:tr w:rsidR="00FD61E3" w:rsidRPr="00FD61E3" w14:paraId="1537DD7E"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1183BE31" w14:textId="77777777" w:rsidR="00FD61E3" w:rsidRPr="00FD61E3" w:rsidRDefault="00FD61E3" w:rsidP="00FD61E3">
            <w:pPr>
              <w:keepNext/>
              <w:keepLines/>
              <w:spacing w:after="0"/>
              <w:jc w:val="center"/>
              <w:rPr>
                <w:rFonts w:ascii="Arial" w:eastAsia="宋体" w:hAnsi="Arial"/>
                <w:sz w:val="18"/>
              </w:rPr>
            </w:pPr>
          </w:p>
        </w:tc>
        <w:tc>
          <w:tcPr>
            <w:tcW w:w="2835" w:type="dxa"/>
          </w:tcPr>
          <w:p w14:paraId="062427F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341E9B4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4ED4D70E" w14:textId="77777777" w:rsidTr="00FD61E3">
        <w:trPr>
          <w:gridAfter w:val="1"/>
          <w:wAfter w:w="6" w:type="dxa"/>
          <w:trHeight w:val="187"/>
          <w:jc w:val="center"/>
        </w:trPr>
        <w:tc>
          <w:tcPr>
            <w:tcW w:w="2268" w:type="dxa"/>
            <w:tcBorders>
              <w:bottom w:val="nil"/>
            </w:tcBorders>
            <w:shd w:val="clear" w:color="auto" w:fill="auto"/>
          </w:tcPr>
          <w:p w14:paraId="1B38F76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DC_19-21_n78-n79</w:t>
            </w:r>
          </w:p>
        </w:tc>
        <w:tc>
          <w:tcPr>
            <w:tcW w:w="2835" w:type="dxa"/>
          </w:tcPr>
          <w:p w14:paraId="7378E37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7FBB486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10B04665" w14:textId="77777777" w:rsidTr="00FD61E3">
        <w:trPr>
          <w:gridAfter w:val="1"/>
          <w:wAfter w:w="6" w:type="dxa"/>
          <w:trHeight w:val="187"/>
          <w:jc w:val="center"/>
        </w:trPr>
        <w:tc>
          <w:tcPr>
            <w:tcW w:w="2268" w:type="dxa"/>
            <w:tcBorders>
              <w:top w:val="nil"/>
              <w:bottom w:val="nil"/>
            </w:tcBorders>
            <w:shd w:val="clear" w:color="auto" w:fill="auto"/>
          </w:tcPr>
          <w:p w14:paraId="564B0CE0" w14:textId="77777777" w:rsidR="00FD61E3" w:rsidRPr="00FD61E3" w:rsidRDefault="00FD61E3" w:rsidP="00FD61E3">
            <w:pPr>
              <w:keepNext/>
              <w:keepLines/>
              <w:spacing w:after="0"/>
              <w:jc w:val="center"/>
              <w:rPr>
                <w:rFonts w:ascii="Arial" w:eastAsia="宋体" w:hAnsi="Arial"/>
                <w:sz w:val="18"/>
              </w:rPr>
            </w:pPr>
          </w:p>
        </w:tc>
        <w:tc>
          <w:tcPr>
            <w:tcW w:w="2835" w:type="dxa"/>
          </w:tcPr>
          <w:p w14:paraId="1839D09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7D03AA7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0.4</w:t>
            </w:r>
          </w:p>
        </w:tc>
      </w:tr>
      <w:tr w:rsidR="00FD61E3" w:rsidRPr="00FD61E3" w14:paraId="6EA1A05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589412B" w14:textId="77777777" w:rsidR="00FD61E3" w:rsidRPr="00FD61E3" w:rsidRDefault="00FD61E3" w:rsidP="00FD61E3">
            <w:pPr>
              <w:keepNext/>
              <w:keepLines/>
              <w:spacing w:after="0"/>
              <w:jc w:val="center"/>
              <w:rPr>
                <w:rFonts w:ascii="Arial" w:eastAsia="宋体" w:hAnsi="Arial"/>
                <w:sz w:val="18"/>
              </w:rPr>
            </w:pPr>
          </w:p>
        </w:tc>
        <w:tc>
          <w:tcPr>
            <w:tcW w:w="2835" w:type="dxa"/>
          </w:tcPr>
          <w:p w14:paraId="0D95FC7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4E0346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668F6EE6" w14:textId="77777777" w:rsidTr="00FD61E3">
        <w:trPr>
          <w:gridAfter w:val="1"/>
          <w:wAfter w:w="6" w:type="dxa"/>
          <w:trHeight w:val="187"/>
          <w:jc w:val="center"/>
        </w:trPr>
        <w:tc>
          <w:tcPr>
            <w:tcW w:w="2268" w:type="dxa"/>
            <w:tcBorders>
              <w:top w:val="nil"/>
              <w:bottom w:val="nil"/>
            </w:tcBorders>
            <w:shd w:val="clear" w:color="auto" w:fill="auto"/>
          </w:tcPr>
          <w:p w14:paraId="49909C0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DC_19-42_n1-n77</w:t>
            </w:r>
          </w:p>
        </w:tc>
        <w:tc>
          <w:tcPr>
            <w:tcW w:w="2835" w:type="dxa"/>
          </w:tcPr>
          <w:p w14:paraId="4BBF30A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00B97A24"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608F834D" w14:textId="77777777" w:rsidTr="00FD61E3">
        <w:trPr>
          <w:gridAfter w:val="1"/>
          <w:wAfter w:w="6" w:type="dxa"/>
          <w:trHeight w:val="187"/>
          <w:jc w:val="center"/>
        </w:trPr>
        <w:tc>
          <w:tcPr>
            <w:tcW w:w="2268" w:type="dxa"/>
            <w:tcBorders>
              <w:top w:val="nil"/>
              <w:bottom w:val="nil"/>
            </w:tcBorders>
            <w:shd w:val="clear" w:color="auto" w:fill="auto"/>
          </w:tcPr>
          <w:p w14:paraId="279E53C3" w14:textId="77777777" w:rsidR="00FD61E3" w:rsidRPr="00FD61E3" w:rsidRDefault="00FD61E3" w:rsidP="00FD61E3">
            <w:pPr>
              <w:keepNext/>
              <w:keepLines/>
              <w:spacing w:after="0"/>
              <w:jc w:val="center"/>
              <w:rPr>
                <w:rFonts w:ascii="Arial" w:eastAsia="宋体" w:hAnsi="Arial"/>
                <w:sz w:val="18"/>
              </w:rPr>
            </w:pPr>
          </w:p>
        </w:tc>
        <w:tc>
          <w:tcPr>
            <w:tcW w:w="2835" w:type="dxa"/>
          </w:tcPr>
          <w:p w14:paraId="0000157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1E45385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20CF24F2" w14:textId="77777777" w:rsidTr="00FD61E3">
        <w:trPr>
          <w:gridAfter w:val="1"/>
          <w:wAfter w:w="6" w:type="dxa"/>
          <w:trHeight w:val="187"/>
          <w:jc w:val="center"/>
        </w:trPr>
        <w:tc>
          <w:tcPr>
            <w:tcW w:w="2268" w:type="dxa"/>
            <w:tcBorders>
              <w:top w:val="nil"/>
              <w:bottom w:val="nil"/>
            </w:tcBorders>
            <w:shd w:val="clear" w:color="auto" w:fill="auto"/>
          </w:tcPr>
          <w:p w14:paraId="7CAD07D9" w14:textId="77777777" w:rsidR="00FD61E3" w:rsidRPr="00FD61E3" w:rsidRDefault="00FD61E3" w:rsidP="00FD61E3">
            <w:pPr>
              <w:keepNext/>
              <w:keepLines/>
              <w:spacing w:after="0"/>
              <w:jc w:val="center"/>
              <w:rPr>
                <w:rFonts w:ascii="Arial" w:eastAsia="宋体" w:hAnsi="Arial"/>
                <w:sz w:val="18"/>
              </w:rPr>
            </w:pPr>
          </w:p>
        </w:tc>
        <w:tc>
          <w:tcPr>
            <w:tcW w:w="2835" w:type="dxa"/>
          </w:tcPr>
          <w:p w14:paraId="1512F8B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13DD032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0.6</w:t>
            </w:r>
          </w:p>
        </w:tc>
      </w:tr>
      <w:tr w:rsidR="00FD61E3" w:rsidRPr="00FD61E3" w14:paraId="322E791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5C924B7" w14:textId="77777777" w:rsidR="00FD61E3" w:rsidRPr="00FD61E3" w:rsidRDefault="00FD61E3" w:rsidP="00FD61E3">
            <w:pPr>
              <w:keepNext/>
              <w:keepLines/>
              <w:spacing w:after="0"/>
              <w:jc w:val="center"/>
              <w:rPr>
                <w:rFonts w:ascii="Arial" w:eastAsia="宋体" w:hAnsi="Arial"/>
                <w:sz w:val="18"/>
              </w:rPr>
            </w:pPr>
          </w:p>
        </w:tc>
        <w:tc>
          <w:tcPr>
            <w:tcW w:w="2835" w:type="dxa"/>
          </w:tcPr>
          <w:p w14:paraId="5092614A"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n77</w:t>
            </w:r>
          </w:p>
        </w:tc>
        <w:tc>
          <w:tcPr>
            <w:tcW w:w="2971" w:type="dxa"/>
          </w:tcPr>
          <w:p w14:paraId="1AAB217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6EA4489E" w14:textId="77777777" w:rsidTr="00FD61E3">
        <w:trPr>
          <w:gridAfter w:val="1"/>
          <w:wAfter w:w="6" w:type="dxa"/>
          <w:trHeight w:val="187"/>
          <w:jc w:val="center"/>
        </w:trPr>
        <w:tc>
          <w:tcPr>
            <w:tcW w:w="2268" w:type="dxa"/>
            <w:tcBorders>
              <w:top w:val="nil"/>
              <w:bottom w:val="nil"/>
            </w:tcBorders>
            <w:shd w:val="clear" w:color="auto" w:fill="auto"/>
          </w:tcPr>
          <w:p w14:paraId="3BE8320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DC_19-42_n1-n78</w:t>
            </w:r>
          </w:p>
        </w:tc>
        <w:tc>
          <w:tcPr>
            <w:tcW w:w="2835" w:type="dxa"/>
          </w:tcPr>
          <w:p w14:paraId="55D546F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72101937"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459C8C56" w14:textId="77777777" w:rsidTr="00FD61E3">
        <w:trPr>
          <w:gridAfter w:val="1"/>
          <w:wAfter w:w="6" w:type="dxa"/>
          <w:trHeight w:val="187"/>
          <w:jc w:val="center"/>
        </w:trPr>
        <w:tc>
          <w:tcPr>
            <w:tcW w:w="2268" w:type="dxa"/>
            <w:tcBorders>
              <w:top w:val="nil"/>
              <w:bottom w:val="nil"/>
            </w:tcBorders>
            <w:shd w:val="clear" w:color="auto" w:fill="auto"/>
          </w:tcPr>
          <w:p w14:paraId="2F82B622" w14:textId="77777777" w:rsidR="00FD61E3" w:rsidRPr="00FD61E3" w:rsidRDefault="00FD61E3" w:rsidP="00FD61E3">
            <w:pPr>
              <w:keepNext/>
              <w:keepLines/>
              <w:spacing w:after="0"/>
              <w:jc w:val="center"/>
              <w:rPr>
                <w:rFonts w:ascii="Arial" w:eastAsia="宋体" w:hAnsi="Arial"/>
                <w:sz w:val="18"/>
              </w:rPr>
            </w:pPr>
          </w:p>
        </w:tc>
        <w:tc>
          <w:tcPr>
            <w:tcW w:w="2835" w:type="dxa"/>
          </w:tcPr>
          <w:p w14:paraId="4491FD0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2FA41A9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6BF345A3" w14:textId="77777777" w:rsidTr="00FD61E3">
        <w:trPr>
          <w:gridAfter w:val="1"/>
          <w:wAfter w:w="6" w:type="dxa"/>
          <w:trHeight w:val="187"/>
          <w:jc w:val="center"/>
        </w:trPr>
        <w:tc>
          <w:tcPr>
            <w:tcW w:w="2268" w:type="dxa"/>
            <w:tcBorders>
              <w:top w:val="nil"/>
              <w:bottom w:val="nil"/>
            </w:tcBorders>
            <w:shd w:val="clear" w:color="auto" w:fill="auto"/>
          </w:tcPr>
          <w:p w14:paraId="21C0A0A7" w14:textId="77777777" w:rsidR="00FD61E3" w:rsidRPr="00FD61E3" w:rsidRDefault="00FD61E3" w:rsidP="00FD61E3">
            <w:pPr>
              <w:keepNext/>
              <w:keepLines/>
              <w:spacing w:after="0"/>
              <w:jc w:val="center"/>
              <w:rPr>
                <w:rFonts w:ascii="Arial" w:eastAsia="宋体" w:hAnsi="Arial"/>
                <w:sz w:val="18"/>
              </w:rPr>
            </w:pPr>
          </w:p>
        </w:tc>
        <w:tc>
          <w:tcPr>
            <w:tcW w:w="2835" w:type="dxa"/>
          </w:tcPr>
          <w:p w14:paraId="75DFDF3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2884065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7C7AD2C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EC373DA" w14:textId="77777777" w:rsidR="00FD61E3" w:rsidRPr="00FD61E3" w:rsidRDefault="00FD61E3" w:rsidP="00FD61E3">
            <w:pPr>
              <w:keepNext/>
              <w:keepLines/>
              <w:spacing w:after="0"/>
              <w:jc w:val="center"/>
              <w:rPr>
                <w:rFonts w:ascii="Arial" w:eastAsia="宋体" w:hAnsi="Arial"/>
                <w:sz w:val="18"/>
              </w:rPr>
            </w:pPr>
          </w:p>
        </w:tc>
        <w:tc>
          <w:tcPr>
            <w:tcW w:w="2835" w:type="dxa"/>
          </w:tcPr>
          <w:p w14:paraId="5B4052E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n78</w:t>
            </w:r>
          </w:p>
        </w:tc>
        <w:tc>
          <w:tcPr>
            <w:tcW w:w="2971" w:type="dxa"/>
          </w:tcPr>
          <w:p w14:paraId="4DBA3B1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1B08021" w14:textId="77777777" w:rsidTr="00FD61E3">
        <w:trPr>
          <w:gridAfter w:val="1"/>
          <w:wAfter w:w="6" w:type="dxa"/>
          <w:trHeight w:val="187"/>
          <w:jc w:val="center"/>
        </w:trPr>
        <w:tc>
          <w:tcPr>
            <w:tcW w:w="2268" w:type="dxa"/>
            <w:tcBorders>
              <w:top w:val="nil"/>
              <w:bottom w:val="nil"/>
            </w:tcBorders>
            <w:shd w:val="clear" w:color="auto" w:fill="auto"/>
          </w:tcPr>
          <w:p w14:paraId="0EF3FC5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DC_19-42_n1-n79</w:t>
            </w:r>
          </w:p>
        </w:tc>
        <w:tc>
          <w:tcPr>
            <w:tcW w:w="2835" w:type="dxa"/>
          </w:tcPr>
          <w:p w14:paraId="4123B74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19</w:t>
            </w:r>
          </w:p>
        </w:tc>
        <w:tc>
          <w:tcPr>
            <w:tcW w:w="2971" w:type="dxa"/>
          </w:tcPr>
          <w:p w14:paraId="123AB7F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78786280" w14:textId="77777777" w:rsidTr="00FD61E3">
        <w:trPr>
          <w:gridAfter w:val="1"/>
          <w:wAfter w:w="6" w:type="dxa"/>
          <w:trHeight w:val="187"/>
          <w:jc w:val="center"/>
        </w:trPr>
        <w:tc>
          <w:tcPr>
            <w:tcW w:w="2268" w:type="dxa"/>
            <w:tcBorders>
              <w:top w:val="nil"/>
              <w:bottom w:val="nil"/>
            </w:tcBorders>
            <w:shd w:val="clear" w:color="auto" w:fill="auto"/>
          </w:tcPr>
          <w:p w14:paraId="1B30666E" w14:textId="77777777" w:rsidR="00FD61E3" w:rsidRPr="00FD61E3" w:rsidRDefault="00FD61E3" w:rsidP="00FD61E3">
            <w:pPr>
              <w:keepNext/>
              <w:keepLines/>
              <w:spacing w:after="0"/>
              <w:jc w:val="center"/>
              <w:rPr>
                <w:rFonts w:ascii="Arial" w:eastAsia="宋体" w:hAnsi="Arial"/>
                <w:sz w:val="18"/>
              </w:rPr>
            </w:pPr>
          </w:p>
        </w:tc>
        <w:tc>
          <w:tcPr>
            <w:tcW w:w="2835" w:type="dxa"/>
          </w:tcPr>
          <w:p w14:paraId="2AD647E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42</w:t>
            </w:r>
          </w:p>
        </w:tc>
        <w:tc>
          <w:tcPr>
            <w:tcW w:w="2971" w:type="dxa"/>
          </w:tcPr>
          <w:p w14:paraId="7992314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58C5D7E6"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D67CB40" w14:textId="77777777" w:rsidR="00FD61E3" w:rsidRPr="00FD61E3" w:rsidRDefault="00FD61E3" w:rsidP="00FD61E3">
            <w:pPr>
              <w:keepNext/>
              <w:keepLines/>
              <w:spacing w:after="0"/>
              <w:jc w:val="center"/>
              <w:rPr>
                <w:rFonts w:ascii="Arial" w:eastAsia="宋体" w:hAnsi="Arial"/>
                <w:sz w:val="18"/>
              </w:rPr>
            </w:pPr>
          </w:p>
        </w:tc>
        <w:tc>
          <w:tcPr>
            <w:tcW w:w="2835" w:type="dxa"/>
          </w:tcPr>
          <w:p w14:paraId="51ED2EB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zh-TW"/>
              </w:rPr>
              <w:t>n1</w:t>
            </w:r>
          </w:p>
        </w:tc>
        <w:tc>
          <w:tcPr>
            <w:tcW w:w="2971" w:type="dxa"/>
          </w:tcPr>
          <w:p w14:paraId="1326F65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0B8CE7B7" w14:textId="77777777" w:rsidTr="00FD61E3">
        <w:trPr>
          <w:gridAfter w:val="1"/>
          <w:wAfter w:w="6" w:type="dxa"/>
          <w:trHeight w:val="187"/>
          <w:jc w:val="center"/>
        </w:trPr>
        <w:tc>
          <w:tcPr>
            <w:tcW w:w="2268" w:type="dxa"/>
            <w:tcBorders>
              <w:bottom w:val="nil"/>
            </w:tcBorders>
            <w:shd w:val="clear" w:color="auto" w:fill="auto"/>
          </w:tcPr>
          <w:p w14:paraId="38F8806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DC_19-42_n77-n79</w:t>
            </w:r>
          </w:p>
        </w:tc>
        <w:tc>
          <w:tcPr>
            <w:tcW w:w="2835" w:type="dxa"/>
          </w:tcPr>
          <w:p w14:paraId="3062AD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54B3A9F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589D9729" w14:textId="77777777" w:rsidTr="00FD61E3">
        <w:trPr>
          <w:gridAfter w:val="1"/>
          <w:wAfter w:w="6" w:type="dxa"/>
          <w:trHeight w:val="187"/>
          <w:jc w:val="center"/>
        </w:trPr>
        <w:tc>
          <w:tcPr>
            <w:tcW w:w="2268" w:type="dxa"/>
            <w:tcBorders>
              <w:top w:val="nil"/>
              <w:bottom w:val="nil"/>
            </w:tcBorders>
            <w:shd w:val="clear" w:color="auto" w:fill="auto"/>
          </w:tcPr>
          <w:p w14:paraId="37A20FAD" w14:textId="77777777" w:rsidR="00FD61E3" w:rsidRPr="00FD61E3" w:rsidRDefault="00FD61E3" w:rsidP="00FD61E3">
            <w:pPr>
              <w:keepNext/>
              <w:keepLines/>
              <w:spacing w:after="0"/>
              <w:jc w:val="center"/>
              <w:rPr>
                <w:rFonts w:ascii="Arial" w:eastAsia="宋体" w:hAnsi="Arial"/>
                <w:sz w:val="18"/>
              </w:rPr>
            </w:pPr>
          </w:p>
        </w:tc>
        <w:tc>
          <w:tcPr>
            <w:tcW w:w="2835" w:type="dxa"/>
          </w:tcPr>
          <w:p w14:paraId="5F40428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3F4517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1BF83CA9"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0BCD3F7" w14:textId="77777777" w:rsidR="00FD61E3" w:rsidRPr="00FD61E3" w:rsidRDefault="00FD61E3" w:rsidP="00FD61E3">
            <w:pPr>
              <w:keepNext/>
              <w:keepLines/>
              <w:spacing w:after="0"/>
              <w:jc w:val="center"/>
              <w:rPr>
                <w:rFonts w:ascii="Arial" w:eastAsia="宋体" w:hAnsi="Arial"/>
                <w:sz w:val="18"/>
              </w:rPr>
            </w:pPr>
          </w:p>
        </w:tc>
        <w:tc>
          <w:tcPr>
            <w:tcW w:w="2835" w:type="dxa"/>
          </w:tcPr>
          <w:p w14:paraId="571C7C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7AF173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0A345AF5" w14:textId="77777777" w:rsidTr="00FD61E3">
        <w:trPr>
          <w:gridAfter w:val="1"/>
          <w:wAfter w:w="6" w:type="dxa"/>
          <w:trHeight w:val="187"/>
          <w:jc w:val="center"/>
        </w:trPr>
        <w:tc>
          <w:tcPr>
            <w:tcW w:w="2268" w:type="dxa"/>
            <w:tcBorders>
              <w:bottom w:val="nil"/>
            </w:tcBorders>
            <w:shd w:val="clear" w:color="auto" w:fill="auto"/>
          </w:tcPr>
          <w:p w14:paraId="1D3BEDD9"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DC_19-42_n78-n79</w:t>
            </w:r>
          </w:p>
        </w:tc>
        <w:tc>
          <w:tcPr>
            <w:tcW w:w="2835" w:type="dxa"/>
          </w:tcPr>
          <w:p w14:paraId="1F2058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19</w:t>
            </w:r>
          </w:p>
        </w:tc>
        <w:tc>
          <w:tcPr>
            <w:tcW w:w="2971" w:type="dxa"/>
          </w:tcPr>
          <w:p w14:paraId="36E1A99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0.3</w:t>
            </w:r>
          </w:p>
        </w:tc>
      </w:tr>
      <w:tr w:rsidR="00FD61E3" w:rsidRPr="00FD61E3" w14:paraId="6A767704" w14:textId="77777777" w:rsidTr="00FD61E3">
        <w:trPr>
          <w:gridAfter w:val="1"/>
          <w:wAfter w:w="6" w:type="dxa"/>
          <w:trHeight w:val="187"/>
          <w:jc w:val="center"/>
        </w:trPr>
        <w:tc>
          <w:tcPr>
            <w:tcW w:w="2268" w:type="dxa"/>
            <w:tcBorders>
              <w:top w:val="nil"/>
              <w:bottom w:val="nil"/>
            </w:tcBorders>
            <w:shd w:val="clear" w:color="auto" w:fill="auto"/>
          </w:tcPr>
          <w:p w14:paraId="15920C99" w14:textId="77777777" w:rsidR="00FD61E3" w:rsidRPr="00FD61E3" w:rsidRDefault="00FD61E3" w:rsidP="00FD61E3">
            <w:pPr>
              <w:keepNext/>
              <w:keepLines/>
              <w:spacing w:after="0"/>
              <w:jc w:val="center"/>
              <w:rPr>
                <w:rFonts w:ascii="Arial" w:eastAsia="宋体" w:hAnsi="Arial"/>
                <w:sz w:val="18"/>
              </w:rPr>
            </w:pPr>
          </w:p>
        </w:tc>
        <w:tc>
          <w:tcPr>
            <w:tcW w:w="2835" w:type="dxa"/>
          </w:tcPr>
          <w:p w14:paraId="1EFA07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790907A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7D3B44C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DC0B1E3" w14:textId="77777777" w:rsidR="00FD61E3" w:rsidRPr="00FD61E3" w:rsidRDefault="00FD61E3" w:rsidP="00FD61E3">
            <w:pPr>
              <w:keepNext/>
              <w:keepLines/>
              <w:spacing w:after="0"/>
              <w:jc w:val="center"/>
              <w:rPr>
                <w:rFonts w:ascii="Arial" w:eastAsia="宋体" w:hAnsi="Arial"/>
                <w:sz w:val="18"/>
              </w:rPr>
            </w:pPr>
          </w:p>
        </w:tc>
        <w:tc>
          <w:tcPr>
            <w:tcW w:w="2835" w:type="dxa"/>
          </w:tcPr>
          <w:p w14:paraId="44753EB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60F39F8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ko-KR"/>
              </w:rPr>
              <w:t>0.8</w:t>
            </w:r>
          </w:p>
        </w:tc>
      </w:tr>
      <w:tr w:rsidR="00FD61E3" w:rsidRPr="00FD61E3" w14:paraId="2A3E74C2" w14:textId="77777777" w:rsidTr="00FD61E3">
        <w:trPr>
          <w:gridAfter w:val="1"/>
          <w:wAfter w:w="6" w:type="dxa"/>
          <w:trHeight w:val="187"/>
          <w:jc w:val="center"/>
        </w:trPr>
        <w:tc>
          <w:tcPr>
            <w:tcW w:w="2268" w:type="dxa"/>
            <w:tcBorders>
              <w:bottom w:val="nil"/>
            </w:tcBorders>
            <w:shd w:val="clear" w:color="auto" w:fill="auto"/>
          </w:tcPr>
          <w:p w14:paraId="65CB28A3"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DC_20-28-32_n1</w:t>
            </w:r>
          </w:p>
        </w:tc>
        <w:tc>
          <w:tcPr>
            <w:tcW w:w="2835" w:type="dxa"/>
          </w:tcPr>
          <w:p w14:paraId="3DE2F0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461EE4D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4524E493" w14:textId="77777777" w:rsidTr="00FD61E3">
        <w:trPr>
          <w:gridAfter w:val="1"/>
          <w:wAfter w:w="6" w:type="dxa"/>
          <w:trHeight w:val="187"/>
          <w:jc w:val="center"/>
        </w:trPr>
        <w:tc>
          <w:tcPr>
            <w:tcW w:w="2268" w:type="dxa"/>
            <w:tcBorders>
              <w:top w:val="nil"/>
              <w:bottom w:val="nil"/>
            </w:tcBorders>
            <w:shd w:val="clear" w:color="auto" w:fill="auto"/>
          </w:tcPr>
          <w:p w14:paraId="39121017" w14:textId="77777777" w:rsidR="00FD61E3" w:rsidRPr="00FD61E3" w:rsidRDefault="00FD61E3" w:rsidP="00FD61E3">
            <w:pPr>
              <w:keepNext/>
              <w:keepLines/>
              <w:spacing w:after="0"/>
              <w:jc w:val="center"/>
              <w:rPr>
                <w:rFonts w:ascii="Arial" w:eastAsia="宋体" w:hAnsi="Arial"/>
                <w:sz w:val="18"/>
              </w:rPr>
            </w:pPr>
          </w:p>
        </w:tc>
        <w:tc>
          <w:tcPr>
            <w:tcW w:w="2835" w:type="dxa"/>
          </w:tcPr>
          <w:p w14:paraId="0500257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71AAEBC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5F11CC7B"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61B1CC" w14:textId="77777777" w:rsidR="00FD61E3" w:rsidRPr="00FD61E3" w:rsidRDefault="00FD61E3" w:rsidP="00FD61E3">
            <w:pPr>
              <w:keepNext/>
              <w:keepLines/>
              <w:spacing w:after="0"/>
              <w:jc w:val="center"/>
              <w:rPr>
                <w:rFonts w:ascii="Arial" w:eastAsia="宋体" w:hAnsi="Arial"/>
                <w:sz w:val="18"/>
              </w:rPr>
            </w:pPr>
          </w:p>
        </w:tc>
        <w:tc>
          <w:tcPr>
            <w:tcW w:w="2835" w:type="dxa"/>
          </w:tcPr>
          <w:p w14:paraId="45EEA32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6EF5999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4EA9BB6F" w14:textId="77777777" w:rsidTr="00FD61E3">
        <w:trPr>
          <w:gridAfter w:val="1"/>
          <w:wAfter w:w="6" w:type="dxa"/>
          <w:trHeight w:val="187"/>
          <w:jc w:val="center"/>
        </w:trPr>
        <w:tc>
          <w:tcPr>
            <w:tcW w:w="2268" w:type="dxa"/>
            <w:tcBorders>
              <w:bottom w:val="nil"/>
            </w:tcBorders>
            <w:shd w:val="clear" w:color="auto" w:fill="auto"/>
          </w:tcPr>
          <w:p w14:paraId="48DE857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DC_20-28-32_n</w:t>
            </w:r>
            <w:r w:rsidRPr="00FD61E3">
              <w:rPr>
                <w:rFonts w:ascii="Arial" w:eastAsia="宋体" w:hAnsi="Arial"/>
                <w:sz w:val="18"/>
                <w:lang w:val="fi-FI"/>
              </w:rPr>
              <w:t>3</w:t>
            </w:r>
          </w:p>
        </w:tc>
        <w:tc>
          <w:tcPr>
            <w:tcW w:w="2835" w:type="dxa"/>
          </w:tcPr>
          <w:p w14:paraId="1BB4017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20</w:t>
            </w:r>
          </w:p>
        </w:tc>
        <w:tc>
          <w:tcPr>
            <w:tcW w:w="2971" w:type="dxa"/>
          </w:tcPr>
          <w:p w14:paraId="63A867F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3124FCA4" w14:textId="77777777" w:rsidTr="00FD61E3">
        <w:trPr>
          <w:gridAfter w:val="1"/>
          <w:wAfter w:w="6" w:type="dxa"/>
          <w:trHeight w:val="187"/>
          <w:jc w:val="center"/>
        </w:trPr>
        <w:tc>
          <w:tcPr>
            <w:tcW w:w="2268" w:type="dxa"/>
            <w:tcBorders>
              <w:top w:val="nil"/>
              <w:bottom w:val="nil"/>
            </w:tcBorders>
            <w:shd w:val="clear" w:color="auto" w:fill="auto"/>
          </w:tcPr>
          <w:p w14:paraId="60887474" w14:textId="77777777" w:rsidR="00FD61E3" w:rsidRPr="00FD61E3" w:rsidRDefault="00FD61E3" w:rsidP="00FD61E3">
            <w:pPr>
              <w:keepNext/>
              <w:keepLines/>
              <w:spacing w:after="0"/>
              <w:jc w:val="center"/>
              <w:rPr>
                <w:rFonts w:ascii="Arial" w:eastAsia="宋体" w:hAnsi="Arial"/>
                <w:sz w:val="18"/>
              </w:rPr>
            </w:pPr>
          </w:p>
        </w:tc>
        <w:tc>
          <w:tcPr>
            <w:tcW w:w="2835" w:type="dxa"/>
          </w:tcPr>
          <w:p w14:paraId="6DE86BE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28</w:t>
            </w:r>
          </w:p>
        </w:tc>
        <w:tc>
          <w:tcPr>
            <w:tcW w:w="2971" w:type="dxa"/>
          </w:tcPr>
          <w:p w14:paraId="087FFD4C"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0.6</w:t>
            </w:r>
          </w:p>
        </w:tc>
      </w:tr>
      <w:tr w:rsidR="00FD61E3" w:rsidRPr="00FD61E3" w14:paraId="0F6E678F"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FCE39C" w14:textId="77777777" w:rsidR="00FD61E3" w:rsidRPr="00FD61E3" w:rsidRDefault="00FD61E3" w:rsidP="00FD61E3">
            <w:pPr>
              <w:keepNext/>
              <w:keepLines/>
              <w:spacing w:after="0"/>
              <w:jc w:val="center"/>
              <w:rPr>
                <w:rFonts w:ascii="Arial" w:eastAsia="宋体" w:hAnsi="Arial"/>
                <w:sz w:val="18"/>
              </w:rPr>
            </w:pPr>
          </w:p>
        </w:tc>
        <w:tc>
          <w:tcPr>
            <w:tcW w:w="2835" w:type="dxa"/>
          </w:tcPr>
          <w:p w14:paraId="6AB4D52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n3</w:t>
            </w:r>
          </w:p>
        </w:tc>
        <w:tc>
          <w:tcPr>
            <w:tcW w:w="2971" w:type="dxa"/>
          </w:tcPr>
          <w:p w14:paraId="366302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27BD5A78" w14:textId="77777777" w:rsidTr="00FD61E3">
        <w:trPr>
          <w:gridAfter w:val="1"/>
          <w:wAfter w:w="6" w:type="dxa"/>
          <w:trHeight w:val="187"/>
          <w:jc w:val="center"/>
        </w:trPr>
        <w:tc>
          <w:tcPr>
            <w:tcW w:w="2268" w:type="dxa"/>
            <w:tcBorders>
              <w:bottom w:val="nil"/>
            </w:tcBorders>
            <w:shd w:val="clear" w:color="auto" w:fill="auto"/>
            <w:vAlign w:val="center"/>
          </w:tcPr>
          <w:p w14:paraId="1987959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DC_20-28-38_n1</w:t>
            </w:r>
          </w:p>
        </w:tc>
        <w:tc>
          <w:tcPr>
            <w:tcW w:w="2835" w:type="dxa"/>
            <w:vAlign w:val="center"/>
          </w:tcPr>
          <w:p w14:paraId="0181B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vAlign w:val="center"/>
          </w:tcPr>
          <w:p w14:paraId="67CFBE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2FF8ACFE" w14:textId="77777777" w:rsidTr="00FD61E3">
        <w:trPr>
          <w:gridAfter w:val="1"/>
          <w:wAfter w:w="6" w:type="dxa"/>
          <w:trHeight w:val="187"/>
          <w:jc w:val="center"/>
        </w:trPr>
        <w:tc>
          <w:tcPr>
            <w:tcW w:w="2268" w:type="dxa"/>
            <w:tcBorders>
              <w:top w:val="nil"/>
              <w:bottom w:val="nil"/>
            </w:tcBorders>
            <w:shd w:val="clear" w:color="auto" w:fill="auto"/>
            <w:vAlign w:val="center"/>
          </w:tcPr>
          <w:p w14:paraId="26447D2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C82B0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vAlign w:val="center"/>
          </w:tcPr>
          <w:p w14:paraId="2CC22B0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0.6</w:t>
            </w:r>
          </w:p>
        </w:tc>
      </w:tr>
      <w:tr w:rsidR="00FD61E3" w:rsidRPr="00FD61E3" w14:paraId="7679DFEA" w14:textId="77777777" w:rsidTr="00FD61E3">
        <w:trPr>
          <w:gridAfter w:val="1"/>
          <w:wAfter w:w="6" w:type="dxa"/>
          <w:trHeight w:val="187"/>
          <w:jc w:val="center"/>
        </w:trPr>
        <w:tc>
          <w:tcPr>
            <w:tcW w:w="2268" w:type="dxa"/>
            <w:tcBorders>
              <w:top w:val="nil"/>
              <w:bottom w:val="nil"/>
            </w:tcBorders>
            <w:shd w:val="clear" w:color="auto" w:fill="auto"/>
            <w:vAlign w:val="center"/>
          </w:tcPr>
          <w:p w14:paraId="721147C4"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BFB0C9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vAlign w:val="center"/>
          </w:tcPr>
          <w:p w14:paraId="091E9D0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3E409BE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3C9008D2"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CAF410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vAlign w:val="center"/>
          </w:tcPr>
          <w:p w14:paraId="6A5E49C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Malgun Gothic" w:hAnsi="Arial" w:cs="Arial"/>
                <w:sz w:val="18"/>
                <w:lang w:eastAsia="ko-KR"/>
              </w:rPr>
              <w:t>0.5</w:t>
            </w:r>
          </w:p>
        </w:tc>
      </w:tr>
      <w:tr w:rsidR="00FD61E3" w:rsidRPr="00FD61E3" w14:paraId="0006426C" w14:textId="77777777" w:rsidTr="00FD61E3">
        <w:trPr>
          <w:gridAfter w:val="1"/>
          <w:wAfter w:w="6" w:type="dxa"/>
          <w:trHeight w:val="187"/>
          <w:jc w:val="center"/>
        </w:trPr>
        <w:tc>
          <w:tcPr>
            <w:tcW w:w="2268" w:type="dxa"/>
            <w:tcBorders>
              <w:top w:val="nil"/>
              <w:bottom w:val="nil"/>
            </w:tcBorders>
            <w:shd w:val="clear" w:color="auto" w:fill="auto"/>
          </w:tcPr>
          <w:p w14:paraId="4FA8B8A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rPr>
              <w:t>DC_20-32_n1-n28</w:t>
            </w:r>
          </w:p>
        </w:tc>
        <w:tc>
          <w:tcPr>
            <w:tcW w:w="2835" w:type="dxa"/>
            <w:vAlign w:val="center"/>
          </w:tcPr>
          <w:p w14:paraId="16C0445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n1</w:t>
            </w:r>
          </w:p>
        </w:tc>
        <w:tc>
          <w:tcPr>
            <w:tcW w:w="2971" w:type="dxa"/>
          </w:tcPr>
          <w:p w14:paraId="690BAD5A"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0.3</w:t>
            </w:r>
          </w:p>
        </w:tc>
      </w:tr>
      <w:tr w:rsidR="00FD61E3" w:rsidRPr="00FD61E3" w14:paraId="38811DF2" w14:textId="77777777" w:rsidTr="00FD61E3">
        <w:trPr>
          <w:gridAfter w:val="1"/>
          <w:wAfter w:w="6" w:type="dxa"/>
          <w:trHeight w:val="187"/>
          <w:jc w:val="center"/>
        </w:trPr>
        <w:tc>
          <w:tcPr>
            <w:tcW w:w="2268" w:type="dxa"/>
            <w:tcBorders>
              <w:top w:val="nil"/>
              <w:bottom w:val="nil"/>
            </w:tcBorders>
            <w:shd w:val="clear" w:color="auto" w:fill="auto"/>
            <w:vAlign w:val="center"/>
          </w:tcPr>
          <w:p w14:paraId="0B2ECBD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D4F40E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20</w:t>
            </w:r>
          </w:p>
        </w:tc>
        <w:tc>
          <w:tcPr>
            <w:tcW w:w="2971" w:type="dxa"/>
          </w:tcPr>
          <w:p w14:paraId="04793208"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0.6</w:t>
            </w:r>
          </w:p>
        </w:tc>
      </w:tr>
      <w:tr w:rsidR="00FD61E3" w:rsidRPr="00FD61E3" w14:paraId="4C42627E"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4C6699DD"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1729A208"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cs="Arial"/>
                <w:sz w:val="18"/>
                <w:lang w:val="x-none" w:eastAsia="zh-CN"/>
              </w:rPr>
              <w:t>n28</w:t>
            </w:r>
          </w:p>
        </w:tc>
        <w:tc>
          <w:tcPr>
            <w:tcW w:w="2971" w:type="dxa"/>
          </w:tcPr>
          <w:p w14:paraId="3339D237"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宋体" w:hAnsi="Arial" w:cs="Arial"/>
                <w:sz w:val="18"/>
                <w:lang w:val="x-none" w:eastAsia="zh-CN"/>
              </w:rPr>
              <w:t>0.7</w:t>
            </w:r>
          </w:p>
        </w:tc>
      </w:tr>
      <w:tr w:rsidR="00FD61E3" w:rsidRPr="00FD61E3" w14:paraId="26C93B77"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9C965C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DC_20-32-38_n1</w:t>
            </w:r>
          </w:p>
        </w:tc>
        <w:tc>
          <w:tcPr>
            <w:tcW w:w="2835" w:type="dxa"/>
          </w:tcPr>
          <w:p w14:paraId="2E531DC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20</w:t>
            </w:r>
          </w:p>
        </w:tc>
        <w:tc>
          <w:tcPr>
            <w:tcW w:w="2971" w:type="dxa"/>
          </w:tcPr>
          <w:p w14:paraId="45AA068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0.3</w:t>
            </w:r>
          </w:p>
        </w:tc>
      </w:tr>
      <w:tr w:rsidR="00FD61E3" w:rsidRPr="00FD61E3" w14:paraId="31998DAD" w14:textId="77777777" w:rsidTr="00FD61E3">
        <w:trPr>
          <w:gridAfter w:val="1"/>
          <w:wAfter w:w="6" w:type="dxa"/>
          <w:trHeight w:val="187"/>
          <w:jc w:val="center"/>
        </w:trPr>
        <w:tc>
          <w:tcPr>
            <w:tcW w:w="2268" w:type="dxa"/>
            <w:tcBorders>
              <w:top w:val="nil"/>
              <w:bottom w:val="nil"/>
            </w:tcBorders>
            <w:shd w:val="clear" w:color="auto" w:fill="auto"/>
          </w:tcPr>
          <w:p w14:paraId="10FB1694" w14:textId="77777777" w:rsidR="00FD61E3" w:rsidRPr="00FD61E3" w:rsidRDefault="00FD61E3" w:rsidP="00FD61E3">
            <w:pPr>
              <w:keepNext/>
              <w:keepLines/>
              <w:spacing w:after="0"/>
              <w:jc w:val="center"/>
              <w:rPr>
                <w:rFonts w:ascii="Arial" w:eastAsia="宋体" w:hAnsi="Arial"/>
                <w:sz w:val="18"/>
              </w:rPr>
            </w:pPr>
          </w:p>
        </w:tc>
        <w:tc>
          <w:tcPr>
            <w:tcW w:w="2835" w:type="dxa"/>
          </w:tcPr>
          <w:p w14:paraId="0B9DF72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tcPr>
          <w:p w14:paraId="461F15F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55B7665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ADCF87E" w14:textId="77777777" w:rsidR="00FD61E3" w:rsidRPr="00FD61E3" w:rsidRDefault="00FD61E3" w:rsidP="00FD61E3">
            <w:pPr>
              <w:keepNext/>
              <w:keepLines/>
              <w:spacing w:after="0"/>
              <w:jc w:val="center"/>
              <w:rPr>
                <w:rFonts w:ascii="Arial" w:eastAsia="宋体" w:hAnsi="Arial"/>
                <w:sz w:val="18"/>
              </w:rPr>
            </w:pPr>
          </w:p>
        </w:tc>
        <w:tc>
          <w:tcPr>
            <w:tcW w:w="2835" w:type="dxa"/>
          </w:tcPr>
          <w:p w14:paraId="3A35E10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400688B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cs="Arial"/>
                <w:sz w:val="18"/>
                <w:lang w:eastAsia="ko-KR"/>
              </w:rPr>
              <w:t>0.5</w:t>
            </w:r>
          </w:p>
        </w:tc>
      </w:tr>
      <w:tr w:rsidR="00FD61E3" w:rsidRPr="00FD61E3" w14:paraId="43E4241D" w14:textId="77777777" w:rsidTr="00FD61E3">
        <w:trPr>
          <w:gridAfter w:val="1"/>
          <w:wAfter w:w="6" w:type="dxa"/>
          <w:trHeight w:val="187"/>
          <w:jc w:val="center"/>
        </w:trPr>
        <w:tc>
          <w:tcPr>
            <w:tcW w:w="2268" w:type="dxa"/>
            <w:tcBorders>
              <w:top w:val="nil"/>
              <w:bottom w:val="nil"/>
            </w:tcBorders>
            <w:shd w:val="clear" w:color="auto" w:fill="auto"/>
          </w:tcPr>
          <w:p w14:paraId="77DCEDBD"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lang w:val="x-none" w:eastAsia="ko-KR"/>
              </w:rPr>
              <w:t>DC_</w:t>
            </w:r>
            <w:r w:rsidRPr="00FD61E3">
              <w:rPr>
                <w:rFonts w:ascii="Arial" w:eastAsia="宋体" w:hAnsi="Arial"/>
                <w:sz w:val="18"/>
                <w:lang w:eastAsia="zh-CN"/>
              </w:rPr>
              <w:t>20</w:t>
            </w:r>
            <w:r w:rsidRPr="00FD61E3">
              <w:rPr>
                <w:rFonts w:ascii="Arial" w:eastAsia="Malgun Gothic" w:hAnsi="Arial"/>
                <w:sz w:val="18"/>
                <w:lang w:val="x-none" w:eastAsia="ko-KR"/>
              </w:rPr>
              <w:t>-3</w:t>
            </w:r>
            <w:r w:rsidRPr="00FD61E3">
              <w:rPr>
                <w:rFonts w:ascii="Arial" w:eastAsia="宋体" w:hAnsi="Arial"/>
                <w:sz w:val="18"/>
                <w:lang w:eastAsia="zh-CN"/>
              </w:rPr>
              <w:t>8</w:t>
            </w:r>
            <w:r w:rsidRPr="00FD61E3">
              <w:rPr>
                <w:rFonts w:ascii="Arial" w:eastAsia="Malgun Gothic" w:hAnsi="Arial"/>
                <w:sz w:val="18"/>
                <w:lang w:val="x-none" w:eastAsia="ko-KR"/>
              </w:rPr>
              <w:t>_n3-n78</w:t>
            </w:r>
          </w:p>
        </w:tc>
        <w:tc>
          <w:tcPr>
            <w:tcW w:w="2835" w:type="dxa"/>
          </w:tcPr>
          <w:p w14:paraId="71997454"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lang w:eastAsia="zh-CN"/>
              </w:rPr>
              <w:t>20</w:t>
            </w:r>
          </w:p>
        </w:tc>
        <w:tc>
          <w:tcPr>
            <w:tcW w:w="2971" w:type="dxa"/>
          </w:tcPr>
          <w:p w14:paraId="2710A058"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w:t>
            </w:r>
            <w:r w:rsidRPr="00FD61E3">
              <w:rPr>
                <w:rFonts w:ascii="Arial" w:eastAsia="宋体" w:hAnsi="Arial"/>
                <w:sz w:val="18"/>
                <w:lang w:eastAsia="zh-CN"/>
              </w:rPr>
              <w:t>6</w:t>
            </w:r>
          </w:p>
        </w:tc>
      </w:tr>
      <w:tr w:rsidR="00FD61E3" w:rsidRPr="00FD61E3" w14:paraId="6C0CC9A6" w14:textId="77777777" w:rsidTr="00FD61E3">
        <w:trPr>
          <w:gridAfter w:val="1"/>
          <w:wAfter w:w="6" w:type="dxa"/>
          <w:trHeight w:val="187"/>
          <w:jc w:val="center"/>
        </w:trPr>
        <w:tc>
          <w:tcPr>
            <w:tcW w:w="2268" w:type="dxa"/>
            <w:tcBorders>
              <w:top w:val="nil"/>
              <w:bottom w:val="nil"/>
            </w:tcBorders>
            <w:shd w:val="clear" w:color="auto" w:fill="auto"/>
          </w:tcPr>
          <w:p w14:paraId="224A45B4" w14:textId="77777777" w:rsidR="00FD61E3" w:rsidRPr="00FD61E3" w:rsidRDefault="00FD61E3" w:rsidP="00FD61E3">
            <w:pPr>
              <w:keepNext/>
              <w:keepLines/>
              <w:spacing w:after="0"/>
              <w:jc w:val="center"/>
              <w:rPr>
                <w:rFonts w:ascii="Arial" w:eastAsia="宋体" w:hAnsi="Arial"/>
                <w:sz w:val="18"/>
              </w:rPr>
            </w:pPr>
          </w:p>
        </w:tc>
        <w:tc>
          <w:tcPr>
            <w:tcW w:w="2835" w:type="dxa"/>
          </w:tcPr>
          <w:p w14:paraId="1660C3B7"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Malgun Gothic" w:hAnsi="Arial"/>
                <w:sz w:val="18"/>
                <w:lang w:val="x-none" w:eastAsia="ko-KR"/>
              </w:rPr>
              <w:t>38</w:t>
            </w:r>
          </w:p>
        </w:tc>
        <w:tc>
          <w:tcPr>
            <w:tcW w:w="2971" w:type="dxa"/>
          </w:tcPr>
          <w:p w14:paraId="1940F53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w:t>
            </w:r>
            <w:r w:rsidRPr="00FD61E3">
              <w:rPr>
                <w:rFonts w:ascii="Arial" w:eastAsia="宋体" w:hAnsi="Arial"/>
                <w:sz w:val="18"/>
                <w:lang w:eastAsia="zh-CN"/>
              </w:rPr>
              <w:t>5</w:t>
            </w:r>
          </w:p>
        </w:tc>
      </w:tr>
      <w:tr w:rsidR="00FD61E3" w:rsidRPr="00FD61E3" w14:paraId="5EBF52C1" w14:textId="77777777" w:rsidTr="00FD61E3">
        <w:trPr>
          <w:gridAfter w:val="1"/>
          <w:wAfter w:w="6" w:type="dxa"/>
          <w:trHeight w:val="187"/>
          <w:jc w:val="center"/>
        </w:trPr>
        <w:tc>
          <w:tcPr>
            <w:tcW w:w="2268" w:type="dxa"/>
            <w:tcBorders>
              <w:top w:val="nil"/>
              <w:bottom w:val="nil"/>
            </w:tcBorders>
            <w:shd w:val="clear" w:color="auto" w:fill="auto"/>
          </w:tcPr>
          <w:p w14:paraId="41A0D0C1" w14:textId="77777777" w:rsidR="00FD61E3" w:rsidRPr="00FD61E3" w:rsidRDefault="00FD61E3" w:rsidP="00FD61E3">
            <w:pPr>
              <w:keepNext/>
              <w:keepLines/>
              <w:spacing w:after="0"/>
              <w:jc w:val="center"/>
              <w:rPr>
                <w:rFonts w:ascii="Arial" w:eastAsia="宋体" w:hAnsi="Arial"/>
                <w:sz w:val="18"/>
              </w:rPr>
            </w:pPr>
          </w:p>
        </w:tc>
        <w:tc>
          <w:tcPr>
            <w:tcW w:w="2835" w:type="dxa"/>
          </w:tcPr>
          <w:p w14:paraId="517541DF"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宋体" w:hAnsi="Arial"/>
                <w:sz w:val="18"/>
                <w:lang w:eastAsia="zh-CN"/>
              </w:rPr>
              <w:t>n</w:t>
            </w:r>
            <w:r w:rsidRPr="00FD61E3">
              <w:rPr>
                <w:rFonts w:ascii="Arial" w:eastAsia="Malgun Gothic" w:hAnsi="Arial"/>
                <w:sz w:val="18"/>
                <w:lang w:val="x-none" w:eastAsia="ko-KR"/>
              </w:rPr>
              <w:t>3</w:t>
            </w:r>
          </w:p>
        </w:tc>
        <w:tc>
          <w:tcPr>
            <w:tcW w:w="2971" w:type="dxa"/>
          </w:tcPr>
          <w:p w14:paraId="1A6CE5F9"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0.6</w:t>
            </w:r>
          </w:p>
        </w:tc>
      </w:tr>
      <w:tr w:rsidR="00FD61E3" w:rsidRPr="00FD61E3" w14:paraId="342C63A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6CD69306" w14:textId="77777777" w:rsidR="00FD61E3" w:rsidRPr="00FD61E3" w:rsidRDefault="00FD61E3" w:rsidP="00FD61E3">
            <w:pPr>
              <w:keepNext/>
              <w:keepLines/>
              <w:spacing w:after="0"/>
              <w:jc w:val="center"/>
              <w:rPr>
                <w:rFonts w:ascii="Arial" w:eastAsia="宋体" w:hAnsi="Arial"/>
                <w:sz w:val="18"/>
              </w:rPr>
            </w:pPr>
          </w:p>
        </w:tc>
        <w:tc>
          <w:tcPr>
            <w:tcW w:w="2835" w:type="dxa"/>
          </w:tcPr>
          <w:p w14:paraId="7ED33002" w14:textId="77777777" w:rsidR="00FD61E3" w:rsidRPr="00FD61E3" w:rsidRDefault="00FD61E3" w:rsidP="00FD61E3">
            <w:pPr>
              <w:keepNext/>
              <w:keepLines/>
              <w:spacing w:after="0"/>
              <w:jc w:val="center"/>
              <w:rPr>
                <w:rFonts w:ascii="Arial" w:eastAsia="宋体" w:hAnsi="Arial" w:cs="Arial"/>
                <w:sz w:val="18"/>
                <w:lang w:eastAsia="ja-JP"/>
              </w:rPr>
            </w:pPr>
            <w:r w:rsidRPr="00FD61E3">
              <w:rPr>
                <w:rFonts w:ascii="Arial" w:eastAsia="Malgun Gothic" w:hAnsi="Arial"/>
                <w:sz w:val="18"/>
                <w:lang w:val="x-none" w:eastAsia="ko-KR"/>
              </w:rPr>
              <w:t>n78</w:t>
            </w:r>
          </w:p>
        </w:tc>
        <w:tc>
          <w:tcPr>
            <w:tcW w:w="2971" w:type="dxa"/>
          </w:tcPr>
          <w:p w14:paraId="06E5AD0C" w14:textId="77777777" w:rsidR="00FD61E3" w:rsidRPr="00FD61E3" w:rsidRDefault="00FD61E3" w:rsidP="00FD61E3">
            <w:pPr>
              <w:keepNext/>
              <w:keepLines/>
              <w:spacing w:after="0"/>
              <w:jc w:val="center"/>
              <w:rPr>
                <w:rFonts w:ascii="Arial" w:eastAsia="Malgun Gothic" w:hAnsi="Arial" w:cs="Arial"/>
                <w:sz w:val="18"/>
                <w:lang w:eastAsia="ko-KR"/>
              </w:rPr>
            </w:pPr>
            <w:r w:rsidRPr="00FD61E3">
              <w:rPr>
                <w:rFonts w:ascii="Arial" w:eastAsia="Malgun Gothic" w:hAnsi="Arial"/>
                <w:sz w:val="18"/>
                <w:lang w:val="x-none" w:eastAsia="ko-KR"/>
              </w:rPr>
              <w:t>0.8</w:t>
            </w:r>
          </w:p>
        </w:tc>
      </w:tr>
      <w:tr w:rsidR="00FD61E3" w:rsidRPr="00FD61E3" w14:paraId="6080148B" w14:textId="77777777" w:rsidTr="00FD61E3">
        <w:trPr>
          <w:gridAfter w:val="1"/>
          <w:wAfter w:w="6" w:type="dxa"/>
          <w:trHeight w:val="187"/>
          <w:jc w:val="center"/>
        </w:trPr>
        <w:tc>
          <w:tcPr>
            <w:tcW w:w="2268" w:type="dxa"/>
            <w:tcBorders>
              <w:bottom w:val="nil"/>
            </w:tcBorders>
            <w:shd w:val="clear" w:color="auto" w:fill="auto"/>
            <w:vAlign w:val="center"/>
          </w:tcPr>
          <w:p w14:paraId="25F6C8C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DC_21_n1-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0781DB2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21</w:t>
            </w:r>
          </w:p>
        </w:tc>
        <w:tc>
          <w:tcPr>
            <w:tcW w:w="2971" w:type="dxa"/>
            <w:vAlign w:val="center"/>
          </w:tcPr>
          <w:p w14:paraId="1BC144F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298A75E6" w14:textId="77777777" w:rsidTr="00FD61E3">
        <w:trPr>
          <w:gridAfter w:val="1"/>
          <w:wAfter w:w="6" w:type="dxa"/>
          <w:trHeight w:val="187"/>
          <w:jc w:val="center"/>
        </w:trPr>
        <w:tc>
          <w:tcPr>
            <w:tcW w:w="2268" w:type="dxa"/>
            <w:tcBorders>
              <w:top w:val="nil"/>
              <w:bottom w:val="nil"/>
            </w:tcBorders>
            <w:shd w:val="clear" w:color="auto" w:fill="auto"/>
            <w:vAlign w:val="center"/>
          </w:tcPr>
          <w:p w14:paraId="2CA0FDA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372FAB6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ja-JP"/>
              </w:rPr>
              <w:t>n1</w:t>
            </w:r>
          </w:p>
        </w:tc>
        <w:tc>
          <w:tcPr>
            <w:tcW w:w="2971" w:type="dxa"/>
            <w:vAlign w:val="center"/>
          </w:tcPr>
          <w:p w14:paraId="3ACEC5E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652B97D9" w14:textId="77777777" w:rsidTr="00FD61E3">
        <w:trPr>
          <w:gridAfter w:val="1"/>
          <w:wAfter w:w="6" w:type="dxa"/>
          <w:trHeight w:val="187"/>
          <w:jc w:val="center"/>
        </w:trPr>
        <w:tc>
          <w:tcPr>
            <w:tcW w:w="2268" w:type="dxa"/>
            <w:tcBorders>
              <w:top w:val="nil"/>
              <w:bottom w:val="nil"/>
            </w:tcBorders>
            <w:shd w:val="clear" w:color="auto" w:fill="auto"/>
            <w:vAlign w:val="center"/>
          </w:tcPr>
          <w:p w14:paraId="3FD9C9A1"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118ED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n77</w:t>
            </w:r>
          </w:p>
        </w:tc>
        <w:tc>
          <w:tcPr>
            <w:tcW w:w="2971" w:type="dxa"/>
            <w:vAlign w:val="center"/>
          </w:tcPr>
          <w:p w14:paraId="545BE9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601192B0"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546D47F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F6F547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n79</w:t>
            </w:r>
          </w:p>
        </w:tc>
        <w:tc>
          <w:tcPr>
            <w:tcW w:w="2971" w:type="dxa"/>
          </w:tcPr>
          <w:p w14:paraId="6D07D20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61B05107" w14:textId="77777777" w:rsidTr="00FD61E3">
        <w:trPr>
          <w:gridAfter w:val="1"/>
          <w:wAfter w:w="6" w:type="dxa"/>
          <w:trHeight w:val="187"/>
          <w:jc w:val="center"/>
        </w:trPr>
        <w:tc>
          <w:tcPr>
            <w:tcW w:w="2268" w:type="dxa"/>
            <w:tcBorders>
              <w:top w:val="single" w:sz="4" w:space="0" w:color="auto"/>
              <w:bottom w:val="nil"/>
            </w:tcBorders>
            <w:shd w:val="clear" w:color="auto" w:fill="auto"/>
            <w:vAlign w:val="center"/>
          </w:tcPr>
          <w:p w14:paraId="1D3547AD"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val="en-US"/>
              </w:rPr>
              <w:t>DC_21_n1-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200B743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21</w:t>
            </w:r>
          </w:p>
        </w:tc>
        <w:tc>
          <w:tcPr>
            <w:tcW w:w="2971" w:type="dxa"/>
            <w:vAlign w:val="center"/>
          </w:tcPr>
          <w:p w14:paraId="7277316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30E845BC" w14:textId="77777777" w:rsidTr="00FD61E3">
        <w:trPr>
          <w:gridAfter w:val="1"/>
          <w:wAfter w:w="6" w:type="dxa"/>
          <w:trHeight w:val="187"/>
          <w:jc w:val="center"/>
        </w:trPr>
        <w:tc>
          <w:tcPr>
            <w:tcW w:w="2268" w:type="dxa"/>
            <w:tcBorders>
              <w:top w:val="nil"/>
              <w:bottom w:val="nil"/>
            </w:tcBorders>
            <w:shd w:val="clear" w:color="auto" w:fill="auto"/>
            <w:vAlign w:val="center"/>
          </w:tcPr>
          <w:p w14:paraId="4421745A"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52796F5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lang w:val="en-US" w:eastAsia="ja-JP"/>
              </w:rPr>
              <w:t>n1</w:t>
            </w:r>
          </w:p>
        </w:tc>
        <w:tc>
          <w:tcPr>
            <w:tcW w:w="2971" w:type="dxa"/>
            <w:vAlign w:val="center"/>
          </w:tcPr>
          <w:p w14:paraId="17B25EB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6</w:t>
            </w:r>
          </w:p>
        </w:tc>
      </w:tr>
      <w:tr w:rsidR="00FD61E3" w:rsidRPr="00FD61E3" w14:paraId="1F58789D" w14:textId="77777777" w:rsidTr="00FD61E3">
        <w:trPr>
          <w:gridAfter w:val="1"/>
          <w:wAfter w:w="6" w:type="dxa"/>
          <w:trHeight w:val="187"/>
          <w:jc w:val="center"/>
        </w:trPr>
        <w:tc>
          <w:tcPr>
            <w:tcW w:w="2268" w:type="dxa"/>
            <w:tcBorders>
              <w:top w:val="nil"/>
              <w:bottom w:val="nil"/>
            </w:tcBorders>
            <w:shd w:val="clear" w:color="auto" w:fill="auto"/>
            <w:vAlign w:val="center"/>
          </w:tcPr>
          <w:p w14:paraId="59C7FA10"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7D11D9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n78</w:t>
            </w:r>
          </w:p>
        </w:tc>
        <w:tc>
          <w:tcPr>
            <w:tcW w:w="2971" w:type="dxa"/>
            <w:vAlign w:val="center"/>
          </w:tcPr>
          <w:p w14:paraId="5C6810C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5F3BCA1C" w14:textId="77777777" w:rsidTr="00FD61E3">
        <w:trPr>
          <w:gridAfter w:val="1"/>
          <w:wAfter w:w="6" w:type="dxa"/>
          <w:trHeight w:val="187"/>
          <w:jc w:val="center"/>
        </w:trPr>
        <w:tc>
          <w:tcPr>
            <w:tcW w:w="2268" w:type="dxa"/>
            <w:tcBorders>
              <w:top w:val="nil"/>
              <w:bottom w:val="single" w:sz="4" w:space="0" w:color="auto"/>
            </w:tcBorders>
            <w:shd w:val="clear" w:color="auto" w:fill="auto"/>
            <w:vAlign w:val="center"/>
          </w:tcPr>
          <w:p w14:paraId="2017DC1B"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4E63ACB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en-US" w:eastAsia="ja-JP"/>
              </w:rPr>
              <w:t>n79</w:t>
            </w:r>
          </w:p>
        </w:tc>
        <w:tc>
          <w:tcPr>
            <w:tcW w:w="2971" w:type="dxa"/>
          </w:tcPr>
          <w:p w14:paraId="60E57EB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1A31555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13C58FE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21-28-42_n77</w:t>
            </w:r>
          </w:p>
        </w:tc>
        <w:tc>
          <w:tcPr>
            <w:tcW w:w="2835" w:type="dxa"/>
          </w:tcPr>
          <w:p w14:paraId="1D2D804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75A01AC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6A4831A2" w14:textId="77777777" w:rsidTr="00FD61E3">
        <w:trPr>
          <w:gridAfter w:val="1"/>
          <w:wAfter w:w="6" w:type="dxa"/>
          <w:trHeight w:val="187"/>
          <w:jc w:val="center"/>
        </w:trPr>
        <w:tc>
          <w:tcPr>
            <w:tcW w:w="2268" w:type="dxa"/>
            <w:tcBorders>
              <w:top w:val="nil"/>
              <w:bottom w:val="nil"/>
            </w:tcBorders>
            <w:shd w:val="clear" w:color="auto" w:fill="auto"/>
          </w:tcPr>
          <w:p w14:paraId="71A296EE" w14:textId="77777777" w:rsidR="00FD61E3" w:rsidRPr="00FD61E3" w:rsidRDefault="00FD61E3" w:rsidP="00FD61E3">
            <w:pPr>
              <w:keepNext/>
              <w:keepLines/>
              <w:spacing w:after="0"/>
              <w:jc w:val="center"/>
              <w:rPr>
                <w:rFonts w:ascii="Arial" w:eastAsia="宋体" w:hAnsi="Arial"/>
                <w:sz w:val="18"/>
              </w:rPr>
            </w:pPr>
          </w:p>
        </w:tc>
        <w:tc>
          <w:tcPr>
            <w:tcW w:w="2835" w:type="dxa"/>
          </w:tcPr>
          <w:p w14:paraId="0585237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5FAF7C80"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6364DC00" w14:textId="77777777" w:rsidTr="00FD61E3">
        <w:trPr>
          <w:gridAfter w:val="1"/>
          <w:wAfter w:w="6" w:type="dxa"/>
          <w:trHeight w:val="187"/>
          <w:jc w:val="center"/>
        </w:trPr>
        <w:tc>
          <w:tcPr>
            <w:tcW w:w="2268" w:type="dxa"/>
            <w:tcBorders>
              <w:top w:val="nil"/>
              <w:bottom w:val="nil"/>
            </w:tcBorders>
            <w:shd w:val="clear" w:color="auto" w:fill="auto"/>
          </w:tcPr>
          <w:p w14:paraId="6EA50CB5" w14:textId="77777777" w:rsidR="00FD61E3" w:rsidRPr="00FD61E3" w:rsidRDefault="00FD61E3" w:rsidP="00FD61E3">
            <w:pPr>
              <w:keepNext/>
              <w:keepLines/>
              <w:spacing w:after="0"/>
              <w:jc w:val="center"/>
              <w:rPr>
                <w:rFonts w:ascii="Arial" w:eastAsia="宋体" w:hAnsi="Arial"/>
                <w:sz w:val="18"/>
              </w:rPr>
            </w:pPr>
          </w:p>
        </w:tc>
        <w:tc>
          <w:tcPr>
            <w:tcW w:w="2835" w:type="dxa"/>
          </w:tcPr>
          <w:p w14:paraId="4CE57B6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1ABD189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67AAF22A"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F58DDF8" w14:textId="77777777" w:rsidR="00FD61E3" w:rsidRPr="00FD61E3" w:rsidRDefault="00FD61E3" w:rsidP="00FD61E3">
            <w:pPr>
              <w:keepNext/>
              <w:keepLines/>
              <w:spacing w:after="0"/>
              <w:jc w:val="center"/>
              <w:rPr>
                <w:rFonts w:ascii="Arial" w:eastAsia="宋体" w:hAnsi="Arial"/>
                <w:sz w:val="18"/>
              </w:rPr>
            </w:pPr>
          </w:p>
        </w:tc>
        <w:tc>
          <w:tcPr>
            <w:tcW w:w="2835" w:type="dxa"/>
          </w:tcPr>
          <w:p w14:paraId="7F48312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n77</w:t>
            </w:r>
          </w:p>
        </w:tc>
        <w:tc>
          <w:tcPr>
            <w:tcW w:w="2971" w:type="dxa"/>
          </w:tcPr>
          <w:p w14:paraId="0F91CE7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C1E19A6" w14:textId="77777777" w:rsidTr="00FD61E3">
        <w:trPr>
          <w:gridAfter w:val="1"/>
          <w:wAfter w:w="6" w:type="dxa"/>
          <w:trHeight w:val="187"/>
          <w:jc w:val="center"/>
        </w:trPr>
        <w:tc>
          <w:tcPr>
            <w:tcW w:w="2268" w:type="dxa"/>
            <w:tcBorders>
              <w:bottom w:val="nil"/>
            </w:tcBorders>
            <w:shd w:val="clear" w:color="auto" w:fill="auto"/>
          </w:tcPr>
          <w:p w14:paraId="241918E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21-28-42_n78</w:t>
            </w:r>
          </w:p>
        </w:tc>
        <w:tc>
          <w:tcPr>
            <w:tcW w:w="2835" w:type="dxa"/>
          </w:tcPr>
          <w:p w14:paraId="71DD92C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5C560C2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5EB9722A" w14:textId="77777777" w:rsidTr="00FD61E3">
        <w:trPr>
          <w:gridAfter w:val="1"/>
          <w:wAfter w:w="6" w:type="dxa"/>
          <w:trHeight w:val="187"/>
          <w:jc w:val="center"/>
        </w:trPr>
        <w:tc>
          <w:tcPr>
            <w:tcW w:w="2268" w:type="dxa"/>
            <w:tcBorders>
              <w:top w:val="nil"/>
              <w:bottom w:val="nil"/>
            </w:tcBorders>
            <w:shd w:val="clear" w:color="auto" w:fill="auto"/>
          </w:tcPr>
          <w:p w14:paraId="59CAE672" w14:textId="77777777" w:rsidR="00FD61E3" w:rsidRPr="00FD61E3" w:rsidRDefault="00FD61E3" w:rsidP="00FD61E3">
            <w:pPr>
              <w:keepNext/>
              <w:keepLines/>
              <w:spacing w:after="0"/>
              <w:jc w:val="center"/>
              <w:rPr>
                <w:rFonts w:ascii="Arial" w:eastAsia="宋体" w:hAnsi="Arial"/>
                <w:sz w:val="18"/>
              </w:rPr>
            </w:pPr>
          </w:p>
        </w:tc>
        <w:tc>
          <w:tcPr>
            <w:tcW w:w="2835" w:type="dxa"/>
          </w:tcPr>
          <w:p w14:paraId="57F7880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4E2AE5A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733429D5" w14:textId="77777777" w:rsidTr="00FD61E3">
        <w:trPr>
          <w:gridAfter w:val="1"/>
          <w:wAfter w:w="6" w:type="dxa"/>
          <w:trHeight w:val="187"/>
          <w:jc w:val="center"/>
        </w:trPr>
        <w:tc>
          <w:tcPr>
            <w:tcW w:w="2268" w:type="dxa"/>
            <w:tcBorders>
              <w:top w:val="nil"/>
              <w:bottom w:val="nil"/>
            </w:tcBorders>
            <w:shd w:val="clear" w:color="auto" w:fill="auto"/>
          </w:tcPr>
          <w:p w14:paraId="0B5D9312" w14:textId="77777777" w:rsidR="00FD61E3" w:rsidRPr="00FD61E3" w:rsidRDefault="00FD61E3" w:rsidP="00FD61E3">
            <w:pPr>
              <w:keepNext/>
              <w:keepLines/>
              <w:spacing w:after="0"/>
              <w:jc w:val="center"/>
              <w:rPr>
                <w:rFonts w:ascii="Arial" w:eastAsia="宋体" w:hAnsi="Arial"/>
                <w:sz w:val="18"/>
              </w:rPr>
            </w:pPr>
          </w:p>
        </w:tc>
        <w:tc>
          <w:tcPr>
            <w:tcW w:w="2835" w:type="dxa"/>
          </w:tcPr>
          <w:p w14:paraId="1FDFDCE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6A2A48B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3F846E6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335C7AA" w14:textId="77777777" w:rsidR="00FD61E3" w:rsidRPr="00FD61E3" w:rsidRDefault="00FD61E3" w:rsidP="00FD61E3">
            <w:pPr>
              <w:keepNext/>
              <w:keepLines/>
              <w:spacing w:after="0"/>
              <w:jc w:val="center"/>
              <w:rPr>
                <w:rFonts w:ascii="Arial" w:eastAsia="宋体" w:hAnsi="Arial"/>
                <w:sz w:val="18"/>
              </w:rPr>
            </w:pPr>
          </w:p>
        </w:tc>
        <w:tc>
          <w:tcPr>
            <w:tcW w:w="2835" w:type="dxa"/>
          </w:tcPr>
          <w:p w14:paraId="3139A53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0B8319E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0.8</w:t>
            </w:r>
          </w:p>
        </w:tc>
      </w:tr>
      <w:tr w:rsidR="00FD61E3" w:rsidRPr="00FD61E3" w14:paraId="6BEEE2C7" w14:textId="77777777" w:rsidTr="00FD61E3">
        <w:trPr>
          <w:gridAfter w:val="1"/>
          <w:wAfter w:w="6" w:type="dxa"/>
          <w:trHeight w:val="187"/>
          <w:jc w:val="center"/>
        </w:trPr>
        <w:tc>
          <w:tcPr>
            <w:tcW w:w="2268" w:type="dxa"/>
            <w:tcBorders>
              <w:bottom w:val="nil"/>
            </w:tcBorders>
            <w:shd w:val="clear" w:color="auto" w:fill="auto"/>
          </w:tcPr>
          <w:p w14:paraId="568B6E6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w:t>
            </w:r>
            <w:r w:rsidRPr="00FD61E3">
              <w:rPr>
                <w:rFonts w:ascii="Arial" w:eastAsia="宋体" w:hAnsi="Arial"/>
                <w:sz w:val="18"/>
                <w:lang w:eastAsia="ja-JP"/>
              </w:rPr>
              <w:t>21-28-42_n79</w:t>
            </w:r>
          </w:p>
        </w:tc>
        <w:tc>
          <w:tcPr>
            <w:tcW w:w="2835" w:type="dxa"/>
          </w:tcPr>
          <w:p w14:paraId="3E1861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21</w:t>
            </w:r>
          </w:p>
        </w:tc>
        <w:tc>
          <w:tcPr>
            <w:tcW w:w="2971" w:type="dxa"/>
          </w:tcPr>
          <w:p w14:paraId="4851246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0.4</w:t>
            </w:r>
          </w:p>
        </w:tc>
      </w:tr>
      <w:tr w:rsidR="00FD61E3" w:rsidRPr="00FD61E3" w14:paraId="424F2B22" w14:textId="77777777" w:rsidTr="00FD61E3">
        <w:trPr>
          <w:gridAfter w:val="1"/>
          <w:wAfter w:w="6" w:type="dxa"/>
          <w:trHeight w:val="187"/>
          <w:jc w:val="center"/>
        </w:trPr>
        <w:tc>
          <w:tcPr>
            <w:tcW w:w="2268" w:type="dxa"/>
            <w:tcBorders>
              <w:top w:val="nil"/>
              <w:bottom w:val="nil"/>
            </w:tcBorders>
            <w:shd w:val="clear" w:color="auto" w:fill="auto"/>
          </w:tcPr>
          <w:p w14:paraId="467ED831" w14:textId="77777777" w:rsidR="00FD61E3" w:rsidRPr="00FD61E3" w:rsidRDefault="00FD61E3" w:rsidP="00FD61E3">
            <w:pPr>
              <w:keepNext/>
              <w:keepLines/>
              <w:spacing w:after="0"/>
              <w:jc w:val="center"/>
              <w:rPr>
                <w:rFonts w:ascii="Arial" w:eastAsia="宋体" w:hAnsi="Arial"/>
                <w:sz w:val="18"/>
              </w:rPr>
            </w:pPr>
          </w:p>
        </w:tc>
        <w:tc>
          <w:tcPr>
            <w:tcW w:w="2835" w:type="dxa"/>
          </w:tcPr>
          <w:p w14:paraId="0B3898D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28</w:t>
            </w:r>
          </w:p>
        </w:tc>
        <w:tc>
          <w:tcPr>
            <w:tcW w:w="2971" w:type="dxa"/>
          </w:tcPr>
          <w:p w14:paraId="154CE739"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5</w:t>
            </w:r>
          </w:p>
        </w:tc>
      </w:tr>
      <w:tr w:rsidR="00FD61E3" w:rsidRPr="00FD61E3" w14:paraId="6E3F968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2367E61" w14:textId="77777777" w:rsidR="00FD61E3" w:rsidRPr="00FD61E3" w:rsidRDefault="00FD61E3" w:rsidP="00FD61E3">
            <w:pPr>
              <w:keepNext/>
              <w:keepLines/>
              <w:spacing w:after="0"/>
              <w:jc w:val="center"/>
              <w:rPr>
                <w:rFonts w:ascii="Arial" w:eastAsia="宋体" w:hAnsi="Arial"/>
                <w:sz w:val="18"/>
              </w:rPr>
            </w:pPr>
          </w:p>
        </w:tc>
        <w:tc>
          <w:tcPr>
            <w:tcW w:w="2835" w:type="dxa"/>
          </w:tcPr>
          <w:p w14:paraId="2F9B56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42</w:t>
            </w:r>
          </w:p>
        </w:tc>
        <w:tc>
          <w:tcPr>
            <w:tcW w:w="2971" w:type="dxa"/>
          </w:tcPr>
          <w:p w14:paraId="7562E6DD"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w:t>
            </w:r>
            <w:r w:rsidRPr="00FD61E3">
              <w:rPr>
                <w:rFonts w:ascii="Arial" w:eastAsia="宋体" w:hAnsi="Arial"/>
                <w:sz w:val="18"/>
                <w:lang w:eastAsia="ja-JP"/>
              </w:rPr>
              <w:t>8</w:t>
            </w:r>
          </w:p>
        </w:tc>
      </w:tr>
      <w:tr w:rsidR="00FD61E3" w:rsidRPr="00FD61E3" w14:paraId="259EF6EE" w14:textId="77777777" w:rsidTr="00FD61E3">
        <w:trPr>
          <w:gridAfter w:val="1"/>
          <w:wAfter w:w="6" w:type="dxa"/>
          <w:trHeight w:val="187"/>
          <w:jc w:val="center"/>
        </w:trPr>
        <w:tc>
          <w:tcPr>
            <w:tcW w:w="2268" w:type="dxa"/>
            <w:vMerge w:val="restart"/>
            <w:shd w:val="clear" w:color="auto" w:fill="auto"/>
            <w:vAlign w:val="center"/>
          </w:tcPr>
          <w:p w14:paraId="187ECF21"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DC_21_n28-</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53DCD1DF"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21</w:t>
            </w:r>
          </w:p>
        </w:tc>
        <w:tc>
          <w:tcPr>
            <w:tcW w:w="2971" w:type="dxa"/>
            <w:vAlign w:val="center"/>
          </w:tcPr>
          <w:p w14:paraId="596C2A4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4</w:t>
            </w:r>
          </w:p>
        </w:tc>
      </w:tr>
      <w:tr w:rsidR="00FD61E3" w:rsidRPr="00FD61E3" w14:paraId="46F5CE46" w14:textId="77777777" w:rsidTr="00FD61E3">
        <w:trPr>
          <w:gridAfter w:val="1"/>
          <w:wAfter w:w="6" w:type="dxa"/>
          <w:trHeight w:val="187"/>
          <w:jc w:val="center"/>
        </w:trPr>
        <w:tc>
          <w:tcPr>
            <w:tcW w:w="2268" w:type="dxa"/>
            <w:vMerge/>
            <w:shd w:val="clear" w:color="auto" w:fill="auto"/>
            <w:vAlign w:val="center"/>
          </w:tcPr>
          <w:p w14:paraId="5E73DC1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DCEE06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n28</w:t>
            </w:r>
          </w:p>
        </w:tc>
        <w:tc>
          <w:tcPr>
            <w:tcW w:w="2971" w:type="dxa"/>
            <w:vAlign w:val="center"/>
          </w:tcPr>
          <w:p w14:paraId="2482BF68"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01B2701C" w14:textId="77777777" w:rsidTr="00FD61E3">
        <w:trPr>
          <w:gridAfter w:val="1"/>
          <w:wAfter w:w="6" w:type="dxa"/>
          <w:trHeight w:val="187"/>
          <w:jc w:val="center"/>
        </w:trPr>
        <w:tc>
          <w:tcPr>
            <w:tcW w:w="2268" w:type="dxa"/>
            <w:vMerge/>
            <w:shd w:val="clear" w:color="auto" w:fill="auto"/>
            <w:vAlign w:val="center"/>
          </w:tcPr>
          <w:p w14:paraId="5EF736EF"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4D03510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n77</w:t>
            </w:r>
          </w:p>
        </w:tc>
        <w:tc>
          <w:tcPr>
            <w:tcW w:w="2971" w:type="dxa"/>
            <w:vAlign w:val="center"/>
          </w:tcPr>
          <w:p w14:paraId="134964F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7107CA71" w14:textId="77777777" w:rsidTr="00FD61E3">
        <w:trPr>
          <w:gridAfter w:val="1"/>
          <w:wAfter w:w="6" w:type="dxa"/>
          <w:trHeight w:val="187"/>
          <w:jc w:val="center"/>
        </w:trPr>
        <w:tc>
          <w:tcPr>
            <w:tcW w:w="2268" w:type="dxa"/>
            <w:vMerge/>
            <w:shd w:val="clear" w:color="auto" w:fill="auto"/>
            <w:vAlign w:val="center"/>
          </w:tcPr>
          <w:p w14:paraId="35838DA2"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2DD40D2"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n79</w:t>
            </w:r>
          </w:p>
        </w:tc>
        <w:tc>
          <w:tcPr>
            <w:tcW w:w="2971" w:type="dxa"/>
          </w:tcPr>
          <w:p w14:paraId="4D0C6EE9"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hint="eastAsia"/>
                <w:sz w:val="18"/>
                <w:lang w:val="en-US" w:eastAsia="ja-JP"/>
              </w:rPr>
              <w:t>0</w:t>
            </w:r>
            <w:r w:rsidRPr="00FD61E3">
              <w:rPr>
                <w:rFonts w:ascii="Arial" w:eastAsia="Yu Mincho" w:hAnsi="Arial"/>
                <w:sz w:val="18"/>
                <w:lang w:val="en-US" w:eastAsia="ja-JP"/>
              </w:rPr>
              <w:t>.5</w:t>
            </w:r>
          </w:p>
        </w:tc>
      </w:tr>
      <w:tr w:rsidR="00FD61E3" w:rsidRPr="00FD61E3" w14:paraId="23450D6C" w14:textId="77777777" w:rsidTr="00FD61E3">
        <w:trPr>
          <w:gridAfter w:val="1"/>
          <w:wAfter w:w="6" w:type="dxa"/>
          <w:trHeight w:val="187"/>
          <w:jc w:val="center"/>
        </w:trPr>
        <w:tc>
          <w:tcPr>
            <w:tcW w:w="2268" w:type="dxa"/>
            <w:vMerge w:val="restart"/>
            <w:shd w:val="clear" w:color="auto" w:fill="auto"/>
            <w:vAlign w:val="center"/>
          </w:tcPr>
          <w:p w14:paraId="52EE3D2C"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rPr>
              <w:t>DC_21_n28-</w:t>
            </w:r>
            <w:r w:rsidRPr="00FD61E3">
              <w:rPr>
                <w:rFonts w:ascii="Arial" w:eastAsia="宋体" w:hAnsi="Arial"/>
                <w:sz w:val="18"/>
                <w:lang w:val="en-US" w:eastAsia="ja-JP"/>
              </w:rPr>
              <w:t>n7</w:t>
            </w:r>
            <w:r w:rsidRPr="00FD61E3">
              <w:rPr>
                <w:rFonts w:ascii="Arial" w:eastAsia="宋体" w:hAnsi="Arial" w:hint="eastAsia"/>
                <w:sz w:val="18"/>
                <w:lang w:val="en-US" w:eastAsia="zh-CN"/>
              </w:rPr>
              <w:t>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18AD9F06"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21</w:t>
            </w:r>
          </w:p>
        </w:tc>
        <w:tc>
          <w:tcPr>
            <w:tcW w:w="2971" w:type="dxa"/>
            <w:vAlign w:val="center"/>
          </w:tcPr>
          <w:p w14:paraId="57BA5B15"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0.4</w:t>
            </w:r>
          </w:p>
        </w:tc>
      </w:tr>
      <w:tr w:rsidR="00FD61E3" w:rsidRPr="00FD61E3" w14:paraId="22BB9F81" w14:textId="77777777" w:rsidTr="00FD61E3">
        <w:trPr>
          <w:gridAfter w:val="1"/>
          <w:wAfter w:w="6" w:type="dxa"/>
          <w:trHeight w:val="187"/>
          <w:jc w:val="center"/>
        </w:trPr>
        <w:tc>
          <w:tcPr>
            <w:tcW w:w="2268" w:type="dxa"/>
            <w:vMerge/>
            <w:shd w:val="clear" w:color="auto" w:fill="auto"/>
            <w:vAlign w:val="center"/>
          </w:tcPr>
          <w:p w14:paraId="2B20A514"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1E69B6A0"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hint="eastAsia"/>
                <w:sz w:val="18"/>
                <w:lang w:val="en-US" w:eastAsia="ja-JP"/>
              </w:rPr>
              <w:t>n28</w:t>
            </w:r>
          </w:p>
        </w:tc>
        <w:tc>
          <w:tcPr>
            <w:tcW w:w="2971" w:type="dxa"/>
            <w:vAlign w:val="center"/>
          </w:tcPr>
          <w:p w14:paraId="588FE11B"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w:t>
            </w:r>
            <w:r w:rsidRPr="00FD61E3">
              <w:rPr>
                <w:rFonts w:ascii="Arial" w:eastAsia="Yu Mincho" w:hAnsi="Arial" w:cs="Arial"/>
                <w:sz w:val="18"/>
                <w:lang w:eastAsia="ja-JP"/>
              </w:rPr>
              <w:t>5</w:t>
            </w:r>
          </w:p>
        </w:tc>
      </w:tr>
      <w:tr w:rsidR="00FD61E3" w:rsidRPr="00FD61E3" w14:paraId="1B518CBA" w14:textId="77777777" w:rsidTr="00FD61E3">
        <w:trPr>
          <w:gridAfter w:val="1"/>
          <w:wAfter w:w="6" w:type="dxa"/>
          <w:trHeight w:val="187"/>
          <w:jc w:val="center"/>
        </w:trPr>
        <w:tc>
          <w:tcPr>
            <w:tcW w:w="2268" w:type="dxa"/>
            <w:vMerge/>
            <w:tcBorders>
              <w:bottom w:val="single" w:sz="4" w:space="0" w:color="auto"/>
            </w:tcBorders>
            <w:shd w:val="clear" w:color="auto" w:fill="auto"/>
            <w:vAlign w:val="center"/>
          </w:tcPr>
          <w:p w14:paraId="12E2D169" w14:textId="77777777" w:rsidR="00FD61E3" w:rsidRPr="00FD61E3" w:rsidRDefault="00FD61E3" w:rsidP="00FD61E3">
            <w:pPr>
              <w:keepNext/>
              <w:keepLines/>
              <w:spacing w:after="0"/>
              <w:jc w:val="center"/>
              <w:rPr>
                <w:rFonts w:ascii="Arial" w:eastAsia="宋体" w:hAnsi="Arial"/>
                <w:sz w:val="18"/>
                <w:lang w:eastAsia="zh-TW"/>
              </w:rPr>
            </w:pPr>
          </w:p>
        </w:tc>
        <w:tc>
          <w:tcPr>
            <w:tcW w:w="2835" w:type="dxa"/>
            <w:vAlign w:val="center"/>
          </w:tcPr>
          <w:p w14:paraId="22886FCE" w14:textId="77777777" w:rsidR="00FD61E3" w:rsidRPr="00FD61E3" w:rsidRDefault="00FD61E3" w:rsidP="00FD61E3">
            <w:pPr>
              <w:keepNext/>
              <w:keepLines/>
              <w:spacing w:after="0"/>
              <w:jc w:val="center"/>
              <w:rPr>
                <w:rFonts w:ascii="Arial" w:eastAsia="宋体" w:hAnsi="Arial"/>
                <w:sz w:val="18"/>
                <w:lang w:eastAsia="zh-TW"/>
              </w:rPr>
            </w:pPr>
            <w:r w:rsidRPr="00FD61E3">
              <w:rPr>
                <w:rFonts w:ascii="Arial" w:eastAsia="宋体" w:hAnsi="Arial"/>
                <w:sz w:val="18"/>
                <w:lang w:val="en-US" w:eastAsia="ja-JP"/>
              </w:rPr>
              <w:t>n78</w:t>
            </w:r>
          </w:p>
        </w:tc>
        <w:tc>
          <w:tcPr>
            <w:tcW w:w="2971" w:type="dxa"/>
            <w:vAlign w:val="center"/>
          </w:tcPr>
          <w:p w14:paraId="6735F053" w14:textId="77777777" w:rsidR="00FD61E3" w:rsidRPr="00FD61E3" w:rsidRDefault="00FD61E3" w:rsidP="00FD61E3">
            <w:pPr>
              <w:keepNext/>
              <w:keepLines/>
              <w:spacing w:after="0"/>
              <w:jc w:val="center"/>
              <w:rPr>
                <w:rFonts w:ascii="Arial" w:eastAsia="Malgun Gothic" w:hAnsi="Arial"/>
                <w:sz w:val="18"/>
                <w:szCs w:val="18"/>
                <w:lang w:eastAsia="ko-KR"/>
              </w:rPr>
            </w:pPr>
            <w:r w:rsidRPr="00FD61E3">
              <w:rPr>
                <w:rFonts w:ascii="Arial" w:eastAsia="Yu Mincho" w:hAnsi="Arial" w:cs="Arial" w:hint="eastAsia"/>
                <w:sz w:val="18"/>
                <w:lang w:eastAsia="ja-JP"/>
              </w:rPr>
              <w:t>0.8</w:t>
            </w:r>
          </w:p>
        </w:tc>
      </w:tr>
      <w:tr w:rsidR="00FD61E3" w:rsidRPr="00FD61E3" w14:paraId="3DC06B50"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2290769E"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DC_21-42_n1-n77</w:t>
            </w:r>
          </w:p>
        </w:tc>
        <w:tc>
          <w:tcPr>
            <w:tcW w:w="2835" w:type="dxa"/>
          </w:tcPr>
          <w:p w14:paraId="1B2343F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32F36041"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513D369F" w14:textId="77777777" w:rsidTr="00FD61E3">
        <w:trPr>
          <w:gridAfter w:val="1"/>
          <w:wAfter w:w="6" w:type="dxa"/>
          <w:trHeight w:val="187"/>
          <w:jc w:val="center"/>
        </w:trPr>
        <w:tc>
          <w:tcPr>
            <w:tcW w:w="2268" w:type="dxa"/>
            <w:tcBorders>
              <w:top w:val="nil"/>
              <w:bottom w:val="nil"/>
            </w:tcBorders>
            <w:shd w:val="clear" w:color="auto" w:fill="auto"/>
          </w:tcPr>
          <w:p w14:paraId="19E1C3C4" w14:textId="77777777" w:rsidR="00FD61E3" w:rsidRPr="00FD61E3" w:rsidRDefault="00FD61E3" w:rsidP="00FD61E3">
            <w:pPr>
              <w:keepNext/>
              <w:keepLines/>
              <w:spacing w:after="0"/>
              <w:jc w:val="center"/>
              <w:rPr>
                <w:rFonts w:ascii="Arial" w:eastAsia="宋体" w:hAnsi="Arial"/>
                <w:sz w:val="18"/>
              </w:rPr>
            </w:pPr>
          </w:p>
        </w:tc>
        <w:tc>
          <w:tcPr>
            <w:tcW w:w="2835" w:type="dxa"/>
          </w:tcPr>
          <w:p w14:paraId="051FF8A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3693700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516A5921" w14:textId="77777777" w:rsidTr="00FD61E3">
        <w:trPr>
          <w:gridAfter w:val="1"/>
          <w:wAfter w:w="6" w:type="dxa"/>
          <w:trHeight w:val="187"/>
          <w:jc w:val="center"/>
        </w:trPr>
        <w:tc>
          <w:tcPr>
            <w:tcW w:w="2268" w:type="dxa"/>
            <w:tcBorders>
              <w:top w:val="nil"/>
              <w:bottom w:val="nil"/>
            </w:tcBorders>
            <w:shd w:val="clear" w:color="auto" w:fill="auto"/>
          </w:tcPr>
          <w:p w14:paraId="3465648E" w14:textId="77777777" w:rsidR="00FD61E3" w:rsidRPr="00FD61E3" w:rsidRDefault="00FD61E3" w:rsidP="00FD61E3">
            <w:pPr>
              <w:keepNext/>
              <w:keepLines/>
              <w:spacing w:after="0"/>
              <w:jc w:val="center"/>
              <w:rPr>
                <w:rFonts w:ascii="Arial" w:eastAsia="宋体" w:hAnsi="Arial"/>
                <w:sz w:val="18"/>
              </w:rPr>
            </w:pPr>
          </w:p>
        </w:tc>
        <w:tc>
          <w:tcPr>
            <w:tcW w:w="2835" w:type="dxa"/>
          </w:tcPr>
          <w:p w14:paraId="30CF598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1DAB586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0.6</w:t>
            </w:r>
          </w:p>
        </w:tc>
      </w:tr>
      <w:tr w:rsidR="00FD61E3" w:rsidRPr="00FD61E3" w14:paraId="02FAB66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7EA234C" w14:textId="77777777" w:rsidR="00FD61E3" w:rsidRPr="00FD61E3" w:rsidRDefault="00FD61E3" w:rsidP="00FD61E3">
            <w:pPr>
              <w:keepNext/>
              <w:keepLines/>
              <w:spacing w:after="0"/>
              <w:jc w:val="center"/>
              <w:rPr>
                <w:rFonts w:ascii="Arial" w:eastAsia="宋体" w:hAnsi="Arial"/>
                <w:sz w:val="18"/>
              </w:rPr>
            </w:pPr>
          </w:p>
        </w:tc>
        <w:tc>
          <w:tcPr>
            <w:tcW w:w="2835" w:type="dxa"/>
          </w:tcPr>
          <w:p w14:paraId="6C59126B"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n77</w:t>
            </w:r>
          </w:p>
        </w:tc>
        <w:tc>
          <w:tcPr>
            <w:tcW w:w="2971" w:type="dxa"/>
          </w:tcPr>
          <w:p w14:paraId="30247DCC"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4DC527D5" w14:textId="77777777" w:rsidTr="00FD61E3">
        <w:trPr>
          <w:gridAfter w:val="1"/>
          <w:wAfter w:w="6" w:type="dxa"/>
          <w:trHeight w:val="187"/>
          <w:jc w:val="center"/>
        </w:trPr>
        <w:tc>
          <w:tcPr>
            <w:tcW w:w="2268" w:type="dxa"/>
            <w:tcBorders>
              <w:top w:val="nil"/>
              <w:bottom w:val="nil"/>
            </w:tcBorders>
            <w:shd w:val="clear" w:color="auto" w:fill="auto"/>
          </w:tcPr>
          <w:p w14:paraId="673374B6"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DC_21-42_n1-n78</w:t>
            </w:r>
          </w:p>
        </w:tc>
        <w:tc>
          <w:tcPr>
            <w:tcW w:w="2835" w:type="dxa"/>
          </w:tcPr>
          <w:p w14:paraId="3C116347"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021A80A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23F7B473" w14:textId="77777777" w:rsidTr="00FD61E3">
        <w:trPr>
          <w:gridAfter w:val="1"/>
          <w:wAfter w:w="6" w:type="dxa"/>
          <w:trHeight w:val="187"/>
          <w:jc w:val="center"/>
        </w:trPr>
        <w:tc>
          <w:tcPr>
            <w:tcW w:w="2268" w:type="dxa"/>
            <w:tcBorders>
              <w:top w:val="nil"/>
              <w:bottom w:val="nil"/>
            </w:tcBorders>
            <w:shd w:val="clear" w:color="auto" w:fill="auto"/>
          </w:tcPr>
          <w:p w14:paraId="1F95E894" w14:textId="77777777" w:rsidR="00FD61E3" w:rsidRPr="00FD61E3" w:rsidRDefault="00FD61E3" w:rsidP="00FD61E3">
            <w:pPr>
              <w:keepNext/>
              <w:keepLines/>
              <w:spacing w:after="0"/>
              <w:jc w:val="center"/>
              <w:rPr>
                <w:rFonts w:ascii="Arial" w:eastAsia="宋体" w:hAnsi="Arial"/>
                <w:sz w:val="18"/>
              </w:rPr>
            </w:pPr>
          </w:p>
        </w:tc>
        <w:tc>
          <w:tcPr>
            <w:tcW w:w="2835" w:type="dxa"/>
          </w:tcPr>
          <w:p w14:paraId="55084A35"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3A13C84B"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C049321" w14:textId="77777777" w:rsidTr="00FD61E3">
        <w:trPr>
          <w:gridAfter w:val="1"/>
          <w:wAfter w:w="6" w:type="dxa"/>
          <w:trHeight w:val="187"/>
          <w:jc w:val="center"/>
        </w:trPr>
        <w:tc>
          <w:tcPr>
            <w:tcW w:w="2268" w:type="dxa"/>
            <w:tcBorders>
              <w:top w:val="nil"/>
              <w:bottom w:val="nil"/>
            </w:tcBorders>
            <w:shd w:val="clear" w:color="auto" w:fill="auto"/>
          </w:tcPr>
          <w:p w14:paraId="70D25307" w14:textId="77777777" w:rsidR="00FD61E3" w:rsidRPr="00FD61E3" w:rsidRDefault="00FD61E3" w:rsidP="00FD61E3">
            <w:pPr>
              <w:keepNext/>
              <w:keepLines/>
              <w:spacing w:after="0"/>
              <w:jc w:val="center"/>
              <w:rPr>
                <w:rFonts w:ascii="Arial" w:eastAsia="宋体" w:hAnsi="Arial"/>
                <w:sz w:val="18"/>
              </w:rPr>
            </w:pPr>
          </w:p>
        </w:tc>
        <w:tc>
          <w:tcPr>
            <w:tcW w:w="2835" w:type="dxa"/>
          </w:tcPr>
          <w:p w14:paraId="4FC816AC"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4A1AAA5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61DFB6C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68D518C" w14:textId="77777777" w:rsidR="00FD61E3" w:rsidRPr="00FD61E3" w:rsidRDefault="00FD61E3" w:rsidP="00FD61E3">
            <w:pPr>
              <w:keepNext/>
              <w:keepLines/>
              <w:spacing w:after="0"/>
              <w:jc w:val="center"/>
              <w:rPr>
                <w:rFonts w:ascii="Arial" w:eastAsia="宋体" w:hAnsi="Arial"/>
                <w:sz w:val="18"/>
              </w:rPr>
            </w:pPr>
          </w:p>
        </w:tc>
        <w:tc>
          <w:tcPr>
            <w:tcW w:w="2835" w:type="dxa"/>
          </w:tcPr>
          <w:p w14:paraId="067E4BBE"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n78</w:t>
            </w:r>
          </w:p>
        </w:tc>
        <w:tc>
          <w:tcPr>
            <w:tcW w:w="2971" w:type="dxa"/>
          </w:tcPr>
          <w:p w14:paraId="362C705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1664776D" w14:textId="77777777" w:rsidTr="00FD61E3">
        <w:trPr>
          <w:gridAfter w:val="1"/>
          <w:wAfter w:w="6" w:type="dxa"/>
          <w:trHeight w:val="187"/>
          <w:jc w:val="center"/>
        </w:trPr>
        <w:tc>
          <w:tcPr>
            <w:tcW w:w="2268" w:type="dxa"/>
            <w:tcBorders>
              <w:top w:val="nil"/>
              <w:bottom w:val="nil"/>
            </w:tcBorders>
            <w:shd w:val="clear" w:color="auto" w:fill="auto"/>
          </w:tcPr>
          <w:p w14:paraId="5E735744"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TW"/>
              </w:rPr>
              <w:t>DC_21-42_n1-n79</w:t>
            </w:r>
          </w:p>
        </w:tc>
        <w:tc>
          <w:tcPr>
            <w:tcW w:w="2835" w:type="dxa"/>
          </w:tcPr>
          <w:p w14:paraId="09E7B249"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21</w:t>
            </w:r>
          </w:p>
        </w:tc>
        <w:tc>
          <w:tcPr>
            <w:tcW w:w="2971" w:type="dxa"/>
          </w:tcPr>
          <w:p w14:paraId="18AF412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0.4</w:t>
            </w:r>
          </w:p>
        </w:tc>
      </w:tr>
      <w:tr w:rsidR="00FD61E3" w:rsidRPr="00FD61E3" w14:paraId="5AF1BD13" w14:textId="77777777" w:rsidTr="00FD61E3">
        <w:trPr>
          <w:gridAfter w:val="1"/>
          <w:wAfter w:w="6" w:type="dxa"/>
          <w:trHeight w:val="187"/>
          <w:jc w:val="center"/>
        </w:trPr>
        <w:tc>
          <w:tcPr>
            <w:tcW w:w="2268" w:type="dxa"/>
            <w:tcBorders>
              <w:top w:val="nil"/>
              <w:bottom w:val="nil"/>
            </w:tcBorders>
            <w:shd w:val="clear" w:color="auto" w:fill="auto"/>
          </w:tcPr>
          <w:p w14:paraId="274651C9" w14:textId="77777777" w:rsidR="00FD61E3" w:rsidRPr="00FD61E3" w:rsidRDefault="00FD61E3" w:rsidP="00FD61E3">
            <w:pPr>
              <w:keepNext/>
              <w:keepLines/>
              <w:spacing w:after="0"/>
              <w:jc w:val="center"/>
              <w:rPr>
                <w:rFonts w:ascii="Arial" w:eastAsia="宋体" w:hAnsi="Arial"/>
                <w:sz w:val="18"/>
              </w:rPr>
            </w:pPr>
          </w:p>
        </w:tc>
        <w:tc>
          <w:tcPr>
            <w:tcW w:w="2835" w:type="dxa"/>
          </w:tcPr>
          <w:p w14:paraId="4FBC66E8"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42</w:t>
            </w:r>
          </w:p>
        </w:tc>
        <w:tc>
          <w:tcPr>
            <w:tcW w:w="2971" w:type="dxa"/>
          </w:tcPr>
          <w:p w14:paraId="09C4B8C9"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0.8</w:t>
            </w:r>
          </w:p>
        </w:tc>
      </w:tr>
      <w:tr w:rsidR="00FD61E3" w:rsidRPr="00FD61E3" w14:paraId="7E6A3CE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6EF7BBD" w14:textId="77777777" w:rsidR="00FD61E3" w:rsidRPr="00FD61E3" w:rsidRDefault="00FD61E3" w:rsidP="00FD61E3">
            <w:pPr>
              <w:keepNext/>
              <w:keepLines/>
              <w:spacing w:after="0"/>
              <w:jc w:val="center"/>
              <w:rPr>
                <w:rFonts w:ascii="Arial" w:eastAsia="宋体" w:hAnsi="Arial"/>
                <w:sz w:val="18"/>
              </w:rPr>
            </w:pPr>
          </w:p>
        </w:tc>
        <w:tc>
          <w:tcPr>
            <w:tcW w:w="2835" w:type="dxa"/>
          </w:tcPr>
          <w:p w14:paraId="2C6AC27A"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eastAsia="zh-TW"/>
              </w:rPr>
              <w:t>n1</w:t>
            </w:r>
          </w:p>
        </w:tc>
        <w:tc>
          <w:tcPr>
            <w:tcW w:w="2971" w:type="dxa"/>
          </w:tcPr>
          <w:p w14:paraId="16B37A5F"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Malgun Gothic" w:hAnsi="Arial"/>
                <w:sz w:val="18"/>
                <w:szCs w:val="18"/>
                <w:lang w:eastAsia="ko-KR"/>
              </w:rPr>
              <w:t>0.3</w:t>
            </w:r>
          </w:p>
        </w:tc>
      </w:tr>
      <w:tr w:rsidR="00FD61E3" w:rsidRPr="00FD61E3" w14:paraId="25949817" w14:textId="77777777" w:rsidTr="00FD61E3">
        <w:trPr>
          <w:gridAfter w:val="1"/>
          <w:wAfter w:w="6" w:type="dxa"/>
          <w:trHeight w:val="187"/>
          <w:jc w:val="center"/>
        </w:trPr>
        <w:tc>
          <w:tcPr>
            <w:tcW w:w="2268" w:type="dxa"/>
            <w:tcBorders>
              <w:bottom w:val="nil"/>
            </w:tcBorders>
            <w:shd w:val="clear" w:color="auto" w:fill="auto"/>
          </w:tcPr>
          <w:p w14:paraId="4CAEE16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DC_21-42_n77-n79</w:t>
            </w:r>
          </w:p>
        </w:tc>
        <w:tc>
          <w:tcPr>
            <w:tcW w:w="2835" w:type="dxa"/>
          </w:tcPr>
          <w:p w14:paraId="6C09051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31159F7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0.4</w:t>
            </w:r>
          </w:p>
        </w:tc>
      </w:tr>
      <w:tr w:rsidR="00FD61E3" w:rsidRPr="00FD61E3" w14:paraId="353EE155" w14:textId="77777777" w:rsidTr="00FD61E3">
        <w:trPr>
          <w:gridAfter w:val="1"/>
          <w:wAfter w:w="6" w:type="dxa"/>
          <w:trHeight w:val="187"/>
          <w:jc w:val="center"/>
        </w:trPr>
        <w:tc>
          <w:tcPr>
            <w:tcW w:w="2268" w:type="dxa"/>
            <w:tcBorders>
              <w:top w:val="nil"/>
              <w:bottom w:val="nil"/>
            </w:tcBorders>
            <w:shd w:val="clear" w:color="auto" w:fill="auto"/>
          </w:tcPr>
          <w:p w14:paraId="509B72BC" w14:textId="77777777" w:rsidR="00FD61E3" w:rsidRPr="00FD61E3" w:rsidRDefault="00FD61E3" w:rsidP="00FD61E3">
            <w:pPr>
              <w:keepNext/>
              <w:keepLines/>
              <w:spacing w:after="0"/>
              <w:jc w:val="center"/>
              <w:rPr>
                <w:rFonts w:ascii="Arial" w:eastAsia="宋体" w:hAnsi="Arial"/>
                <w:sz w:val="18"/>
              </w:rPr>
            </w:pPr>
          </w:p>
        </w:tc>
        <w:tc>
          <w:tcPr>
            <w:tcW w:w="2835" w:type="dxa"/>
          </w:tcPr>
          <w:p w14:paraId="768D81F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2DBFE19C"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3E39106D"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857548B" w14:textId="77777777" w:rsidR="00FD61E3" w:rsidRPr="00FD61E3" w:rsidRDefault="00FD61E3" w:rsidP="00FD61E3">
            <w:pPr>
              <w:keepNext/>
              <w:keepLines/>
              <w:spacing w:after="0"/>
              <w:jc w:val="center"/>
              <w:rPr>
                <w:rFonts w:ascii="Arial" w:eastAsia="宋体" w:hAnsi="Arial"/>
                <w:sz w:val="18"/>
              </w:rPr>
            </w:pPr>
          </w:p>
        </w:tc>
        <w:tc>
          <w:tcPr>
            <w:tcW w:w="2835" w:type="dxa"/>
          </w:tcPr>
          <w:p w14:paraId="59532A1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n77</w:t>
            </w:r>
          </w:p>
        </w:tc>
        <w:tc>
          <w:tcPr>
            <w:tcW w:w="2971" w:type="dxa"/>
          </w:tcPr>
          <w:p w14:paraId="6682AD23"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499C41A7" w14:textId="77777777" w:rsidTr="00FD61E3">
        <w:trPr>
          <w:gridAfter w:val="1"/>
          <w:wAfter w:w="6" w:type="dxa"/>
          <w:trHeight w:val="187"/>
          <w:jc w:val="center"/>
        </w:trPr>
        <w:tc>
          <w:tcPr>
            <w:tcW w:w="2268" w:type="dxa"/>
            <w:tcBorders>
              <w:bottom w:val="nil"/>
            </w:tcBorders>
            <w:shd w:val="clear" w:color="auto" w:fill="auto"/>
          </w:tcPr>
          <w:p w14:paraId="2E37F0FA"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DC_21-42_n78-n79</w:t>
            </w:r>
          </w:p>
        </w:tc>
        <w:tc>
          <w:tcPr>
            <w:tcW w:w="2835" w:type="dxa"/>
          </w:tcPr>
          <w:p w14:paraId="3324765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21</w:t>
            </w:r>
          </w:p>
        </w:tc>
        <w:tc>
          <w:tcPr>
            <w:tcW w:w="2971" w:type="dxa"/>
          </w:tcPr>
          <w:p w14:paraId="18DBF6EB"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0.4</w:t>
            </w:r>
          </w:p>
        </w:tc>
      </w:tr>
      <w:tr w:rsidR="00FD61E3" w:rsidRPr="00FD61E3" w14:paraId="7D8A536E" w14:textId="77777777" w:rsidTr="00FD61E3">
        <w:trPr>
          <w:gridAfter w:val="1"/>
          <w:wAfter w:w="6" w:type="dxa"/>
          <w:trHeight w:val="187"/>
          <w:jc w:val="center"/>
        </w:trPr>
        <w:tc>
          <w:tcPr>
            <w:tcW w:w="2268" w:type="dxa"/>
            <w:tcBorders>
              <w:top w:val="nil"/>
              <w:bottom w:val="nil"/>
            </w:tcBorders>
            <w:shd w:val="clear" w:color="auto" w:fill="auto"/>
          </w:tcPr>
          <w:p w14:paraId="0A8F8AEC" w14:textId="77777777" w:rsidR="00FD61E3" w:rsidRPr="00FD61E3" w:rsidRDefault="00FD61E3" w:rsidP="00FD61E3">
            <w:pPr>
              <w:keepNext/>
              <w:keepLines/>
              <w:spacing w:after="0"/>
              <w:jc w:val="center"/>
              <w:rPr>
                <w:rFonts w:ascii="Arial" w:eastAsia="宋体" w:hAnsi="Arial"/>
                <w:sz w:val="18"/>
              </w:rPr>
            </w:pPr>
          </w:p>
        </w:tc>
        <w:tc>
          <w:tcPr>
            <w:tcW w:w="2835" w:type="dxa"/>
          </w:tcPr>
          <w:p w14:paraId="3FD13EC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42</w:t>
            </w:r>
          </w:p>
        </w:tc>
        <w:tc>
          <w:tcPr>
            <w:tcW w:w="2971" w:type="dxa"/>
          </w:tcPr>
          <w:p w14:paraId="59611C5F"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6AF3543C"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3EAFAAE2" w14:textId="77777777" w:rsidR="00FD61E3" w:rsidRPr="00FD61E3" w:rsidRDefault="00FD61E3" w:rsidP="00FD61E3">
            <w:pPr>
              <w:keepNext/>
              <w:keepLines/>
              <w:spacing w:after="0"/>
              <w:jc w:val="center"/>
              <w:rPr>
                <w:rFonts w:ascii="Arial" w:eastAsia="宋体" w:hAnsi="Arial"/>
                <w:sz w:val="18"/>
              </w:rPr>
            </w:pPr>
          </w:p>
        </w:tc>
        <w:tc>
          <w:tcPr>
            <w:tcW w:w="2835" w:type="dxa"/>
          </w:tcPr>
          <w:p w14:paraId="743B66C2"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n78</w:t>
            </w:r>
          </w:p>
        </w:tc>
        <w:tc>
          <w:tcPr>
            <w:tcW w:w="2971" w:type="dxa"/>
          </w:tcPr>
          <w:p w14:paraId="25E2055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ko-KR"/>
              </w:rPr>
              <w:t>0.8</w:t>
            </w:r>
          </w:p>
        </w:tc>
      </w:tr>
      <w:tr w:rsidR="00FD61E3" w:rsidRPr="00FD61E3" w14:paraId="13F91BE9" w14:textId="77777777" w:rsidTr="00FD61E3">
        <w:trPr>
          <w:gridAfter w:val="1"/>
          <w:wAfter w:w="6" w:type="dxa"/>
          <w:trHeight w:val="187"/>
          <w:jc w:val="center"/>
        </w:trPr>
        <w:tc>
          <w:tcPr>
            <w:tcW w:w="2268" w:type="dxa"/>
            <w:tcBorders>
              <w:bottom w:val="nil"/>
            </w:tcBorders>
            <w:shd w:val="clear" w:color="auto" w:fill="auto"/>
          </w:tcPr>
          <w:p w14:paraId="13F37125"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rPr>
              <w:t>DC_28-32-38_n1</w:t>
            </w:r>
          </w:p>
        </w:tc>
        <w:tc>
          <w:tcPr>
            <w:tcW w:w="2835" w:type="dxa"/>
          </w:tcPr>
          <w:p w14:paraId="7D4848E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28</w:t>
            </w:r>
          </w:p>
        </w:tc>
        <w:tc>
          <w:tcPr>
            <w:tcW w:w="2971" w:type="dxa"/>
          </w:tcPr>
          <w:p w14:paraId="59224D37"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cs="Arial"/>
                <w:sz w:val="18"/>
                <w:lang w:eastAsia="ko-KR"/>
              </w:rPr>
              <w:t>0.7</w:t>
            </w:r>
          </w:p>
        </w:tc>
      </w:tr>
      <w:tr w:rsidR="00FD61E3" w:rsidRPr="00FD61E3" w14:paraId="2CAC0AC2" w14:textId="77777777" w:rsidTr="00FD61E3">
        <w:trPr>
          <w:gridAfter w:val="1"/>
          <w:wAfter w:w="6" w:type="dxa"/>
          <w:trHeight w:val="187"/>
          <w:jc w:val="center"/>
        </w:trPr>
        <w:tc>
          <w:tcPr>
            <w:tcW w:w="2268" w:type="dxa"/>
            <w:tcBorders>
              <w:top w:val="nil"/>
              <w:bottom w:val="nil"/>
            </w:tcBorders>
            <w:shd w:val="clear" w:color="auto" w:fill="auto"/>
          </w:tcPr>
          <w:p w14:paraId="56B086D2" w14:textId="77777777" w:rsidR="00FD61E3" w:rsidRPr="00FD61E3" w:rsidRDefault="00FD61E3" w:rsidP="00FD61E3">
            <w:pPr>
              <w:keepNext/>
              <w:keepLines/>
              <w:spacing w:after="0"/>
              <w:jc w:val="center"/>
              <w:rPr>
                <w:rFonts w:ascii="Arial" w:eastAsia="宋体" w:hAnsi="Arial"/>
                <w:sz w:val="18"/>
              </w:rPr>
            </w:pPr>
          </w:p>
        </w:tc>
        <w:tc>
          <w:tcPr>
            <w:tcW w:w="2835" w:type="dxa"/>
          </w:tcPr>
          <w:p w14:paraId="4D31039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38</w:t>
            </w:r>
          </w:p>
        </w:tc>
        <w:tc>
          <w:tcPr>
            <w:tcW w:w="2971" w:type="dxa"/>
          </w:tcPr>
          <w:p w14:paraId="6C62FDB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0.5</w:t>
            </w:r>
          </w:p>
        </w:tc>
      </w:tr>
      <w:tr w:rsidR="00FD61E3" w:rsidRPr="00FD61E3" w14:paraId="03E2B2C8"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5F256DA5" w14:textId="77777777" w:rsidR="00FD61E3" w:rsidRPr="00FD61E3" w:rsidRDefault="00FD61E3" w:rsidP="00FD61E3">
            <w:pPr>
              <w:keepNext/>
              <w:keepLines/>
              <w:spacing w:after="0"/>
              <w:jc w:val="center"/>
              <w:rPr>
                <w:rFonts w:ascii="Arial" w:eastAsia="宋体" w:hAnsi="Arial"/>
                <w:sz w:val="18"/>
              </w:rPr>
            </w:pPr>
          </w:p>
        </w:tc>
        <w:tc>
          <w:tcPr>
            <w:tcW w:w="2835" w:type="dxa"/>
          </w:tcPr>
          <w:p w14:paraId="39EC437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cs="Arial"/>
                <w:sz w:val="18"/>
                <w:lang w:eastAsia="ja-JP"/>
              </w:rPr>
              <w:t>n1</w:t>
            </w:r>
          </w:p>
        </w:tc>
        <w:tc>
          <w:tcPr>
            <w:tcW w:w="2971" w:type="dxa"/>
          </w:tcPr>
          <w:p w14:paraId="37E5BF25"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Malgun Gothic" w:hAnsi="Arial" w:cs="Arial"/>
                <w:sz w:val="18"/>
                <w:lang w:eastAsia="ko-KR"/>
              </w:rPr>
              <w:t>0.5</w:t>
            </w:r>
          </w:p>
        </w:tc>
      </w:tr>
      <w:tr w:rsidR="00FD61E3" w:rsidRPr="00FD61E3" w14:paraId="09BD5695" w14:textId="77777777" w:rsidTr="00FD61E3">
        <w:trPr>
          <w:gridAfter w:val="1"/>
          <w:wAfter w:w="6" w:type="dxa"/>
          <w:trHeight w:val="187"/>
          <w:jc w:val="center"/>
        </w:trPr>
        <w:tc>
          <w:tcPr>
            <w:tcW w:w="2268" w:type="dxa"/>
            <w:tcBorders>
              <w:bottom w:val="nil"/>
            </w:tcBorders>
            <w:shd w:val="clear" w:color="auto" w:fill="auto"/>
          </w:tcPr>
          <w:p w14:paraId="2AF148F2"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ja-JP"/>
              </w:rPr>
              <w:t>DC_28-41-42_n78</w:t>
            </w:r>
          </w:p>
        </w:tc>
        <w:tc>
          <w:tcPr>
            <w:tcW w:w="2835" w:type="dxa"/>
          </w:tcPr>
          <w:p w14:paraId="05883EC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zh-CN"/>
              </w:rPr>
              <w:t>28</w:t>
            </w:r>
          </w:p>
        </w:tc>
        <w:tc>
          <w:tcPr>
            <w:tcW w:w="2971" w:type="dxa"/>
          </w:tcPr>
          <w:p w14:paraId="56DD7AD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0</w:t>
            </w:r>
            <w:r w:rsidRPr="00FD61E3">
              <w:rPr>
                <w:rFonts w:ascii="Arial" w:eastAsia="宋体" w:hAnsi="Arial"/>
                <w:sz w:val="18"/>
              </w:rPr>
              <w:t>.</w:t>
            </w:r>
            <w:r w:rsidRPr="00FD61E3">
              <w:rPr>
                <w:rFonts w:ascii="Arial" w:eastAsia="宋体" w:hAnsi="Arial"/>
                <w:sz w:val="18"/>
                <w:lang w:eastAsia="zh-CN"/>
              </w:rPr>
              <w:t>5</w:t>
            </w:r>
          </w:p>
        </w:tc>
      </w:tr>
      <w:tr w:rsidR="00FD61E3" w:rsidRPr="00FD61E3" w14:paraId="4189D9BB" w14:textId="77777777" w:rsidTr="00FD61E3">
        <w:trPr>
          <w:gridAfter w:val="1"/>
          <w:wAfter w:w="6" w:type="dxa"/>
          <w:trHeight w:val="187"/>
          <w:jc w:val="center"/>
        </w:trPr>
        <w:tc>
          <w:tcPr>
            <w:tcW w:w="2268" w:type="dxa"/>
            <w:tcBorders>
              <w:top w:val="nil"/>
              <w:bottom w:val="nil"/>
            </w:tcBorders>
            <w:shd w:val="clear" w:color="auto" w:fill="auto"/>
          </w:tcPr>
          <w:p w14:paraId="3FAF3D83" w14:textId="77777777" w:rsidR="00FD61E3" w:rsidRPr="00FD61E3" w:rsidRDefault="00FD61E3" w:rsidP="00FD61E3">
            <w:pPr>
              <w:keepNext/>
              <w:keepLines/>
              <w:spacing w:after="0"/>
              <w:jc w:val="center"/>
              <w:rPr>
                <w:rFonts w:ascii="Arial" w:eastAsia="宋体" w:hAnsi="Arial"/>
                <w:sz w:val="18"/>
              </w:rPr>
            </w:pPr>
          </w:p>
        </w:tc>
        <w:tc>
          <w:tcPr>
            <w:tcW w:w="2835" w:type="dxa"/>
          </w:tcPr>
          <w:p w14:paraId="40D7AAF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41</w:t>
            </w:r>
          </w:p>
        </w:tc>
        <w:tc>
          <w:tcPr>
            <w:tcW w:w="2971" w:type="dxa"/>
          </w:tcPr>
          <w:p w14:paraId="2CC5F662"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lang w:eastAsia="zh-CN"/>
              </w:rPr>
              <w:t>0</w:t>
            </w:r>
            <w:r w:rsidRPr="00FD61E3">
              <w:rPr>
                <w:rFonts w:ascii="Arial" w:eastAsia="宋体" w:hAnsi="Arial"/>
                <w:sz w:val="18"/>
              </w:rPr>
              <w:t>.3</w:t>
            </w:r>
          </w:p>
        </w:tc>
      </w:tr>
      <w:tr w:rsidR="00FD61E3" w:rsidRPr="00FD61E3" w14:paraId="1FAEC46E" w14:textId="77777777" w:rsidTr="00FD61E3">
        <w:trPr>
          <w:gridAfter w:val="1"/>
          <w:wAfter w:w="6" w:type="dxa"/>
          <w:trHeight w:val="187"/>
          <w:jc w:val="center"/>
        </w:trPr>
        <w:tc>
          <w:tcPr>
            <w:tcW w:w="2268" w:type="dxa"/>
            <w:tcBorders>
              <w:top w:val="nil"/>
              <w:bottom w:val="nil"/>
            </w:tcBorders>
            <w:shd w:val="clear" w:color="auto" w:fill="auto"/>
          </w:tcPr>
          <w:p w14:paraId="6072A363" w14:textId="77777777" w:rsidR="00FD61E3" w:rsidRPr="00FD61E3" w:rsidRDefault="00FD61E3" w:rsidP="00FD61E3">
            <w:pPr>
              <w:keepNext/>
              <w:keepLines/>
              <w:spacing w:after="0"/>
              <w:jc w:val="center"/>
              <w:rPr>
                <w:rFonts w:ascii="Arial" w:eastAsia="宋体" w:hAnsi="Arial"/>
                <w:sz w:val="18"/>
              </w:rPr>
            </w:pPr>
          </w:p>
        </w:tc>
        <w:tc>
          <w:tcPr>
            <w:tcW w:w="2835" w:type="dxa"/>
          </w:tcPr>
          <w:p w14:paraId="28F2FF9B"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42</w:t>
            </w:r>
          </w:p>
        </w:tc>
        <w:tc>
          <w:tcPr>
            <w:tcW w:w="2971" w:type="dxa"/>
          </w:tcPr>
          <w:p w14:paraId="0D44B3B4" w14:textId="77777777" w:rsidR="00FD61E3" w:rsidRPr="00FD61E3" w:rsidRDefault="00FD61E3" w:rsidP="00FD61E3">
            <w:pPr>
              <w:keepNext/>
              <w:keepLines/>
              <w:spacing w:after="0"/>
              <w:jc w:val="center"/>
              <w:rPr>
                <w:rFonts w:ascii="Arial" w:eastAsia="MS Mincho" w:hAnsi="Arial"/>
                <w:sz w:val="18"/>
                <w:lang w:eastAsia="ja-JP"/>
              </w:rPr>
            </w:pPr>
            <w:r w:rsidRPr="00FD61E3">
              <w:rPr>
                <w:rFonts w:ascii="Arial" w:eastAsia="宋体" w:hAnsi="Arial"/>
                <w:sz w:val="18"/>
              </w:rPr>
              <w:t>0.</w:t>
            </w:r>
            <w:r w:rsidRPr="00FD61E3">
              <w:rPr>
                <w:rFonts w:ascii="Arial" w:eastAsia="宋体" w:hAnsi="Arial"/>
                <w:sz w:val="18"/>
                <w:lang w:eastAsia="zh-CN"/>
              </w:rPr>
              <w:t>8</w:t>
            </w:r>
          </w:p>
        </w:tc>
      </w:tr>
      <w:tr w:rsidR="00FD61E3" w:rsidRPr="00FD61E3" w14:paraId="3BED6590"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0EB260BE" w14:textId="77777777" w:rsidR="00FD61E3" w:rsidRPr="00FD61E3" w:rsidRDefault="00FD61E3" w:rsidP="00FD61E3">
            <w:pPr>
              <w:keepNext/>
              <w:keepLines/>
              <w:spacing w:after="0"/>
              <w:jc w:val="center"/>
              <w:rPr>
                <w:rFonts w:ascii="Arial" w:eastAsia="宋体" w:hAnsi="Arial"/>
                <w:sz w:val="18"/>
              </w:rPr>
            </w:pPr>
          </w:p>
        </w:tc>
        <w:tc>
          <w:tcPr>
            <w:tcW w:w="2835" w:type="dxa"/>
          </w:tcPr>
          <w:p w14:paraId="6C361603"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n78</w:t>
            </w:r>
          </w:p>
        </w:tc>
        <w:tc>
          <w:tcPr>
            <w:tcW w:w="2971" w:type="dxa"/>
          </w:tcPr>
          <w:p w14:paraId="71F76BBF" w14:textId="77777777" w:rsidR="00FD61E3" w:rsidRPr="00FD61E3" w:rsidRDefault="00FD61E3" w:rsidP="00FD61E3">
            <w:pPr>
              <w:keepNext/>
              <w:keepLines/>
              <w:spacing w:after="0"/>
              <w:jc w:val="center"/>
              <w:rPr>
                <w:rFonts w:ascii="Arial" w:eastAsia="宋体" w:hAnsi="Arial"/>
                <w:sz w:val="18"/>
              </w:rPr>
            </w:pPr>
            <w:r w:rsidRPr="00FD61E3">
              <w:rPr>
                <w:rFonts w:ascii="Arial" w:eastAsia="Malgun Gothic" w:hAnsi="Arial"/>
                <w:sz w:val="18"/>
              </w:rPr>
              <w:t>0.8</w:t>
            </w:r>
          </w:p>
        </w:tc>
      </w:tr>
      <w:tr w:rsidR="00FD61E3" w:rsidRPr="00FD61E3" w14:paraId="3408976B" w14:textId="77777777" w:rsidTr="00FD61E3">
        <w:trPr>
          <w:gridAfter w:val="1"/>
          <w:wAfter w:w="6" w:type="dxa"/>
          <w:trHeight w:val="187"/>
          <w:jc w:val="center"/>
        </w:trPr>
        <w:tc>
          <w:tcPr>
            <w:tcW w:w="2268" w:type="dxa"/>
            <w:tcBorders>
              <w:bottom w:val="nil"/>
            </w:tcBorders>
            <w:shd w:val="clear" w:color="auto" w:fill="auto"/>
          </w:tcPr>
          <w:p w14:paraId="1D5E23C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DC_29-30-66_n2</w:t>
            </w:r>
          </w:p>
          <w:p w14:paraId="3F9024D2"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lang w:eastAsia="ja-JP"/>
              </w:rPr>
              <w:t>DC_29-30-66-66_n2</w:t>
            </w:r>
          </w:p>
        </w:tc>
        <w:tc>
          <w:tcPr>
            <w:tcW w:w="2835" w:type="dxa"/>
          </w:tcPr>
          <w:p w14:paraId="17E172B8"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30</w:t>
            </w:r>
          </w:p>
        </w:tc>
        <w:tc>
          <w:tcPr>
            <w:tcW w:w="2971" w:type="dxa"/>
          </w:tcPr>
          <w:p w14:paraId="3EFABBEF"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4493EB6B" w14:textId="77777777" w:rsidTr="00FD61E3">
        <w:trPr>
          <w:gridAfter w:val="1"/>
          <w:wAfter w:w="6" w:type="dxa"/>
          <w:trHeight w:val="187"/>
          <w:jc w:val="center"/>
        </w:trPr>
        <w:tc>
          <w:tcPr>
            <w:tcW w:w="2268" w:type="dxa"/>
            <w:tcBorders>
              <w:top w:val="nil"/>
              <w:bottom w:val="nil"/>
            </w:tcBorders>
            <w:shd w:val="clear" w:color="auto" w:fill="auto"/>
          </w:tcPr>
          <w:p w14:paraId="48A5A44F"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159D4CA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4E91A5D6"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1054CA47"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9BB3831"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1E67A53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w:t>
            </w:r>
          </w:p>
        </w:tc>
        <w:tc>
          <w:tcPr>
            <w:tcW w:w="2971" w:type="dxa"/>
          </w:tcPr>
          <w:p w14:paraId="0939FAB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C333502" w14:textId="77777777" w:rsidTr="00FD61E3">
        <w:trPr>
          <w:gridAfter w:val="1"/>
          <w:wAfter w:w="6" w:type="dxa"/>
          <w:trHeight w:val="187"/>
          <w:jc w:val="center"/>
        </w:trPr>
        <w:tc>
          <w:tcPr>
            <w:tcW w:w="2268" w:type="dxa"/>
            <w:tcBorders>
              <w:bottom w:val="nil"/>
            </w:tcBorders>
            <w:shd w:val="clear" w:color="auto" w:fill="auto"/>
          </w:tcPr>
          <w:p w14:paraId="1FE0C050"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lang w:eastAsia="ja-JP"/>
              </w:rPr>
              <w:t>DC_29-30-66_n66</w:t>
            </w:r>
          </w:p>
        </w:tc>
        <w:tc>
          <w:tcPr>
            <w:tcW w:w="2835" w:type="dxa"/>
          </w:tcPr>
          <w:p w14:paraId="0C3E919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30</w:t>
            </w:r>
          </w:p>
        </w:tc>
        <w:tc>
          <w:tcPr>
            <w:tcW w:w="2971" w:type="dxa"/>
          </w:tcPr>
          <w:p w14:paraId="5763D6C5"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0.3</w:t>
            </w:r>
          </w:p>
        </w:tc>
      </w:tr>
      <w:tr w:rsidR="00FD61E3" w:rsidRPr="00FD61E3" w14:paraId="0FCD29EA" w14:textId="77777777" w:rsidTr="00FD61E3">
        <w:trPr>
          <w:gridAfter w:val="1"/>
          <w:wAfter w:w="6" w:type="dxa"/>
          <w:trHeight w:val="187"/>
          <w:jc w:val="center"/>
        </w:trPr>
        <w:tc>
          <w:tcPr>
            <w:tcW w:w="2268" w:type="dxa"/>
            <w:tcBorders>
              <w:top w:val="nil"/>
              <w:bottom w:val="nil"/>
            </w:tcBorders>
            <w:shd w:val="clear" w:color="auto" w:fill="auto"/>
          </w:tcPr>
          <w:p w14:paraId="438567B7"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FE8B71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4DC4BE8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2D179C84"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4CCDC1AF"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0C8C41F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n66</w:t>
            </w:r>
          </w:p>
        </w:tc>
        <w:tc>
          <w:tcPr>
            <w:tcW w:w="2971" w:type="dxa"/>
          </w:tcPr>
          <w:p w14:paraId="7BCAC5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0.5</w:t>
            </w:r>
          </w:p>
        </w:tc>
      </w:tr>
      <w:tr w:rsidR="00FD61E3" w:rsidRPr="00FD61E3" w14:paraId="703596AE" w14:textId="77777777" w:rsidTr="00FD61E3">
        <w:trPr>
          <w:trHeight w:val="187"/>
          <w:jc w:val="center"/>
        </w:trPr>
        <w:tc>
          <w:tcPr>
            <w:tcW w:w="2268" w:type="dxa"/>
            <w:tcBorders>
              <w:bottom w:val="nil"/>
            </w:tcBorders>
            <w:shd w:val="clear" w:color="auto" w:fill="auto"/>
          </w:tcPr>
          <w:p w14:paraId="7DDC4D30"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rPr>
              <w:t>DC_29-30-66_n77</w:t>
            </w:r>
          </w:p>
        </w:tc>
        <w:tc>
          <w:tcPr>
            <w:tcW w:w="2835" w:type="dxa"/>
          </w:tcPr>
          <w:p w14:paraId="078A377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30</w:t>
            </w:r>
          </w:p>
        </w:tc>
        <w:tc>
          <w:tcPr>
            <w:tcW w:w="2977" w:type="dxa"/>
            <w:gridSpan w:val="2"/>
          </w:tcPr>
          <w:p w14:paraId="5C7E3149"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0.3</w:t>
            </w:r>
          </w:p>
        </w:tc>
      </w:tr>
      <w:tr w:rsidR="00FD61E3" w:rsidRPr="00FD61E3" w14:paraId="3819BC61" w14:textId="77777777" w:rsidTr="00FD61E3">
        <w:trPr>
          <w:trHeight w:val="187"/>
          <w:jc w:val="center"/>
        </w:trPr>
        <w:tc>
          <w:tcPr>
            <w:tcW w:w="2268" w:type="dxa"/>
            <w:tcBorders>
              <w:top w:val="nil"/>
              <w:bottom w:val="nil"/>
            </w:tcBorders>
            <w:shd w:val="clear" w:color="auto" w:fill="auto"/>
          </w:tcPr>
          <w:p w14:paraId="52E29742"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59D1972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66</w:t>
            </w:r>
          </w:p>
        </w:tc>
        <w:tc>
          <w:tcPr>
            <w:tcW w:w="2977" w:type="dxa"/>
            <w:gridSpan w:val="2"/>
          </w:tcPr>
          <w:p w14:paraId="58A11E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0.6</w:t>
            </w:r>
          </w:p>
        </w:tc>
      </w:tr>
      <w:tr w:rsidR="00FD61E3" w:rsidRPr="00FD61E3" w14:paraId="1A414143" w14:textId="77777777" w:rsidTr="00FD61E3">
        <w:trPr>
          <w:trHeight w:val="187"/>
          <w:jc w:val="center"/>
        </w:trPr>
        <w:tc>
          <w:tcPr>
            <w:tcW w:w="2268" w:type="dxa"/>
            <w:tcBorders>
              <w:top w:val="nil"/>
              <w:bottom w:val="single" w:sz="4" w:space="0" w:color="auto"/>
            </w:tcBorders>
            <w:shd w:val="clear" w:color="auto" w:fill="auto"/>
          </w:tcPr>
          <w:p w14:paraId="4E5C9B39"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51BBA6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fi-FI" w:eastAsia="ja-JP"/>
              </w:rPr>
              <w:t>n77</w:t>
            </w:r>
          </w:p>
        </w:tc>
        <w:tc>
          <w:tcPr>
            <w:tcW w:w="2977" w:type="dxa"/>
            <w:gridSpan w:val="2"/>
          </w:tcPr>
          <w:p w14:paraId="26E42A8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sz w:val="18"/>
                <w:lang w:eastAsia="ja-JP"/>
              </w:rPr>
              <w:t>0.8</w:t>
            </w:r>
          </w:p>
        </w:tc>
      </w:tr>
      <w:tr w:rsidR="00FD61E3" w:rsidRPr="00FD61E3" w14:paraId="6C57B56C" w14:textId="77777777" w:rsidTr="00FD61E3">
        <w:trPr>
          <w:trHeight w:val="187"/>
          <w:jc w:val="center"/>
        </w:trPr>
        <w:tc>
          <w:tcPr>
            <w:tcW w:w="2268" w:type="dxa"/>
            <w:tcBorders>
              <w:bottom w:val="nil"/>
            </w:tcBorders>
            <w:shd w:val="clear" w:color="auto" w:fill="auto"/>
          </w:tcPr>
          <w:p w14:paraId="5471593E" w14:textId="77777777" w:rsidR="00FD61E3" w:rsidRPr="00FD61E3" w:rsidRDefault="00FD61E3" w:rsidP="00FD61E3">
            <w:pPr>
              <w:keepNext/>
              <w:keepLines/>
              <w:spacing w:after="0"/>
              <w:jc w:val="center"/>
              <w:rPr>
                <w:rFonts w:ascii="Arial" w:eastAsia="宋体" w:hAnsi="Arial"/>
                <w:sz w:val="18"/>
                <w:szCs w:val="16"/>
                <w:lang w:eastAsia="zh-CN"/>
              </w:rPr>
            </w:pPr>
            <w:r w:rsidRPr="00FD61E3">
              <w:rPr>
                <w:rFonts w:ascii="Arial" w:eastAsia="宋体" w:hAnsi="Arial"/>
                <w:sz w:val="18"/>
              </w:rPr>
              <w:t>DC_30-66-(n)5</w:t>
            </w:r>
          </w:p>
        </w:tc>
        <w:tc>
          <w:tcPr>
            <w:tcW w:w="2835" w:type="dxa"/>
          </w:tcPr>
          <w:p w14:paraId="1B797851"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5</w:t>
            </w:r>
          </w:p>
        </w:tc>
        <w:tc>
          <w:tcPr>
            <w:tcW w:w="2977" w:type="dxa"/>
            <w:gridSpan w:val="2"/>
          </w:tcPr>
          <w:p w14:paraId="1E097845"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5809A3D1" w14:textId="77777777" w:rsidTr="00FD61E3">
        <w:trPr>
          <w:trHeight w:val="187"/>
          <w:jc w:val="center"/>
        </w:trPr>
        <w:tc>
          <w:tcPr>
            <w:tcW w:w="2268" w:type="dxa"/>
            <w:tcBorders>
              <w:top w:val="nil"/>
              <w:bottom w:val="nil"/>
            </w:tcBorders>
            <w:shd w:val="clear" w:color="auto" w:fill="auto"/>
          </w:tcPr>
          <w:p w14:paraId="7BD7DF93"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23A9079C"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30</w:t>
            </w:r>
          </w:p>
        </w:tc>
        <w:tc>
          <w:tcPr>
            <w:tcW w:w="2977" w:type="dxa"/>
            <w:gridSpan w:val="2"/>
          </w:tcPr>
          <w:p w14:paraId="2695B33B"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13A23E1D" w14:textId="77777777" w:rsidTr="00FD61E3">
        <w:trPr>
          <w:trHeight w:val="187"/>
          <w:jc w:val="center"/>
        </w:trPr>
        <w:tc>
          <w:tcPr>
            <w:tcW w:w="2268" w:type="dxa"/>
            <w:tcBorders>
              <w:top w:val="nil"/>
              <w:bottom w:val="nil"/>
            </w:tcBorders>
            <w:shd w:val="clear" w:color="auto" w:fill="auto"/>
          </w:tcPr>
          <w:p w14:paraId="04DE6A69"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3A4FDAF"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66</w:t>
            </w:r>
          </w:p>
        </w:tc>
        <w:tc>
          <w:tcPr>
            <w:tcW w:w="2977" w:type="dxa"/>
            <w:gridSpan w:val="2"/>
          </w:tcPr>
          <w:p w14:paraId="4BA4FD9D"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0.5</w:t>
            </w:r>
          </w:p>
        </w:tc>
      </w:tr>
      <w:tr w:rsidR="00FD61E3" w:rsidRPr="00FD61E3" w14:paraId="0EE7A9B8" w14:textId="77777777" w:rsidTr="00FD61E3">
        <w:trPr>
          <w:trHeight w:val="187"/>
          <w:jc w:val="center"/>
        </w:trPr>
        <w:tc>
          <w:tcPr>
            <w:tcW w:w="2268" w:type="dxa"/>
            <w:tcBorders>
              <w:top w:val="nil"/>
              <w:bottom w:val="single" w:sz="4" w:space="0" w:color="auto"/>
            </w:tcBorders>
            <w:shd w:val="clear" w:color="auto" w:fill="auto"/>
          </w:tcPr>
          <w:p w14:paraId="52359C5A" w14:textId="77777777" w:rsidR="00FD61E3" w:rsidRPr="00FD61E3" w:rsidRDefault="00FD61E3" w:rsidP="00FD61E3">
            <w:pPr>
              <w:keepNext/>
              <w:keepLines/>
              <w:spacing w:after="0"/>
              <w:jc w:val="center"/>
              <w:rPr>
                <w:rFonts w:ascii="Arial" w:eastAsia="宋体" w:hAnsi="Arial"/>
                <w:sz w:val="18"/>
                <w:szCs w:val="16"/>
                <w:lang w:eastAsia="zh-CN"/>
              </w:rPr>
            </w:pPr>
          </w:p>
        </w:tc>
        <w:tc>
          <w:tcPr>
            <w:tcW w:w="2835" w:type="dxa"/>
          </w:tcPr>
          <w:p w14:paraId="6DBBFCEA" w14:textId="77777777" w:rsidR="00FD61E3" w:rsidRPr="00FD61E3" w:rsidRDefault="00FD61E3" w:rsidP="00FD61E3">
            <w:pPr>
              <w:keepNext/>
              <w:keepLines/>
              <w:spacing w:after="0"/>
              <w:jc w:val="center"/>
              <w:rPr>
                <w:rFonts w:ascii="Arial" w:eastAsia="宋体" w:hAnsi="Arial"/>
                <w:sz w:val="18"/>
                <w:lang w:val="fi-FI" w:eastAsia="ja-JP"/>
              </w:rPr>
            </w:pPr>
            <w:r w:rsidRPr="00FD61E3">
              <w:rPr>
                <w:rFonts w:ascii="Arial" w:eastAsia="宋体" w:hAnsi="Arial"/>
                <w:sz w:val="18"/>
                <w:lang w:val="fi-FI" w:eastAsia="ja-JP"/>
              </w:rPr>
              <w:t>n5</w:t>
            </w:r>
          </w:p>
        </w:tc>
        <w:tc>
          <w:tcPr>
            <w:tcW w:w="2977" w:type="dxa"/>
            <w:gridSpan w:val="2"/>
          </w:tcPr>
          <w:p w14:paraId="5FE27D24" w14:textId="77777777" w:rsidR="00FD61E3" w:rsidRPr="00FD61E3" w:rsidRDefault="00FD61E3" w:rsidP="00FD61E3">
            <w:pPr>
              <w:keepNext/>
              <w:keepLines/>
              <w:spacing w:after="0"/>
              <w:jc w:val="center"/>
              <w:rPr>
                <w:rFonts w:ascii="Arial" w:eastAsia="Yu Mincho" w:hAnsi="Arial"/>
                <w:sz w:val="18"/>
                <w:lang w:eastAsia="ja-JP"/>
              </w:rPr>
            </w:pPr>
            <w:r w:rsidRPr="00FD61E3">
              <w:rPr>
                <w:rFonts w:ascii="Arial" w:eastAsia="Yu Mincho" w:hAnsi="Arial"/>
                <w:sz w:val="18"/>
                <w:lang w:eastAsia="ja-JP"/>
              </w:rPr>
              <w:t>0.3</w:t>
            </w:r>
          </w:p>
        </w:tc>
      </w:tr>
      <w:tr w:rsidR="00FD61E3" w:rsidRPr="00FD61E3" w14:paraId="19F82369" w14:textId="77777777" w:rsidTr="00FD61E3">
        <w:trPr>
          <w:gridAfter w:val="1"/>
          <w:wAfter w:w="6" w:type="dxa"/>
          <w:trHeight w:val="187"/>
          <w:jc w:val="center"/>
        </w:trPr>
        <w:tc>
          <w:tcPr>
            <w:tcW w:w="2268" w:type="dxa"/>
            <w:vMerge w:val="restart"/>
            <w:shd w:val="clear" w:color="auto" w:fill="auto"/>
            <w:vAlign w:val="center"/>
          </w:tcPr>
          <w:p w14:paraId="6866B0F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rPr>
              <w:t>DC_42_n1-</w:t>
            </w:r>
            <w:r w:rsidRPr="00FD61E3">
              <w:rPr>
                <w:rFonts w:ascii="Arial" w:eastAsia="宋体" w:hAnsi="Arial"/>
                <w:sz w:val="18"/>
                <w:lang w:val="en-US" w:eastAsia="ja-JP"/>
              </w:rPr>
              <w:t>n77</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469ED0C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42</w:t>
            </w:r>
          </w:p>
        </w:tc>
        <w:tc>
          <w:tcPr>
            <w:tcW w:w="2971" w:type="dxa"/>
            <w:vAlign w:val="center"/>
          </w:tcPr>
          <w:p w14:paraId="55BBA00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61D2325D" w14:textId="77777777" w:rsidTr="00FD61E3">
        <w:trPr>
          <w:gridAfter w:val="1"/>
          <w:wAfter w:w="6" w:type="dxa"/>
          <w:trHeight w:val="187"/>
          <w:jc w:val="center"/>
        </w:trPr>
        <w:tc>
          <w:tcPr>
            <w:tcW w:w="2268" w:type="dxa"/>
            <w:vMerge/>
            <w:shd w:val="clear" w:color="auto" w:fill="auto"/>
            <w:vAlign w:val="center"/>
          </w:tcPr>
          <w:p w14:paraId="5F734351"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63EA61E6"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n1</w:t>
            </w:r>
          </w:p>
        </w:tc>
        <w:tc>
          <w:tcPr>
            <w:tcW w:w="2971" w:type="dxa"/>
            <w:vAlign w:val="center"/>
          </w:tcPr>
          <w:p w14:paraId="31BAAED7"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0.6</w:t>
            </w:r>
          </w:p>
        </w:tc>
      </w:tr>
      <w:tr w:rsidR="00FD61E3" w:rsidRPr="00FD61E3" w14:paraId="4A411EFF" w14:textId="77777777" w:rsidTr="00FD61E3">
        <w:trPr>
          <w:gridAfter w:val="1"/>
          <w:wAfter w:w="6" w:type="dxa"/>
          <w:trHeight w:val="187"/>
          <w:jc w:val="center"/>
        </w:trPr>
        <w:tc>
          <w:tcPr>
            <w:tcW w:w="2268" w:type="dxa"/>
            <w:vMerge/>
            <w:tcBorders>
              <w:bottom w:val="nil"/>
            </w:tcBorders>
            <w:shd w:val="clear" w:color="auto" w:fill="auto"/>
            <w:vAlign w:val="center"/>
          </w:tcPr>
          <w:p w14:paraId="57E305D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3B63935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n77</w:t>
            </w:r>
          </w:p>
        </w:tc>
        <w:tc>
          <w:tcPr>
            <w:tcW w:w="2971" w:type="dxa"/>
            <w:vAlign w:val="center"/>
          </w:tcPr>
          <w:p w14:paraId="761978E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4BE9FE0C" w14:textId="77777777" w:rsidTr="00FD61E3">
        <w:trPr>
          <w:gridAfter w:val="1"/>
          <w:wAfter w:w="6" w:type="dxa"/>
          <w:trHeight w:val="187"/>
          <w:jc w:val="center"/>
        </w:trPr>
        <w:tc>
          <w:tcPr>
            <w:tcW w:w="2268" w:type="dxa"/>
            <w:vMerge w:val="restart"/>
            <w:shd w:val="clear" w:color="auto" w:fill="auto"/>
            <w:vAlign w:val="center"/>
          </w:tcPr>
          <w:p w14:paraId="3F4F0310"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lang w:val="en-US"/>
              </w:rPr>
              <w:t>DC_42_n1-</w:t>
            </w:r>
            <w:r w:rsidRPr="00FD61E3">
              <w:rPr>
                <w:rFonts w:ascii="Arial" w:eastAsia="宋体" w:hAnsi="Arial"/>
                <w:sz w:val="18"/>
                <w:lang w:val="en-US" w:eastAsia="ja-JP"/>
              </w:rPr>
              <w:t>n78</w:t>
            </w:r>
            <w:r w:rsidRPr="00FD61E3">
              <w:rPr>
                <w:rFonts w:ascii="Arial" w:eastAsia="宋体" w:hAnsi="Arial"/>
                <w:sz w:val="18"/>
                <w:lang w:val="en-US"/>
              </w:rPr>
              <w:t>-</w:t>
            </w:r>
            <w:r w:rsidRPr="00FD61E3">
              <w:rPr>
                <w:rFonts w:ascii="Arial" w:eastAsia="宋体" w:hAnsi="Arial"/>
                <w:sz w:val="18"/>
                <w:lang w:val="en-US" w:eastAsia="ja-JP"/>
              </w:rPr>
              <w:t>n79</w:t>
            </w:r>
          </w:p>
        </w:tc>
        <w:tc>
          <w:tcPr>
            <w:tcW w:w="2835" w:type="dxa"/>
            <w:vAlign w:val="center"/>
          </w:tcPr>
          <w:p w14:paraId="55356244"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42</w:t>
            </w:r>
          </w:p>
        </w:tc>
        <w:tc>
          <w:tcPr>
            <w:tcW w:w="2971" w:type="dxa"/>
            <w:vAlign w:val="center"/>
          </w:tcPr>
          <w:p w14:paraId="7C07A24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72C38691" w14:textId="77777777" w:rsidTr="00FD61E3">
        <w:trPr>
          <w:gridAfter w:val="1"/>
          <w:wAfter w:w="6" w:type="dxa"/>
          <w:trHeight w:val="187"/>
          <w:jc w:val="center"/>
        </w:trPr>
        <w:tc>
          <w:tcPr>
            <w:tcW w:w="2268" w:type="dxa"/>
            <w:vMerge/>
            <w:shd w:val="clear" w:color="auto" w:fill="auto"/>
            <w:vAlign w:val="center"/>
          </w:tcPr>
          <w:p w14:paraId="6AC3F44A"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7A7FA43B"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Yu Mincho" w:hAnsi="Arial" w:hint="eastAsia"/>
                <w:sz w:val="18"/>
                <w:lang w:val="en-US" w:eastAsia="ja-JP"/>
              </w:rPr>
              <w:t>n1</w:t>
            </w:r>
          </w:p>
        </w:tc>
        <w:tc>
          <w:tcPr>
            <w:tcW w:w="2971" w:type="dxa"/>
            <w:vAlign w:val="center"/>
          </w:tcPr>
          <w:p w14:paraId="0DCC54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w:t>
            </w:r>
            <w:r w:rsidRPr="00FD61E3">
              <w:rPr>
                <w:rFonts w:ascii="Arial" w:eastAsia="Yu Mincho" w:hAnsi="Arial" w:cs="Arial"/>
                <w:sz w:val="18"/>
                <w:lang w:eastAsia="ja-JP"/>
              </w:rPr>
              <w:t>3</w:t>
            </w:r>
          </w:p>
        </w:tc>
      </w:tr>
      <w:tr w:rsidR="00FD61E3" w:rsidRPr="00FD61E3" w14:paraId="07A415A8" w14:textId="77777777" w:rsidTr="00FD61E3">
        <w:trPr>
          <w:gridAfter w:val="1"/>
          <w:wAfter w:w="6" w:type="dxa"/>
          <w:trHeight w:val="187"/>
          <w:jc w:val="center"/>
        </w:trPr>
        <w:tc>
          <w:tcPr>
            <w:tcW w:w="2268" w:type="dxa"/>
            <w:vMerge/>
            <w:tcBorders>
              <w:bottom w:val="nil"/>
            </w:tcBorders>
            <w:shd w:val="clear" w:color="auto" w:fill="auto"/>
            <w:vAlign w:val="center"/>
          </w:tcPr>
          <w:p w14:paraId="520E650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0D47B802"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val="en-US" w:eastAsia="ja-JP"/>
              </w:rPr>
              <w:t>n78</w:t>
            </w:r>
          </w:p>
        </w:tc>
        <w:tc>
          <w:tcPr>
            <w:tcW w:w="2971" w:type="dxa"/>
            <w:vAlign w:val="center"/>
          </w:tcPr>
          <w:p w14:paraId="136AEA1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Yu Mincho" w:hAnsi="Arial" w:cs="Arial" w:hint="eastAsia"/>
                <w:sz w:val="18"/>
                <w:lang w:eastAsia="ja-JP"/>
              </w:rPr>
              <w:t>0.8</w:t>
            </w:r>
          </w:p>
        </w:tc>
      </w:tr>
      <w:tr w:rsidR="00FD61E3" w:rsidRPr="00FD61E3" w14:paraId="0CDCC3CA" w14:textId="77777777" w:rsidTr="00FD61E3">
        <w:trPr>
          <w:gridAfter w:val="1"/>
          <w:wAfter w:w="6" w:type="dxa"/>
          <w:trHeight w:val="187"/>
          <w:jc w:val="center"/>
        </w:trPr>
        <w:tc>
          <w:tcPr>
            <w:tcW w:w="2268" w:type="dxa"/>
            <w:vMerge w:val="restart"/>
            <w:shd w:val="clear" w:color="auto" w:fill="auto"/>
            <w:vAlign w:val="center"/>
          </w:tcPr>
          <w:p w14:paraId="3CDF8D92"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DC_42_n3-n28-n77</w:t>
            </w:r>
          </w:p>
        </w:tc>
        <w:tc>
          <w:tcPr>
            <w:tcW w:w="2835" w:type="dxa"/>
            <w:vAlign w:val="center"/>
          </w:tcPr>
          <w:p w14:paraId="6746F51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42</w:t>
            </w:r>
          </w:p>
        </w:tc>
        <w:tc>
          <w:tcPr>
            <w:tcW w:w="2971" w:type="dxa"/>
            <w:vAlign w:val="center"/>
          </w:tcPr>
          <w:p w14:paraId="2834CE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1918ABD8" w14:textId="77777777" w:rsidTr="00FD61E3">
        <w:trPr>
          <w:gridAfter w:val="1"/>
          <w:wAfter w:w="6" w:type="dxa"/>
          <w:trHeight w:val="187"/>
          <w:jc w:val="center"/>
        </w:trPr>
        <w:tc>
          <w:tcPr>
            <w:tcW w:w="2268" w:type="dxa"/>
            <w:vMerge/>
            <w:shd w:val="clear" w:color="auto" w:fill="auto"/>
            <w:vAlign w:val="center"/>
          </w:tcPr>
          <w:p w14:paraId="0C4FCA3E"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6C0E664A"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n3</w:t>
            </w:r>
          </w:p>
        </w:tc>
        <w:tc>
          <w:tcPr>
            <w:tcW w:w="2971" w:type="dxa"/>
            <w:vAlign w:val="center"/>
          </w:tcPr>
          <w:p w14:paraId="7F7726CE"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.6</w:t>
            </w:r>
          </w:p>
        </w:tc>
      </w:tr>
      <w:tr w:rsidR="00FD61E3" w:rsidRPr="00FD61E3" w14:paraId="3A977429" w14:textId="77777777" w:rsidTr="00FD61E3">
        <w:trPr>
          <w:gridAfter w:val="1"/>
          <w:wAfter w:w="6" w:type="dxa"/>
          <w:trHeight w:val="187"/>
          <w:jc w:val="center"/>
        </w:trPr>
        <w:tc>
          <w:tcPr>
            <w:tcW w:w="2268" w:type="dxa"/>
            <w:vMerge/>
            <w:shd w:val="clear" w:color="auto" w:fill="auto"/>
            <w:vAlign w:val="center"/>
          </w:tcPr>
          <w:p w14:paraId="62852C72"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2A070D5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rPr>
              <w:t>n28</w:t>
            </w:r>
          </w:p>
        </w:tc>
        <w:tc>
          <w:tcPr>
            <w:tcW w:w="2971" w:type="dxa"/>
          </w:tcPr>
          <w:p w14:paraId="6B97D37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2C4B57DF" w14:textId="77777777" w:rsidTr="00FD61E3">
        <w:trPr>
          <w:gridAfter w:val="1"/>
          <w:wAfter w:w="6" w:type="dxa"/>
          <w:trHeight w:val="187"/>
          <w:jc w:val="center"/>
        </w:trPr>
        <w:tc>
          <w:tcPr>
            <w:tcW w:w="2268" w:type="dxa"/>
            <w:vMerge/>
            <w:tcBorders>
              <w:bottom w:val="nil"/>
            </w:tcBorders>
            <w:shd w:val="clear" w:color="auto" w:fill="auto"/>
            <w:vAlign w:val="center"/>
          </w:tcPr>
          <w:p w14:paraId="5F50282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vAlign w:val="center"/>
          </w:tcPr>
          <w:p w14:paraId="21204EA9"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hint="eastAsia"/>
                <w:sz w:val="18"/>
              </w:rPr>
              <w:t>n</w:t>
            </w:r>
            <w:r w:rsidRPr="00FD61E3">
              <w:rPr>
                <w:rFonts w:ascii="Arial" w:eastAsia="宋体" w:hAnsi="Arial"/>
                <w:sz w:val="18"/>
              </w:rPr>
              <w:t>77</w:t>
            </w:r>
          </w:p>
        </w:tc>
        <w:tc>
          <w:tcPr>
            <w:tcW w:w="2971" w:type="dxa"/>
          </w:tcPr>
          <w:p w14:paraId="6F76669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hint="eastAsia"/>
                <w:sz w:val="18"/>
              </w:rPr>
              <w:t>0</w:t>
            </w:r>
            <w:r w:rsidRPr="00FD61E3">
              <w:rPr>
                <w:rFonts w:ascii="Arial" w:eastAsia="宋体" w:hAnsi="Arial"/>
                <w:sz w:val="18"/>
              </w:rPr>
              <w:t>.8</w:t>
            </w:r>
          </w:p>
        </w:tc>
      </w:tr>
      <w:tr w:rsidR="00FD61E3" w:rsidRPr="00FD61E3" w14:paraId="7CA3AD4A" w14:textId="77777777" w:rsidTr="00FD61E3">
        <w:trPr>
          <w:gridAfter w:val="1"/>
          <w:wAfter w:w="6" w:type="dxa"/>
          <w:trHeight w:val="187"/>
          <w:jc w:val="center"/>
        </w:trPr>
        <w:tc>
          <w:tcPr>
            <w:tcW w:w="2268" w:type="dxa"/>
            <w:tcBorders>
              <w:bottom w:val="nil"/>
            </w:tcBorders>
            <w:shd w:val="clear" w:color="auto" w:fill="auto"/>
          </w:tcPr>
          <w:p w14:paraId="6176E0C0"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DC_46-66_n25-n41</w:t>
            </w:r>
          </w:p>
        </w:tc>
        <w:tc>
          <w:tcPr>
            <w:tcW w:w="2835" w:type="dxa"/>
          </w:tcPr>
          <w:p w14:paraId="2898FE5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66</w:t>
            </w:r>
          </w:p>
        </w:tc>
        <w:tc>
          <w:tcPr>
            <w:tcW w:w="2971" w:type="dxa"/>
          </w:tcPr>
          <w:p w14:paraId="106137BB"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1C75541" w14:textId="77777777" w:rsidTr="00FD61E3">
        <w:trPr>
          <w:gridAfter w:val="1"/>
          <w:wAfter w:w="6" w:type="dxa"/>
          <w:trHeight w:val="187"/>
          <w:jc w:val="center"/>
        </w:trPr>
        <w:tc>
          <w:tcPr>
            <w:tcW w:w="2268" w:type="dxa"/>
            <w:tcBorders>
              <w:top w:val="nil"/>
              <w:bottom w:val="nil"/>
            </w:tcBorders>
            <w:shd w:val="clear" w:color="auto" w:fill="auto"/>
          </w:tcPr>
          <w:p w14:paraId="2E3BDE1B"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single" w:sz="4" w:space="0" w:color="auto"/>
            </w:tcBorders>
          </w:tcPr>
          <w:p w14:paraId="49C46CC7"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n25</w:t>
            </w:r>
          </w:p>
        </w:tc>
        <w:tc>
          <w:tcPr>
            <w:tcW w:w="2971" w:type="dxa"/>
          </w:tcPr>
          <w:p w14:paraId="0F8DE643"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1544BD2" w14:textId="77777777" w:rsidTr="00FD61E3">
        <w:trPr>
          <w:gridAfter w:val="1"/>
          <w:wAfter w:w="6" w:type="dxa"/>
          <w:trHeight w:val="187"/>
          <w:jc w:val="center"/>
        </w:trPr>
        <w:tc>
          <w:tcPr>
            <w:tcW w:w="2268" w:type="dxa"/>
            <w:tcBorders>
              <w:top w:val="nil"/>
              <w:bottom w:val="nil"/>
            </w:tcBorders>
            <w:shd w:val="clear" w:color="auto" w:fill="auto"/>
          </w:tcPr>
          <w:p w14:paraId="671E924D"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1ADF7F33"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n41</w:t>
            </w:r>
          </w:p>
        </w:tc>
        <w:tc>
          <w:tcPr>
            <w:tcW w:w="2971" w:type="dxa"/>
          </w:tcPr>
          <w:p w14:paraId="0B1F783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0.4</w:t>
            </w:r>
            <w:r w:rsidRPr="00FD61E3">
              <w:rPr>
                <w:rFonts w:ascii="Arial" w:eastAsia="宋体" w:hAnsi="Arial"/>
                <w:sz w:val="18"/>
                <w:vertAlign w:val="superscript"/>
                <w:lang w:eastAsia="ja-JP"/>
              </w:rPr>
              <w:t>1</w:t>
            </w:r>
          </w:p>
        </w:tc>
      </w:tr>
      <w:tr w:rsidR="00FD61E3" w:rsidRPr="00FD61E3" w14:paraId="2CBBE56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9ED8FB5"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19AED31F"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62E600DC"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0.9</w:t>
            </w:r>
            <w:r w:rsidRPr="00FD61E3">
              <w:rPr>
                <w:rFonts w:ascii="Arial" w:eastAsia="宋体" w:hAnsi="Arial"/>
                <w:sz w:val="18"/>
                <w:vertAlign w:val="superscript"/>
                <w:lang w:eastAsia="ja-JP"/>
              </w:rPr>
              <w:t>2</w:t>
            </w:r>
          </w:p>
        </w:tc>
      </w:tr>
      <w:tr w:rsidR="00FD61E3" w:rsidRPr="00FD61E3" w14:paraId="618C6E92" w14:textId="77777777" w:rsidTr="00FD61E3">
        <w:trPr>
          <w:gridAfter w:val="1"/>
          <w:wAfter w:w="6" w:type="dxa"/>
          <w:trHeight w:val="187"/>
          <w:jc w:val="center"/>
        </w:trPr>
        <w:tc>
          <w:tcPr>
            <w:tcW w:w="2268" w:type="dxa"/>
            <w:tcBorders>
              <w:bottom w:val="nil"/>
            </w:tcBorders>
            <w:shd w:val="clear" w:color="auto" w:fill="auto"/>
          </w:tcPr>
          <w:p w14:paraId="3F5C15A1" w14:textId="77777777" w:rsidR="00FD61E3" w:rsidRPr="00FD61E3" w:rsidRDefault="00FD61E3" w:rsidP="00FD61E3">
            <w:pPr>
              <w:keepNext/>
              <w:keepLines/>
              <w:spacing w:after="0"/>
              <w:jc w:val="center"/>
              <w:rPr>
                <w:rFonts w:ascii="Arial" w:eastAsia="宋体" w:hAnsi="Arial"/>
                <w:sz w:val="18"/>
                <w:lang w:eastAsia="zh-CN"/>
              </w:rPr>
            </w:pPr>
            <w:r w:rsidRPr="00FD61E3">
              <w:rPr>
                <w:rFonts w:ascii="Arial" w:eastAsia="宋体" w:hAnsi="Arial"/>
                <w:sz w:val="18"/>
              </w:rPr>
              <w:t>DC_46-66_n25-n71</w:t>
            </w:r>
          </w:p>
        </w:tc>
        <w:tc>
          <w:tcPr>
            <w:tcW w:w="2835" w:type="dxa"/>
          </w:tcPr>
          <w:p w14:paraId="4AB6955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66</w:t>
            </w:r>
          </w:p>
        </w:tc>
        <w:tc>
          <w:tcPr>
            <w:tcW w:w="2971" w:type="dxa"/>
          </w:tcPr>
          <w:p w14:paraId="598BC18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0204673F" w14:textId="77777777" w:rsidTr="00FD61E3">
        <w:trPr>
          <w:gridAfter w:val="1"/>
          <w:wAfter w:w="6" w:type="dxa"/>
          <w:trHeight w:val="187"/>
          <w:jc w:val="center"/>
        </w:trPr>
        <w:tc>
          <w:tcPr>
            <w:tcW w:w="2268" w:type="dxa"/>
            <w:tcBorders>
              <w:top w:val="nil"/>
              <w:bottom w:val="nil"/>
            </w:tcBorders>
            <w:shd w:val="clear" w:color="auto" w:fill="auto"/>
          </w:tcPr>
          <w:p w14:paraId="637AD405"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7A249CC1"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n25</w:t>
            </w:r>
          </w:p>
        </w:tc>
        <w:tc>
          <w:tcPr>
            <w:tcW w:w="2971" w:type="dxa"/>
          </w:tcPr>
          <w:p w14:paraId="699E894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0.5</w:t>
            </w:r>
          </w:p>
        </w:tc>
      </w:tr>
      <w:tr w:rsidR="00FD61E3" w:rsidRPr="00FD61E3" w14:paraId="6D8212D5"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7DF98D30" w14:textId="77777777" w:rsidR="00FD61E3" w:rsidRPr="00FD61E3" w:rsidRDefault="00FD61E3" w:rsidP="00FD61E3">
            <w:pPr>
              <w:keepNext/>
              <w:keepLines/>
              <w:spacing w:after="0"/>
              <w:jc w:val="center"/>
              <w:rPr>
                <w:rFonts w:ascii="Arial" w:eastAsia="宋体" w:hAnsi="Arial"/>
                <w:sz w:val="18"/>
                <w:lang w:eastAsia="zh-CN"/>
              </w:rPr>
            </w:pPr>
          </w:p>
        </w:tc>
        <w:tc>
          <w:tcPr>
            <w:tcW w:w="2835" w:type="dxa"/>
          </w:tcPr>
          <w:p w14:paraId="69AA583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宋体" w:hAnsi="Arial"/>
                <w:sz w:val="18"/>
                <w:lang w:eastAsia="ja-JP"/>
              </w:rPr>
              <w:t>n71</w:t>
            </w:r>
          </w:p>
        </w:tc>
        <w:tc>
          <w:tcPr>
            <w:tcW w:w="2971" w:type="dxa"/>
          </w:tcPr>
          <w:p w14:paraId="4706DE11"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0.3</w:t>
            </w:r>
          </w:p>
        </w:tc>
      </w:tr>
      <w:tr w:rsidR="00FD61E3" w:rsidRPr="00FD61E3" w14:paraId="0648B270" w14:textId="77777777" w:rsidTr="00FD61E3">
        <w:trPr>
          <w:gridAfter w:val="1"/>
          <w:wAfter w:w="6" w:type="dxa"/>
          <w:trHeight w:val="187"/>
          <w:jc w:val="center"/>
        </w:trPr>
        <w:tc>
          <w:tcPr>
            <w:tcW w:w="2268" w:type="dxa"/>
            <w:tcBorders>
              <w:bottom w:val="nil"/>
            </w:tcBorders>
            <w:shd w:val="clear" w:color="auto" w:fill="auto"/>
          </w:tcPr>
          <w:p w14:paraId="32195B5C"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zh-CN"/>
              </w:rPr>
              <w:t>DC_46-66_n41-n71</w:t>
            </w:r>
          </w:p>
        </w:tc>
        <w:tc>
          <w:tcPr>
            <w:tcW w:w="2835" w:type="dxa"/>
            <w:tcBorders>
              <w:bottom w:val="single" w:sz="4" w:space="0" w:color="auto"/>
            </w:tcBorders>
          </w:tcPr>
          <w:p w14:paraId="11D29425"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66</w:t>
            </w:r>
          </w:p>
        </w:tc>
        <w:tc>
          <w:tcPr>
            <w:tcW w:w="2971" w:type="dxa"/>
          </w:tcPr>
          <w:p w14:paraId="5689FA00"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0.5</w:t>
            </w:r>
          </w:p>
        </w:tc>
      </w:tr>
      <w:tr w:rsidR="00FD61E3" w:rsidRPr="00FD61E3" w14:paraId="547622B2" w14:textId="77777777" w:rsidTr="00FD61E3">
        <w:trPr>
          <w:gridAfter w:val="1"/>
          <w:wAfter w:w="6" w:type="dxa"/>
          <w:trHeight w:val="187"/>
          <w:jc w:val="center"/>
        </w:trPr>
        <w:tc>
          <w:tcPr>
            <w:tcW w:w="2268" w:type="dxa"/>
            <w:tcBorders>
              <w:top w:val="nil"/>
              <w:bottom w:val="nil"/>
            </w:tcBorders>
            <w:shd w:val="clear" w:color="auto" w:fill="auto"/>
          </w:tcPr>
          <w:p w14:paraId="2DF21D66" w14:textId="77777777" w:rsidR="00FD61E3" w:rsidRPr="00FD61E3" w:rsidRDefault="00FD61E3" w:rsidP="00FD61E3">
            <w:pPr>
              <w:keepNext/>
              <w:keepLines/>
              <w:spacing w:after="0"/>
              <w:jc w:val="center"/>
              <w:rPr>
                <w:rFonts w:ascii="Arial" w:eastAsia="宋体" w:hAnsi="Arial"/>
                <w:sz w:val="18"/>
              </w:rPr>
            </w:pPr>
          </w:p>
        </w:tc>
        <w:tc>
          <w:tcPr>
            <w:tcW w:w="2835" w:type="dxa"/>
            <w:tcBorders>
              <w:bottom w:val="nil"/>
            </w:tcBorders>
            <w:shd w:val="clear" w:color="auto" w:fill="auto"/>
          </w:tcPr>
          <w:p w14:paraId="3C5E9A10"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n41</w:t>
            </w:r>
          </w:p>
        </w:tc>
        <w:tc>
          <w:tcPr>
            <w:tcW w:w="2971" w:type="dxa"/>
          </w:tcPr>
          <w:p w14:paraId="144920A5"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0.4</w:t>
            </w:r>
            <w:r w:rsidRPr="00FD61E3">
              <w:rPr>
                <w:rFonts w:ascii="Arial" w:eastAsia="宋体" w:hAnsi="Arial"/>
                <w:sz w:val="18"/>
                <w:vertAlign w:val="superscript"/>
                <w:lang w:eastAsia="ja-JP"/>
              </w:rPr>
              <w:t>1</w:t>
            </w:r>
          </w:p>
        </w:tc>
      </w:tr>
      <w:tr w:rsidR="00FD61E3" w:rsidRPr="00FD61E3" w14:paraId="596A3CD9" w14:textId="77777777" w:rsidTr="00FD61E3">
        <w:trPr>
          <w:gridAfter w:val="1"/>
          <w:wAfter w:w="6" w:type="dxa"/>
          <w:trHeight w:val="187"/>
          <w:jc w:val="center"/>
        </w:trPr>
        <w:tc>
          <w:tcPr>
            <w:tcW w:w="2268" w:type="dxa"/>
            <w:tcBorders>
              <w:top w:val="nil"/>
              <w:bottom w:val="nil"/>
            </w:tcBorders>
            <w:shd w:val="clear" w:color="auto" w:fill="auto"/>
          </w:tcPr>
          <w:p w14:paraId="531DEED0" w14:textId="77777777" w:rsidR="00FD61E3" w:rsidRPr="00FD61E3" w:rsidRDefault="00FD61E3" w:rsidP="00FD61E3">
            <w:pPr>
              <w:keepNext/>
              <w:keepLines/>
              <w:spacing w:after="0"/>
              <w:jc w:val="center"/>
              <w:rPr>
                <w:rFonts w:ascii="Arial" w:eastAsia="宋体" w:hAnsi="Arial"/>
                <w:sz w:val="18"/>
              </w:rPr>
            </w:pPr>
          </w:p>
        </w:tc>
        <w:tc>
          <w:tcPr>
            <w:tcW w:w="2835" w:type="dxa"/>
            <w:tcBorders>
              <w:top w:val="nil"/>
            </w:tcBorders>
            <w:shd w:val="clear" w:color="auto" w:fill="auto"/>
          </w:tcPr>
          <w:p w14:paraId="3E5F8DD6" w14:textId="77777777" w:rsidR="00FD61E3" w:rsidRPr="00FD61E3" w:rsidRDefault="00FD61E3" w:rsidP="00FD61E3">
            <w:pPr>
              <w:keepNext/>
              <w:keepLines/>
              <w:spacing w:after="0"/>
              <w:jc w:val="center"/>
              <w:rPr>
                <w:rFonts w:ascii="Arial" w:eastAsia="宋体" w:hAnsi="Arial"/>
                <w:sz w:val="18"/>
                <w:lang w:eastAsia="ja-JP"/>
              </w:rPr>
            </w:pPr>
          </w:p>
        </w:tc>
        <w:tc>
          <w:tcPr>
            <w:tcW w:w="2971" w:type="dxa"/>
          </w:tcPr>
          <w:p w14:paraId="72D11046" w14:textId="77777777" w:rsidR="00FD61E3" w:rsidRPr="00FD61E3" w:rsidRDefault="00FD61E3" w:rsidP="00FD61E3">
            <w:pPr>
              <w:keepNext/>
              <w:keepLines/>
              <w:spacing w:after="0"/>
              <w:jc w:val="center"/>
              <w:rPr>
                <w:rFonts w:ascii="Arial" w:eastAsia="Malgun Gothic" w:hAnsi="Arial"/>
                <w:sz w:val="18"/>
              </w:rPr>
            </w:pPr>
            <w:r w:rsidRPr="00FD61E3">
              <w:rPr>
                <w:rFonts w:ascii="Arial" w:eastAsia="宋体" w:hAnsi="Arial"/>
                <w:sz w:val="18"/>
                <w:lang w:eastAsia="ja-JP"/>
              </w:rPr>
              <w:t>0.9</w:t>
            </w:r>
            <w:r w:rsidRPr="00FD61E3">
              <w:rPr>
                <w:rFonts w:ascii="Arial" w:eastAsia="宋体" w:hAnsi="Arial"/>
                <w:sz w:val="18"/>
                <w:vertAlign w:val="superscript"/>
                <w:lang w:eastAsia="ja-JP"/>
              </w:rPr>
              <w:t>2</w:t>
            </w:r>
          </w:p>
        </w:tc>
      </w:tr>
      <w:tr w:rsidR="00FD61E3" w:rsidRPr="00FD61E3" w14:paraId="5129BB81" w14:textId="77777777" w:rsidTr="00FD61E3">
        <w:trPr>
          <w:gridAfter w:val="1"/>
          <w:wAfter w:w="6" w:type="dxa"/>
          <w:trHeight w:val="187"/>
          <w:jc w:val="center"/>
        </w:trPr>
        <w:tc>
          <w:tcPr>
            <w:tcW w:w="2268" w:type="dxa"/>
            <w:tcBorders>
              <w:top w:val="nil"/>
            </w:tcBorders>
            <w:shd w:val="clear" w:color="auto" w:fill="auto"/>
          </w:tcPr>
          <w:p w14:paraId="5BAD2E91" w14:textId="77777777" w:rsidR="00FD61E3" w:rsidRPr="00FD61E3" w:rsidRDefault="00FD61E3" w:rsidP="00FD61E3">
            <w:pPr>
              <w:keepNext/>
              <w:keepLines/>
              <w:spacing w:after="0"/>
              <w:jc w:val="center"/>
              <w:rPr>
                <w:rFonts w:ascii="Arial" w:eastAsia="宋体" w:hAnsi="Arial"/>
                <w:sz w:val="18"/>
              </w:rPr>
            </w:pPr>
          </w:p>
        </w:tc>
        <w:tc>
          <w:tcPr>
            <w:tcW w:w="2835" w:type="dxa"/>
          </w:tcPr>
          <w:p w14:paraId="1DE0536F" w14:textId="77777777" w:rsidR="00FD61E3" w:rsidRPr="00FD61E3" w:rsidRDefault="00FD61E3" w:rsidP="00FD61E3">
            <w:pPr>
              <w:keepNext/>
              <w:keepLines/>
              <w:spacing w:after="0"/>
              <w:jc w:val="center"/>
              <w:rPr>
                <w:rFonts w:ascii="Arial" w:eastAsia="Malgun Gothic" w:hAnsi="Arial"/>
                <w:sz w:val="18"/>
                <w:lang w:eastAsia="ko-KR"/>
              </w:rPr>
            </w:pPr>
            <w:r w:rsidRPr="00FD61E3">
              <w:rPr>
                <w:rFonts w:ascii="Arial" w:eastAsia="Malgun Gothic" w:hAnsi="Arial"/>
                <w:sz w:val="18"/>
                <w:lang w:eastAsia="ko-KR"/>
              </w:rPr>
              <w:t>n71</w:t>
            </w:r>
          </w:p>
        </w:tc>
        <w:tc>
          <w:tcPr>
            <w:tcW w:w="2971" w:type="dxa"/>
          </w:tcPr>
          <w:p w14:paraId="41ED8C3C"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ja-JP"/>
              </w:rPr>
              <w:t>0.6</w:t>
            </w:r>
          </w:p>
        </w:tc>
      </w:tr>
      <w:tr w:rsidR="00FD61E3" w:rsidRPr="00FD61E3" w14:paraId="707EE184" w14:textId="77777777" w:rsidTr="00FD61E3">
        <w:trPr>
          <w:gridAfter w:val="1"/>
          <w:wAfter w:w="6" w:type="dxa"/>
          <w:trHeight w:val="187"/>
          <w:jc w:val="center"/>
        </w:trPr>
        <w:tc>
          <w:tcPr>
            <w:tcW w:w="2268" w:type="dxa"/>
            <w:tcBorders>
              <w:top w:val="nil"/>
              <w:bottom w:val="nil"/>
            </w:tcBorders>
            <w:shd w:val="clear" w:color="auto" w:fill="auto"/>
          </w:tcPr>
          <w:p w14:paraId="490B184F"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sz w:val="18"/>
                <w:lang w:eastAsia="ko-KR"/>
              </w:rPr>
              <w:t>DC_48-66_n25-n48</w:t>
            </w:r>
          </w:p>
        </w:tc>
        <w:tc>
          <w:tcPr>
            <w:tcW w:w="2835" w:type="dxa"/>
          </w:tcPr>
          <w:p w14:paraId="49B05D60"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48</w:t>
            </w:r>
          </w:p>
        </w:tc>
        <w:tc>
          <w:tcPr>
            <w:tcW w:w="2971" w:type="dxa"/>
          </w:tcPr>
          <w:p w14:paraId="0DFAFB1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45E1F099" w14:textId="77777777" w:rsidTr="00FD61E3">
        <w:trPr>
          <w:gridAfter w:val="1"/>
          <w:wAfter w:w="6" w:type="dxa"/>
          <w:trHeight w:val="187"/>
          <w:jc w:val="center"/>
        </w:trPr>
        <w:tc>
          <w:tcPr>
            <w:tcW w:w="2268" w:type="dxa"/>
            <w:tcBorders>
              <w:top w:val="nil"/>
              <w:bottom w:val="nil"/>
            </w:tcBorders>
            <w:shd w:val="clear" w:color="auto" w:fill="auto"/>
          </w:tcPr>
          <w:p w14:paraId="4E9E6815" w14:textId="77777777" w:rsidR="00FD61E3" w:rsidRPr="00FD61E3" w:rsidRDefault="00FD61E3" w:rsidP="00FD61E3">
            <w:pPr>
              <w:keepNext/>
              <w:keepLines/>
              <w:spacing w:after="0"/>
              <w:jc w:val="center"/>
              <w:rPr>
                <w:rFonts w:ascii="Arial" w:eastAsia="宋体" w:hAnsi="Arial"/>
                <w:sz w:val="18"/>
              </w:rPr>
            </w:pPr>
          </w:p>
        </w:tc>
        <w:tc>
          <w:tcPr>
            <w:tcW w:w="2835" w:type="dxa"/>
          </w:tcPr>
          <w:p w14:paraId="2E0BD375"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66</w:t>
            </w:r>
          </w:p>
        </w:tc>
        <w:tc>
          <w:tcPr>
            <w:tcW w:w="2971" w:type="dxa"/>
          </w:tcPr>
          <w:p w14:paraId="16BC0394"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6B5B1BAD" w14:textId="77777777" w:rsidTr="00FD61E3">
        <w:trPr>
          <w:gridAfter w:val="1"/>
          <w:wAfter w:w="6" w:type="dxa"/>
          <w:trHeight w:val="187"/>
          <w:jc w:val="center"/>
        </w:trPr>
        <w:tc>
          <w:tcPr>
            <w:tcW w:w="2268" w:type="dxa"/>
            <w:tcBorders>
              <w:top w:val="nil"/>
              <w:bottom w:val="nil"/>
            </w:tcBorders>
            <w:shd w:val="clear" w:color="auto" w:fill="auto"/>
          </w:tcPr>
          <w:p w14:paraId="07D80164" w14:textId="77777777" w:rsidR="00FD61E3" w:rsidRPr="00FD61E3" w:rsidRDefault="00FD61E3" w:rsidP="00FD61E3">
            <w:pPr>
              <w:keepNext/>
              <w:keepLines/>
              <w:spacing w:after="0"/>
              <w:jc w:val="center"/>
              <w:rPr>
                <w:rFonts w:ascii="Arial" w:eastAsia="宋体" w:hAnsi="Arial"/>
                <w:sz w:val="18"/>
              </w:rPr>
            </w:pPr>
          </w:p>
        </w:tc>
        <w:tc>
          <w:tcPr>
            <w:tcW w:w="2835" w:type="dxa"/>
          </w:tcPr>
          <w:p w14:paraId="04BA0AB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ko-KR"/>
              </w:rPr>
              <w:t>n25</w:t>
            </w:r>
          </w:p>
        </w:tc>
        <w:tc>
          <w:tcPr>
            <w:tcW w:w="2971" w:type="dxa"/>
          </w:tcPr>
          <w:p w14:paraId="7039902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0.6</w:t>
            </w:r>
          </w:p>
        </w:tc>
      </w:tr>
      <w:tr w:rsidR="00FD61E3" w:rsidRPr="00FD61E3" w14:paraId="16B95E22" w14:textId="77777777" w:rsidTr="00FD61E3">
        <w:trPr>
          <w:gridAfter w:val="1"/>
          <w:wAfter w:w="6" w:type="dxa"/>
          <w:trHeight w:val="187"/>
          <w:jc w:val="center"/>
        </w:trPr>
        <w:tc>
          <w:tcPr>
            <w:tcW w:w="2268" w:type="dxa"/>
            <w:tcBorders>
              <w:top w:val="nil"/>
              <w:bottom w:val="single" w:sz="4" w:space="0" w:color="auto"/>
            </w:tcBorders>
            <w:shd w:val="clear" w:color="auto" w:fill="auto"/>
          </w:tcPr>
          <w:p w14:paraId="2141A606" w14:textId="77777777" w:rsidR="00FD61E3" w:rsidRPr="00FD61E3" w:rsidRDefault="00FD61E3" w:rsidP="00FD61E3">
            <w:pPr>
              <w:keepNext/>
              <w:keepLines/>
              <w:spacing w:after="0"/>
              <w:jc w:val="center"/>
              <w:rPr>
                <w:rFonts w:ascii="Arial" w:eastAsia="宋体" w:hAnsi="Arial"/>
                <w:sz w:val="18"/>
              </w:rPr>
            </w:pPr>
          </w:p>
        </w:tc>
        <w:tc>
          <w:tcPr>
            <w:tcW w:w="2835" w:type="dxa"/>
          </w:tcPr>
          <w:p w14:paraId="6E8AF67D"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lang w:eastAsia="ja-JP"/>
              </w:rPr>
              <w:t>n48</w:t>
            </w:r>
          </w:p>
        </w:tc>
        <w:tc>
          <w:tcPr>
            <w:tcW w:w="2971" w:type="dxa"/>
          </w:tcPr>
          <w:p w14:paraId="641F101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eastAsia="ko-KR"/>
              </w:rPr>
              <w:t>0.8</w:t>
            </w:r>
          </w:p>
        </w:tc>
      </w:tr>
      <w:tr w:rsidR="00FD61E3" w:rsidRPr="00FD61E3" w14:paraId="3FF0C63C" w14:textId="77777777" w:rsidTr="00FD61E3">
        <w:trPr>
          <w:gridAfter w:val="1"/>
          <w:wAfter w:w="6" w:type="dxa"/>
          <w:trHeight w:val="187"/>
          <w:jc w:val="center"/>
        </w:trPr>
        <w:tc>
          <w:tcPr>
            <w:tcW w:w="2268" w:type="dxa"/>
            <w:tcBorders>
              <w:top w:val="single" w:sz="4" w:space="0" w:color="auto"/>
              <w:bottom w:val="nil"/>
            </w:tcBorders>
            <w:shd w:val="clear" w:color="auto" w:fill="auto"/>
          </w:tcPr>
          <w:p w14:paraId="605D0A07" w14:textId="77777777" w:rsidR="00FD61E3" w:rsidRPr="00FD61E3" w:rsidRDefault="00FD61E3" w:rsidP="00FD61E3">
            <w:pPr>
              <w:keepNext/>
              <w:keepLines/>
              <w:spacing w:after="0"/>
              <w:jc w:val="center"/>
              <w:rPr>
                <w:rFonts w:ascii="Arial" w:eastAsia="宋体" w:hAnsi="Arial"/>
                <w:sz w:val="18"/>
              </w:rPr>
            </w:pPr>
            <w:r w:rsidRPr="00FD61E3">
              <w:rPr>
                <w:rFonts w:ascii="Arial" w:eastAsia="宋体" w:hAnsi="Arial" w:cs="Arial"/>
                <w:sz w:val="18"/>
                <w:lang w:val="x-none" w:eastAsia="ja-JP"/>
              </w:rPr>
              <w:t>DC_</w:t>
            </w:r>
            <w:r w:rsidRPr="00FD61E3">
              <w:rPr>
                <w:rFonts w:ascii="Arial" w:eastAsia="宋体" w:hAnsi="Arial" w:cs="Arial"/>
                <w:sz w:val="18"/>
                <w:lang w:val="sv-SE" w:eastAsia="ja-JP"/>
              </w:rPr>
              <w:t>66</w:t>
            </w:r>
            <w:r w:rsidRPr="00FD61E3">
              <w:rPr>
                <w:rFonts w:ascii="Arial" w:eastAsia="宋体" w:hAnsi="Arial" w:cs="Arial"/>
                <w:sz w:val="18"/>
                <w:lang w:val="x-none" w:eastAsia="ja-JP"/>
              </w:rPr>
              <w:t>-</w:t>
            </w:r>
            <w:r w:rsidRPr="00FD61E3">
              <w:rPr>
                <w:rFonts w:ascii="Arial" w:eastAsia="宋体" w:hAnsi="Arial" w:cs="Arial"/>
                <w:sz w:val="18"/>
                <w:lang w:val="sv-SE" w:eastAsia="ja-JP"/>
              </w:rPr>
              <w:t>71</w:t>
            </w:r>
            <w:r w:rsidRPr="00FD61E3">
              <w:rPr>
                <w:rFonts w:ascii="Arial" w:eastAsia="宋体" w:hAnsi="Arial" w:cs="Arial"/>
                <w:sz w:val="18"/>
                <w:lang w:val="x-none" w:eastAsia="ja-JP"/>
              </w:rPr>
              <w:t>_n</w:t>
            </w:r>
            <w:r w:rsidRPr="00FD61E3">
              <w:rPr>
                <w:rFonts w:ascii="Arial" w:eastAsia="宋体" w:hAnsi="Arial" w:cs="Arial"/>
                <w:sz w:val="18"/>
                <w:lang w:val="sv-SE" w:eastAsia="ja-JP"/>
              </w:rPr>
              <w:t>2</w:t>
            </w:r>
            <w:r w:rsidRPr="00FD61E3">
              <w:rPr>
                <w:rFonts w:ascii="Arial" w:eastAsia="宋体" w:hAnsi="Arial" w:cs="Arial"/>
                <w:sz w:val="18"/>
                <w:lang w:val="x-none" w:eastAsia="ja-JP"/>
              </w:rPr>
              <w:t>-n</w:t>
            </w:r>
            <w:r w:rsidRPr="00FD61E3">
              <w:rPr>
                <w:rFonts w:ascii="Arial" w:eastAsia="宋体" w:hAnsi="Arial" w:cs="Arial"/>
                <w:sz w:val="18"/>
                <w:lang w:val="sv-SE" w:eastAsia="ja-JP"/>
              </w:rPr>
              <w:t>78</w:t>
            </w:r>
          </w:p>
        </w:tc>
        <w:tc>
          <w:tcPr>
            <w:tcW w:w="2835" w:type="dxa"/>
            <w:vAlign w:val="center"/>
          </w:tcPr>
          <w:p w14:paraId="6C5699EA"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66</w:t>
            </w:r>
          </w:p>
        </w:tc>
        <w:tc>
          <w:tcPr>
            <w:tcW w:w="2971" w:type="dxa"/>
          </w:tcPr>
          <w:p w14:paraId="515B8B03"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02F79DF7" w14:textId="77777777" w:rsidTr="00FD61E3">
        <w:trPr>
          <w:gridAfter w:val="1"/>
          <w:wAfter w:w="6" w:type="dxa"/>
          <w:trHeight w:val="187"/>
          <w:jc w:val="center"/>
        </w:trPr>
        <w:tc>
          <w:tcPr>
            <w:tcW w:w="2268" w:type="dxa"/>
            <w:tcBorders>
              <w:top w:val="nil"/>
              <w:bottom w:val="nil"/>
            </w:tcBorders>
            <w:shd w:val="clear" w:color="auto" w:fill="auto"/>
            <w:vAlign w:val="center"/>
          </w:tcPr>
          <w:p w14:paraId="12F1C4F7"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601DF10D"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71</w:t>
            </w:r>
          </w:p>
        </w:tc>
        <w:tc>
          <w:tcPr>
            <w:tcW w:w="2971" w:type="dxa"/>
          </w:tcPr>
          <w:p w14:paraId="77B557D6"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rPr>
              <w:t>0.</w:t>
            </w:r>
            <w:r w:rsidRPr="00FD61E3">
              <w:rPr>
                <w:rFonts w:ascii="Arial" w:eastAsia="宋体" w:hAnsi="Arial" w:cs="Arial"/>
                <w:sz w:val="18"/>
                <w:lang w:val="sv-SE" w:eastAsia="zh-CN"/>
              </w:rPr>
              <w:t>3</w:t>
            </w:r>
          </w:p>
        </w:tc>
      </w:tr>
      <w:tr w:rsidR="00FD61E3" w:rsidRPr="00FD61E3" w14:paraId="537744D7" w14:textId="77777777" w:rsidTr="00FD61E3">
        <w:trPr>
          <w:gridAfter w:val="1"/>
          <w:wAfter w:w="6" w:type="dxa"/>
          <w:trHeight w:val="187"/>
          <w:jc w:val="center"/>
        </w:trPr>
        <w:tc>
          <w:tcPr>
            <w:tcW w:w="2268" w:type="dxa"/>
            <w:tcBorders>
              <w:top w:val="nil"/>
              <w:bottom w:val="nil"/>
            </w:tcBorders>
            <w:shd w:val="clear" w:color="auto" w:fill="auto"/>
            <w:vAlign w:val="center"/>
          </w:tcPr>
          <w:p w14:paraId="7073AB86"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208826A0"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lang w:val="sv-SE"/>
              </w:rPr>
              <w:t>n2</w:t>
            </w:r>
          </w:p>
        </w:tc>
        <w:tc>
          <w:tcPr>
            <w:tcW w:w="2971" w:type="dxa"/>
          </w:tcPr>
          <w:p w14:paraId="223E84BE"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cs="Arial"/>
                <w:sz w:val="18"/>
                <w:lang w:val="x-none" w:eastAsia="ja-JP"/>
              </w:rPr>
              <w:t>0.</w:t>
            </w:r>
            <w:r w:rsidRPr="00FD61E3">
              <w:rPr>
                <w:rFonts w:ascii="Arial" w:eastAsia="宋体" w:hAnsi="Arial" w:cs="Arial"/>
                <w:sz w:val="18"/>
                <w:lang w:val="sv-SE" w:eastAsia="zh-CN"/>
              </w:rPr>
              <w:t>5</w:t>
            </w:r>
          </w:p>
        </w:tc>
      </w:tr>
      <w:tr w:rsidR="00FD61E3" w:rsidRPr="00FD61E3" w14:paraId="11615D3D" w14:textId="77777777" w:rsidTr="00FD61E3">
        <w:trPr>
          <w:gridAfter w:val="1"/>
          <w:wAfter w:w="6" w:type="dxa"/>
          <w:trHeight w:val="187"/>
          <w:jc w:val="center"/>
        </w:trPr>
        <w:tc>
          <w:tcPr>
            <w:tcW w:w="2268" w:type="dxa"/>
            <w:tcBorders>
              <w:top w:val="nil"/>
            </w:tcBorders>
            <w:shd w:val="clear" w:color="auto" w:fill="auto"/>
            <w:vAlign w:val="center"/>
          </w:tcPr>
          <w:p w14:paraId="2198C173" w14:textId="77777777" w:rsidR="00FD61E3" w:rsidRPr="00FD61E3" w:rsidRDefault="00FD61E3" w:rsidP="00FD61E3">
            <w:pPr>
              <w:keepNext/>
              <w:keepLines/>
              <w:spacing w:after="0"/>
              <w:jc w:val="center"/>
              <w:rPr>
                <w:rFonts w:ascii="Arial" w:eastAsia="宋体" w:hAnsi="Arial"/>
                <w:sz w:val="18"/>
              </w:rPr>
            </w:pPr>
          </w:p>
        </w:tc>
        <w:tc>
          <w:tcPr>
            <w:tcW w:w="2835" w:type="dxa"/>
            <w:vAlign w:val="center"/>
          </w:tcPr>
          <w:p w14:paraId="7C422E58" w14:textId="77777777" w:rsidR="00FD61E3" w:rsidRPr="00FD61E3" w:rsidRDefault="00FD61E3" w:rsidP="00FD61E3">
            <w:pPr>
              <w:keepNext/>
              <w:keepLines/>
              <w:spacing w:after="0"/>
              <w:jc w:val="center"/>
              <w:rPr>
                <w:rFonts w:ascii="Arial" w:eastAsia="宋体" w:hAnsi="Arial"/>
                <w:sz w:val="18"/>
                <w:lang w:eastAsia="ja-JP"/>
              </w:rPr>
            </w:pPr>
            <w:r w:rsidRPr="00FD61E3">
              <w:rPr>
                <w:rFonts w:ascii="Arial" w:eastAsia="宋体" w:hAnsi="Arial"/>
                <w:sz w:val="18"/>
              </w:rPr>
              <w:t>n</w:t>
            </w:r>
            <w:r w:rsidRPr="00FD61E3">
              <w:rPr>
                <w:rFonts w:ascii="Arial" w:eastAsia="宋体" w:hAnsi="Arial"/>
                <w:sz w:val="18"/>
                <w:lang w:val="sv-SE"/>
              </w:rPr>
              <w:t>78</w:t>
            </w:r>
          </w:p>
        </w:tc>
        <w:tc>
          <w:tcPr>
            <w:tcW w:w="2971" w:type="dxa"/>
          </w:tcPr>
          <w:p w14:paraId="11F8D072" w14:textId="77777777" w:rsidR="00FD61E3" w:rsidRPr="00FD61E3" w:rsidRDefault="00FD61E3" w:rsidP="00FD61E3">
            <w:pPr>
              <w:keepNext/>
              <w:keepLines/>
              <w:spacing w:after="0"/>
              <w:jc w:val="center"/>
              <w:rPr>
                <w:rFonts w:ascii="Arial" w:eastAsia="宋体" w:hAnsi="Arial"/>
                <w:sz w:val="18"/>
                <w:lang w:eastAsia="ko-KR"/>
              </w:rPr>
            </w:pPr>
            <w:r w:rsidRPr="00FD61E3">
              <w:rPr>
                <w:rFonts w:ascii="Arial" w:eastAsia="宋体" w:hAnsi="Arial"/>
                <w:sz w:val="18"/>
              </w:rPr>
              <w:t>0.</w:t>
            </w:r>
            <w:r w:rsidRPr="00FD61E3">
              <w:rPr>
                <w:rFonts w:ascii="Arial" w:eastAsia="宋体" w:hAnsi="Arial"/>
                <w:sz w:val="18"/>
                <w:lang w:val="sv-SE"/>
              </w:rPr>
              <w:t>5</w:t>
            </w:r>
          </w:p>
        </w:tc>
      </w:tr>
      <w:tr w:rsidR="00FD61E3" w:rsidRPr="00FD61E3" w14:paraId="55324A2E" w14:textId="77777777" w:rsidTr="00FD61E3">
        <w:trPr>
          <w:gridAfter w:val="1"/>
          <w:wAfter w:w="6" w:type="dxa"/>
          <w:jc w:val="center"/>
        </w:trPr>
        <w:tc>
          <w:tcPr>
            <w:tcW w:w="8074" w:type="dxa"/>
            <w:gridSpan w:val="3"/>
            <w:vAlign w:val="center"/>
          </w:tcPr>
          <w:p w14:paraId="5F42ACFF"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1:</w:t>
            </w:r>
            <w:r w:rsidRPr="00FD61E3">
              <w:rPr>
                <w:rFonts w:ascii="Arial" w:eastAsia="宋体" w:hAnsi="Arial"/>
                <w:sz w:val="18"/>
              </w:rPr>
              <w:tab/>
              <w:t>The requirement is applied for UE transmitting on the frequency range of 2545 - 2690 MHz.</w:t>
            </w:r>
          </w:p>
          <w:p w14:paraId="1BF3A98D"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2:</w:t>
            </w:r>
            <w:r w:rsidRPr="00FD61E3">
              <w:rPr>
                <w:rFonts w:ascii="Arial" w:eastAsia="宋体" w:hAnsi="Arial"/>
                <w:sz w:val="18"/>
              </w:rPr>
              <w:tab/>
              <w:t>The requirement is applied for UE transmitting on the frequency range of 2496 - 2545 MHz.</w:t>
            </w:r>
          </w:p>
          <w:p w14:paraId="6DBC43D0" w14:textId="77777777" w:rsidR="00FD61E3" w:rsidRPr="00FD61E3" w:rsidRDefault="00FD61E3" w:rsidP="00FD61E3">
            <w:pPr>
              <w:keepNext/>
              <w:keepLines/>
              <w:spacing w:after="0"/>
              <w:ind w:left="851" w:hanging="851"/>
              <w:rPr>
                <w:rFonts w:ascii="Arial" w:eastAsia="宋体" w:hAnsi="Arial"/>
                <w:sz w:val="18"/>
                <w:lang w:eastAsia="ko-KR"/>
              </w:rPr>
            </w:pPr>
            <w:r w:rsidRPr="00FD61E3">
              <w:rPr>
                <w:rFonts w:ascii="Arial" w:eastAsia="宋体" w:hAnsi="Arial"/>
                <w:sz w:val="18"/>
              </w:rPr>
              <w:t>NOTE 3:</w:t>
            </w:r>
            <w:r w:rsidRPr="00FD61E3">
              <w:rPr>
                <w:rFonts w:ascii="Arial" w:eastAsia="宋体" w:hAnsi="Arial"/>
                <w:sz w:val="18"/>
              </w:rPr>
              <w:tab/>
            </w:r>
            <w:r w:rsidRPr="00FD61E3">
              <w:rPr>
                <w:rFonts w:ascii="Arial" w:eastAsia="宋体" w:hAnsi="Arial"/>
                <w:sz w:val="18"/>
                <w:lang w:eastAsia="ko-KR"/>
              </w:rPr>
              <w:t>The values in the table reflect what can be achieved with the present state of the art technology. They shall be reconsidered when the state of the art technology progresses.</w:t>
            </w:r>
          </w:p>
          <w:p w14:paraId="6A82683D" w14:textId="77777777" w:rsidR="00FD61E3" w:rsidRPr="00FD61E3" w:rsidRDefault="00FD61E3" w:rsidP="00FD61E3">
            <w:pPr>
              <w:keepNext/>
              <w:keepLines/>
              <w:spacing w:after="0"/>
              <w:ind w:left="851" w:hanging="851"/>
              <w:rPr>
                <w:rFonts w:ascii="Arial" w:eastAsia="宋体" w:hAnsi="Arial" w:cs="Arial"/>
                <w:sz w:val="18"/>
                <w:szCs w:val="18"/>
              </w:rPr>
            </w:pPr>
            <w:r w:rsidRPr="00FD61E3">
              <w:rPr>
                <w:rFonts w:ascii="Arial" w:eastAsia="宋体" w:hAnsi="Arial" w:cs="Arial"/>
                <w:sz w:val="18"/>
                <w:szCs w:val="18"/>
              </w:rPr>
              <w:t>NOTE 4:</w:t>
            </w:r>
            <w:r w:rsidRPr="00FD61E3">
              <w:rPr>
                <w:rFonts w:ascii="Arial" w:eastAsia="宋体" w:hAnsi="Arial" w:cs="Arial"/>
                <w:sz w:val="18"/>
                <w:szCs w:val="18"/>
              </w:rPr>
              <w:tab/>
            </w:r>
            <w:r w:rsidRPr="00FD61E3">
              <w:rPr>
                <w:rFonts w:ascii="Arial" w:eastAsia="宋体" w:hAnsi="Arial" w:cs="Arial"/>
                <w:sz w:val="18"/>
                <w:szCs w:val="18"/>
                <w:lang w:eastAsia="zh-CN"/>
              </w:rPr>
              <w:t>The requirement</w:t>
            </w:r>
            <w:r w:rsidRPr="00FD61E3">
              <w:rPr>
                <w:rFonts w:ascii="Arial" w:eastAsia="宋体" w:hAnsi="Arial" w:cs="Arial"/>
                <w:sz w:val="18"/>
                <w:szCs w:val="18"/>
              </w:rPr>
              <w:t xml:space="preserve"> is applied for UE transmitting on the frequency range of 25</w:t>
            </w:r>
            <w:r w:rsidRPr="00FD61E3">
              <w:rPr>
                <w:rFonts w:ascii="Arial" w:eastAsia="宋体" w:hAnsi="Arial" w:cs="Arial"/>
                <w:sz w:val="18"/>
                <w:szCs w:val="18"/>
                <w:lang w:eastAsia="zh-CN"/>
              </w:rPr>
              <w:t>1</w:t>
            </w:r>
            <w:r w:rsidRPr="00FD61E3">
              <w:rPr>
                <w:rFonts w:ascii="Arial" w:eastAsia="宋体" w:hAnsi="Arial" w:cs="Arial"/>
                <w:sz w:val="18"/>
                <w:szCs w:val="18"/>
              </w:rPr>
              <w:t>5 – 26</w:t>
            </w:r>
            <w:r w:rsidRPr="00FD61E3">
              <w:rPr>
                <w:rFonts w:ascii="Arial" w:eastAsia="宋体" w:hAnsi="Arial" w:cs="Arial"/>
                <w:sz w:val="18"/>
                <w:szCs w:val="18"/>
                <w:lang w:eastAsia="zh-CN"/>
              </w:rPr>
              <w:t>90 </w:t>
            </w:r>
            <w:r w:rsidRPr="00FD61E3">
              <w:rPr>
                <w:rFonts w:ascii="Arial" w:eastAsia="宋体" w:hAnsi="Arial" w:cs="Arial"/>
                <w:sz w:val="18"/>
                <w:szCs w:val="18"/>
              </w:rPr>
              <w:t>MHz.</w:t>
            </w:r>
          </w:p>
          <w:p w14:paraId="27E5D8BC" w14:textId="77777777" w:rsidR="00FD61E3" w:rsidRPr="00FD61E3" w:rsidRDefault="00FD61E3" w:rsidP="00FD61E3">
            <w:pPr>
              <w:keepNext/>
              <w:keepLines/>
              <w:spacing w:after="0"/>
              <w:ind w:left="851" w:hanging="851"/>
              <w:rPr>
                <w:rFonts w:ascii="Arial" w:eastAsia="宋体" w:hAnsi="Arial" w:cs="Arial"/>
                <w:sz w:val="18"/>
              </w:rPr>
            </w:pPr>
            <w:r w:rsidRPr="00FD61E3">
              <w:rPr>
                <w:rFonts w:ascii="Arial" w:eastAsia="宋体" w:hAnsi="Arial" w:cs="Arial"/>
                <w:sz w:val="18"/>
              </w:rPr>
              <w:t>NOTE 5:</w:t>
            </w:r>
            <w:r w:rsidRPr="00FD61E3">
              <w:rPr>
                <w:rFonts w:ascii="Arial" w:eastAsia="宋体" w:hAnsi="Arial" w:cs="Arial"/>
                <w:sz w:val="18"/>
                <w:lang w:eastAsia="ja-JP"/>
              </w:rPr>
              <w:tab/>
            </w:r>
            <w:r w:rsidRPr="00FD61E3">
              <w:rPr>
                <w:rFonts w:ascii="Arial" w:eastAsia="宋体" w:hAnsi="Arial" w:cs="Arial"/>
                <w:sz w:val="18"/>
                <w:lang w:eastAsia="zh-CN"/>
              </w:rPr>
              <w:t>The requirement</w:t>
            </w:r>
            <w:r w:rsidRPr="00FD61E3">
              <w:rPr>
                <w:rFonts w:ascii="Arial" w:eastAsia="宋体" w:hAnsi="Arial" w:cs="Arial"/>
                <w:sz w:val="18"/>
              </w:rPr>
              <w:t xml:space="preserve"> is applied for UE transmitting on the frequency range of 2496 – 25</w:t>
            </w:r>
            <w:r w:rsidRPr="00FD61E3">
              <w:rPr>
                <w:rFonts w:ascii="Arial" w:eastAsia="宋体" w:hAnsi="Arial" w:cs="Arial"/>
                <w:sz w:val="18"/>
                <w:lang w:eastAsia="zh-CN"/>
              </w:rPr>
              <w:t>1</w:t>
            </w:r>
            <w:r w:rsidRPr="00FD61E3">
              <w:rPr>
                <w:rFonts w:ascii="Arial" w:eastAsia="宋体" w:hAnsi="Arial" w:cs="Arial"/>
                <w:sz w:val="18"/>
              </w:rPr>
              <w:t>5 MHz.</w:t>
            </w:r>
          </w:p>
          <w:p w14:paraId="37B85F57"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cs="Arial"/>
                <w:sz w:val="18"/>
                <w:szCs w:val="18"/>
              </w:rPr>
              <w:t xml:space="preserve">NOTE </w:t>
            </w:r>
            <w:r w:rsidRPr="00FD61E3">
              <w:rPr>
                <w:rFonts w:ascii="Arial" w:eastAsia="宋体" w:hAnsi="Arial" w:cs="Arial"/>
                <w:sz w:val="18"/>
                <w:szCs w:val="18"/>
                <w:lang w:eastAsia="zh-CN"/>
              </w:rPr>
              <w:t>6</w:t>
            </w:r>
            <w:r w:rsidRPr="00FD61E3">
              <w:rPr>
                <w:rFonts w:ascii="Arial" w:eastAsia="宋体" w:hAnsi="Arial" w:cs="Arial"/>
                <w:sz w:val="18"/>
                <w:szCs w:val="18"/>
              </w:rPr>
              <w:t>:</w:t>
            </w:r>
            <w:r w:rsidRPr="00FD61E3">
              <w:rPr>
                <w:rFonts w:ascii="Arial" w:eastAsia="宋体" w:hAnsi="Arial" w:cs="Arial"/>
                <w:sz w:val="18"/>
                <w:szCs w:val="18"/>
              </w:rPr>
              <w:tab/>
            </w:r>
            <w:r w:rsidRPr="00FD61E3">
              <w:rPr>
                <w:rFonts w:ascii="Arial" w:eastAsia="宋体" w:hAnsi="Arial" w:cs="Arial"/>
                <w:sz w:val="18"/>
                <w:szCs w:val="18"/>
                <w:lang w:eastAsia="zh-CN"/>
              </w:rPr>
              <w:t>Only applicable for UE supporting inter-band carrier aggregation with uplink in one E-UTRA band and without simultaneous Rx/Tx.</w:t>
            </w:r>
          </w:p>
          <w:p w14:paraId="372E6B8A"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7:</w:t>
            </w:r>
            <w:r w:rsidRPr="00FD61E3">
              <w:rPr>
                <w:rFonts w:ascii="Arial" w:eastAsia="宋体" w:hAnsi="Arial"/>
                <w:sz w:val="18"/>
              </w:rPr>
              <w:tab/>
              <w:t>Void.</w:t>
            </w:r>
          </w:p>
          <w:p w14:paraId="0AE06C4C"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8:</w:t>
            </w:r>
            <w:r w:rsidRPr="00FD61E3">
              <w:rPr>
                <w:rFonts w:ascii="Arial" w:eastAsia="宋体" w:hAnsi="Arial"/>
                <w:sz w:val="18"/>
              </w:rPr>
              <w:tab/>
              <w:t>Void.</w:t>
            </w:r>
          </w:p>
          <w:p w14:paraId="5EA746F2" w14:textId="77777777" w:rsidR="00FD61E3" w:rsidRPr="00FD61E3" w:rsidRDefault="00FD61E3" w:rsidP="00FD61E3">
            <w:pPr>
              <w:keepNext/>
              <w:keepLines/>
              <w:spacing w:after="0"/>
              <w:ind w:left="851" w:hanging="851"/>
              <w:rPr>
                <w:rFonts w:ascii="Arial" w:eastAsia="宋体" w:hAnsi="Arial" w:cs="Arial"/>
                <w:sz w:val="18"/>
              </w:rPr>
            </w:pPr>
            <w:r w:rsidRPr="00FD61E3">
              <w:rPr>
                <w:rFonts w:ascii="Arial" w:eastAsia="宋体" w:hAnsi="Arial" w:cs="Arial"/>
                <w:sz w:val="18"/>
                <w:lang w:eastAsia="ja-JP"/>
              </w:rPr>
              <w:t>NOTE 9:</w:t>
            </w:r>
            <w:r w:rsidRPr="00FD61E3">
              <w:rPr>
                <w:rFonts w:ascii="Arial" w:eastAsia="宋体" w:hAnsi="Arial"/>
                <w:sz w:val="18"/>
              </w:rPr>
              <w:tab/>
            </w:r>
            <w:r w:rsidRPr="00FD61E3">
              <w:rPr>
                <w:rFonts w:ascii="Arial" w:eastAsia="宋体" w:hAnsi="Arial" w:cs="Arial"/>
                <w:sz w:val="18"/>
              </w:rPr>
              <w:t>Only applicable for UE supporting inter-band carrier aggregation with uplink in one NR band and without simultaneous Rx/Tx</w:t>
            </w:r>
          </w:p>
          <w:p w14:paraId="5259999D" w14:textId="77777777" w:rsidR="00FD61E3" w:rsidRPr="00FD61E3" w:rsidRDefault="00FD61E3" w:rsidP="00FD61E3">
            <w:pPr>
              <w:keepNext/>
              <w:keepLines/>
              <w:spacing w:after="0"/>
              <w:ind w:left="851" w:hanging="851"/>
              <w:rPr>
                <w:rFonts w:ascii="Arial" w:eastAsia="宋体" w:hAnsi="Arial"/>
                <w:sz w:val="18"/>
              </w:rPr>
            </w:pPr>
            <w:r w:rsidRPr="00FD61E3">
              <w:rPr>
                <w:rFonts w:ascii="Arial" w:eastAsia="宋体" w:hAnsi="Arial"/>
                <w:sz w:val="18"/>
              </w:rPr>
              <w:t>NOTE 10: The requirement is applied for UE transmitting on the frequency range of 2515 - 2690 MHz.</w:t>
            </w:r>
          </w:p>
          <w:p w14:paraId="526704DC" w14:textId="77777777" w:rsidR="00FD61E3" w:rsidRPr="00FD61E3" w:rsidRDefault="00FD61E3" w:rsidP="00FD61E3">
            <w:pPr>
              <w:keepNext/>
              <w:keepLines/>
              <w:spacing w:after="0"/>
              <w:ind w:left="851" w:hanging="851"/>
              <w:rPr>
                <w:rFonts w:ascii="Arial" w:eastAsia="宋体" w:hAnsi="Arial" w:cs="Arial"/>
                <w:sz w:val="18"/>
                <w:lang w:eastAsia="ko-KR"/>
              </w:rPr>
            </w:pPr>
            <w:r w:rsidRPr="00FD61E3">
              <w:rPr>
                <w:rFonts w:ascii="Arial" w:eastAsia="宋体" w:hAnsi="Arial"/>
                <w:sz w:val="18"/>
              </w:rPr>
              <w:t>NOTE 11: The requirement is applied for UE transmitting on the frequency range of 2496 – 2515 MHz.</w:t>
            </w:r>
          </w:p>
        </w:tc>
      </w:tr>
    </w:tbl>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t>……</w:t>
      </w:r>
    </w:p>
    <w:p w14:paraId="440BE9F8"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181B9B60"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207BDA42" w14:textId="77777777" w:rsidR="007C6554" w:rsidRPr="00EF5447" w:rsidRDefault="007C6554" w:rsidP="007C6554">
      <w:pPr>
        <w:pStyle w:val="5"/>
      </w:pPr>
      <w:bookmarkStart w:id="86" w:name="_Toc21351740"/>
      <w:bookmarkStart w:id="87" w:name="_Toc29807322"/>
      <w:bookmarkStart w:id="88" w:name="_Toc36649036"/>
      <w:bookmarkStart w:id="89" w:name="_Toc36651761"/>
      <w:bookmarkStart w:id="90" w:name="_Toc37256695"/>
      <w:bookmarkStart w:id="91" w:name="_Toc37257036"/>
      <w:bookmarkStart w:id="92" w:name="_Toc45890784"/>
      <w:bookmarkStart w:id="93" w:name="_Toc45892008"/>
      <w:bookmarkStart w:id="94" w:name="_Toc45892418"/>
      <w:bookmarkStart w:id="95" w:name="_Toc45892828"/>
      <w:bookmarkStart w:id="96" w:name="_Toc52353242"/>
      <w:bookmarkStart w:id="97" w:name="_Toc53175065"/>
      <w:bookmarkStart w:id="98" w:name="_Toc61378404"/>
      <w:bookmarkStart w:id="99" w:name="_Toc61378879"/>
      <w:bookmarkStart w:id="100" w:name="_Toc67954074"/>
      <w:bookmarkStart w:id="101" w:name="_Toc68733741"/>
      <w:bookmarkStart w:id="102" w:name="_Toc68785057"/>
      <w:bookmarkStart w:id="103" w:name="_Toc76737017"/>
      <w:bookmarkStart w:id="104" w:name="_Toc77241429"/>
      <w:bookmarkStart w:id="105" w:name="_Toc77241934"/>
      <w:bookmarkStart w:id="106" w:name="_Toc83743313"/>
      <w:bookmarkStart w:id="107" w:name="_Toc83909834"/>
      <w:bookmarkStart w:id="108" w:name="_Toc91071801"/>
      <w:r w:rsidRPr="00EF5447">
        <w:t>7.3B.3.3.3</w:t>
      </w:r>
      <w:r w:rsidRPr="00EF5447">
        <w:tab/>
        <w:t>ΔR</w:t>
      </w:r>
      <w:r w:rsidRPr="00EF5447">
        <w:rPr>
          <w:vertAlign w:val="subscript"/>
        </w:rPr>
        <w:t>IB,c</w:t>
      </w:r>
      <w:r w:rsidRPr="00EF5447">
        <w:t xml:space="preserve"> for EN-DC four bands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4A70DA76" w14:textId="77777777" w:rsidR="007C6554" w:rsidRPr="00EF5447" w:rsidRDefault="007C6554" w:rsidP="007C6554">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FD61E3" w:rsidRPr="00EF5447" w14:paraId="3425962A" w14:textId="77777777" w:rsidTr="00FD61E3">
        <w:trPr>
          <w:trHeight w:val="187"/>
          <w:tblHeader/>
          <w:jc w:val="center"/>
        </w:trPr>
        <w:tc>
          <w:tcPr>
            <w:tcW w:w="2155" w:type="dxa"/>
            <w:tcBorders>
              <w:bottom w:val="single" w:sz="4" w:space="0" w:color="auto"/>
            </w:tcBorders>
          </w:tcPr>
          <w:p w14:paraId="73DD9083" w14:textId="77777777" w:rsidR="00FD61E3" w:rsidRPr="00EF5447" w:rsidRDefault="00FD61E3" w:rsidP="00FD61E3">
            <w:pPr>
              <w:pStyle w:val="TAH"/>
            </w:pPr>
            <w:r w:rsidRPr="00EF5447">
              <w:t>Inter-band EN-DC configuration</w:t>
            </w:r>
          </w:p>
        </w:tc>
        <w:tc>
          <w:tcPr>
            <w:tcW w:w="2977" w:type="dxa"/>
          </w:tcPr>
          <w:p w14:paraId="15FDF325" w14:textId="77777777" w:rsidR="00FD61E3" w:rsidRPr="00EF5447" w:rsidRDefault="00FD61E3" w:rsidP="00FD61E3">
            <w:pPr>
              <w:pStyle w:val="TAH"/>
            </w:pPr>
            <w:r w:rsidRPr="00EF5447">
              <w:t>E-UTRA or NR Band</w:t>
            </w:r>
          </w:p>
        </w:tc>
        <w:tc>
          <w:tcPr>
            <w:tcW w:w="2806" w:type="dxa"/>
          </w:tcPr>
          <w:p w14:paraId="4A65882A" w14:textId="77777777" w:rsidR="00FD61E3" w:rsidRPr="00EF5447" w:rsidRDefault="00FD61E3" w:rsidP="00FD61E3">
            <w:pPr>
              <w:pStyle w:val="TAH"/>
            </w:pPr>
            <w:r w:rsidRPr="00EF5447">
              <w:t>ΔR</w:t>
            </w:r>
            <w:r w:rsidRPr="00EF5447">
              <w:rPr>
                <w:vertAlign w:val="subscript"/>
              </w:rPr>
              <w:t>IB,c</w:t>
            </w:r>
            <w:r w:rsidRPr="00EF5447">
              <w:t xml:space="preserve"> (dB)</w:t>
            </w:r>
          </w:p>
        </w:tc>
      </w:tr>
      <w:tr w:rsidR="00FD61E3" w:rsidRPr="00EF5447" w14:paraId="78675AC1" w14:textId="77777777" w:rsidTr="00FD61E3">
        <w:trPr>
          <w:trHeight w:val="187"/>
          <w:jc w:val="center"/>
        </w:trPr>
        <w:tc>
          <w:tcPr>
            <w:tcW w:w="2155" w:type="dxa"/>
            <w:tcBorders>
              <w:bottom w:val="nil"/>
            </w:tcBorders>
            <w:shd w:val="clear" w:color="auto" w:fill="auto"/>
          </w:tcPr>
          <w:p w14:paraId="20FE9A1C" w14:textId="77777777" w:rsidR="00FD61E3" w:rsidRPr="00EF5447" w:rsidRDefault="00FD61E3" w:rsidP="00FD61E3">
            <w:pPr>
              <w:pStyle w:val="TAC"/>
              <w:rPr>
                <w:lang w:eastAsia="zh-CN"/>
              </w:rPr>
            </w:pPr>
            <w:r w:rsidRPr="00EF5447">
              <w:rPr>
                <w:lang w:eastAsia="ko-KR"/>
              </w:rPr>
              <w:t>DC_1-3_n3-n41</w:t>
            </w:r>
          </w:p>
        </w:tc>
        <w:tc>
          <w:tcPr>
            <w:tcW w:w="2977" w:type="dxa"/>
          </w:tcPr>
          <w:p w14:paraId="626AD745" w14:textId="77777777" w:rsidR="00FD61E3" w:rsidRPr="00EF5447" w:rsidRDefault="00FD61E3" w:rsidP="00FD61E3">
            <w:pPr>
              <w:pStyle w:val="TAC"/>
              <w:rPr>
                <w:rFonts w:cs="Arial"/>
                <w:lang w:eastAsia="ja-JP"/>
              </w:rPr>
            </w:pPr>
            <w:r w:rsidRPr="00EF5447">
              <w:rPr>
                <w:rFonts w:cs="Arial"/>
                <w:lang w:eastAsia="ko-KR"/>
              </w:rPr>
              <w:t>n41</w:t>
            </w:r>
          </w:p>
        </w:tc>
        <w:tc>
          <w:tcPr>
            <w:tcW w:w="2806" w:type="dxa"/>
          </w:tcPr>
          <w:p w14:paraId="37D16DA0" w14:textId="77777777" w:rsidR="00FD61E3" w:rsidRPr="00EF5447" w:rsidRDefault="00FD61E3" w:rsidP="00FD61E3">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FD61E3" w:rsidRPr="00EF5447" w14:paraId="6F95A093" w14:textId="77777777" w:rsidTr="00FD61E3">
        <w:trPr>
          <w:trHeight w:val="187"/>
          <w:jc w:val="center"/>
        </w:trPr>
        <w:tc>
          <w:tcPr>
            <w:tcW w:w="2155" w:type="dxa"/>
            <w:tcBorders>
              <w:bottom w:val="nil"/>
            </w:tcBorders>
            <w:shd w:val="clear" w:color="auto" w:fill="auto"/>
          </w:tcPr>
          <w:p w14:paraId="301190D4" w14:textId="77777777" w:rsidR="00FD61E3" w:rsidRPr="00EF5447" w:rsidRDefault="00FD61E3" w:rsidP="00FD61E3">
            <w:pPr>
              <w:pStyle w:val="TAC"/>
              <w:rPr>
                <w:lang w:eastAsia="zh-CN"/>
              </w:rPr>
            </w:pPr>
            <w:r w:rsidRPr="00EF5447">
              <w:rPr>
                <w:rFonts w:eastAsia="MS Mincho" w:cs="Arial"/>
                <w:bCs/>
                <w:szCs w:val="18"/>
              </w:rPr>
              <w:t>DC_1-3_n3-n77</w:t>
            </w:r>
          </w:p>
        </w:tc>
        <w:tc>
          <w:tcPr>
            <w:tcW w:w="2977" w:type="dxa"/>
          </w:tcPr>
          <w:p w14:paraId="2CEDF274" w14:textId="77777777" w:rsidR="00FD61E3" w:rsidRPr="00EF5447" w:rsidRDefault="00FD61E3" w:rsidP="00FD61E3">
            <w:pPr>
              <w:pStyle w:val="TAC"/>
              <w:rPr>
                <w:rFonts w:cs="Arial"/>
                <w:lang w:eastAsia="ja-JP"/>
              </w:rPr>
            </w:pPr>
            <w:r w:rsidRPr="00EF5447">
              <w:rPr>
                <w:rFonts w:eastAsia="等线" w:cs="Arial"/>
                <w:bCs/>
                <w:szCs w:val="18"/>
                <w:lang w:eastAsia="zh-CN"/>
              </w:rPr>
              <w:t>1</w:t>
            </w:r>
          </w:p>
        </w:tc>
        <w:tc>
          <w:tcPr>
            <w:tcW w:w="2806" w:type="dxa"/>
          </w:tcPr>
          <w:p w14:paraId="3F7B1306"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10CC530D" w14:textId="77777777" w:rsidTr="00FD61E3">
        <w:trPr>
          <w:trHeight w:val="187"/>
          <w:jc w:val="center"/>
        </w:trPr>
        <w:tc>
          <w:tcPr>
            <w:tcW w:w="2155" w:type="dxa"/>
            <w:tcBorders>
              <w:top w:val="nil"/>
              <w:bottom w:val="nil"/>
            </w:tcBorders>
            <w:shd w:val="clear" w:color="auto" w:fill="auto"/>
          </w:tcPr>
          <w:p w14:paraId="5A3E079C" w14:textId="77777777" w:rsidR="00FD61E3" w:rsidRPr="00EF5447" w:rsidRDefault="00FD61E3" w:rsidP="00FD61E3">
            <w:pPr>
              <w:pStyle w:val="TAC"/>
              <w:rPr>
                <w:lang w:eastAsia="zh-CN"/>
              </w:rPr>
            </w:pPr>
          </w:p>
        </w:tc>
        <w:tc>
          <w:tcPr>
            <w:tcW w:w="2977" w:type="dxa"/>
          </w:tcPr>
          <w:p w14:paraId="18B6CE35" w14:textId="77777777" w:rsidR="00FD61E3" w:rsidRPr="00EF5447" w:rsidRDefault="00FD61E3" w:rsidP="00FD61E3">
            <w:pPr>
              <w:pStyle w:val="TAC"/>
              <w:rPr>
                <w:rFonts w:cs="Arial"/>
                <w:lang w:eastAsia="ja-JP"/>
              </w:rPr>
            </w:pPr>
            <w:r w:rsidRPr="00EF5447">
              <w:rPr>
                <w:rFonts w:eastAsia="等线" w:cs="Arial"/>
                <w:bCs/>
                <w:szCs w:val="18"/>
                <w:lang w:eastAsia="zh-CN"/>
              </w:rPr>
              <w:t>3</w:t>
            </w:r>
          </w:p>
        </w:tc>
        <w:tc>
          <w:tcPr>
            <w:tcW w:w="2806" w:type="dxa"/>
          </w:tcPr>
          <w:p w14:paraId="38117543"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5C9CD3F4" w14:textId="77777777" w:rsidTr="00FD61E3">
        <w:trPr>
          <w:trHeight w:val="187"/>
          <w:jc w:val="center"/>
        </w:trPr>
        <w:tc>
          <w:tcPr>
            <w:tcW w:w="2155" w:type="dxa"/>
            <w:tcBorders>
              <w:top w:val="nil"/>
              <w:bottom w:val="nil"/>
            </w:tcBorders>
            <w:shd w:val="clear" w:color="auto" w:fill="auto"/>
          </w:tcPr>
          <w:p w14:paraId="099AC6AF" w14:textId="77777777" w:rsidR="00FD61E3" w:rsidRPr="00EF5447" w:rsidRDefault="00FD61E3" w:rsidP="00FD61E3">
            <w:pPr>
              <w:pStyle w:val="TAC"/>
              <w:rPr>
                <w:lang w:eastAsia="zh-CN"/>
              </w:rPr>
            </w:pPr>
          </w:p>
        </w:tc>
        <w:tc>
          <w:tcPr>
            <w:tcW w:w="2977" w:type="dxa"/>
          </w:tcPr>
          <w:p w14:paraId="11C4DA74" w14:textId="77777777" w:rsidR="00FD61E3" w:rsidRPr="00EF5447" w:rsidRDefault="00FD61E3" w:rsidP="00FD61E3">
            <w:pPr>
              <w:pStyle w:val="TAC"/>
              <w:rPr>
                <w:rFonts w:cs="Arial"/>
                <w:lang w:eastAsia="ja-JP"/>
              </w:rPr>
            </w:pPr>
            <w:r w:rsidRPr="00EF5447">
              <w:rPr>
                <w:rFonts w:eastAsia="等线" w:cs="Arial"/>
                <w:bCs/>
                <w:szCs w:val="18"/>
                <w:lang w:eastAsia="zh-CN"/>
              </w:rPr>
              <w:t>n3</w:t>
            </w:r>
          </w:p>
        </w:tc>
        <w:tc>
          <w:tcPr>
            <w:tcW w:w="2806" w:type="dxa"/>
          </w:tcPr>
          <w:p w14:paraId="47FD546E"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2B21FB48" w14:textId="77777777" w:rsidTr="00FD61E3">
        <w:trPr>
          <w:trHeight w:val="187"/>
          <w:jc w:val="center"/>
        </w:trPr>
        <w:tc>
          <w:tcPr>
            <w:tcW w:w="2155" w:type="dxa"/>
            <w:tcBorders>
              <w:top w:val="nil"/>
              <w:bottom w:val="single" w:sz="4" w:space="0" w:color="auto"/>
            </w:tcBorders>
            <w:shd w:val="clear" w:color="auto" w:fill="auto"/>
          </w:tcPr>
          <w:p w14:paraId="077C293C" w14:textId="77777777" w:rsidR="00FD61E3" w:rsidRPr="00EF5447" w:rsidRDefault="00FD61E3" w:rsidP="00FD61E3">
            <w:pPr>
              <w:pStyle w:val="TAC"/>
              <w:rPr>
                <w:lang w:eastAsia="zh-CN"/>
              </w:rPr>
            </w:pPr>
          </w:p>
        </w:tc>
        <w:tc>
          <w:tcPr>
            <w:tcW w:w="2977" w:type="dxa"/>
          </w:tcPr>
          <w:p w14:paraId="4146A45C" w14:textId="77777777" w:rsidR="00FD61E3" w:rsidRPr="00EF5447" w:rsidRDefault="00FD61E3" w:rsidP="00FD61E3">
            <w:pPr>
              <w:pStyle w:val="TAC"/>
              <w:rPr>
                <w:rFonts w:cs="Arial"/>
                <w:lang w:eastAsia="ja-JP"/>
              </w:rPr>
            </w:pPr>
            <w:r w:rsidRPr="00EF5447">
              <w:rPr>
                <w:rFonts w:eastAsia="等线" w:cs="Arial"/>
                <w:bCs/>
                <w:szCs w:val="18"/>
                <w:lang w:eastAsia="zh-CN"/>
              </w:rPr>
              <w:t>n77</w:t>
            </w:r>
          </w:p>
        </w:tc>
        <w:tc>
          <w:tcPr>
            <w:tcW w:w="2806" w:type="dxa"/>
          </w:tcPr>
          <w:p w14:paraId="4E1C34CA"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236BB21F" w14:textId="77777777" w:rsidTr="00FD61E3">
        <w:trPr>
          <w:trHeight w:val="187"/>
          <w:jc w:val="center"/>
        </w:trPr>
        <w:tc>
          <w:tcPr>
            <w:tcW w:w="2155" w:type="dxa"/>
            <w:tcBorders>
              <w:top w:val="single" w:sz="4" w:space="0" w:color="auto"/>
              <w:bottom w:val="nil"/>
            </w:tcBorders>
            <w:shd w:val="clear" w:color="auto" w:fill="auto"/>
          </w:tcPr>
          <w:p w14:paraId="51B1C116" w14:textId="77777777" w:rsidR="00FD61E3" w:rsidRPr="00EF5447" w:rsidRDefault="00FD61E3" w:rsidP="00FD61E3">
            <w:pPr>
              <w:pStyle w:val="TAC"/>
              <w:rPr>
                <w:lang w:eastAsia="zh-CN"/>
              </w:rPr>
            </w:pPr>
            <w:r>
              <w:rPr>
                <w:rFonts w:eastAsia="Yu Mincho" w:cs="Arial"/>
                <w:lang w:val="en-US" w:eastAsia="ja-JP"/>
              </w:rPr>
              <w:t>DC_1-3-5_n77</w:t>
            </w:r>
          </w:p>
        </w:tc>
        <w:tc>
          <w:tcPr>
            <w:tcW w:w="2977" w:type="dxa"/>
          </w:tcPr>
          <w:p w14:paraId="2B495138" w14:textId="77777777" w:rsidR="00FD61E3" w:rsidRPr="00EF5447" w:rsidRDefault="00FD61E3" w:rsidP="00FD61E3">
            <w:pPr>
              <w:pStyle w:val="TAC"/>
              <w:rPr>
                <w:rFonts w:cs="Arial"/>
                <w:lang w:eastAsia="ja-JP"/>
              </w:rPr>
            </w:pPr>
            <w:r>
              <w:rPr>
                <w:rFonts w:cs="Arial" w:hint="eastAsia"/>
                <w:lang w:eastAsia="zh-CN"/>
              </w:rPr>
              <w:t>1</w:t>
            </w:r>
          </w:p>
        </w:tc>
        <w:tc>
          <w:tcPr>
            <w:tcW w:w="2806" w:type="dxa"/>
          </w:tcPr>
          <w:p w14:paraId="36BD9E39"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30839C93" w14:textId="77777777" w:rsidTr="00FD61E3">
        <w:trPr>
          <w:trHeight w:val="187"/>
          <w:jc w:val="center"/>
        </w:trPr>
        <w:tc>
          <w:tcPr>
            <w:tcW w:w="2155" w:type="dxa"/>
            <w:tcBorders>
              <w:top w:val="nil"/>
              <w:bottom w:val="nil"/>
            </w:tcBorders>
            <w:shd w:val="clear" w:color="auto" w:fill="auto"/>
          </w:tcPr>
          <w:p w14:paraId="759D18B0" w14:textId="77777777" w:rsidR="00FD61E3" w:rsidRPr="00EF5447" w:rsidRDefault="00FD61E3" w:rsidP="00FD61E3">
            <w:pPr>
              <w:pStyle w:val="TAC"/>
              <w:rPr>
                <w:lang w:eastAsia="zh-CN"/>
              </w:rPr>
            </w:pPr>
          </w:p>
        </w:tc>
        <w:tc>
          <w:tcPr>
            <w:tcW w:w="2977" w:type="dxa"/>
          </w:tcPr>
          <w:p w14:paraId="26C91871" w14:textId="77777777" w:rsidR="00FD61E3" w:rsidRPr="00EF5447" w:rsidRDefault="00FD61E3" w:rsidP="00FD61E3">
            <w:pPr>
              <w:pStyle w:val="TAC"/>
              <w:rPr>
                <w:rFonts w:cs="Arial"/>
                <w:lang w:eastAsia="ja-JP"/>
              </w:rPr>
            </w:pPr>
            <w:r>
              <w:rPr>
                <w:rFonts w:cs="Arial"/>
                <w:lang w:eastAsia="zh-CN"/>
              </w:rPr>
              <w:t>3</w:t>
            </w:r>
          </w:p>
        </w:tc>
        <w:tc>
          <w:tcPr>
            <w:tcW w:w="2806" w:type="dxa"/>
          </w:tcPr>
          <w:p w14:paraId="0BBB6E50"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4880E749" w14:textId="77777777" w:rsidTr="00FD61E3">
        <w:trPr>
          <w:trHeight w:val="187"/>
          <w:jc w:val="center"/>
        </w:trPr>
        <w:tc>
          <w:tcPr>
            <w:tcW w:w="2155" w:type="dxa"/>
            <w:tcBorders>
              <w:top w:val="nil"/>
              <w:bottom w:val="nil"/>
            </w:tcBorders>
            <w:shd w:val="clear" w:color="auto" w:fill="auto"/>
          </w:tcPr>
          <w:p w14:paraId="441A7F01" w14:textId="77777777" w:rsidR="00FD61E3" w:rsidRPr="00EF5447" w:rsidRDefault="00FD61E3" w:rsidP="00FD61E3">
            <w:pPr>
              <w:pStyle w:val="TAC"/>
              <w:rPr>
                <w:lang w:eastAsia="zh-CN"/>
              </w:rPr>
            </w:pPr>
          </w:p>
        </w:tc>
        <w:tc>
          <w:tcPr>
            <w:tcW w:w="2977" w:type="dxa"/>
          </w:tcPr>
          <w:p w14:paraId="47872DC4" w14:textId="77777777" w:rsidR="00FD61E3" w:rsidRPr="00EF5447" w:rsidRDefault="00FD61E3" w:rsidP="00FD61E3">
            <w:pPr>
              <w:pStyle w:val="TAC"/>
              <w:rPr>
                <w:rFonts w:cs="Arial"/>
                <w:lang w:eastAsia="ja-JP"/>
              </w:rPr>
            </w:pPr>
            <w:r>
              <w:rPr>
                <w:rFonts w:cs="Arial"/>
                <w:lang w:eastAsia="zh-CN"/>
              </w:rPr>
              <w:t>5</w:t>
            </w:r>
          </w:p>
        </w:tc>
        <w:tc>
          <w:tcPr>
            <w:tcW w:w="2806" w:type="dxa"/>
          </w:tcPr>
          <w:p w14:paraId="27F3A154"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.2</w:t>
            </w:r>
          </w:p>
        </w:tc>
      </w:tr>
      <w:tr w:rsidR="00FD61E3" w:rsidRPr="00EF5447" w14:paraId="79118E2D" w14:textId="77777777" w:rsidTr="00FD61E3">
        <w:trPr>
          <w:trHeight w:val="187"/>
          <w:jc w:val="center"/>
        </w:trPr>
        <w:tc>
          <w:tcPr>
            <w:tcW w:w="2155" w:type="dxa"/>
            <w:tcBorders>
              <w:top w:val="nil"/>
              <w:bottom w:val="single" w:sz="4" w:space="0" w:color="auto"/>
            </w:tcBorders>
            <w:shd w:val="clear" w:color="auto" w:fill="auto"/>
          </w:tcPr>
          <w:p w14:paraId="1435B835" w14:textId="77777777" w:rsidR="00FD61E3" w:rsidRPr="00EF5447" w:rsidRDefault="00FD61E3" w:rsidP="00FD61E3">
            <w:pPr>
              <w:pStyle w:val="TAC"/>
              <w:rPr>
                <w:lang w:eastAsia="zh-CN"/>
              </w:rPr>
            </w:pPr>
          </w:p>
        </w:tc>
        <w:tc>
          <w:tcPr>
            <w:tcW w:w="2977" w:type="dxa"/>
          </w:tcPr>
          <w:p w14:paraId="6BE8972D" w14:textId="77777777" w:rsidR="00FD61E3" w:rsidRPr="00EF5447" w:rsidRDefault="00FD61E3" w:rsidP="00FD61E3">
            <w:pPr>
              <w:pStyle w:val="TAC"/>
              <w:rPr>
                <w:rFonts w:cs="Arial"/>
                <w:lang w:eastAsia="ja-JP"/>
              </w:rPr>
            </w:pPr>
            <w:r>
              <w:rPr>
                <w:rFonts w:cs="Arial"/>
                <w:lang w:eastAsia="zh-CN"/>
              </w:rPr>
              <w:t>n77</w:t>
            </w:r>
          </w:p>
        </w:tc>
        <w:tc>
          <w:tcPr>
            <w:tcW w:w="2806" w:type="dxa"/>
          </w:tcPr>
          <w:p w14:paraId="54FC95F4" w14:textId="77777777" w:rsidR="00FD61E3" w:rsidRPr="00EF5447" w:rsidRDefault="00FD61E3" w:rsidP="00FD61E3">
            <w:pPr>
              <w:pStyle w:val="TAC"/>
              <w:rPr>
                <w:rFonts w:cs="Arial"/>
                <w:lang w:eastAsia="ja-JP"/>
              </w:rPr>
            </w:pPr>
            <w:r>
              <w:rPr>
                <w:rFonts w:cs="Arial" w:hint="eastAsia"/>
                <w:lang w:eastAsia="zh-CN"/>
              </w:rPr>
              <w:t>0</w:t>
            </w:r>
            <w:r>
              <w:rPr>
                <w:rFonts w:cs="Arial"/>
                <w:lang w:eastAsia="zh-CN"/>
              </w:rPr>
              <w:t>.5</w:t>
            </w:r>
          </w:p>
        </w:tc>
      </w:tr>
      <w:tr w:rsidR="00FD61E3" w:rsidRPr="00EF5447" w14:paraId="06D0C82F" w14:textId="77777777" w:rsidTr="00FD61E3">
        <w:trPr>
          <w:trHeight w:val="187"/>
          <w:jc w:val="center"/>
        </w:trPr>
        <w:tc>
          <w:tcPr>
            <w:tcW w:w="2155" w:type="dxa"/>
            <w:tcBorders>
              <w:top w:val="single" w:sz="4" w:space="0" w:color="auto"/>
              <w:bottom w:val="nil"/>
            </w:tcBorders>
            <w:shd w:val="clear" w:color="auto" w:fill="auto"/>
          </w:tcPr>
          <w:p w14:paraId="31883AB3" w14:textId="77777777" w:rsidR="00FD61E3" w:rsidRPr="00EF5447" w:rsidRDefault="00FD61E3" w:rsidP="00FD61E3">
            <w:pPr>
              <w:pStyle w:val="TAC"/>
              <w:rPr>
                <w:lang w:eastAsia="zh-CN"/>
              </w:rPr>
            </w:pPr>
            <w:r w:rsidRPr="00EF5447">
              <w:rPr>
                <w:rFonts w:eastAsia="MS Mincho" w:cs="Arial"/>
                <w:bCs/>
                <w:szCs w:val="18"/>
              </w:rPr>
              <w:t>DC_1-3_n3-n78</w:t>
            </w:r>
          </w:p>
        </w:tc>
        <w:tc>
          <w:tcPr>
            <w:tcW w:w="2977" w:type="dxa"/>
          </w:tcPr>
          <w:p w14:paraId="5240C3A9" w14:textId="77777777" w:rsidR="00FD61E3" w:rsidRPr="00EF5447" w:rsidRDefault="00FD61E3" w:rsidP="00FD61E3">
            <w:pPr>
              <w:pStyle w:val="TAC"/>
              <w:rPr>
                <w:rFonts w:cs="Arial"/>
                <w:lang w:eastAsia="ja-JP"/>
              </w:rPr>
            </w:pPr>
            <w:r w:rsidRPr="00EF5447">
              <w:rPr>
                <w:rFonts w:eastAsia="等线" w:cs="Arial"/>
                <w:bCs/>
                <w:szCs w:val="18"/>
                <w:lang w:eastAsia="zh-CN"/>
              </w:rPr>
              <w:t>1</w:t>
            </w:r>
          </w:p>
        </w:tc>
        <w:tc>
          <w:tcPr>
            <w:tcW w:w="2806" w:type="dxa"/>
          </w:tcPr>
          <w:p w14:paraId="199F140C"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25C015D0" w14:textId="77777777" w:rsidTr="00FD61E3">
        <w:trPr>
          <w:trHeight w:val="187"/>
          <w:jc w:val="center"/>
        </w:trPr>
        <w:tc>
          <w:tcPr>
            <w:tcW w:w="2155" w:type="dxa"/>
            <w:tcBorders>
              <w:top w:val="nil"/>
              <w:bottom w:val="nil"/>
            </w:tcBorders>
            <w:shd w:val="clear" w:color="auto" w:fill="auto"/>
          </w:tcPr>
          <w:p w14:paraId="129C72EB" w14:textId="77777777" w:rsidR="00FD61E3" w:rsidRPr="00EF5447" w:rsidRDefault="00FD61E3" w:rsidP="00FD61E3">
            <w:pPr>
              <w:pStyle w:val="TAC"/>
              <w:rPr>
                <w:lang w:eastAsia="zh-CN"/>
              </w:rPr>
            </w:pPr>
          </w:p>
        </w:tc>
        <w:tc>
          <w:tcPr>
            <w:tcW w:w="2977" w:type="dxa"/>
          </w:tcPr>
          <w:p w14:paraId="16F14B8F" w14:textId="77777777" w:rsidR="00FD61E3" w:rsidRPr="00EF5447" w:rsidRDefault="00FD61E3" w:rsidP="00FD61E3">
            <w:pPr>
              <w:pStyle w:val="TAC"/>
              <w:rPr>
                <w:rFonts w:cs="Arial"/>
                <w:lang w:eastAsia="ja-JP"/>
              </w:rPr>
            </w:pPr>
            <w:r w:rsidRPr="00EF5447">
              <w:rPr>
                <w:rFonts w:eastAsia="等线" w:cs="Arial"/>
                <w:bCs/>
                <w:szCs w:val="18"/>
                <w:lang w:eastAsia="zh-CN"/>
              </w:rPr>
              <w:t>3</w:t>
            </w:r>
          </w:p>
        </w:tc>
        <w:tc>
          <w:tcPr>
            <w:tcW w:w="2806" w:type="dxa"/>
          </w:tcPr>
          <w:p w14:paraId="41EC6A8A"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61048E48" w14:textId="77777777" w:rsidTr="00FD61E3">
        <w:trPr>
          <w:trHeight w:val="187"/>
          <w:jc w:val="center"/>
        </w:trPr>
        <w:tc>
          <w:tcPr>
            <w:tcW w:w="2155" w:type="dxa"/>
            <w:tcBorders>
              <w:top w:val="nil"/>
              <w:bottom w:val="nil"/>
            </w:tcBorders>
            <w:shd w:val="clear" w:color="auto" w:fill="auto"/>
          </w:tcPr>
          <w:p w14:paraId="551192B2" w14:textId="77777777" w:rsidR="00FD61E3" w:rsidRPr="00EF5447" w:rsidRDefault="00FD61E3" w:rsidP="00FD61E3">
            <w:pPr>
              <w:pStyle w:val="TAC"/>
              <w:rPr>
                <w:lang w:eastAsia="zh-CN"/>
              </w:rPr>
            </w:pPr>
          </w:p>
        </w:tc>
        <w:tc>
          <w:tcPr>
            <w:tcW w:w="2977" w:type="dxa"/>
          </w:tcPr>
          <w:p w14:paraId="1E35911B" w14:textId="77777777" w:rsidR="00FD61E3" w:rsidRPr="00EF5447" w:rsidRDefault="00FD61E3" w:rsidP="00FD61E3">
            <w:pPr>
              <w:pStyle w:val="TAC"/>
              <w:rPr>
                <w:rFonts w:cs="Arial"/>
                <w:lang w:eastAsia="ja-JP"/>
              </w:rPr>
            </w:pPr>
            <w:r w:rsidRPr="00EF5447">
              <w:rPr>
                <w:rFonts w:eastAsia="等线" w:cs="Arial"/>
                <w:bCs/>
                <w:szCs w:val="18"/>
                <w:lang w:eastAsia="zh-CN"/>
              </w:rPr>
              <w:t>n3</w:t>
            </w:r>
          </w:p>
        </w:tc>
        <w:tc>
          <w:tcPr>
            <w:tcW w:w="2806" w:type="dxa"/>
          </w:tcPr>
          <w:p w14:paraId="080C7581"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5C21F63A" w14:textId="77777777" w:rsidTr="00FD61E3">
        <w:trPr>
          <w:trHeight w:val="187"/>
          <w:jc w:val="center"/>
        </w:trPr>
        <w:tc>
          <w:tcPr>
            <w:tcW w:w="2155" w:type="dxa"/>
            <w:tcBorders>
              <w:top w:val="nil"/>
              <w:bottom w:val="single" w:sz="4" w:space="0" w:color="auto"/>
            </w:tcBorders>
            <w:shd w:val="clear" w:color="auto" w:fill="auto"/>
          </w:tcPr>
          <w:p w14:paraId="06D357BF" w14:textId="77777777" w:rsidR="00FD61E3" w:rsidRPr="00EF5447" w:rsidRDefault="00FD61E3" w:rsidP="00FD61E3">
            <w:pPr>
              <w:pStyle w:val="TAC"/>
              <w:rPr>
                <w:lang w:eastAsia="zh-CN"/>
              </w:rPr>
            </w:pPr>
          </w:p>
        </w:tc>
        <w:tc>
          <w:tcPr>
            <w:tcW w:w="2977" w:type="dxa"/>
          </w:tcPr>
          <w:p w14:paraId="74D9E9F7" w14:textId="77777777" w:rsidR="00FD61E3" w:rsidRPr="00EF5447" w:rsidRDefault="00FD61E3" w:rsidP="00FD61E3">
            <w:pPr>
              <w:pStyle w:val="TAC"/>
              <w:rPr>
                <w:rFonts w:cs="Arial"/>
                <w:lang w:eastAsia="ja-JP"/>
              </w:rPr>
            </w:pPr>
            <w:r w:rsidRPr="00EF5447">
              <w:rPr>
                <w:rFonts w:eastAsia="等线" w:cs="Arial"/>
                <w:bCs/>
                <w:szCs w:val="18"/>
                <w:lang w:eastAsia="zh-CN"/>
              </w:rPr>
              <w:t>n78</w:t>
            </w:r>
          </w:p>
        </w:tc>
        <w:tc>
          <w:tcPr>
            <w:tcW w:w="2806" w:type="dxa"/>
          </w:tcPr>
          <w:p w14:paraId="66F18FAE"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633A7988" w14:textId="77777777" w:rsidTr="00FD61E3">
        <w:trPr>
          <w:trHeight w:val="187"/>
          <w:jc w:val="center"/>
        </w:trPr>
        <w:tc>
          <w:tcPr>
            <w:tcW w:w="2155" w:type="dxa"/>
            <w:tcBorders>
              <w:top w:val="single" w:sz="4" w:space="0" w:color="auto"/>
              <w:bottom w:val="nil"/>
            </w:tcBorders>
            <w:shd w:val="clear" w:color="auto" w:fill="auto"/>
          </w:tcPr>
          <w:p w14:paraId="1DEFFE1E" w14:textId="77777777" w:rsidR="00FD61E3" w:rsidRPr="00EF5447" w:rsidRDefault="00FD61E3" w:rsidP="00FD61E3">
            <w:pPr>
              <w:pStyle w:val="TAC"/>
              <w:rPr>
                <w:lang w:eastAsia="zh-CN"/>
              </w:rPr>
            </w:pPr>
            <w:r w:rsidRPr="00EF5447">
              <w:rPr>
                <w:lang w:eastAsia="zh-CN"/>
              </w:rPr>
              <w:t>DC_1-3-5_n78</w:t>
            </w:r>
          </w:p>
        </w:tc>
        <w:tc>
          <w:tcPr>
            <w:tcW w:w="2977" w:type="dxa"/>
          </w:tcPr>
          <w:p w14:paraId="1AF47FB8" w14:textId="77777777" w:rsidR="00FD61E3" w:rsidRPr="00EF5447" w:rsidRDefault="00FD61E3" w:rsidP="00FD61E3">
            <w:pPr>
              <w:pStyle w:val="TAC"/>
              <w:rPr>
                <w:rFonts w:eastAsia="Malgun Gothic" w:cs="Arial"/>
                <w:lang w:eastAsia="ko-KR"/>
              </w:rPr>
            </w:pPr>
            <w:r w:rsidRPr="00EF5447">
              <w:rPr>
                <w:rFonts w:cs="Arial"/>
                <w:lang w:eastAsia="ja-JP"/>
              </w:rPr>
              <w:t>1</w:t>
            </w:r>
          </w:p>
        </w:tc>
        <w:tc>
          <w:tcPr>
            <w:tcW w:w="2806" w:type="dxa"/>
          </w:tcPr>
          <w:p w14:paraId="30D47FE0"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175258C3" w14:textId="77777777" w:rsidTr="00FD61E3">
        <w:trPr>
          <w:trHeight w:val="187"/>
          <w:jc w:val="center"/>
        </w:trPr>
        <w:tc>
          <w:tcPr>
            <w:tcW w:w="2155" w:type="dxa"/>
            <w:tcBorders>
              <w:top w:val="nil"/>
              <w:bottom w:val="nil"/>
            </w:tcBorders>
            <w:shd w:val="clear" w:color="auto" w:fill="auto"/>
          </w:tcPr>
          <w:p w14:paraId="55554958" w14:textId="77777777" w:rsidR="00FD61E3" w:rsidRPr="00EF5447" w:rsidRDefault="00FD61E3" w:rsidP="00FD61E3">
            <w:pPr>
              <w:pStyle w:val="TAC"/>
              <w:rPr>
                <w:lang w:eastAsia="zh-CN"/>
              </w:rPr>
            </w:pPr>
          </w:p>
        </w:tc>
        <w:tc>
          <w:tcPr>
            <w:tcW w:w="2977" w:type="dxa"/>
          </w:tcPr>
          <w:p w14:paraId="43EBA73C" w14:textId="77777777" w:rsidR="00FD61E3" w:rsidRPr="00EF5447" w:rsidRDefault="00FD61E3" w:rsidP="00FD61E3">
            <w:pPr>
              <w:pStyle w:val="TAC"/>
              <w:rPr>
                <w:rFonts w:eastAsia="Malgun Gothic" w:cs="Arial"/>
                <w:lang w:eastAsia="ko-KR"/>
              </w:rPr>
            </w:pPr>
            <w:r w:rsidRPr="00EF5447">
              <w:rPr>
                <w:rFonts w:cs="Arial"/>
                <w:lang w:eastAsia="zh-CN"/>
              </w:rPr>
              <w:t>3</w:t>
            </w:r>
          </w:p>
        </w:tc>
        <w:tc>
          <w:tcPr>
            <w:tcW w:w="2806" w:type="dxa"/>
          </w:tcPr>
          <w:p w14:paraId="427B82B6"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13D3DCD1" w14:textId="77777777" w:rsidTr="00FD61E3">
        <w:trPr>
          <w:trHeight w:val="187"/>
          <w:jc w:val="center"/>
        </w:trPr>
        <w:tc>
          <w:tcPr>
            <w:tcW w:w="2155" w:type="dxa"/>
            <w:tcBorders>
              <w:top w:val="nil"/>
            </w:tcBorders>
            <w:shd w:val="clear" w:color="auto" w:fill="auto"/>
          </w:tcPr>
          <w:p w14:paraId="4D23DFBF" w14:textId="77777777" w:rsidR="00FD61E3" w:rsidRPr="00EF5447" w:rsidRDefault="00FD61E3" w:rsidP="00FD61E3">
            <w:pPr>
              <w:pStyle w:val="TAC"/>
              <w:rPr>
                <w:lang w:eastAsia="zh-CN"/>
              </w:rPr>
            </w:pPr>
          </w:p>
        </w:tc>
        <w:tc>
          <w:tcPr>
            <w:tcW w:w="2977" w:type="dxa"/>
          </w:tcPr>
          <w:p w14:paraId="744B70FC" w14:textId="77777777" w:rsidR="00FD61E3" w:rsidRPr="00EF5447" w:rsidRDefault="00FD61E3" w:rsidP="00FD61E3">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0D3A6225" w14:textId="77777777" w:rsidR="00FD61E3" w:rsidRPr="00EF5447" w:rsidRDefault="00FD61E3" w:rsidP="00FD61E3">
            <w:pPr>
              <w:pStyle w:val="TAC"/>
              <w:rPr>
                <w:rFonts w:eastAsia="MS Mincho" w:cs="Arial"/>
                <w:lang w:eastAsia="ja-JP"/>
              </w:rPr>
            </w:pPr>
            <w:r w:rsidRPr="00EF5447">
              <w:rPr>
                <w:rFonts w:cs="Arial"/>
                <w:lang w:eastAsia="ja-JP"/>
              </w:rPr>
              <w:t>0.5</w:t>
            </w:r>
          </w:p>
        </w:tc>
      </w:tr>
      <w:tr w:rsidR="00FD61E3" w:rsidRPr="00EF5447" w14:paraId="001AB2BF" w14:textId="77777777" w:rsidTr="00FD61E3">
        <w:trPr>
          <w:trHeight w:val="187"/>
          <w:jc w:val="center"/>
        </w:trPr>
        <w:tc>
          <w:tcPr>
            <w:tcW w:w="2155" w:type="dxa"/>
            <w:tcBorders>
              <w:bottom w:val="single" w:sz="4" w:space="0" w:color="auto"/>
            </w:tcBorders>
          </w:tcPr>
          <w:p w14:paraId="41CAFA51" w14:textId="77777777" w:rsidR="00FD61E3" w:rsidRPr="00EF5447" w:rsidRDefault="00FD61E3" w:rsidP="00FD61E3">
            <w:pPr>
              <w:pStyle w:val="TAC"/>
              <w:rPr>
                <w:lang w:eastAsia="zh-CN"/>
              </w:rPr>
            </w:pPr>
            <w:r w:rsidRPr="00EF5447">
              <w:rPr>
                <w:lang w:eastAsia="zh-CN"/>
              </w:rPr>
              <w:t>DC_1-3-7_n28</w:t>
            </w:r>
          </w:p>
        </w:tc>
        <w:tc>
          <w:tcPr>
            <w:tcW w:w="2977" w:type="dxa"/>
          </w:tcPr>
          <w:p w14:paraId="22F1DEB4" w14:textId="77777777" w:rsidR="00FD61E3" w:rsidRPr="00EF5447" w:rsidRDefault="00FD61E3" w:rsidP="00FD61E3">
            <w:pPr>
              <w:pStyle w:val="TAC"/>
              <w:rPr>
                <w:rFonts w:eastAsia="Malgun Gothic" w:cs="Arial"/>
                <w:lang w:eastAsia="ko-KR"/>
              </w:rPr>
            </w:pPr>
            <w:r w:rsidRPr="00EF5447">
              <w:rPr>
                <w:rFonts w:cs="Arial"/>
                <w:lang w:eastAsia="ja-JP"/>
              </w:rPr>
              <w:t>n28</w:t>
            </w:r>
          </w:p>
        </w:tc>
        <w:tc>
          <w:tcPr>
            <w:tcW w:w="2806" w:type="dxa"/>
          </w:tcPr>
          <w:p w14:paraId="33F95ABC"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79060CDF" w14:textId="77777777" w:rsidTr="00FD61E3">
        <w:trPr>
          <w:trHeight w:val="187"/>
          <w:jc w:val="center"/>
        </w:trPr>
        <w:tc>
          <w:tcPr>
            <w:tcW w:w="2155" w:type="dxa"/>
            <w:tcBorders>
              <w:bottom w:val="nil"/>
            </w:tcBorders>
            <w:shd w:val="clear" w:color="auto" w:fill="auto"/>
          </w:tcPr>
          <w:p w14:paraId="1B47F1B3" w14:textId="77777777" w:rsidR="00FD61E3" w:rsidRPr="00EF5447" w:rsidRDefault="00FD61E3" w:rsidP="00FD61E3">
            <w:pPr>
              <w:pStyle w:val="TAC"/>
              <w:rPr>
                <w:lang w:eastAsia="zh-CN"/>
              </w:rPr>
            </w:pPr>
            <w:r w:rsidRPr="00EF5447">
              <w:rPr>
                <w:rFonts w:eastAsia="Malgun Gothic"/>
                <w:lang w:eastAsia="ko-KR"/>
              </w:rPr>
              <w:t>DC_1-3-7_n40</w:t>
            </w:r>
          </w:p>
        </w:tc>
        <w:tc>
          <w:tcPr>
            <w:tcW w:w="2977" w:type="dxa"/>
          </w:tcPr>
          <w:p w14:paraId="32102F3B" w14:textId="77777777" w:rsidR="00FD61E3" w:rsidRPr="00EF5447" w:rsidRDefault="00FD61E3" w:rsidP="00FD61E3">
            <w:pPr>
              <w:pStyle w:val="TAC"/>
              <w:rPr>
                <w:rFonts w:cs="Arial"/>
                <w:lang w:eastAsia="ja-JP"/>
              </w:rPr>
            </w:pPr>
            <w:r w:rsidRPr="00EF5447">
              <w:rPr>
                <w:rFonts w:cs="Arial"/>
                <w:lang w:eastAsia="fi-FI"/>
              </w:rPr>
              <w:t>7</w:t>
            </w:r>
          </w:p>
        </w:tc>
        <w:tc>
          <w:tcPr>
            <w:tcW w:w="2806" w:type="dxa"/>
          </w:tcPr>
          <w:p w14:paraId="31F0AC12" w14:textId="77777777" w:rsidR="00FD61E3" w:rsidRPr="00EF5447" w:rsidRDefault="00FD61E3" w:rsidP="00FD61E3">
            <w:pPr>
              <w:pStyle w:val="TAC"/>
              <w:rPr>
                <w:rFonts w:cs="Arial"/>
                <w:lang w:eastAsia="ja-JP"/>
              </w:rPr>
            </w:pPr>
            <w:r w:rsidRPr="00EF5447">
              <w:rPr>
                <w:rFonts w:cs="Arial"/>
              </w:rPr>
              <w:t>0.3</w:t>
            </w:r>
          </w:p>
        </w:tc>
      </w:tr>
      <w:tr w:rsidR="00FD61E3" w:rsidRPr="00EF5447" w14:paraId="1A825AAF" w14:textId="77777777" w:rsidTr="00FD61E3">
        <w:trPr>
          <w:trHeight w:val="187"/>
          <w:jc w:val="center"/>
        </w:trPr>
        <w:tc>
          <w:tcPr>
            <w:tcW w:w="2155" w:type="dxa"/>
            <w:tcBorders>
              <w:top w:val="nil"/>
              <w:bottom w:val="single" w:sz="4" w:space="0" w:color="auto"/>
            </w:tcBorders>
            <w:shd w:val="clear" w:color="auto" w:fill="auto"/>
          </w:tcPr>
          <w:p w14:paraId="7828BB26" w14:textId="77777777" w:rsidR="00FD61E3" w:rsidRPr="00EF5447" w:rsidRDefault="00FD61E3" w:rsidP="00FD61E3">
            <w:pPr>
              <w:pStyle w:val="TAC"/>
              <w:rPr>
                <w:lang w:eastAsia="zh-CN"/>
              </w:rPr>
            </w:pPr>
          </w:p>
        </w:tc>
        <w:tc>
          <w:tcPr>
            <w:tcW w:w="2977" w:type="dxa"/>
          </w:tcPr>
          <w:p w14:paraId="4DA08FA0" w14:textId="77777777" w:rsidR="00FD61E3" w:rsidRPr="00EF5447" w:rsidRDefault="00FD61E3" w:rsidP="00FD61E3">
            <w:pPr>
              <w:pStyle w:val="TAC"/>
              <w:rPr>
                <w:rFonts w:cs="Arial"/>
                <w:lang w:eastAsia="ja-JP"/>
              </w:rPr>
            </w:pPr>
            <w:r w:rsidRPr="00EF5447">
              <w:rPr>
                <w:rFonts w:cs="Arial"/>
                <w:lang w:eastAsia="fi-FI"/>
              </w:rPr>
              <w:t>n40</w:t>
            </w:r>
          </w:p>
        </w:tc>
        <w:tc>
          <w:tcPr>
            <w:tcW w:w="2806" w:type="dxa"/>
          </w:tcPr>
          <w:p w14:paraId="23B2B97B" w14:textId="77777777" w:rsidR="00FD61E3" w:rsidRPr="00EF5447" w:rsidRDefault="00FD61E3" w:rsidP="00FD61E3">
            <w:pPr>
              <w:pStyle w:val="TAC"/>
              <w:rPr>
                <w:rFonts w:cs="Arial"/>
                <w:lang w:eastAsia="ja-JP"/>
              </w:rPr>
            </w:pPr>
            <w:r w:rsidRPr="00EF5447">
              <w:rPr>
                <w:rFonts w:cs="Arial"/>
              </w:rPr>
              <w:t>0.8</w:t>
            </w:r>
          </w:p>
        </w:tc>
      </w:tr>
      <w:tr w:rsidR="00FD61E3" w:rsidRPr="00EF5447" w14:paraId="3EF68097" w14:textId="77777777" w:rsidTr="00FD61E3">
        <w:trPr>
          <w:trHeight w:val="187"/>
          <w:jc w:val="center"/>
        </w:trPr>
        <w:tc>
          <w:tcPr>
            <w:tcW w:w="2155" w:type="dxa"/>
            <w:tcBorders>
              <w:bottom w:val="nil"/>
            </w:tcBorders>
            <w:shd w:val="clear" w:color="auto" w:fill="auto"/>
          </w:tcPr>
          <w:p w14:paraId="15DDAB7E" w14:textId="77777777" w:rsidR="00FD61E3" w:rsidRPr="00EF5447" w:rsidRDefault="00FD61E3" w:rsidP="00FD61E3">
            <w:pPr>
              <w:pStyle w:val="TAC"/>
              <w:rPr>
                <w:rFonts w:cs="Arial"/>
              </w:rPr>
            </w:pPr>
            <w:r>
              <w:rPr>
                <w:rFonts w:eastAsia="Yu Mincho" w:cs="Arial"/>
                <w:lang w:val="en-US" w:eastAsia="ja-JP"/>
              </w:rPr>
              <w:t>DC_1-3-7_n77</w:t>
            </w:r>
          </w:p>
        </w:tc>
        <w:tc>
          <w:tcPr>
            <w:tcW w:w="2977" w:type="dxa"/>
          </w:tcPr>
          <w:p w14:paraId="7408B1EC" w14:textId="77777777" w:rsidR="00FD61E3" w:rsidRPr="00EF5447" w:rsidRDefault="00FD61E3" w:rsidP="00FD61E3">
            <w:pPr>
              <w:pStyle w:val="TAC"/>
              <w:rPr>
                <w:rFonts w:cs="Arial"/>
              </w:rPr>
            </w:pPr>
            <w:r>
              <w:rPr>
                <w:rFonts w:cs="Arial" w:hint="eastAsia"/>
                <w:lang w:eastAsia="zh-CN"/>
              </w:rPr>
              <w:t>1</w:t>
            </w:r>
          </w:p>
        </w:tc>
        <w:tc>
          <w:tcPr>
            <w:tcW w:w="2806" w:type="dxa"/>
          </w:tcPr>
          <w:p w14:paraId="0C9EB0EF"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577E3513" w14:textId="77777777" w:rsidTr="00FD61E3">
        <w:trPr>
          <w:trHeight w:val="187"/>
          <w:jc w:val="center"/>
        </w:trPr>
        <w:tc>
          <w:tcPr>
            <w:tcW w:w="2155" w:type="dxa"/>
            <w:tcBorders>
              <w:top w:val="nil"/>
              <w:bottom w:val="nil"/>
            </w:tcBorders>
            <w:shd w:val="clear" w:color="auto" w:fill="auto"/>
          </w:tcPr>
          <w:p w14:paraId="11AFEA70" w14:textId="77777777" w:rsidR="00FD61E3" w:rsidRPr="00EF5447" w:rsidRDefault="00FD61E3" w:rsidP="00FD61E3">
            <w:pPr>
              <w:pStyle w:val="TAC"/>
              <w:rPr>
                <w:rFonts w:cs="Arial"/>
              </w:rPr>
            </w:pPr>
          </w:p>
        </w:tc>
        <w:tc>
          <w:tcPr>
            <w:tcW w:w="2977" w:type="dxa"/>
          </w:tcPr>
          <w:p w14:paraId="24C18C67" w14:textId="77777777" w:rsidR="00FD61E3" w:rsidRPr="00EF5447" w:rsidRDefault="00FD61E3" w:rsidP="00FD61E3">
            <w:pPr>
              <w:pStyle w:val="TAC"/>
              <w:rPr>
                <w:rFonts w:cs="Arial"/>
              </w:rPr>
            </w:pPr>
            <w:r>
              <w:rPr>
                <w:rFonts w:cs="Arial"/>
                <w:lang w:eastAsia="zh-CN"/>
              </w:rPr>
              <w:t>3</w:t>
            </w:r>
          </w:p>
        </w:tc>
        <w:tc>
          <w:tcPr>
            <w:tcW w:w="2806" w:type="dxa"/>
          </w:tcPr>
          <w:p w14:paraId="30340A5C"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567317B1" w14:textId="77777777" w:rsidTr="00FD61E3">
        <w:trPr>
          <w:trHeight w:val="187"/>
          <w:jc w:val="center"/>
        </w:trPr>
        <w:tc>
          <w:tcPr>
            <w:tcW w:w="2155" w:type="dxa"/>
            <w:tcBorders>
              <w:top w:val="nil"/>
              <w:bottom w:val="nil"/>
            </w:tcBorders>
            <w:shd w:val="clear" w:color="auto" w:fill="auto"/>
          </w:tcPr>
          <w:p w14:paraId="1FC708F3" w14:textId="77777777" w:rsidR="00FD61E3" w:rsidRPr="00EF5447" w:rsidRDefault="00FD61E3" w:rsidP="00FD61E3">
            <w:pPr>
              <w:pStyle w:val="TAC"/>
              <w:rPr>
                <w:rFonts w:cs="Arial"/>
              </w:rPr>
            </w:pPr>
          </w:p>
        </w:tc>
        <w:tc>
          <w:tcPr>
            <w:tcW w:w="2977" w:type="dxa"/>
          </w:tcPr>
          <w:p w14:paraId="31AF0D19" w14:textId="77777777" w:rsidR="00FD61E3" w:rsidRPr="00EF5447" w:rsidRDefault="00FD61E3" w:rsidP="00FD61E3">
            <w:pPr>
              <w:pStyle w:val="TAC"/>
              <w:rPr>
                <w:rFonts w:cs="Arial"/>
                <w:lang w:eastAsia="zh-CN"/>
              </w:rPr>
            </w:pPr>
            <w:r>
              <w:rPr>
                <w:rFonts w:cs="Arial"/>
                <w:lang w:eastAsia="zh-CN"/>
              </w:rPr>
              <w:t>7</w:t>
            </w:r>
          </w:p>
        </w:tc>
        <w:tc>
          <w:tcPr>
            <w:tcW w:w="2806" w:type="dxa"/>
          </w:tcPr>
          <w:p w14:paraId="2396421D"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21CDF73B" w14:textId="77777777" w:rsidTr="00FD61E3">
        <w:trPr>
          <w:trHeight w:val="187"/>
          <w:jc w:val="center"/>
        </w:trPr>
        <w:tc>
          <w:tcPr>
            <w:tcW w:w="2155" w:type="dxa"/>
            <w:tcBorders>
              <w:top w:val="nil"/>
              <w:bottom w:val="single" w:sz="4" w:space="0" w:color="auto"/>
            </w:tcBorders>
            <w:shd w:val="clear" w:color="auto" w:fill="auto"/>
          </w:tcPr>
          <w:p w14:paraId="1860D43E" w14:textId="77777777" w:rsidR="00FD61E3" w:rsidRPr="00EF5447" w:rsidRDefault="00FD61E3" w:rsidP="00FD61E3">
            <w:pPr>
              <w:pStyle w:val="TAC"/>
              <w:rPr>
                <w:rFonts w:cs="Arial"/>
              </w:rPr>
            </w:pPr>
          </w:p>
        </w:tc>
        <w:tc>
          <w:tcPr>
            <w:tcW w:w="2977" w:type="dxa"/>
          </w:tcPr>
          <w:p w14:paraId="55BB1A6D" w14:textId="77777777" w:rsidR="00FD61E3" w:rsidRPr="00EF5447" w:rsidRDefault="00FD61E3" w:rsidP="00FD61E3">
            <w:pPr>
              <w:pStyle w:val="TAC"/>
              <w:rPr>
                <w:rFonts w:cs="Arial"/>
              </w:rPr>
            </w:pPr>
            <w:r>
              <w:rPr>
                <w:rFonts w:cs="Arial"/>
                <w:lang w:eastAsia="zh-CN"/>
              </w:rPr>
              <w:t>n77</w:t>
            </w:r>
          </w:p>
        </w:tc>
        <w:tc>
          <w:tcPr>
            <w:tcW w:w="2806" w:type="dxa"/>
          </w:tcPr>
          <w:p w14:paraId="05F1A184"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5DEFF8B8" w14:textId="77777777" w:rsidTr="00FD61E3">
        <w:trPr>
          <w:trHeight w:val="187"/>
          <w:jc w:val="center"/>
        </w:trPr>
        <w:tc>
          <w:tcPr>
            <w:tcW w:w="2155" w:type="dxa"/>
            <w:tcBorders>
              <w:bottom w:val="nil"/>
            </w:tcBorders>
            <w:shd w:val="clear" w:color="auto" w:fill="auto"/>
          </w:tcPr>
          <w:p w14:paraId="759267B3" w14:textId="77777777" w:rsidR="00FD61E3" w:rsidRPr="00EF5447" w:rsidRDefault="00FD61E3" w:rsidP="00FD61E3">
            <w:pPr>
              <w:pStyle w:val="TAC"/>
              <w:rPr>
                <w:lang w:eastAsia="zh-CN"/>
              </w:rPr>
            </w:pPr>
            <w:r w:rsidRPr="00EF5447">
              <w:rPr>
                <w:lang w:eastAsia="zh-CN"/>
              </w:rPr>
              <w:t>DC_1-3-7_n78</w:t>
            </w:r>
          </w:p>
          <w:p w14:paraId="0CA132FE" w14:textId="77777777" w:rsidR="00FD61E3" w:rsidRPr="00EF5447" w:rsidRDefault="00FD61E3" w:rsidP="00FD61E3">
            <w:pPr>
              <w:pStyle w:val="TAC"/>
              <w:rPr>
                <w:lang w:eastAsia="zh-CN"/>
              </w:rPr>
            </w:pPr>
            <w:r w:rsidRPr="00EF5447">
              <w:rPr>
                <w:lang w:eastAsia="zh-CN"/>
              </w:rPr>
              <w:t>DC_1-3-7-7_n78</w:t>
            </w:r>
          </w:p>
          <w:p w14:paraId="1F2E0295" w14:textId="77777777" w:rsidR="00FD61E3" w:rsidRPr="00EF5447" w:rsidRDefault="00FD61E3" w:rsidP="00FD61E3">
            <w:pPr>
              <w:pStyle w:val="TAC"/>
              <w:rPr>
                <w:rFonts w:cs="Arial"/>
              </w:rPr>
            </w:pPr>
            <w:r w:rsidRPr="00EF5447">
              <w:rPr>
                <w:rFonts w:cs="Arial"/>
                <w:szCs w:val="18"/>
                <w:lang w:eastAsia="zh-CN"/>
              </w:rPr>
              <w:t>DC_1-3_n7-n78</w:t>
            </w:r>
          </w:p>
        </w:tc>
        <w:tc>
          <w:tcPr>
            <w:tcW w:w="2977" w:type="dxa"/>
          </w:tcPr>
          <w:p w14:paraId="4325CC78"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1C21F63B" w14:textId="77777777" w:rsidR="00FD61E3" w:rsidRPr="00EF5447" w:rsidRDefault="00FD61E3" w:rsidP="00FD61E3">
            <w:pPr>
              <w:pStyle w:val="TAC"/>
              <w:rPr>
                <w:rFonts w:cs="Arial"/>
              </w:rPr>
            </w:pPr>
            <w:r w:rsidRPr="00EF5447">
              <w:rPr>
                <w:rFonts w:eastAsia="MS Mincho" w:cs="Arial"/>
                <w:lang w:eastAsia="ja-JP"/>
              </w:rPr>
              <w:t>0.3</w:t>
            </w:r>
          </w:p>
        </w:tc>
      </w:tr>
      <w:tr w:rsidR="00FD61E3" w:rsidRPr="00EF5447" w14:paraId="3818B6DB" w14:textId="77777777" w:rsidTr="00FD61E3">
        <w:trPr>
          <w:trHeight w:val="187"/>
          <w:jc w:val="center"/>
        </w:trPr>
        <w:tc>
          <w:tcPr>
            <w:tcW w:w="2155" w:type="dxa"/>
            <w:tcBorders>
              <w:top w:val="nil"/>
              <w:bottom w:val="nil"/>
            </w:tcBorders>
            <w:shd w:val="clear" w:color="auto" w:fill="auto"/>
          </w:tcPr>
          <w:p w14:paraId="5A258907" w14:textId="77777777" w:rsidR="00FD61E3" w:rsidRPr="00EF5447" w:rsidRDefault="00FD61E3" w:rsidP="00FD61E3">
            <w:pPr>
              <w:pStyle w:val="TAC"/>
              <w:rPr>
                <w:rFonts w:cs="Arial"/>
              </w:rPr>
            </w:pPr>
          </w:p>
        </w:tc>
        <w:tc>
          <w:tcPr>
            <w:tcW w:w="2977" w:type="dxa"/>
          </w:tcPr>
          <w:p w14:paraId="6D06B7BE"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35C3EAF0" w14:textId="77777777" w:rsidR="00FD61E3" w:rsidRPr="00EF5447" w:rsidRDefault="00FD61E3" w:rsidP="00FD61E3">
            <w:pPr>
              <w:pStyle w:val="TAC"/>
              <w:rPr>
                <w:rFonts w:cs="Arial"/>
              </w:rPr>
            </w:pPr>
            <w:r w:rsidRPr="00EF5447">
              <w:rPr>
                <w:rFonts w:eastAsia="MS Mincho" w:cs="Arial"/>
                <w:lang w:eastAsia="ja-JP"/>
              </w:rPr>
              <w:t>0.3</w:t>
            </w:r>
          </w:p>
        </w:tc>
      </w:tr>
      <w:tr w:rsidR="00FD61E3" w:rsidRPr="00EF5447" w14:paraId="39A415AC" w14:textId="77777777" w:rsidTr="00FD61E3">
        <w:trPr>
          <w:trHeight w:val="187"/>
          <w:jc w:val="center"/>
        </w:trPr>
        <w:tc>
          <w:tcPr>
            <w:tcW w:w="2155" w:type="dxa"/>
            <w:tcBorders>
              <w:top w:val="nil"/>
              <w:bottom w:val="nil"/>
            </w:tcBorders>
            <w:shd w:val="clear" w:color="auto" w:fill="auto"/>
          </w:tcPr>
          <w:p w14:paraId="272BB5D8" w14:textId="77777777" w:rsidR="00FD61E3" w:rsidRPr="00EF5447" w:rsidRDefault="00FD61E3" w:rsidP="00FD61E3">
            <w:pPr>
              <w:pStyle w:val="TAC"/>
              <w:rPr>
                <w:rFonts w:cs="Arial"/>
              </w:rPr>
            </w:pPr>
          </w:p>
        </w:tc>
        <w:tc>
          <w:tcPr>
            <w:tcW w:w="2977" w:type="dxa"/>
          </w:tcPr>
          <w:p w14:paraId="52EBE17B" w14:textId="77777777" w:rsidR="00FD61E3" w:rsidRPr="00EF5447" w:rsidRDefault="00FD61E3" w:rsidP="00FD61E3">
            <w:pPr>
              <w:pStyle w:val="TAC"/>
              <w:rPr>
                <w:rFonts w:cs="Arial"/>
                <w:lang w:eastAsia="zh-CN"/>
              </w:rPr>
            </w:pPr>
            <w:r w:rsidRPr="00EF5447">
              <w:rPr>
                <w:rFonts w:eastAsia="Malgun Gothic" w:cs="Arial"/>
                <w:lang w:eastAsia="ko-KR"/>
              </w:rPr>
              <w:t>7 or n7</w:t>
            </w:r>
          </w:p>
        </w:tc>
        <w:tc>
          <w:tcPr>
            <w:tcW w:w="2806" w:type="dxa"/>
          </w:tcPr>
          <w:p w14:paraId="3E36067F" w14:textId="77777777" w:rsidR="00FD61E3" w:rsidRPr="00EF5447" w:rsidRDefault="00FD61E3" w:rsidP="00FD61E3">
            <w:pPr>
              <w:pStyle w:val="TAC"/>
              <w:rPr>
                <w:rFonts w:cs="Arial"/>
                <w:lang w:eastAsia="zh-CN"/>
              </w:rPr>
            </w:pPr>
            <w:r w:rsidRPr="00EF5447">
              <w:rPr>
                <w:rFonts w:eastAsia="MS Mincho" w:cs="Arial"/>
                <w:lang w:eastAsia="ja-JP"/>
              </w:rPr>
              <w:t>0.3</w:t>
            </w:r>
          </w:p>
        </w:tc>
      </w:tr>
      <w:tr w:rsidR="00FD61E3" w:rsidRPr="00EF5447" w14:paraId="15B2DFD9" w14:textId="77777777" w:rsidTr="00FD61E3">
        <w:trPr>
          <w:trHeight w:val="187"/>
          <w:jc w:val="center"/>
        </w:trPr>
        <w:tc>
          <w:tcPr>
            <w:tcW w:w="2155" w:type="dxa"/>
            <w:tcBorders>
              <w:top w:val="nil"/>
              <w:bottom w:val="single" w:sz="4" w:space="0" w:color="auto"/>
            </w:tcBorders>
            <w:shd w:val="clear" w:color="auto" w:fill="auto"/>
          </w:tcPr>
          <w:p w14:paraId="66E031A9" w14:textId="77777777" w:rsidR="00FD61E3" w:rsidRPr="00EF5447" w:rsidRDefault="00FD61E3" w:rsidP="00FD61E3">
            <w:pPr>
              <w:pStyle w:val="TAC"/>
              <w:rPr>
                <w:rFonts w:cs="Arial"/>
              </w:rPr>
            </w:pPr>
          </w:p>
        </w:tc>
        <w:tc>
          <w:tcPr>
            <w:tcW w:w="2977" w:type="dxa"/>
          </w:tcPr>
          <w:p w14:paraId="41DE19DA"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0092AAE6"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4A6A7781" w14:textId="77777777" w:rsidTr="00FD61E3">
        <w:trPr>
          <w:trHeight w:val="187"/>
          <w:jc w:val="center"/>
        </w:trPr>
        <w:tc>
          <w:tcPr>
            <w:tcW w:w="2155" w:type="dxa"/>
            <w:tcBorders>
              <w:bottom w:val="nil"/>
            </w:tcBorders>
            <w:shd w:val="clear" w:color="auto" w:fill="auto"/>
          </w:tcPr>
          <w:p w14:paraId="0A423458" w14:textId="77777777" w:rsidR="00FD61E3" w:rsidRPr="00EF5447" w:rsidRDefault="00FD61E3" w:rsidP="00FD61E3">
            <w:pPr>
              <w:pStyle w:val="TAC"/>
              <w:rPr>
                <w:rFonts w:cs="Arial"/>
              </w:rPr>
            </w:pPr>
            <w:r w:rsidRPr="00EF5447">
              <w:rPr>
                <w:rFonts w:cs="Arial"/>
                <w:szCs w:val="18"/>
                <w:lang w:eastAsia="zh-CN"/>
              </w:rPr>
              <w:t>DC_1-3-8_n28</w:t>
            </w:r>
          </w:p>
        </w:tc>
        <w:tc>
          <w:tcPr>
            <w:tcW w:w="2977" w:type="dxa"/>
          </w:tcPr>
          <w:p w14:paraId="28DECEE7" w14:textId="77777777" w:rsidR="00FD61E3" w:rsidRPr="00EF5447" w:rsidRDefault="00FD61E3" w:rsidP="00FD61E3">
            <w:pPr>
              <w:pStyle w:val="TAC"/>
              <w:rPr>
                <w:rFonts w:cs="Arial"/>
                <w:lang w:eastAsia="ja-JP"/>
              </w:rPr>
            </w:pPr>
            <w:r w:rsidRPr="00EF5447">
              <w:rPr>
                <w:rFonts w:cs="Arial"/>
                <w:szCs w:val="18"/>
                <w:lang w:eastAsia="zh-CN"/>
              </w:rPr>
              <w:t>8</w:t>
            </w:r>
          </w:p>
        </w:tc>
        <w:tc>
          <w:tcPr>
            <w:tcW w:w="2806" w:type="dxa"/>
          </w:tcPr>
          <w:p w14:paraId="06B43539" w14:textId="77777777" w:rsidR="00FD61E3" w:rsidRPr="00EF5447" w:rsidRDefault="00FD61E3" w:rsidP="00FD61E3">
            <w:pPr>
              <w:pStyle w:val="TAC"/>
              <w:rPr>
                <w:rFonts w:eastAsia="MS Mincho" w:cs="Arial"/>
                <w:lang w:eastAsia="ja-JP"/>
              </w:rPr>
            </w:pPr>
            <w:r w:rsidRPr="00EF5447">
              <w:rPr>
                <w:rFonts w:cs="Arial"/>
                <w:szCs w:val="18"/>
                <w:lang w:eastAsia="zh-CN"/>
              </w:rPr>
              <w:t>0.2</w:t>
            </w:r>
          </w:p>
        </w:tc>
      </w:tr>
      <w:tr w:rsidR="00FD61E3" w:rsidRPr="00EF5447" w14:paraId="414E5C8B" w14:textId="77777777" w:rsidTr="00FD61E3">
        <w:trPr>
          <w:trHeight w:val="187"/>
          <w:jc w:val="center"/>
        </w:trPr>
        <w:tc>
          <w:tcPr>
            <w:tcW w:w="2155" w:type="dxa"/>
            <w:tcBorders>
              <w:top w:val="nil"/>
              <w:bottom w:val="single" w:sz="4" w:space="0" w:color="auto"/>
            </w:tcBorders>
            <w:shd w:val="clear" w:color="auto" w:fill="auto"/>
          </w:tcPr>
          <w:p w14:paraId="71775D00" w14:textId="77777777" w:rsidR="00FD61E3" w:rsidRPr="00EF5447" w:rsidRDefault="00FD61E3" w:rsidP="00FD61E3">
            <w:pPr>
              <w:pStyle w:val="TAC"/>
              <w:rPr>
                <w:rFonts w:cs="Arial"/>
              </w:rPr>
            </w:pPr>
          </w:p>
        </w:tc>
        <w:tc>
          <w:tcPr>
            <w:tcW w:w="2977" w:type="dxa"/>
          </w:tcPr>
          <w:p w14:paraId="0B37B5F3" w14:textId="77777777" w:rsidR="00FD61E3" w:rsidRPr="00EF5447" w:rsidRDefault="00FD61E3" w:rsidP="00FD61E3">
            <w:pPr>
              <w:pStyle w:val="TAC"/>
              <w:rPr>
                <w:rFonts w:cs="Arial"/>
                <w:lang w:eastAsia="ja-JP"/>
              </w:rPr>
            </w:pPr>
            <w:r w:rsidRPr="00EF5447">
              <w:rPr>
                <w:rFonts w:cs="Arial"/>
                <w:szCs w:val="18"/>
                <w:lang w:eastAsia="zh-CN"/>
              </w:rPr>
              <w:t>n28</w:t>
            </w:r>
          </w:p>
        </w:tc>
        <w:tc>
          <w:tcPr>
            <w:tcW w:w="2806" w:type="dxa"/>
          </w:tcPr>
          <w:p w14:paraId="734BE2F2" w14:textId="77777777" w:rsidR="00FD61E3" w:rsidRPr="00EF5447" w:rsidRDefault="00FD61E3" w:rsidP="00FD61E3">
            <w:pPr>
              <w:pStyle w:val="TAC"/>
              <w:rPr>
                <w:rFonts w:eastAsia="MS Mincho" w:cs="Arial"/>
                <w:lang w:eastAsia="ja-JP"/>
              </w:rPr>
            </w:pPr>
            <w:r w:rsidRPr="00EF5447">
              <w:rPr>
                <w:rFonts w:cs="Arial"/>
                <w:szCs w:val="18"/>
                <w:lang w:eastAsia="zh-CN"/>
              </w:rPr>
              <w:t>0.2</w:t>
            </w:r>
          </w:p>
        </w:tc>
      </w:tr>
      <w:tr w:rsidR="00FD61E3" w:rsidRPr="00EF5447" w14:paraId="1759EC97" w14:textId="77777777" w:rsidTr="00FD61E3">
        <w:trPr>
          <w:trHeight w:val="187"/>
          <w:jc w:val="center"/>
        </w:trPr>
        <w:tc>
          <w:tcPr>
            <w:tcW w:w="2155" w:type="dxa"/>
            <w:tcBorders>
              <w:bottom w:val="nil"/>
            </w:tcBorders>
            <w:shd w:val="clear" w:color="auto" w:fill="auto"/>
          </w:tcPr>
          <w:p w14:paraId="7641196F" w14:textId="77777777" w:rsidR="00FD61E3" w:rsidRPr="00EF5447" w:rsidRDefault="00FD61E3" w:rsidP="00FD61E3">
            <w:pPr>
              <w:pStyle w:val="TAC"/>
              <w:rPr>
                <w:rFonts w:cs="Arial"/>
              </w:rPr>
            </w:pPr>
            <w:r w:rsidRPr="00EF5447">
              <w:rPr>
                <w:lang w:eastAsia="zh-CN"/>
              </w:rPr>
              <w:t>DC_1-3-8_n77</w:t>
            </w:r>
          </w:p>
        </w:tc>
        <w:tc>
          <w:tcPr>
            <w:tcW w:w="2977" w:type="dxa"/>
          </w:tcPr>
          <w:p w14:paraId="3A79A877" w14:textId="77777777" w:rsidR="00FD61E3" w:rsidRPr="00EF5447" w:rsidRDefault="00FD61E3" w:rsidP="00FD61E3">
            <w:pPr>
              <w:pStyle w:val="TAC"/>
              <w:rPr>
                <w:rFonts w:cs="Arial"/>
                <w:lang w:eastAsia="ja-JP"/>
              </w:rPr>
            </w:pPr>
            <w:r w:rsidRPr="00EF5447">
              <w:rPr>
                <w:rFonts w:eastAsia="Malgun Gothic" w:cs="Arial"/>
                <w:lang w:eastAsia="ko-KR"/>
              </w:rPr>
              <w:t>1</w:t>
            </w:r>
          </w:p>
        </w:tc>
        <w:tc>
          <w:tcPr>
            <w:tcW w:w="2806" w:type="dxa"/>
          </w:tcPr>
          <w:p w14:paraId="6840C1DB"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21784B33" w14:textId="77777777" w:rsidTr="00FD61E3">
        <w:trPr>
          <w:trHeight w:val="187"/>
          <w:jc w:val="center"/>
        </w:trPr>
        <w:tc>
          <w:tcPr>
            <w:tcW w:w="2155" w:type="dxa"/>
            <w:tcBorders>
              <w:top w:val="nil"/>
              <w:bottom w:val="nil"/>
            </w:tcBorders>
            <w:shd w:val="clear" w:color="auto" w:fill="auto"/>
          </w:tcPr>
          <w:p w14:paraId="6FD62442" w14:textId="77777777" w:rsidR="00FD61E3" w:rsidRPr="00EF5447" w:rsidRDefault="00FD61E3" w:rsidP="00FD61E3">
            <w:pPr>
              <w:pStyle w:val="TAC"/>
              <w:rPr>
                <w:rFonts w:cs="Arial"/>
              </w:rPr>
            </w:pPr>
          </w:p>
        </w:tc>
        <w:tc>
          <w:tcPr>
            <w:tcW w:w="2977" w:type="dxa"/>
          </w:tcPr>
          <w:p w14:paraId="0539FC27" w14:textId="77777777" w:rsidR="00FD61E3" w:rsidRPr="00EF5447" w:rsidRDefault="00FD61E3" w:rsidP="00FD61E3">
            <w:pPr>
              <w:pStyle w:val="TAC"/>
              <w:rPr>
                <w:rFonts w:cs="Arial"/>
                <w:lang w:eastAsia="ja-JP"/>
              </w:rPr>
            </w:pPr>
            <w:r w:rsidRPr="00EF5447">
              <w:rPr>
                <w:rFonts w:eastAsia="Malgun Gothic" w:cs="Arial"/>
                <w:lang w:eastAsia="ko-KR"/>
              </w:rPr>
              <w:t>3</w:t>
            </w:r>
          </w:p>
        </w:tc>
        <w:tc>
          <w:tcPr>
            <w:tcW w:w="2806" w:type="dxa"/>
          </w:tcPr>
          <w:p w14:paraId="1C8B2788"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5B536CEC" w14:textId="77777777" w:rsidTr="00FD61E3">
        <w:trPr>
          <w:trHeight w:val="187"/>
          <w:jc w:val="center"/>
        </w:trPr>
        <w:tc>
          <w:tcPr>
            <w:tcW w:w="2155" w:type="dxa"/>
            <w:tcBorders>
              <w:top w:val="nil"/>
              <w:bottom w:val="nil"/>
            </w:tcBorders>
            <w:shd w:val="clear" w:color="auto" w:fill="auto"/>
          </w:tcPr>
          <w:p w14:paraId="1EE99F3F" w14:textId="77777777" w:rsidR="00FD61E3" w:rsidRPr="00EF5447" w:rsidRDefault="00FD61E3" w:rsidP="00FD61E3">
            <w:pPr>
              <w:pStyle w:val="TAC"/>
              <w:rPr>
                <w:rFonts w:cs="Arial"/>
              </w:rPr>
            </w:pPr>
          </w:p>
        </w:tc>
        <w:tc>
          <w:tcPr>
            <w:tcW w:w="2977" w:type="dxa"/>
          </w:tcPr>
          <w:p w14:paraId="038F04D0" w14:textId="77777777" w:rsidR="00FD61E3" w:rsidRPr="00EF5447" w:rsidRDefault="00FD61E3" w:rsidP="00FD61E3">
            <w:pPr>
              <w:pStyle w:val="TAC"/>
              <w:rPr>
                <w:rFonts w:cs="Arial"/>
                <w:lang w:eastAsia="ja-JP"/>
              </w:rPr>
            </w:pPr>
            <w:r w:rsidRPr="00EF5447">
              <w:rPr>
                <w:rFonts w:eastAsia="Malgun Gothic" w:cs="Arial"/>
                <w:lang w:eastAsia="ko-KR"/>
              </w:rPr>
              <w:t>8</w:t>
            </w:r>
          </w:p>
        </w:tc>
        <w:tc>
          <w:tcPr>
            <w:tcW w:w="2806" w:type="dxa"/>
          </w:tcPr>
          <w:p w14:paraId="20B859A2"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62EF2D07" w14:textId="77777777" w:rsidTr="00FD61E3">
        <w:trPr>
          <w:trHeight w:val="187"/>
          <w:jc w:val="center"/>
        </w:trPr>
        <w:tc>
          <w:tcPr>
            <w:tcW w:w="2155" w:type="dxa"/>
            <w:tcBorders>
              <w:top w:val="nil"/>
              <w:bottom w:val="single" w:sz="4" w:space="0" w:color="auto"/>
            </w:tcBorders>
            <w:shd w:val="clear" w:color="auto" w:fill="auto"/>
          </w:tcPr>
          <w:p w14:paraId="2A86881B" w14:textId="77777777" w:rsidR="00FD61E3" w:rsidRPr="00EF5447" w:rsidRDefault="00FD61E3" w:rsidP="00FD61E3">
            <w:pPr>
              <w:pStyle w:val="TAC"/>
              <w:rPr>
                <w:rFonts w:cs="Arial"/>
              </w:rPr>
            </w:pPr>
          </w:p>
        </w:tc>
        <w:tc>
          <w:tcPr>
            <w:tcW w:w="2977" w:type="dxa"/>
          </w:tcPr>
          <w:p w14:paraId="06203CA5" w14:textId="77777777" w:rsidR="00FD61E3" w:rsidRPr="00EF5447" w:rsidRDefault="00FD61E3" w:rsidP="00FD61E3">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1DC32856" w14:textId="77777777" w:rsidR="00FD61E3" w:rsidRPr="00EF5447" w:rsidRDefault="00FD61E3" w:rsidP="00FD61E3">
            <w:pPr>
              <w:pStyle w:val="TAC"/>
              <w:rPr>
                <w:rFonts w:eastAsia="MS Mincho" w:cs="Arial"/>
                <w:lang w:eastAsia="ja-JP"/>
              </w:rPr>
            </w:pPr>
            <w:r w:rsidRPr="00EF5447">
              <w:rPr>
                <w:rFonts w:cs="Arial"/>
                <w:lang w:eastAsia="zh-CN"/>
              </w:rPr>
              <w:t>0.5</w:t>
            </w:r>
          </w:p>
        </w:tc>
      </w:tr>
      <w:tr w:rsidR="00FD61E3" w:rsidRPr="00EF5447" w14:paraId="7FE91A64" w14:textId="77777777" w:rsidTr="00FD61E3">
        <w:trPr>
          <w:trHeight w:val="187"/>
          <w:jc w:val="center"/>
        </w:trPr>
        <w:tc>
          <w:tcPr>
            <w:tcW w:w="2155" w:type="dxa"/>
            <w:tcBorders>
              <w:top w:val="nil"/>
              <w:bottom w:val="single" w:sz="4" w:space="0" w:color="auto"/>
            </w:tcBorders>
            <w:shd w:val="clear" w:color="auto" w:fill="auto"/>
          </w:tcPr>
          <w:p w14:paraId="0C9F51D1" w14:textId="77777777" w:rsidR="00FD61E3" w:rsidRPr="00EF5447" w:rsidRDefault="00FD61E3" w:rsidP="00FD61E3">
            <w:pPr>
              <w:pStyle w:val="TAC"/>
              <w:rPr>
                <w:rFonts w:cs="Arial"/>
              </w:rPr>
            </w:pPr>
            <w:r>
              <w:t>DC_1-8_n3-n79</w:t>
            </w:r>
          </w:p>
        </w:tc>
        <w:tc>
          <w:tcPr>
            <w:tcW w:w="2977" w:type="dxa"/>
            <w:vAlign w:val="center"/>
          </w:tcPr>
          <w:p w14:paraId="57128475" w14:textId="77777777" w:rsidR="00FD61E3" w:rsidRPr="00EF5447" w:rsidRDefault="00FD61E3" w:rsidP="00FD61E3">
            <w:pPr>
              <w:pStyle w:val="TAC"/>
              <w:rPr>
                <w:rFonts w:cs="Arial"/>
                <w:lang w:eastAsia="ja-JP"/>
              </w:rPr>
            </w:pPr>
            <w:r>
              <w:t>n79</w:t>
            </w:r>
          </w:p>
        </w:tc>
        <w:tc>
          <w:tcPr>
            <w:tcW w:w="2806" w:type="dxa"/>
          </w:tcPr>
          <w:p w14:paraId="7C706BEB" w14:textId="77777777" w:rsidR="00FD61E3" w:rsidRPr="00EF5447" w:rsidRDefault="00FD61E3" w:rsidP="00FD61E3">
            <w:pPr>
              <w:pStyle w:val="TAC"/>
              <w:rPr>
                <w:rFonts w:cs="Arial"/>
                <w:lang w:eastAsia="zh-CN"/>
              </w:rPr>
            </w:pPr>
            <w:r>
              <w:rPr>
                <w:rFonts w:hint="eastAsia"/>
              </w:rPr>
              <w:t>0</w:t>
            </w:r>
            <w:r>
              <w:t>.5</w:t>
            </w:r>
          </w:p>
        </w:tc>
      </w:tr>
      <w:tr w:rsidR="00FD61E3" w:rsidRPr="00EF5447" w14:paraId="007ED3D4" w14:textId="77777777" w:rsidTr="00FD61E3">
        <w:trPr>
          <w:trHeight w:val="187"/>
          <w:jc w:val="center"/>
        </w:trPr>
        <w:tc>
          <w:tcPr>
            <w:tcW w:w="2155" w:type="dxa"/>
            <w:tcBorders>
              <w:bottom w:val="nil"/>
            </w:tcBorders>
            <w:shd w:val="clear" w:color="auto" w:fill="auto"/>
          </w:tcPr>
          <w:p w14:paraId="2CA670A1" w14:textId="77777777" w:rsidR="00FD61E3" w:rsidRPr="00EF5447" w:rsidRDefault="00FD61E3" w:rsidP="00FD61E3">
            <w:pPr>
              <w:pStyle w:val="TAC"/>
              <w:rPr>
                <w:rFonts w:cs="Arial"/>
              </w:rPr>
            </w:pPr>
            <w:r w:rsidRPr="00EF5447">
              <w:rPr>
                <w:lang w:eastAsia="zh-CN"/>
              </w:rPr>
              <w:t>DC_1-3-8_n78</w:t>
            </w:r>
          </w:p>
        </w:tc>
        <w:tc>
          <w:tcPr>
            <w:tcW w:w="2977" w:type="dxa"/>
          </w:tcPr>
          <w:p w14:paraId="083BA589" w14:textId="77777777" w:rsidR="00FD61E3" w:rsidRPr="00EF5447" w:rsidRDefault="00FD61E3" w:rsidP="00FD61E3">
            <w:pPr>
              <w:pStyle w:val="TAC"/>
              <w:rPr>
                <w:rFonts w:cs="Arial"/>
                <w:lang w:eastAsia="ja-JP"/>
              </w:rPr>
            </w:pPr>
            <w:r w:rsidRPr="00EF5447">
              <w:rPr>
                <w:rFonts w:eastAsia="Malgun Gothic" w:cs="Arial"/>
                <w:lang w:eastAsia="ko-KR"/>
              </w:rPr>
              <w:t>1</w:t>
            </w:r>
          </w:p>
        </w:tc>
        <w:tc>
          <w:tcPr>
            <w:tcW w:w="2806" w:type="dxa"/>
          </w:tcPr>
          <w:p w14:paraId="734A3276"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21846CEB" w14:textId="77777777" w:rsidTr="00FD61E3">
        <w:trPr>
          <w:trHeight w:val="187"/>
          <w:jc w:val="center"/>
        </w:trPr>
        <w:tc>
          <w:tcPr>
            <w:tcW w:w="2155" w:type="dxa"/>
            <w:tcBorders>
              <w:top w:val="nil"/>
              <w:bottom w:val="nil"/>
            </w:tcBorders>
            <w:shd w:val="clear" w:color="auto" w:fill="auto"/>
          </w:tcPr>
          <w:p w14:paraId="1C912257" w14:textId="77777777" w:rsidR="00FD61E3" w:rsidRPr="00EF5447" w:rsidRDefault="00FD61E3" w:rsidP="00FD61E3">
            <w:pPr>
              <w:pStyle w:val="TAC"/>
              <w:rPr>
                <w:rFonts w:cs="Arial"/>
              </w:rPr>
            </w:pPr>
            <w:r>
              <w:rPr>
                <w:rFonts w:cs="Arial" w:hint="eastAsia"/>
                <w:lang w:eastAsia="ko-KR"/>
              </w:rPr>
              <w:t>DC_1-3_n8-n78</w:t>
            </w:r>
          </w:p>
        </w:tc>
        <w:tc>
          <w:tcPr>
            <w:tcW w:w="2977" w:type="dxa"/>
          </w:tcPr>
          <w:p w14:paraId="06DF3189" w14:textId="77777777" w:rsidR="00FD61E3" w:rsidRPr="00EF5447" w:rsidRDefault="00FD61E3" w:rsidP="00FD61E3">
            <w:pPr>
              <w:pStyle w:val="TAC"/>
              <w:rPr>
                <w:rFonts w:cs="Arial"/>
                <w:lang w:eastAsia="ja-JP"/>
              </w:rPr>
            </w:pPr>
            <w:r w:rsidRPr="00EF5447">
              <w:rPr>
                <w:rFonts w:eastAsia="Malgun Gothic" w:cs="Arial"/>
                <w:lang w:eastAsia="ko-KR"/>
              </w:rPr>
              <w:t>3</w:t>
            </w:r>
          </w:p>
        </w:tc>
        <w:tc>
          <w:tcPr>
            <w:tcW w:w="2806" w:type="dxa"/>
          </w:tcPr>
          <w:p w14:paraId="3B7C1027"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339125BB" w14:textId="77777777" w:rsidTr="00FD61E3">
        <w:trPr>
          <w:trHeight w:val="187"/>
          <w:jc w:val="center"/>
        </w:trPr>
        <w:tc>
          <w:tcPr>
            <w:tcW w:w="2155" w:type="dxa"/>
            <w:tcBorders>
              <w:top w:val="nil"/>
              <w:bottom w:val="nil"/>
            </w:tcBorders>
            <w:shd w:val="clear" w:color="auto" w:fill="auto"/>
          </w:tcPr>
          <w:p w14:paraId="70532CC3" w14:textId="77777777" w:rsidR="00FD61E3" w:rsidRPr="00EF5447" w:rsidRDefault="00FD61E3" w:rsidP="00FD61E3">
            <w:pPr>
              <w:pStyle w:val="TAC"/>
              <w:rPr>
                <w:rFonts w:cs="Arial"/>
              </w:rPr>
            </w:pPr>
          </w:p>
        </w:tc>
        <w:tc>
          <w:tcPr>
            <w:tcW w:w="2977" w:type="dxa"/>
          </w:tcPr>
          <w:p w14:paraId="41E93A4A" w14:textId="77777777" w:rsidR="00FD61E3" w:rsidRPr="00EF5447" w:rsidRDefault="00FD61E3" w:rsidP="00FD61E3">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B6DEFB1" w14:textId="77777777" w:rsidR="00FD61E3" w:rsidRPr="00EF5447" w:rsidRDefault="00FD61E3" w:rsidP="00FD61E3">
            <w:pPr>
              <w:pStyle w:val="TAC"/>
              <w:rPr>
                <w:rFonts w:eastAsia="MS Mincho" w:cs="Arial"/>
                <w:lang w:eastAsia="ja-JP"/>
              </w:rPr>
            </w:pPr>
            <w:r w:rsidRPr="00EF5447">
              <w:rPr>
                <w:rFonts w:cs="Arial"/>
                <w:lang w:eastAsia="zh-CN"/>
              </w:rPr>
              <w:t>0.2</w:t>
            </w:r>
          </w:p>
        </w:tc>
      </w:tr>
      <w:tr w:rsidR="00FD61E3" w:rsidRPr="00EF5447" w14:paraId="597BF409" w14:textId="77777777" w:rsidTr="00FD61E3">
        <w:trPr>
          <w:trHeight w:val="187"/>
          <w:jc w:val="center"/>
        </w:trPr>
        <w:tc>
          <w:tcPr>
            <w:tcW w:w="2155" w:type="dxa"/>
            <w:tcBorders>
              <w:top w:val="nil"/>
              <w:bottom w:val="single" w:sz="4" w:space="0" w:color="auto"/>
            </w:tcBorders>
            <w:shd w:val="clear" w:color="auto" w:fill="auto"/>
          </w:tcPr>
          <w:p w14:paraId="626134E6" w14:textId="77777777" w:rsidR="00FD61E3" w:rsidRPr="00EF5447" w:rsidRDefault="00FD61E3" w:rsidP="00FD61E3">
            <w:pPr>
              <w:pStyle w:val="TAC"/>
              <w:rPr>
                <w:rFonts w:cs="Arial"/>
              </w:rPr>
            </w:pPr>
          </w:p>
        </w:tc>
        <w:tc>
          <w:tcPr>
            <w:tcW w:w="2977" w:type="dxa"/>
          </w:tcPr>
          <w:p w14:paraId="46373DB6" w14:textId="77777777" w:rsidR="00FD61E3" w:rsidRPr="00EF5447" w:rsidRDefault="00FD61E3" w:rsidP="00FD61E3">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50474702" w14:textId="77777777" w:rsidR="00FD61E3" w:rsidRPr="00EF5447" w:rsidRDefault="00FD61E3" w:rsidP="00FD61E3">
            <w:pPr>
              <w:pStyle w:val="TAC"/>
              <w:rPr>
                <w:rFonts w:eastAsia="MS Mincho" w:cs="Arial"/>
                <w:lang w:eastAsia="ja-JP"/>
              </w:rPr>
            </w:pPr>
            <w:r w:rsidRPr="00EF5447">
              <w:rPr>
                <w:rFonts w:cs="Arial"/>
                <w:lang w:eastAsia="zh-CN"/>
              </w:rPr>
              <w:t>0.5</w:t>
            </w:r>
          </w:p>
        </w:tc>
      </w:tr>
      <w:tr w:rsidR="00FD61E3" w:rsidRPr="00EF5447" w14:paraId="7A11B741" w14:textId="77777777" w:rsidTr="00FD61E3">
        <w:trPr>
          <w:trHeight w:val="187"/>
          <w:jc w:val="center"/>
        </w:trPr>
        <w:tc>
          <w:tcPr>
            <w:tcW w:w="2155" w:type="dxa"/>
            <w:tcBorders>
              <w:top w:val="nil"/>
              <w:bottom w:val="nil"/>
            </w:tcBorders>
            <w:shd w:val="clear" w:color="auto" w:fill="auto"/>
          </w:tcPr>
          <w:p w14:paraId="034DF515" w14:textId="77777777" w:rsidR="00FD61E3" w:rsidRPr="00EF5447" w:rsidRDefault="00FD61E3" w:rsidP="00FD61E3">
            <w:pPr>
              <w:pStyle w:val="TAC"/>
              <w:rPr>
                <w:rFonts w:cs="Arial"/>
              </w:rPr>
            </w:pPr>
            <w:r>
              <w:t>DC_1-3-11_n28</w:t>
            </w:r>
          </w:p>
        </w:tc>
        <w:tc>
          <w:tcPr>
            <w:tcW w:w="2977" w:type="dxa"/>
          </w:tcPr>
          <w:p w14:paraId="60BFEB1D" w14:textId="77777777" w:rsidR="00FD61E3" w:rsidRPr="00EF5447" w:rsidRDefault="00FD61E3" w:rsidP="00FD61E3">
            <w:pPr>
              <w:pStyle w:val="TAC"/>
              <w:rPr>
                <w:rFonts w:cs="Arial"/>
                <w:lang w:eastAsia="ja-JP"/>
              </w:rPr>
            </w:pPr>
            <w:r>
              <w:t>3</w:t>
            </w:r>
          </w:p>
        </w:tc>
        <w:tc>
          <w:tcPr>
            <w:tcW w:w="2806" w:type="dxa"/>
          </w:tcPr>
          <w:p w14:paraId="3DAB9220" w14:textId="77777777" w:rsidR="00FD61E3" w:rsidRPr="00EF5447" w:rsidRDefault="00FD61E3" w:rsidP="00FD61E3">
            <w:pPr>
              <w:pStyle w:val="TAC"/>
              <w:rPr>
                <w:rFonts w:cs="Arial"/>
                <w:lang w:eastAsia="zh-CN"/>
              </w:rPr>
            </w:pPr>
            <w:r>
              <w:rPr>
                <w:rFonts w:cs="Arial" w:hint="eastAsia"/>
                <w:szCs w:val="18"/>
              </w:rPr>
              <w:t>0</w:t>
            </w:r>
            <w:r>
              <w:rPr>
                <w:rFonts w:cs="Arial"/>
                <w:szCs w:val="18"/>
              </w:rPr>
              <w:t>.3</w:t>
            </w:r>
          </w:p>
        </w:tc>
      </w:tr>
      <w:tr w:rsidR="00FD61E3" w:rsidRPr="00EF5447" w14:paraId="46A1C202" w14:textId="77777777" w:rsidTr="00FD61E3">
        <w:trPr>
          <w:trHeight w:val="187"/>
          <w:jc w:val="center"/>
        </w:trPr>
        <w:tc>
          <w:tcPr>
            <w:tcW w:w="2155" w:type="dxa"/>
            <w:tcBorders>
              <w:top w:val="nil"/>
              <w:bottom w:val="nil"/>
            </w:tcBorders>
            <w:shd w:val="clear" w:color="auto" w:fill="auto"/>
          </w:tcPr>
          <w:p w14:paraId="14B02C75" w14:textId="77777777" w:rsidR="00FD61E3" w:rsidRPr="00EF5447" w:rsidRDefault="00FD61E3" w:rsidP="00FD61E3">
            <w:pPr>
              <w:pStyle w:val="TAC"/>
              <w:rPr>
                <w:rFonts w:cs="Arial"/>
              </w:rPr>
            </w:pPr>
          </w:p>
        </w:tc>
        <w:tc>
          <w:tcPr>
            <w:tcW w:w="2977" w:type="dxa"/>
          </w:tcPr>
          <w:p w14:paraId="45A63116" w14:textId="77777777" w:rsidR="00FD61E3" w:rsidRPr="00EF5447" w:rsidRDefault="00FD61E3" w:rsidP="00FD61E3">
            <w:pPr>
              <w:pStyle w:val="TAC"/>
              <w:rPr>
                <w:rFonts w:cs="Arial"/>
                <w:lang w:eastAsia="ja-JP"/>
              </w:rPr>
            </w:pPr>
            <w:r>
              <w:rPr>
                <w:rFonts w:hint="eastAsia"/>
                <w:lang w:val="fi-FI"/>
              </w:rPr>
              <w:t>1</w:t>
            </w:r>
            <w:r>
              <w:rPr>
                <w:lang w:val="fi-FI"/>
              </w:rPr>
              <w:t>1</w:t>
            </w:r>
          </w:p>
        </w:tc>
        <w:tc>
          <w:tcPr>
            <w:tcW w:w="2806" w:type="dxa"/>
          </w:tcPr>
          <w:p w14:paraId="13B5F5C2"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647C618C" w14:textId="77777777" w:rsidTr="00FD61E3">
        <w:trPr>
          <w:trHeight w:val="187"/>
          <w:jc w:val="center"/>
        </w:trPr>
        <w:tc>
          <w:tcPr>
            <w:tcW w:w="2155" w:type="dxa"/>
            <w:tcBorders>
              <w:top w:val="nil"/>
              <w:bottom w:val="single" w:sz="4" w:space="0" w:color="auto"/>
            </w:tcBorders>
            <w:shd w:val="clear" w:color="auto" w:fill="auto"/>
          </w:tcPr>
          <w:p w14:paraId="469C98D9" w14:textId="77777777" w:rsidR="00FD61E3" w:rsidRPr="00EF5447" w:rsidRDefault="00FD61E3" w:rsidP="00FD61E3">
            <w:pPr>
              <w:pStyle w:val="TAC"/>
              <w:rPr>
                <w:rFonts w:cs="Arial"/>
              </w:rPr>
            </w:pPr>
          </w:p>
        </w:tc>
        <w:tc>
          <w:tcPr>
            <w:tcW w:w="2977" w:type="dxa"/>
          </w:tcPr>
          <w:p w14:paraId="00A099AC" w14:textId="77777777" w:rsidR="00FD61E3" w:rsidRPr="00EF5447" w:rsidRDefault="00FD61E3" w:rsidP="00FD61E3">
            <w:pPr>
              <w:pStyle w:val="TAC"/>
              <w:rPr>
                <w:rFonts w:cs="Arial"/>
                <w:lang w:eastAsia="ja-JP"/>
              </w:rPr>
            </w:pPr>
            <w:r>
              <w:rPr>
                <w:lang w:val="fi-FI"/>
              </w:rPr>
              <w:t>n28</w:t>
            </w:r>
          </w:p>
        </w:tc>
        <w:tc>
          <w:tcPr>
            <w:tcW w:w="2806" w:type="dxa"/>
          </w:tcPr>
          <w:p w14:paraId="2C3410FC" w14:textId="77777777" w:rsidR="00FD61E3" w:rsidRPr="00EF5447" w:rsidRDefault="00FD61E3" w:rsidP="00FD61E3">
            <w:pPr>
              <w:pStyle w:val="TAC"/>
              <w:rPr>
                <w:rFonts w:cs="Arial"/>
                <w:lang w:eastAsia="zh-CN"/>
              </w:rPr>
            </w:pPr>
            <w:r>
              <w:rPr>
                <w:rFonts w:cs="Arial" w:hint="eastAsia"/>
                <w:szCs w:val="18"/>
              </w:rPr>
              <w:t>0</w:t>
            </w:r>
            <w:r>
              <w:rPr>
                <w:rFonts w:cs="Arial"/>
                <w:szCs w:val="18"/>
              </w:rPr>
              <w:t>.2</w:t>
            </w:r>
          </w:p>
        </w:tc>
      </w:tr>
      <w:tr w:rsidR="00FD61E3" w:rsidRPr="00EF5447" w14:paraId="4BA66766" w14:textId="77777777" w:rsidTr="00FD61E3">
        <w:trPr>
          <w:trHeight w:val="187"/>
          <w:jc w:val="center"/>
        </w:trPr>
        <w:tc>
          <w:tcPr>
            <w:tcW w:w="2155" w:type="dxa"/>
            <w:tcBorders>
              <w:top w:val="nil"/>
              <w:bottom w:val="nil"/>
            </w:tcBorders>
            <w:shd w:val="clear" w:color="auto" w:fill="auto"/>
          </w:tcPr>
          <w:p w14:paraId="12B72093" w14:textId="77777777" w:rsidR="00FD61E3" w:rsidRPr="00EF5447" w:rsidRDefault="00FD61E3" w:rsidP="00FD61E3">
            <w:pPr>
              <w:pStyle w:val="TAC"/>
              <w:rPr>
                <w:rFonts w:cs="Arial"/>
              </w:rPr>
            </w:pPr>
            <w:r>
              <w:t>DC_1-3-11_n77</w:t>
            </w:r>
          </w:p>
        </w:tc>
        <w:tc>
          <w:tcPr>
            <w:tcW w:w="2977" w:type="dxa"/>
          </w:tcPr>
          <w:p w14:paraId="166967FE" w14:textId="77777777" w:rsidR="00FD61E3" w:rsidRPr="00EF5447" w:rsidRDefault="00FD61E3" w:rsidP="00FD61E3">
            <w:pPr>
              <w:pStyle w:val="TAC"/>
              <w:rPr>
                <w:rFonts w:cs="Arial"/>
                <w:lang w:eastAsia="ja-JP"/>
              </w:rPr>
            </w:pPr>
            <w:r>
              <w:rPr>
                <w:rFonts w:hint="eastAsia"/>
              </w:rPr>
              <w:t>1</w:t>
            </w:r>
          </w:p>
        </w:tc>
        <w:tc>
          <w:tcPr>
            <w:tcW w:w="2806" w:type="dxa"/>
          </w:tcPr>
          <w:p w14:paraId="64C744C7" w14:textId="77777777" w:rsidR="00FD61E3" w:rsidRPr="00EF5447" w:rsidRDefault="00FD61E3" w:rsidP="00FD61E3">
            <w:pPr>
              <w:pStyle w:val="TAC"/>
              <w:rPr>
                <w:rFonts w:cs="Arial"/>
                <w:lang w:eastAsia="zh-CN"/>
              </w:rPr>
            </w:pPr>
            <w:r>
              <w:rPr>
                <w:rFonts w:cs="Arial" w:hint="eastAsia"/>
                <w:szCs w:val="18"/>
              </w:rPr>
              <w:t>0</w:t>
            </w:r>
            <w:r>
              <w:rPr>
                <w:rFonts w:cs="Arial"/>
                <w:szCs w:val="18"/>
              </w:rPr>
              <w:t>.2</w:t>
            </w:r>
          </w:p>
        </w:tc>
      </w:tr>
      <w:tr w:rsidR="00FD61E3" w:rsidRPr="00EF5447" w14:paraId="1C081340" w14:textId="77777777" w:rsidTr="00FD61E3">
        <w:trPr>
          <w:trHeight w:val="187"/>
          <w:jc w:val="center"/>
        </w:trPr>
        <w:tc>
          <w:tcPr>
            <w:tcW w:w="2155" w:type="dxa"/>
            <w:tcBorders>
              <w:top w:val="nil"/>
              <w:bottom w:val="nil"/>
            </w:tcBorders>
            <w:shd w:val="clear" w:color="auto" w:fill="auto"/>
          </w:tcPr>
          <w:p w14:paraId="49D99D7B" w14:textId="77777777" w:rsidR="00FD61E3" w:rsidRPr="00EF5447" w:rsidRDefault="00FD61E3" w:rsidP="00FD61E3">
            <w:pPr>
              <w:pStyle w:val="TAC"/>
              <w:rPr>
                <w:rFonts w:cs="Arial"/>
              </w:rPr>
            </w:pPr>
          </w:p>
        </w:tc>
        <w:tc>
          <w:tcPr>
            <w:tcW w:w="2977" w:type="dxa"/>
          </w:tcPr>
          <w:p w14:paraId="3C7B40F7" w14:textId="77777777" w:rsidR="00FD61E3" w:rsidRPr="00EF5447" w:rsidRDefault="00FD61E3" w:rsidP="00FD61E3">
            <w:pPr>
              <w:pStyle w:val="TAC"/>
              <w:rPr>
                <w:rFonts w:cs="Arial"/>
                <w:lang w:eastAsia="ja-JP"/>
              </w:rPr>
            </w:pPr>
            <w:r>
              <w:rPr>
                <w:rFonts w:hint="eastAsia"/>
              </w:rPr>
              <w:t>3</w:t>
            </w:r>
          </w:p>
        </w:tc>
        <w:tc>
          <w:tcPr>
            <w:tcW w:w="2806" w:type="dxa"/>
          </w:tcPr>
          <w:p w14:paraId="5F780FEE" w14:textId="77777777" w:rsidR="00FD61E3" w:rsidRPr="00EF5447" w:rsidRDefault="00FD61E3" w:rsidP="00FD61E3">
            <w:pPr>
              <w:pStyle w:val="TAC"/>
              <w:rPr>
                <w:rFonts w:cs="Arial"/>
                <w:lang w:eastAsia="zh-CN"/>
              </w:rPr>
            </w:pPr>
            <w:r>
              <w:rPr>
                <w:rFonts w:cs="Arial" w:hint="eastAsia"/>
                <w:szCs w:val="18"/>
              </w:rPr>
              <w:t>0</w:t>
            </w:r>
            <w:r>
              <w:rPr>
                <w:rFonts w:cs="Arial"/>
                <w:szCs w:val="18"/>
              </w:rPr>
              <w:t>.3</w:t>
            </w:r>
          </w:p>
        </w:tc>
      </w:tr>
      <w:tr w:rsidR="00FD61E3" w:rsidRPr="00EF5447" w14:paraId="27D4BBF1" w14:textId="77777777" w:rsidTr="00FD61E3">
        <w:trPr>
          <w:trHeight w:val="187"/>
          <w:jc w:val="center"/>
        </w:trPr>
        <w:tc>
          <w:tcPr>
            <w:tcW w:w="2155" w:type="dxa"/>
            <w:tcBorders>
              <w:top w:val="nil"/>
              <w:bottom w:val="nil"/>
            </w:tcBorders>
            <w:shd w:val="clear" w:color="auto" w:fill="auto"/>
          </w:tcPr>
          <w:p w14:paraId="7CD74667" w14:textId="77777777" w:rsidR="00FD61E3" w:rsidRPr="00EF5447" w:rsidRDefault="00FD61E3" w:rsidP="00FD61E3">
            <w:pPr>
              <w:pStyle w:val="TAC"/>
              <w:rPr>
                <w:rFonts w:cs="Arial"/>
              </w:rPr>
            </w:pPr>
          </w:p>
        </w:tc>
        <w:tc>
          <w:tcPr>
            <w:tcW w:w="2977" w:type="dxa"/>
          </w:tcPr>
          <w:p w14:paraId="69B4DA8C" w14:textId="77777777" w:rsidR="00FD61E3" w:rsidRPr="00EF5447" w:rsidRDefault="00FD61E3" w:rsidP="00FD61E3">
            <w:pPr>
              <w:pStyle w:val="TAC"/>
              <w:rPr>
                <w:rFonts w:cs="Arial"/>
                <w:lang w:eastAsia="ja-JP"/>
              </w:rPr>
            </w:pPr>
            <w:r>
              <w:rPr>
                <w:lang w:val="fi-FI"/>
              </w:rPr>
              <w:t>11</w:t>
            </w:r>
          </w:p>
        </w:tc>
        <w:tc>
          <w:tcPr>
            <w:tcW w:w="2806" w:type="dxa"/>
          </w:tcPr>
          <w:p w14:paraId="5A3113E2"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24A29C41" w14:textId="77777777" w:rsidTr="00FD61E3">
        <w:trPr>
          <w:trHeight w:val="187"/>
          <w:jc w:val="center"/>
        </w:trPr>
        <w:tc>
          <w:tcPr>
            <w:tcW w:w="2155" w:type="dxa"/>
            <w:tcBorders>
              <w:top w:val="nil"/>
              <w:bottom w:val="single" w:sz="4" w:space="0" w:color="auto"/>
            </w:tcBorders>
            <w:shd w:val="clear" w:color="auto" w:fill="auto"/>
          </w:tcPr>
          <w:p w14:paraId="273AC32D" w14:textId="77777777" w:rsidR="00FD61E3" w:rsidRPr="00EF5447" w:rsidRDefault="00FD61E3" w:rsidP="00FD61E3">
            <w:pPr>
              <w:pStyle w:val="TAC"/>
              <w:rPr>
                <w:rFonts w:cs="Arial"/>
              </w:rPr>
            </w:pPr>
          </w:p>
        </w:tc>
        <w:tc>
          <w:tcPr>
            <w:tcW w:w="2977" w:type="dxa"/>
          </w:tcPr>
          <w:p w14:paraId="145E58C9" w14:textId="77777777" w:rsidR="00FD61E3" w:rsidRPr="00EF5447" w:rsidRDefault="00FD61E3" w:rsidP="00FD61E3">
            <w:pPr>
              <w:pStyle w:val="TAC"/>
              <w:rPr>
                <w:rFonts w:cs="Arial"/>
                <w:lang w:eastAsia="ja-JP"/>
              </w:rPr>
            </w:pPr>
            <w:r>
              <w:rPr>
                <w:lang w:val="fi-FI"/>
              </w:rPr>
              <w:t>n77</w:t>
            </w:r>
          </w:p>
        </w:tc>
        <w:tc>
          <w:tcPr>
            <w:tcW w:w="2806" w:type="dxa"/>
          </w:tcPr>
          <w:p w14:paraId="0280DCC8" w14:textId="77777777" w:rsidR="00FD61E3" w:rsidRPr="00EF5447" w:rsidRDefault="00FD61E3" w:rsidP="00FD61E3">
            <w:pPr>
              <w:pStyle w:val="TAC"/>
              <w:rPr>
                <w:rFonts w:cs="Arial"/>
                <w:lang w:eastAsia="zh-CN"/>
              </w:rPr>
            </w:pPr>
            <w:r>
              <w:rPr>
                <w:rFonts w:cs="Arial" w:hint="eastAsia"/>
                <w:szCs w:val="18"/>
              </w:rPr>
              <w:t>0</w:t>
            </w:r>
            <w:r>
              <w:rPr>
                <w:rFonts w:cs="Arial"/>
                <w:szCs w:val="18"/>
              </w:rPr>
              <w:t>.5</w:t>
            </w:r>
          </w:p>
        </w:tc>
      </w:tr>
      <w:tr w:rsidR="00FD61E3" w:rsidRPr="00EF5447" w14:paraId="6487722F" w14:textId="77777777" w:rsidTr="00FD61E3">
        <w:trPr>
          <w:trHeight w:val="187"/>
          <w:jc w:val="center"/>
        </w:trPr>
        <w:tc>
          <w:tcPr>
            <w:tcW w:w="2155" w:type="dxa"/>
            <w:tcBorders>
              <w:top w:val="nil"/>
              <w:bottom w:val="single" w:sz="4" w:space="0" w:color="auto"/>
            </w:tcBorders>
            <w:shd w:val="clear" w:color="auto" w:fill="auto"/>
          </w:tcPr>
          <w:p w14:paraId="0D513AEB" w14:textId="77777777" w:rsidR="00FD61E3" w:rsidRPr="001F0987" w:rsidRDefault="00FD61E3" w:rsidP="00FD61E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004DF090" w14:textId="77777777" w:rsidR="00FD61E3" w:rsidRPr="00EF5447" w:rsidRDefault="00FD61E3" w:rsidP="00FD61E3">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491277B7" w14:textId="77777777" w:rsidR="00FD61E3" w:rsidRPr="00EF5447" w:rsidRDefault="00FD61E3" w:rsidP="00FD61E3">
            <w:pPr>
              <w:pStyle w:val="TAC"/>
              <w:rPr>
                <w:rFonts w:cs="Arial"/>
                <w:lang w:eastAsia="zh-CN"/>
              </w:rPr>
            </w:pPr>
            <w:r w:rsidRPr="00E062F1">
              <w:rPr>
                <w:lang w:eastAsia="ja-JP"/>
              </w:rPr>
              <w:t>0.2</w:t>
            </w:r>
          </w:p>
        </w:tc>
      </w:tr>
      <w:tr w:rsidR="00FD61E3" w:rsidRPr="00EF5447" w14:paraId="798F1709" w14:textId="77777777" w:rsidTr="00FD61E3">
        <w:trPr>
          <w:trHeight w:val="187"/>
          <w:jc w:val="center"/>
        </w:trPr>
        <w:tc>
          <w:tcPr>
            <w:tcW w:w="2155" w:type="dxa"/>
            <w:tcBorders>
              <w:top w:val="nil"/>
              <w:bottom w:val="single" w:sz="4" w:space="0" w:color="auto"/>
            </w:tcBorders>
            <w:shd w:val="clear" w:color="auto" w:fill="auto"/>
          </w:tcPr>
          <w:p w14:paraId="3B3460F9" w14:textId="77777777" w:rsidR="00FD61E3" w:rsidRPr="001F0987" w:rsidRDefault="00FD61E3" w:rsidP="00FD61E3">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6378F983" w14:textId="77777777" w:rsidR="00FD61E3" w:rsidRPr="00EF5447" w:rsidRDefault="00FD61E3" w:rsidP="00FD61E3">
            <w:pPr>
              <w:pStyle w:val="TAC"/>
              <w:rPr>
                <w:rFonts w:cs="Arial"/>
                <w:lang w:eastAsia="ja-JP"/>
              </w:rPr>
            </w:pPr>
            <w:r>
              <w:rPr>
                <w:rFonts w:eastAsia="Malgun Gothic" w:cs="Arial"/>
                <w:lang w:eastAsia="ko-KR"/>
              </w:rPr>
              <w:t>n41</w:t>
            </w:r>
          </w:p>
        </w:tc>
        <w:tc>
          <w:tcPr>
            <w:tcW w:w="2806" w:type="dxa"/>
          </w:tcPr>
          <w:p w14:paraId="3308F440" w14:textId="77777777" w:rsidR="00FD61E3" w:rsidRPr="00EF5447" w:rsidRDefault="00FD61E3" w:rsidP="00FD61E3">
            <w:pPr>
              <w:pStyle w:val="TAC"/>
              <w:rPr>
                <w:rFonts w:cs="Arial"/>
                <w:lang w:eastAsia="zh-CN"/>
              </w:rPr>
            </w:pPr>
            <w:r w:rsidRPr="00E062F1">
              <w:rPr>
                <w:lang w:eastAsia="ja-JP"/>
              </w:rPr>
              <w:t>0.2</w:t>
            </w:r>
            <w:r w:rsidRPr="000E067C">
              <w:rPr>
                <w:vertAlign w:val="superscript"/>
                <w:lang w:eastAsia="ja-JP"/>
              </w:rPr>
              <w:t>6</w:t>
            </w:r>
          </w:p>
        </w:tc>
      </w:tr>
      <w:tr w:rsidR="00FD61E3" w:rsidRPr="00EF5447" w14:paraId="7256B288" w14:textId="77777777" w:rsidTr="00FD61E3">
        <w:trPr>
          <w:trHeight w:val="187"/>
          <w:jc w:val="center"/>
        </w:trPr>
        <w:tc>
          <w:tcPr>
            <w:tcW w:w="2155" w:type="dxa"/>
            <w:tcBorders>
              <w:top w:val="nil"/>
              <w:bottom w:val="single" w:sz="4" w:space="0" w:color="auto"/>
            </w:tcBorders>
            <w:shd w:val="clear" w:color="auto" w:fill="auto"/>
          </w:tcPr>
          <w:p w14:paraId="0173A1AB" w14:textId="77777777" w:rsidR="00FD61E3" w:rsidRPr="001F0987" w:rsidRDefault="00FD61E3" w:rsidP="00FD61E3">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4C0DD817" w14:textId="77777777" w:rsidR="00FD61E3" w:rsidRPr="00EF5447" w:rsidRDefault="00FD61E3" w:rsidP="00FD61E3">
            <w:pPr>
              <w:pStyle w:val="TAC"/>
              <w:rPr>
                <w:rFonts w:cs="Arial"/>
                <w:lang w:eastAsia="ja-JP"/>
              </w:rPr>
            </w:pPr>
            <w:r>
              <w:rPr>
                <w:rFonts w:cs="Arial"/>
                <w:szCs w:val="18"/>
                <w:lang w:val="sv-SE" w:eastAsia="ja-JP"/>
              </w:rPr>
              <w:t>28</w:t>
            </w:r>
          </w:p>
        </w:tc>
        <w:tc>
          <w:tcPr>
            <w:tcW w:w="2806" w:type="dxa"/>
          </w:tcPr>
          <w:p w14:paraId="4A27C252" w14:textId="77777777" w:rsidR="00FD61E3" w:rsidRPr="00EF5447" w:rsidRDefault="00FD61E3" w:rsidP="00FD61E3">
            <w:pPr>
              <w:pStyle w:val="TAC"/>
              <w:rPr>
                <w:rFonts w:cs="Arial"/>
                <w:lang w:eastAsia="zh-CN"/>
              </w:rPr>
            </w:pPr>
            <w:r>
              <w:t>0.2</w:t>
            </w:r>
          </w:p>
        </w:tc>
      </w:tr>
      <w:tr w:rsidR="00FD61E3" w:rsidRPr="00EF5447" w14:paraId="16A7FF0F" w14:textId="77777777" w:rsidTr="00FD61E3">
        <w:trPr>
          <w:trHeight w:val="187"/>
          <w:jc w:val="center"/>
        </w:trPr>
        <w:tc>
          <w:tcPr>
            <w:tcW w:w="2155" w:type="dxa"/>
            <w:tcBorders>
              <w:bottom w:val="nil"/>
            </w:tcBorders>
            <w:shd w:val="clear" w:color="auto" w:fill="auto"/>
          </w:tcPr>
          <w:p w14:paraId="030BF715" w14:textId="77777777" w:rsidR="00FD61E3" w:rsidRPr="00EF5447" w:rsidRDefault="00FD61E3" w:rsidP="00FD61E3">
            <w:pPr>
              <w:pStyle w:val="TAC"/>
              <w:rPr>
                <w:rFonts w:cs="Arial"/>
              </w:rPr>
            </w:pPr>
            <w:r w:rsidRPr="00EF5447">
              <w:rPr>
                <w:rFonts w:cs="Arial"/>
              </w:rPr>
              <w:t>DC_</w:t>
            </w:r>
            <w:r w:rsidRPr="00EF5447">
              <w:rPr>
                <w:rFonts w:cs="Arial"/>
                <w:lang w:eastAsia="ja-JP"/>
              </w:rPr>
              <w:t>1-3-18_n77</w:t>
            </w:r>
          </w:p>
        </w:tc>
        <w:tc>
          <w:tcPr>
            <w:tcW w:w="2977" w:type="dxa"/>
          </w:tcPr>
          <w:p w14:paraId="7D1294DA" w14:textId="77777777" w:rsidR="00FD61E3" w:rsidRPr="00EF5447" w:rsidRDefault="00FD61E3" w:rsidP="00FD61E3">
            <w:pPr>
              <w:pStyle w:val="TAC"/>
              <w:rPr>
                <w:rFonts w:cs="Arial"/>
              </w:rPr>
            </w:pPr>
            <w:r w:rsidRPr="00EF5447">
              <w:rPr>
                <w:rFonts w:cs="Arial"/>
                <w:lang w:eastAsia="ja-JP"/>
              </w:rPr>
              <w:t>1</w:t>
            </w:r>
          </w:p>
        </w:tc>
        <w:tc>
          <w:tcPr>
            <w:tcW w:w="2806" w:type="dxa"/>
          </w:tcPr>
          <w:p w14:paraId="4CE56030" w14:textId="77777777" w:rsidR="00FD61E3" w:rsidRPr="00EF5447" w:rsidRDefault="00FD61E3" w:rsidP="00FD61E3">
            <w:pPr>
              <w:pStyle w:val="TAC"/>
              <w:rPr>
                <w:rFonts w:cs="Arial"/>
              </w:rPr>
            </w:pPr>
            <w:r w:rsidRPr="00EF5447">
              <w:rPr>
                <w:rFonts w:cs="Arial"/>
                <w:lang w:eastAsia="ja-JP"/>
              </w:rPr>
              <w:t>0.2</w:t>
            </w:r>
          </w:p>
        </w:tc>
      </w:tr>
      <w:tr w:rsidR="00FD61E3" w:rsidRPr="00EF5447" w14:paraId="39530E14" w14:textId="77777777" w:rsidTr="00FD61E3">
        <w:trPr>
          <w:trHeight w:val="187"/>
          <w:jc w:val="center"/>
        </w:trPr>
        <w:tc>
          <w:tcPr>
            <w:tcW w:w="2155" w:type="dxa"/>
            <w:tcBorders>
              <w:top w:val="nil"/>
              <w:bottom w:val="nil"/>
            </w:tcBorders>
            <w:shd w:val="clear" w:color="auto" w:fill="auto"/>
          </w:tcPr>
          <w:p w14:paraId="45F0B253" w14:textId="77777777" w:rsidR="00FD61E3" w:rsidRPr="00EF5447" w:rsidRDefault="00FD61E3" w:rsidP="00FD61E3">
            <w:pPr>
              <w:pStyle w:val="TAC"/>
              <w:rPr>
                <w:rFonts w:cs="Arial"/>
              </w:rPr>
            </w:pPr>
          </w:p>
        </w:tc>
        <w:tc>
          <w:tcPr>
            <w:tcW w:w="2977" w:type="dxa"/>
          </w:tcPr>
          <w:p w14:paraId="3DF5E5C1" w14:textId="77777777" w:rsidR="00FD61E3" w:rsidRPr="00EF5447" w:rsidRDefault="00FD61E3" w:rsidP="00FD61E3">
            <w:pPr>
              <w:pStyle w:val="TAC"/>
              <w:rPr>
                <w:rFonts w:cs="Arial"/>
              </w:rPr>
            </w:pPr>
            <w:r w:rsidRPr="00EF5447">
              <w:rPr>
                <w:rFonts w:cs="Arial"/>
                <w:lang w:eastAsia="ja-JP"/>
              </w:rPr>
              <w:t>3</w:t>
            </w:r>
          </w:p>
        </w:tc>
        <w:tc>
          <w:tcPr>
            <w:tcW w:w="2806" w:type="dxa"/>
          </w:tcPr>
          <w:p w14:paraId="1D7C0185" w14:textId="77777777" w:rsidR="00FD61E3" w:rsidRPr="00EF5447" w:rsidRDefault="00FD61E3" w:rsidP="00FD61E3">
            <w:pPr>
              <w:pStyle w:val="TAC"/>
              <w:rPr>
                <w:rFonts w:cs="Arial"/>
              </w:rPr>
            </w:pPr>
            <w:r w:rsidRPr="00EF5447">
              <w:rPr>
                <w:rFonts w:cs="Arial"/>
                <w:lang w:eastAsia="ja-JP"/>
              </w:rPr>
              <w:t>0.2</w:t>
            </w:r>
          </w:p>
        </w:tc>
      </w:tr>
      <w:tr w:rsidR="00FD61E3" w:rsidRPr="00EF5447" w14:paraId="60A59EB4" w14:textId="77777777" w:rsidTr="00FD61E3">
        <w:trPr>
          <w:trHeight w:val="187"/>
          <w:jc w:val="center"/>
        </w:trPr>
        <w:tc>
          <w:tcPr>
            <w:tcW w:w="2155" w:type="dxa"/>
            <w:tcBorders>
              <w:top w:val="nil"/>
              <w:bottom w:val="single" w:sz="4" w:space="0" w:color="auto"/>
            </w:tcBorders>
            <w:shd w:val="clear" w:color="auto" w:fill="auto"/>
          </w:tcPr>
          <w:p w14:paraId="424FE909" w14:textId="77777777" w:rsidR="00FD61E3" w:rsidRPr="00EF5447" w:rsidRDefault="00FD61E3" w:rsidP="00FD61E3">
            <w:pPr>
              <w:pStyle w:val="TAC"/>
              <w:rPr>
                <w:rFonts w:cs="Arial"/>
              </w:rPr>
            </w:pPr>
          </w:p>
        </w:tc>
        <w:tc>
          <w:tcPr>
            <w:tcW w:w="2977" w:type="dxa"/>
          </w:tcPr>
          <w:p w14:paraId="0EABDAF6" w14:textId="77777777" w:rsidR="00FD61E3" w:rsidRPr="00EF5447" w:rsidRDefault="00FD61E3" w:rsidP="00FD61E3">
            <w:pPr>
              <w:pStyle w:val="TAC"/>
              <w:rPr>
                <w:rFonts w:cs="Arial"/>
              </w:rPr>
            </w:pPr>
            <w:r w:rsidRPr="00EF5447">
              <w:rPr>
                <w:rFonts w:cs="Arial"/>
                <w:lang w:eastAsia="ja-JP"/>
              </w:rPr>
              <w:t>n77</w:t>
            </w:r>
          </w:p>
        </w:tc>
        <w:tc>
          <w:tcPr>
            <w:tcW w:w="2806" w:type="dxa"/>
          </w:tcPr>
          <w:p w14:paraId="71FBB6ED" w14:textId="77777777" w:rsidR="00FD61E3" w:rsidRPr="00EF5447" w:rsidRDefault="00FD61E3" w:rsidP="00FD61E3">
            <w:pPr>
              <w:pStyle w:val="TAC"/>
              <w:rPr>
                <w:rFonts w:cs="Arial"/>
              </w:rPr>
            </w:pPr>
            <w:r w:rsidRPr="00EF5447">
              <w:rPr>
                <w:rFonts w:cs="Arial"/>
                <w:lang w:eastAsia="ja-JP"/>
              </w:rPr>
              <w:t>0.5</w:t>
            </w:r>
          </w:p>
        </w:tc>
      </w:tr>
      <w:tr w:rsidR="00FD61E3" w:rsidRPr="00EF5447" w14:paraId="191EB921" w14:textId="77777777" w:rsidTr="00FD61E3">
        <w:trPr>
          <w:trHeight w:val="187"/>
          <w:jc w:val="center"/>
        </w:trPr>
        <w:tc>
          <w:tcPr>
            <w:tcW w:w="2155" w:type="dxa"/>
            <w:tcBorders>
              <w:bottom w:val="nil"/>
            </w:tcBorders>
            <w:shd w:val="clear" w:color="auto" w:fill="auto"/>
          </w:tcPr>
          <w:p w14:paraId="4CC63BED" w14:textId="77777777" w:rsidR="00FD61E3" w:rsidRPr="00EF5447" w:rsidRDefault="00FD61E3" w:rsidP="00FD61E3">
            <w:pPr>
              <w:pStyle w:val="TAC"/>
              <w:rPr>
                <w:rFonts w:cs="Arial"/>
              </w:rPr>
            </w:pPr>
            <w:r w:rsidRPr="00EF5447">
              <w:rPr>
                <w:rFonts w:cs="Arial"/>
              </w:rPr>
              <w:t>DC_</w:t>
            </w:r>
            <w:r w:rsidRPr="00EF5447">
              <w:rPr>
                <w:rFonts w:cs="Arial"/>
                <w:lang w:eastAsia="ja-JP"/>
              </w:rPr>
              <w:t>1-3-18_n78</w:t>
            </w:r>
          </w:p>
        </w:tc>
        <w:tc>
          <w:tcPr>
            <w:tcW w:w="2977" w:type="dxa"/>
          </w:tcPr>
          <w:p w14:paraId="6BF5D973" w14:textId="77777777" w:rsidR="00FD61E3" w:rsidRPr="00EF5447" w:rsidRDefault="00FD61E3" w:rsidP="00FD61E3">
            <w:pPr>
              <w:pStyle w:val="TAC"/>
              <w:rPr>
                <w:rFonts w:cs="Arial"/>
              </w:rPr>
            </w:pPr>
            <w:r w:rsidRPr="00EF5447">
              <w:rPr>
                <w:rFonts w:cs="Arial"/>
                <w:lang w:eastAsia="ja-JP"/>
              </w:rPr>
              <w:t>1</w:t>
            </w:r>
          </w:p>
        </w:tc>
        <w:tc>
          <w:tcPr>
            <w:tcW w:w="2806" w:type="dxa"/>
          </w:tcPr>
          <w:p w14:paraId="51A3EF43" w14:textId="77777777" w:rsidR="00FD61E3" w:rsidRPr="00EF5447" w:rsidRDefault="00FD61E3" w:rsidP="00FD61E3">
            <w:pPr>
              <w:pStyle w:val="TAC"/>
              <w:rPr>
                <w:rFonts w:cs="Arial"/>
              </w:rPr>
            </w:pPr>
            <w:r w:rsidRPr="00EF5447">
              <w:rPr>
                <w:rFonts w:cs="Arial"/>
                <w:lang w:eastAsia="ja-JP"/>
              </w:rPr>
              <w:t>0.2</w:t>
            </w:r>
          </w:p>
        </w:tc>
      </w:tr>
      <w:tr w:rsidR="00FD61E3" w:rsidRPr="00EF5447" w14:paraId="77313CD8" w14:textId="77777777" w:rsidTr="00FD61E3">
        <w:trPr>
          <w:trHeight w:val="187"/>
          <w:jc w:val="center"/>
        </w:trPr>
        <w:tc>
          <w:tcPr>
            <w:tcW w:w="2155" w:type="dxa"/>
            <w:tcBorders>
              <w:top w:val="nil"/>
              <w:bottom w:val="nil"/>
            </w:tcBorders>
            <w:shd w:val="clear" w:color="auto" w:fill="auto"/>
          </w:tcPr>
          <w:p w14:paraId="4AB0EE05" w14:textId="77777777" w:rsidR="00FD61E3" w:rsidRPr="00EF5447" w:rsidRDefault="00FD61E3" w:rsidP="00FD61E3">
            <w:pPr>
              <w:pStyle w:val="TAC"/>
              <w:rPr>
                <w:rFonts w:cs="Arial"/>
              </w:rPr>
            </w:pPr>
          </w:p>
        </w:tc>
        <w:tc>
          <w:tcPr>
            <w:tcW w:w="2977" w:type="dxa"/>
          </w:tcPr>
          <w:p w14:paraId="00A81727" w14:textId="77777777" w:rsidR="00FD61E3" w:rsidRPr="00EF5447" w:rsidRDefault="00FD61E3" w:rsidP="00FD61E3">
            <w:pPr>
              <w:pStyle w:val="TAC"/>
              <w:rPr>
                <w:rFonts w:cs="Arial"/>
              </w:rPr>
            </w:pPr>
            <w:r w:rsidRPr="00EF5447">
              <w:rPr>
                <w:rFonts w:cs="Arial"/>
                <w:lang w:eastAsia="ja-JP"/>
              </w:rPr>
              <w:t>3</w:t>
            </w:r>
          </w:p>
        </w:tc>
        <w:tc>
          <w:tcPr>
            <w:tcW w:w="2806" w:type="dxa"/>
          </w:tcPr>
          <w:p w14:paraId="4B8CE4C5" w14:textId="77777777" w:rsidR="00FD61E3" w:rsidRPr="00EF5447" w:rsidRDefault="00FD61E3" w:rsidP="00FD61E3">
            <w:pPr>
              <w:pStyle w:val="TAC"/>
              <w:rPr>
                <w:rFonts w:cs="Arial"/>
              </w:rPr>
            </w:pPr>
            <w:r w:rsidRPr="00EF5447">
              <w:rPr>
                <w:rFonts w:cs="Arial"/>
                <w:lang w:eastAsia="ja-JP"/>
              </w:rPr>
              <w:t>0.2</w:t>
            </w:r>
          </w:p>
        </w:tc>
      </w:tr>
      <w:tr w:rsidR="00FD61E3" w:rsidRPr="00EF5447" w14:paraId="463A7803" w14:textId="77777777" w:rsidTr="00FD61E3">
        <w:trPr>
          <w:trHeight w:val="187"/>
          <w:jc w:val="center"/>
        </w:trPr>
        <w:tc>
          <w:tcPr>
            <w:tcW w:w="2155" w:type="dxa"/>
            <w:tcBorders>
              <w:top w:val="nil"/>
              <w:bottom w:val="single" w:sz="4" w:space="0" w:color="auto"/>
            </w:tcBorders>
            <w:shd w:val="clear" w:color="auto" w:fill="auto"/>
          </w:tcPr>
          <w:p w14:paraId="36F8299F" w14:textId="77777777" w:rsidR="00FD61E3" w:rsidRPr="00EF5447" w:rsidRDefault="00FD61E3" w:rsidP="00FD61E3">
            <w:pPr>
              <w:pStyle w:val="TAC"/>
              <w:rPr>
                <w:rFonts w:cs="Arial"/>
              </w:rPr>
            </w:pPr>
          </w:p>
        </w:tc>
        <w:tc>
          <w:tcPr>
            <w:tcW w:w="2977" w:type="dxa"/>
          </w:tcPr>
          <w:p w14:paraId="69619C0A" w14:textId="77777777" w:rsidR="00FD61E3" w:rsidRPr="00EF5447" w:rsidRDefault="00FD61E3" w:rsidP="00FD61E3">
            <w:pPr>
              <w:pStyle w:val="TAC"/>
              <w:rPr>
                <w:rFonts w:cs="Arial"/>
              </w:rPr>
            </w:pPr>
            <w:r w:rsidRPr="00EF5447">
              <w:rPr>
                <w:rFonts w:cs="Arial"/>
                <w:lang w:eastAsia="ja-JP"/>
              </w:rPr>
              <w:t>n78</w:t>
            </w:r>
          </w:p>
        </w:tc>
        <w:tc>
          <w:tcPr>
            <w:tcW w:w="2806" w:type="dxa"/>
          </w:tcPr>
          <w:p w14:paraId="60AC1F52" w14:textId="77777777" w:rsidR="00FD61E3" w:rsidRPr="00EF5447" w:rsidRDefault="00FD61E3" w:rsidP="00FD61E3">
            <w:pPr>
              <w:pStyle w:val="TAC"/>
              <w:rPr>
                <w:rFonts w:cs="Arial"/>
              </w:rPr>
            </w:pPr>
            <w:r w:rsidRPr="00EF5447">
              <w:rPr>
                <w:rFonts w:cs="Arial"/>
                <w:lang w:eastAsia="ja-JP"/>
              </w:rPr>
              <w:t>0.5</w:t>
            </w:r>
          </w:p>
        </w:tc>
      </w:tr>
      <w:tr w:rsidR="00FD61E3" w:rsidRPr="00EF5447" w14:paraId="33B00CBF" w14:textId="77777777" w:rsidTr="00FD61E3">
        <w:trPr>
          <w:trHeight w:val="187"/>
          <w:jc w:val="center"/>
        </w:trPr>
        <w:tc>
          <w:tcPr>
            <w:tcW w:w="2155" w:type="dxa"/>
            <w:tcBorders>
              <w:bottom w:val="nil"/>
            </w:tcBorders>
            <w:shd w:val="clear" w:color="auto" w:fill="auto"/>
          </w:tcPr>
          <w:p w14:paraId="4C1AE228" w14:textId="77777777" w:rsidR="00FD61E3" w:rsidRPr="00EF5447" w:rsidRDefault="00FD61E3" w:rsidP="00FD61E3">
            <w:pPr>
              <w:pStyle w:val="TAC"/>
              <w:rPr>
                <w:rFonts w:cs="Arial"/>
              </w:rPr>
            </w:pPr>
            <w:r w:rsidRPr="00EF5447">
              <w:rPr>
                <w:rFonts w:cs="Arial"/>
              </w:rPr>
              <w:t>DC_</w:t>
            </w:r>
            <w:r w:rsidRPr="00EF5447">
              <w:rPr>
                <w:rFonts w:cs="Arial"/>
                <w:lang w:eastAsia="ja-JP"/>
              </w:rPr>
              <w:t>1-3-19_n78</w:t>
            </w:r>
          </w:p>
        </w:tc>
        <w:tc>
          <w:tcPr>
            <w:tcW w:w="2977" w:type="dxa"/>
          </w:tcPr>
          <w:p w14:paraId="3E62F4EB" w14:textId="77777777" w:rsidR="00FD61E3" w:rsidRPr="00EF5447" w:rsidRDefault="00FD61E3" w:rsidP="00FD61E3">
            <w:pPr>
              <w:pStyle w:val="TAC"/>
              <w:rPr>
                <w:rFonts w:cs="Arial"/>
              </w:rPr>
            </w:pPr>
            <w:r w:rsidRPr="00EF5447">
              <w:rPr>
                <w:rFonts w:cs="Arial"/>
                <w:lang w:eastAsia="ja-JP"/>
              </w:rPr>
              <w:t>1</w:t>
            </w:r>
          </w:p>
        </w:tc>
        <w:tc>
          <w:tcPr>
            <w:tcW w:w="2806" w:type="dxa"/>
          </w:tcPr>
          <w:p w14:paraId="755AB3C9" w14:textId="77777777" w:rsidR="00FD61E3" w:rsidRPr="00EF5447" w:rsidRDefault="00FD61E3" w:rsidP="00FD61E3">
            <w:pPr>
              <w:pStyle w:val="TAC"/>
              <w:rPr>
                <w:rFonts w:cs="Arial"/>
              </w:rPr>
            </w:pPr>
            <w:r w:rsidRPr="00EF5447">
              <w:rPr>
                <w:rFonts w:cs="Arial"/>
                <w:lang w:eastAsia="ja-JP"/>
              </w:rPr>
              <w:t>0.2</w:t>
            </w:r>
          </w:p>
        </w:tc>
      </w:tr>
      <w:tr w:rsidR="00FD61E3" w:rsidRPr="00EF5447" w14:paraId="23D2B8FB" w14:textId="77777777" w:rsidTr="00FD61E3">
        <w:trPr>
          <w:trHeight w:val="187"/>
          <w:jc w:val="center"/>
        </w:trPr>
        <w:tc>
          <w:tcPr>
            <w:tcW w:w="2155" w:type="dxa"/>
            <w:tcBorders>
              <w:top w:val="nil"/>
              <w:bottom w:val="nil"/>
            </w:tcBorders>
            <w:shd w:val="clear" w:color="auto" w:fill="auto"/>
          </w:tcPr>
          <w:p w14:paraId="03E5D66E" w14:textId="77777777" w:rsidR="00FD61E3" w:rsidRPr="00EF5447" w:rsidRDefault="00FD61E3" w:rsidP="00FD61E3">
            <w:pPr>
              <w:pStyle w:val="TAC"/>
              <w:rPr>
                <w:rFonts w:cs="Arial"/>
              </w:rPr>
            </w:pPr>
          </w:p>
        </w:tc>
        <w:tc>
          <w:tcPr>
            <w:tcW w:w="2977" w:type="dxa"/>
          </w:tcPr>
          <w:p w14:paraId="235FE1AD" w14:textId="77777777" w:rsidR="00FD61E3" w:rsidRPr="00EF5447" w:rsidRDefault="00FD61E3" w:rsidP="00FD61E3">
            <w:pPr>
              <w:pStyle w:val="TAC"/>
              <w:rPr>
                <w:rFonts w:cs="Arial"/>
              </w:rPr>
            </w:pPr>
            <w:r w:rsidRPr="00EF5447">
              <w:rPr>
                <w:rFonts w:cs="Arial"/>
                <w:lang w:eastAsia="ja-JP"/>
              </w:rPr>
              <w:t>3</w:t>
            </w:r>
          </w:p>
        </w:tc>
        <w:tc>
          <w:tcPr>
            <w:tcW w:w="2806" w:type="dxa"/>
          </w:tcPr>
          <w:p w14:paraId="306167AA" w14:textId="77777777" w:rsidR="00FD61E3" w:rsidRPr="00EF5447" w:rsidRDefault="00FD61E3" w:rsidP="00FD61E3">
            <w:pPr>
              <w:pStyle w:val="TAC"/>
              <w:rPr>
                <w:rFonts w:cs="Arial"/>
              </w:rPr>
            </w:pPr>
            <w:r w:rsidRPr="00EF5447">
              <w:rPr>
                <w:rFonts w:cs="Arial"/>
                <w:lang w:eastAsia="ja-JP"/>
              </w:rPr>
              <w:t>0.2</w:t>
            </w:r>
          </w:p>
        </w:tc>
      </w:tr>
      <w:tr w:rsidR="00FD61E3" w:rsidRPr="00EF5447" w14:paraId="30926002" w14:textId="77777777" w:rsidTr="00FD61E3">
        <w:trPr>
          <w:trHeight w:val="187"/>
          <w:jc w:val="center"/>
        </w:trPr>
        <w:tc>
          <w:tcPr>
            <w:tcW w:w="2155" w:type="dxa"/>
            <w:tcBorders>
              <w:top w:val="nil"/>
              <w:bottom w:val="single" w:sz="4" w:space="0" w:color="auto"/>
            </w:tcBorders>
            <w:shd w:val="clear" w:color="auto" w:fill="auto"/>
          </w:tcPr>
          <w:p w14:paraId="660F2EF4" w14:textId="77777777" w:rsidR="00FD61E3" w:rsidRPr="00EF5447" w:rsidRDefault="00FD61E3" w:rsidP="00FD61E3">
            <w:pPr>
              <w:pStyle w:val="TAC"/>
              <w:rPr>
                <w:rFonts w:cs="Arial"/>
              </w:rPr>
            </w:pPr>
          </w:p>
        </w:tc>
        <w:tc>
          <w:tcPr>
            <w:tcW w:w="2977" w:type="dxa"/>
          </w:tcPr>
          <w:p w14:paraId="6F892233" w14:textId="77777777" w:rsidR="00FD61E3" w:rsidRPr="00EF5447" w:rsidRDefault="00FD61E3" w:rsidP="00FD61E3">
            <w:pPr>
              <w:pStyle w:val="TAC"/>
              <w:rPr>
                <w:rFonts w:cs="Arial"/>
              </w:rPr>
            </w:pPr>
            <w:r w:rsidRPr="00EF5447">
              <w:rPr>
                <w:rFonts w:cs="Arial"/>
                <w:lang w:eastAsia="ja-JP"/>
              </w:rPr>
              <w:t>n78</w:t>
            </w:r>
          </w:p>
        </w:tc>
        <w:tc>
          <w:tcPr>
            <w:tcW w:w="2806" w:type="dxa"/>
          </w:tcPr>
          <w:p w14:paraId="7AF1FD61" w14:textId="77777777" w:rsidR="00FD61E3" w:rsidRPr="00EF5447" w:rsidRDefault="00FD61E3" w:rsidP="00FD61E3">
            <w:pPr>
              <w:pStyle w:val="TAC"/>
              <w:rPr>
                <w:rFonts w:cs="Arial"/>
              </w:rPr>
            </w:pPr>
            <w:r w:rsidRPr="00EF5447">
              <w:rPr>
                <w:rFonts w:cs="Arial"/>
                <w:lang w:eastAsia="ja-JP"/>
              </w:rPr>
              <w:t>0.5</w:t>
            </w:r>
          </w:p>
        </w:tc>
      </w:tr>
      <w:tr w:rsidR="00FD61E3" w:rsidRPr="00EF5447" w14:paraId="774C8F61" w14:textId="77777777" w:rsidTr="00FD61E3">
        <w:trPr>
          <w:trHeight w:val="187"/>
          <w:jc w:val="center"/>
        </w:trPr>
        <w:tc>
          <w:tcPr>
            <w:tcW w:w="2155" w:type="dxa"/>
            <w:tcBorders>
              <w:bottom w:val="nil"/>
            </w:tcBorders>
            <w:shd w:val="clear" w:color="auto" w:fill="auto"/>
          </w:tcPr>
          <w:p w14:paraId="7A7A0A9C" w14:textId="77777777" w:rsidR="00FD61E3" w:rsidRPr="00EF5447" w:rsidRDefault="00FD61E3" w:rsidP="00FD61E3">
            <w:pPr>
              <w:pStyle w:val="TAC"/>
              <w:rPr>
                <w:rFonts w:cs="Arial"/>
                <w:lang w:eastAsia="ja-JP"/>
              </w:rPr>
            </w:pPr>
            <w:r w:rsidRPr="00EF5447">
              <w:rPr>
                <w:rFonts w:eastAsia="MS Mincho" w:cs="Arial"/>
                <w:lang w:eastAsia="ja-JP"/>
              </w:rPr>
              <w:t>DC_1-3-20_n28</w:t>
            </w:r>
          </w:p>
        </w:tc>
        <w:tc>
          <w:tcPr>
            <w:tcW w:w="2977" w:type="dxa"/>
          </w:tcPr>
          <w:p w14:paraId="36F5F35D" w14:textId="77777777" w:rsidR="00FD61E3" w:rsidRPr="00EF5447" w:rsidRDefault="00FD61E3" w:rsidP="00FD61E3">
            <w:pPr>
              <w:pStyle w:val="TAC"/>
              <w:rPr>
                <w:rFonts w:eastAsia="MS Mincho" w:cs="Arial"/>
                <w:lang w:eastAsia="ja-JP"/>
              </w:rPr>
            </w:pPr>
            <w:r w:rsidRPr="00EF5447">
              <w:rPr>
                <w:rFonts w:cs="Arial"/>
                <w:lang w:eastAsia="zh-TW"/>
              </w:rPr>
              <w:t>20</w:t>
            </w:r>
          </w:p>
        </w:tc>
        <w:tc>
          <w:tcPr>
            <w:tcW w:w="2806" w:type="dxa"/>
          </w:tcPr>
          <w:p w14:paraId="148617D2"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530E5A0A" w14:textId="77777777" w:rsidTr="00FD61E3">
        <w:trPr>
          <w:trHeight w:val="187"/>
          <w:jc w:val="center"/>
        </w:trPr>
        <w:tc>
          <w:tcPr>
            <w:tcW w:w="2155" w:type="dxa"/>
            <w:tcBorders>
              <w:top w:val="nil"/>
              <w:bottom w:val="single" w:sz="4" w:space="0" w:color="auto"/>
            </w:tcBorders>
            <w:shd w:val="clear" w:color="auto" w:fill="auto"/>
          </w:tcPr>
          <w:p w14:paraId="4F257000" w14:textId="77777777" w:rsidR="00FD61E3" w:rsidRPr="00EF5447" w:rsidRDefault="00FD61E3" w:rsidP="00FD61E3">
            <w:pPr>
              <w:pStyle w:val="TAC"/>
              <w:rPr>
                <w:rFonts w:cs="Arial"/>
                <w:lang w:eastAsia="ja-JP"/>
              </w:rPr>
            </w:pPr>
          </w:p>
        </w:tc>
        <w:tc>
          <w:tcPr>
            <w:tcW w:w="2977" w:type="dxa"/>
            <w:tcBorders>
              <w:bottom w:val="single" w:sz="4" w:space="0" w:color="auto"/>
            </w:tcBorders>
          </w:tcPr>
          <w:p w14:paraId="6A46A243" w14:textId="77777777" w:rsidR="00FD61E3" w:rsidRPr="00EF5447" w:rsidRDefault="00FD61E3" w:rsidP="00FD61E3">
            <w:pPr>
              <w:pStyle w:val="TAC"/>
              <w:rPr>
                <w:rFonts w:eastAsia="MS Mincho" w:cs="Arial"/>
                <w:lang w:eastAsia="ja-JP"/>
              </w:rPr>
            </w:pPr>
            <w:r w:rsidRPr="00EF5447">
              <w:rPr>
                <w:rFonts w:cs="Arial"/>
                <w:lang w:eastAsia="ja-JP"/>
              </w:rPr>
              <w:t>n28</w:t>
            </w:r>
          </w:p>
        </w:tc>
        <w:tc>
          <w:tcPr>
            <w:tcW w:w="2806" w:type="dxa"/>
          </w:tcPr>
          <w:p w14:paraId="32CBE49E"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09D4E099" w14:textId="77777777" w:rsidTr="00FD61E3">
        <w:trPr>
          <w:trHeight w:val="187"/>
          <w:jc w:val="center"/>
        </w:trPr>
        <w:tc>
          <w:tcPr>
            <w:tcW w:w="2155" w:type="dxa"/>
            <w:tcBorders>
              <w:bottom w:val="nil"/>
            </w:tcBorders>
            <w:shd w:val="clear" w:color="auto" w:fill="auto"/>
          </w:tcPr>
          <w:p w14:paraId="68A106E6" w14:textId="77777777" w:rsidR="00FD61E3" w:rsidRPr="00EF5447" w:rsidRDefault="00FD61E3" w:rsidP="00FD61E3">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04929A86" w14:textId="77777777" w:rsidR="00FD61E3" w:rsidRPr="00EF5447" w:rsidRDefault="00FD61E3" w:rsidP="00FD61E3">
            <w:pPr>
              <w:pStyle w:val="TAC"/>
              <w:rPr>
                <w:rFonts w:cs="Arial"/>
                <w:lang w:eastAsia="ja-JP"/>
              </w:rPr>
            </w:pPr>
            <w:r w:rsidRPr="00EF5447">
              <w:rPr>
                <w:rFonts w:cs="Arial"/>
              </w:rPr>
              <w:t>n41</w:t>
            </w:r>
          </w:p>
        </w:tc>
        <w:tc>
          <w:tcPr>
            <w:tcW w:w="2806" w:type="dxa"/>
          </w:tcPr>
          <w:p w14:paraId="073EA88D" w14:textId="77777777" w:rsidR="00FD61E3" w:rsidRPr="00EF5447" w:rsidRDefault="00FD61E3" w:rsidP="00FD61E3">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FD61E3" w:rsidRPr="00EF5447" w14:paraId="5C744105" w14:textId="77777777" w:rsidTr="00FD61E3">
        <w:trPr>
          <w:trHeight w:val="187"/>
          <w:jc w:val="center"/>
        </w:trPr>
        <w:tc>
          <w:tcPr>
            <w:tcW w:w="2155" w:type="dxa"/>
            <w:tcBorders>
              <w:top w:val="nil"/>
              <w:bottom w:val="single" w:sz="4" w:space="0" w:color="auto"/>
            </w:tcBorders>
            <w:shd w:val="clear" w:color="auto" w:fill="auto"/>
          </w:tcPr>
          <w:p w14:paraId="46B909F9" w14:textId="77777777" w:rsidR="00FD61E3" w:rsidRPr="00EF5447" w:rsidRDefault="00FD61E3" w:rsidP="00FD61E3">
            <w:pPr>
              <w:pStyle w:val="TAC"/>
              <w:rPr>
                <w:rFonts w:cs="Arial"/>
                <w:lang w:eastAsia="ja-JP"/>
              </w:rPr>
            </w:pPr>
          </w:p>
        </w:tc>
        <w:tc>
          <w:tcPr>
            <w:tcW w:w="2977" w:type="dxa"/>
            <w:tcBorders>
              <w:top w:val="nil"/>
            </w:tcBorders>
            <w:shd w:val="clear" w:color="auto" w:fill="auto"/>
          </w:tcPr>
          <w:p w14:paraId="43C07EBB" w14:textId="77777777" w:rsidR="00FD61E3" w:rsidRPr="00EF5447" w:rsidRDefault="00FD61E3" w:rsidP="00FD61E3">
            <w:pPr>
              <w:pStyle w:val="TAC"/>
              <w:rPr>
                <w:rFonts w:cs="Arial"/>
                <w:lang w:eastAsia="ja-JP"/>
              </w:rPr>
            </w:pPr>
          </w:p>
        </w:tc>
        <w:tc>
          <w:tcPr>
            <w:tcW w:w="2806" w:type="dxa"/>
          </w:tcPr>
          <w:p w14:paraId="4ACAADA4" w14:textId="77777777" w:rsidR="00FD61E3" w:rsidRPr="00EF5447" w:rsidRDefault="00FD61E3" w:rsidP="00FD61E3">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FD61E3" w:rsidRPr="00EF5447" w14:paraId="113D265C" w14:textId="77777777" w:rsidTr="00FD61E3">
        <w:trPr>
          <w:trHeight w:val="187"/>
          <w:jc w:val="center"/>
        </w:trPr>
        <w:tc>
          <w:tcPr>
            <w:tcW w:w="2155" w:type="dxa"/>
            <w:tcBorders>
              <w:bottom w:val="nil"/>
            </w:tcBorders>
            <w:shd w:val="clear" w:color="auto" w:fill="auto"/>
          </w:tcPr>
          <w:p w14:paraId="72EF51DA" w14:textId="77777777" w:rsidR="00FD61E3" w:rsidRPr="00EF5447" w:rsidRDefault="00FD61E3" w:rsidP="00FD61E3">
            <w:pPr>
              <w:pStyle w:val="TAC"/>
              <w:rPr>
                <w:rFonts w:cs="Arial"/>
              </w:rPr>
            </w:pPr>
            <w:r w:rsidRPr="00EF5447">
              <w:rPr>
                <w:rFonts w:cs="Arial"/>
                <w:lang w:eastAsia="ja-JP"/>
              </w:rPr>
              <w:t>DC_1-3-20_n78</w:t>
            </w:r>
          </w:p>
        </w:tc>
        <w:tc>
          <w:tcPr>
            <w:tcW w:w="2977" w:type="dxa"/>
          </w:tcPr>
          <w:p w14:paraId="62240DC2" w14:textId="77777777" w:rsidR="00FD61E3" w:rsidRPr="00EF5447" w:rsidRDefault="00FD61E3" w:rsidP="00FD61E3">
            <w:pPr>
              <w:pStyle w:val="TAC"/>
              <w:rPr>
                <w:rFonts w:cs="Arial"/>
              </w:rPr>
            </w:pPr>
            <w:r w:rsidRPr="00EF5447">
              <w:rPr>
                <w:rFonts w:eastAsia="MS Mincho" w:cs="Arial"/>
                <w:lang w:eastAsia="ja-JP"/>
              </w:rPr>
              <w:t>1</w:t>
            </w:r>
          </w:p>
        </w:tc>
        <w:tc>
          <w:tcPr>
            <w:tcW w:w="2806" w:type="dxa"/>
          </w:tcPr>
          <w:p w14:paraId="1C30A52B"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0D13B700" w14:textId="77777777" w:rsidTr="00FD61E3">
        <w:trPr>
          <w:trHeight w:val="187"/>
          <w:jc w:val="center"/>
        </w:trPr>
        <w:tc>
          <w:tcPr>
            <w:tcW w:w="2155" w:type="dxa"/>
            <w:tcBorders>
              <w:top w:val="nil"/>
              <w:bottom w:val="nil"/>
            </w:tcBorders>
            <w:shd w:val="clear" w:color="auto" w:fill="auto"/>
          </w:tcPr>
          <w:p w14:paraId="71F552B0" w14:textId="77777777" w:rsidR="00FD61E3" w:rsidRPr="00EF5447" w:rsidRDefault="00FD61E3" w:rsidP="00FD61E3">
            <w:pPr>
              <w:pStyle w:val="TAC"/>
              <w:rPr>
                <w:rFonts w:cs="Arial"/>
              </w:rPr>
            </w:pPr>
          </w:p>
        </w:tc>
        <w:tc>
          <w:tcPr>
            <w:tcW w:w="2977" w:type="dxa"/>
          </w:tcPr>
          <w:p w14:paraId="6B721DC6" w14:textId="77777777" w:rsidR="00FD61E3" w:rsidRPr="00EF5447" w:rsidRDefault="00FD61E3" w:rsidP="00FD61E3">
            <w:pPr>
              <w:pStyle w:val="TAC"/>
              <w:rPr>
                <w:rFonts w:cs="Arial"/>
              </w:rPr>
            </w:pPr>
            <w:r w:rsidRPr="00EF5447">
              <w:rPr>
                <w:rFonts w:eastAsia="MS Mincho" w:cs="Arial"/>
                <w:lang w:eastAsia="ja-JP"/>
              </w:rPr>
              <w:t>3</w:t>
            </w:r>
          </w:p>
        </w:tc>
        <w:tc>
          <w:tcPr>
            <w:tcW w:w="2806" w:type="dxa"/>
          </w:tcPr>
          <w:p w14:paraId="13ED2E3E"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43F7E975" w14:textId="77777777" w:rsidTr="00FD61E3">
        <w:trPr>
          <w:trHeight w:val="187"/>
          <w:jc w:val="center"/>
        </w:trPr>
        <w:tc>
          <w:tcPr>
            <w:tcW w:w="2155" w:type="dxa"/>
            <w:tcBorders>
              <w:top w:val="nil"/>
              <w:bottom w:val="single" w:sz="4" w:space="0" w:color="auto"/>
            </w:tcBorders>
            <w:shd w:val="clear" w:color="auto" w:fill="auto"/>
          </w:tcPr>
          <w:p w14:paraId="48603080" w14:textId="77777777" w:rsidR="00FD61E3" w:rsidRPr="00EF5447" w:rsidRDefault="00FD61E3" w:rsidP="00FD61E3">
            <w:pPr>
              <w:pStyle w:val="TAC"/>
              <w:rPr>
                <w:rFonts w:cs="Arial"/>
              </w:rPr>
            </w:pPr>
          </w:p>
        </w:tc>
        <w:tc>
          <w:tcPr>
            <w:tcW w:w="2977" w:type="dxa"/>
          </w:tcPr>
          <w:p w14:paraId="2D316C80" w14:textId="77777777" w:rsidR="00FD61E3" w:rsidRPr="00EF5447" w:rsidRDefault="00FD61E3" w:rsidP="00FD61E3">
            <w:pPr>
              <w:pStyle w:val="TAC"/>
              <w:rPr>
                <w:rFonts w:cs="Arial"/>
              </w:rPr>
            </w:pPr>
            <w:r w:rsidRPr="00EF5447">
              <w:rPr>
                <w:rFonts w:eastAsia="MS Mincho" w:cs="Arial"/>
                <w:lang w:eastAsia="ja-JP"/>
              </w:rPr>
              <w:t>n78</w:t>
            </w:r>
          </w:p>
        </w:tc>
        <w:tc>
          <w:tcPr>
            <w:tcW w:w="2806" w:type="dxa"/>
          </w:tcPr>
          <w:p w14:paraId="5C1C47B6"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29D2E057" w14:textId="77777777" w:rsidTr="00FD61E3">
        <w:trPr>
          <w:trHeight w:val="187"/>
          <w:jc w:val="center"/>
        </w:trPr>
        <w:tc>
          <w:tcPr>
            <w:tcW w:w="2155" w:type="dxa"/>
            <w:tcBorders>
              <w:bottom w:val="nil"/>
            </w:tcBorders>
            <w:shd w:val="clear" w:color="auto" w:fill="auto"/>
          </w:tcPr>
          <w:p w14:paraId="18C40D44" w14:textId="77777777" w:rsidR="00FD61E3" w:rsidRPr="00EF5447" w:rsidRDefault="00FD61E3" w:rsidP="00FD61E3">
            <w:pPr>
              <w:pStyle w:val="TAC"/>
              <w:rPr>
                <w:rFonts w:cs="Arial"/>
              </w:rPr>
            </w:pPr>
            <w:r w:rsidRPr="00EF5447">
              <w:rPr>
                <w:rFonts w:cs="Arial"/>
              </w:rPr>
              <w:t>DC_</w:t>
            </w:r>
            <w:r w:rsidRPr="00EF5447">
              <w:rPr>
                <w:rFonts w:cs="Arial"/>
                <w:lang w:eastAsia="ja-JP"/>
              </w:rPr>
              <w:t>1-3-21_n77</w:t>
            </w:r>
          </w:p>
        </w:tc>
        <w:tc>
          <w:tcPr>
            <w:tcW w:w="2977" w:type="dxa"/>
          </w:tcPr>
          <w:p w14:paraId="343DA26D" w14:textId="77777777" w:rsidR="00FD61E3" w:rsidRPr="00EF5447" w:rsidRDefault="00FD61E3" w:rsidP="00FD61E3">
            <w:pPr>
              <w:pStyle w:val="TAC"/>
              <w:rPr>
                <w:rFonts w:cs="Arial"/>
              </w:rPr>
            </w:pPr>
            <w:r w:rsidRPr="00EF5447">
              <w:rPr>
                <w:rFonts w:cs="Arial"/>
                <w:lang w:eastAsia="ja-JP"/>
              </w:rPr>
              <w:t>1</w:t>
            </w:r>
          </w:p>
        </w:tc>
        <w:tc>
          <w:tcPr>
            <w:tcW w:w="2806" w:type="dxa"/>
          </w:tcPr>
          <w:p w14:paraId="3B8CF655" w14:textId="77777777" w:rsidR="00FD61E3" w:rsidRPr="00EF5447" w:rsidRDefault="00FD61E3" w:rsidP="00FD61E3">
            <w:pPr>
              <w:pStyle w:val="TAC"/>
              <w:rPr>
                <w:rFonts w:cs="Arial"/>
              </w:rPr>
            </w:pPr>
            <w:r w:rsidRPr="00EF5447">
              <w:rPr>
                <w:rFonts w:cs="Arial"/>
                <w:lang w:eastAsia="ja-JP"/>
              </w:rPr>
              <w:t>0.2</w:t>
            </w:r>
          </w:p>
        </w:tc>
      </w:tr>
      <w:tr w:rsidR="00FD61E3" w:rsidRPr="00EF5447" w14:paraId="4E1F4C8D" w14:textId="77777777" w:rsidTr="00FD61E3">
        <w:trPr>
          <w:trHeight w:val="187"/>
          <w:jc w:val="center"/>
        </w:trPr>
        <w:tc>
          <w:tcPr>
            <w:tcW w:w="2155" w:type="dxa"/>
            <w:tcBorders>
              <w:top w:val="nil"/>
              <w:bottom w:val="nil"/>
            </w:tcBorders>
            <w:shd w:val="clear" w:color="auto" w:fill="auto"/>
          </w:tcPr>
          <w:p w14:paraId="19F52BB2" w14:textId="77777777" w:rsidR="00FD61E3" w:rsidRPr="00EF5447" w:rsidRDefault="00FD61E3" w:rsidP="00FD61E3">
            <w:pPr>
              <w:pStyle w:val="TAC"/>
              <w:rPr>
                <w:rFonts w:cs="Arial"/>
              </w:rPr>
            </w:pPr>
          </w:p>
        </w:tc>
        <w:tc>
          <w:tcPr>
            <w:tcW w:w="2977" w:type="dxa"/>
          </w:tcPr>
          <w:p w14:paraId="6D9A0714" w14:textId="77777777" w:rsidR="00FD61E3" w:rsidRPr="00EF5447" w:rsidRDefault="00FD61E3" w:rsidP="00FD61E3">
            <w:pPr>
              <w:pStyle w:val="TAC"/>
              <w:rPr>
                <w:rFonts w:cs="Arial"/>
              </w:rPr>
            </w:pPr>
            <w:r w:rsidRPr="00EF5447">
              <w:rPr>
                <w:rFonts w:cs="Arial"/>
                <w:lang w:eastAsia="ja-JP"/>
              </w:rPr>
              <w:t>3</w:t>
            </w:r>
          </w:p>
        </w:tc>
        <w:tc>
          <w:tcPr>
            <w:tcW w:w="2806" w:type="dxa"/>
          </w:tcPr>
          <w:p w14:paraId="490E8C0B" w14:textId="77777777" w:rsidR="00FD61E3" w:rsidRPr="00EF5447" w:rsidRDefault="00FD61E3" w:rsidP="00FD61E3">
            <w:pPr>
              <w:pStyle w:val="TAC"/>
              <w:rPr>
                <w:rFonts w:cs="Arial"/>
              </w:rPr>
            </w:pPr>
            <w:r w:rsidRPr="00EF5447">
              <w:rPr>
                <w:rFonts w:cs="Arial"/>
                <w:lang w:eastAsia="ja-JP"/>
              </w:rPr>
              <w:t>0.3</w:t>
            </w:r>
          </w:p>
        </w:tc>
      </w:tr>
      <w:tr w:rsidR="00FD61E3" w:rsidRPr="00EF5447" w14:paraId="3375C322" w14:textId="77777777" w:rsidTr="00FD61E3">
        <w:trPr>
          <w:trHeight w:val="187"/>
          <w:jc w:val="center"/>
        </w:trPr>
        <w:tc>
          <w:tcPr>
            <w:tcW w:w="2155" w:type="dxa"/>
            <w:tcBorders>
              <w:top w:val="nil"/>
              <w:bottom w:val="nil"/>
            </w:tcBorders>
            <w:shd w:val="clear" w:color="auto" w:fill="auto"/>
          </w:tcPr>
          <w:p w14:paraId="21C88CCC" w14:textId="77777777" w:rsidR="00FD61E3" w:rsidRPr="00EF5447" w:rsidRDefault="00FD61E3" w:rsidP="00FD61E3">
            <w:pPr>
              <w:pStyle w:val="TAC"/>
              <w:rPr>
                <w:rFonts w:cs="Arial"/>
              </w:rPr>
            </w:pPr>
          </w:p>
        </w:tc>
        <w:tc>
          <w:tcPr>
            <w:tcW w:w="2977" w:type="dxa"/>
          </w:tcPr>
          <w:p w14:paraId="25CE4434"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751B4D6A"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75EB4787" w14:textId="77777777" w:rsidTr="00FD61E3">
        <w:trPr>
          <w:trHeight w:val="187"/>
          <w:jc w:val="center"/>
        </w:trPr>
        <w:tc>
          <w:tcPr>
            <w:tcW w:w="2155" w:type="dxa"/>
            <w:tcBorders>
              <w:top w:val="nil"/>
              <w:bottom w:val="single" w:sz="4" w:space="0" w:color="auto"/>
            </w:tcBorders>
            <w:shd w:val="clear" w:color="auto" w:fill="auto"/>
          </w:tcPr>
          <w:p w14:paraId="47CBD148" w14:textId="77777777" w:rsidR="00FD61E3" w:rsidRPr="00EF5447" w:rsidRDefault="00FD61E3" w:rsidP="00FD61E3">
            <w:pPr>
              <w:pStyle w:val="TAC"/>
              <w:rPr>
                <w:rFonts w:cs="Arial"/>
              </w:rPr>
            </w:pPr>
          </w:p>
        </w:tc>
        <w:tc>
          <w:tcPr>
            <w:tcW w:w="2977" w:type="dxa"/>
          </w:tcPr>
          <w:p w14:paraId="7128A081" w14:textId="77777777" w:rsidR="00FD61E3" w:rsidRPr="00EF5447" w:rsidRDefault="00FD61E3" w:rsidP="00FD61E3">
            <w:pPr>
              <w:pStyle w:val="TAC"/>
              <w:rPr>
                <w:rFonts w:cs="Arial"/>
              </w:rPr>
            </w:pPr>
            <w:r w:rsidRPr="00EF5447">
              <w:rPr>
                <w:rFonts w:cs="Arial"/>
                <w:lang w:eastAsia="ja-JP"/>
              </w:rPr>
              <w:t>n77</w:t>
            </w:r>
          </w:p>
        </w:tc>
        <w:tc>
          <w:tcPr>
            <w:tcW w:w="2806" w:type="dxa"/>
          </w:tcPr>
          <w:p w14:paraId="3EA25D8A" w14:textId="77777777" w:rsidR="00FD61E3" w:rsidRPr="00EF5447" w:rsidRDefault="00FD61E3" w:rsidP="00FD61E3">
            <w:pPr>
              <w:pStyle w:val="TAC"/>
              <w:rPr>
                <w:rFonts w:cs="Arial"/>
              </w:rPr>
            </w:pPr>
            <w:r w:rsidRPr="00EF5447">
              <w:rPr>
                <w:rFonts w:cs="Arial"/>
                <w:lang w:eastAsia="ja-JP"/>
              </w:rPr>
              <w:t>0.5</w:t>
            </w:r>
          </w:p>
        </w:tc>
      </w:tr>
      <w:tr w:rsidR="00FD61E3" w:rsidRPr="00EF5447" w14:paraId="437B987D" w14:textId="77777777" w:rsidTr="00FD61E3">
        <w:trPr>
          <w:trHeight w:val="187"/>
          <w:jc w:val="center"/>
        </w:trPr>
        <w:tc>
          <w:tcPr>
            <w:tcW w:w="2155" w:type="dxa"/>
            <w:tcBorders>
              <w:bottom w:val="nil"/>
            </w:tcBorders>
            <w:shd w:val="clear" w:color="auto" w:fill="auto"/>
          </w:tcPr>
          <w:p w14:paraId="5E24026C" w14:textId="77777777" w:rsidR="00FD61E3" w:rsidRPr="00EF5447" w:rsidRDefault="00FD61E3" w:rsidP="00FD61E3">
            <w:pPr>
              <w:pStyle w:val="TAC"/>
              <w:rPr>
                <w:rFonts w:cs="Arial"/>
              </w:rPr>
            </w:pPr>
            <w:r w:rsidRPr="00EF5447">
              <w:rPr>
                <w:rFonts w:cs="Arial"/>
              </w:rPr>
              <w:t>DC_</w:t>
            </w:r>
            <w:r w:rsidRPr="00EF5447">
              <w:rPr>
                <w:rFonts w:cs="Arial"/>
                <w:lang w:eastAsia="ja-JP"/>
              </w:rPr>
              <w:t>1-3-21_n78</w:t>
            </w:r>
          </w:p>
        </w:tc>
        <w:tc>
          <w:tcPr>
            <w:tcW w:w="2977" w:type="dxa"/>
          </w:tcPr>
          <w:p w14:paraId="267DD728" w14:textId="77777777" w:rsidR="00FD61E3" w:rsidRPr="00EF5447" w:rsidRDefault="00FD61E3" w:rsidP="00FD61E3">
            <w:pPr>
              <w:pStyle w:val="TAC"/>
              <w:rPr>
                <w:rFonts w:cs="Arial"/>
              </w:rPr>
            </w:pPr>
            <w:r w:rsidRPr="00EF5447">
              <w:rPr>
                <w:rFonts w:cs="Arial"/>
                <w:lang w:eastAsia="ja-JP"/>
              </w:rPr>
              <w:t>1</w:t>
            </w:r>
          </w:p>
        </w:tc>
        <w:tc>
          <w:tcPr>
            <w:tcW w:w="2806" w:type="dxa"/>
          </w:tcPr>
          <w:p w14:paraId="44B3DEEA" w14:textId="77777777" w:rsidR="00FD61E3" w:rsidRPr="00EF5447" w:rsidRDefault="00FD61E3" w:rsidP="00FD61E3">
            <w:pPr>
              <w:pStyle w:val="TAC"/>
              <w:rPr>
                <w:rFonts w:cs="Arial"/>
              </w:rPr>
            </w:pPr>
            <w:r w:rsidRPr="00EF5447">
              <w:rPr>
                <w:rFonts w:cs="Arial"/>
                <w:lang w:eastAsia="ja-JP"/>
              </w:rPr>
              <w:t>0.2</w:t>
            </w:r>
          </w:p>
        </w:tc>
      </w:tr>
      <w:tr w:rsidR="00FD61E3" w:rsidRPr="00EF5447" w14:paraId="73358E5D" w14:textId="77777777" w:rsidTr="00FD61E3">
        <w:trPr>
          <w:trHeight w:val="187"/>
          <w:jc w:val="center"/>
        </w:trPr>
        <w:tc>
          <w:tcPr>
            <w:tcW w:w="2155" w:type="dxa"/>
            <w:tcBorders>
              <w:top w:val="nil"/>
              <w:bottom w:val="nil"/>
            </w:tcBorders>
            <w:shd w:val="clear" w:color="auto" w:fill="auto"/>
          </w:tcPr>
          <w:p w14:paraId="7795D94F" w14:textId="77777777" w:rsidR="00FD61E3" w:rsidRPr="00EF5447" w:rsidRDefault="00FD61E3" w:rsidP="00FD61E3">
            <w:pPr>
              <w:pStyle w:val="TAC"/>
              <w:rPr>
                <w:rFonts w:cs="Arial"/>
              </w:rPr>
            </w:pPr>
          </w:p>
        </w:tc>
        <w:tc>
          <w:tcPr>
            <w:tcW w:w="2977" w:type="dxa"/>
          </w:tcPr>
          <w:p w14:paraId="4ABEAD1A" w14:textId="77777777" w:rsidR="00FD61E3" w:rsidRPr="00EF5447" w:rsidRDefault="00FD61E3" w:rsidP="00FD61E3">
            <w:pPr>
              <w:pStyle w:val="TAC"/>
              <w:rPr>
                <w:rFonts w:cs="Arial"/>
              </w:rPr>
            </w:pPr>
            <w:r w:rsidRPr="00EF5447">
              <w:rPr>
                <w:rFonts w:cs="Arial"/>
                <w:lang w:eastAsia="ja-JP"/>
              </w:rPr>
              <w:t>3</w:t>
            </w:r>
          </w:p>
        </w:tc>
        <w:tc>
          <w:tcPr>
            <w:tcW w:w="2806" w:type="dxa"/>
          </w:tcPr>
          <w:p w14:paraId="10038C99" w14:textId="77777777" w:rsidR="00FD61E3" w:rsidRPr="00EF5447" w:rsidRDefault="00FD61E3" w:rsidP="00FD61E3">
            <w:pPr>
              <w:pStyle w:val="TAC"/>
              <w:rPr>
                <w:rFonts w:cs="Arial"/>
              </w:rPr>
            </w:pPr>
            <w:r w:rsidRPr="00EF5447">
              <w:rPr>
                <w:rFonts w:cs="Arial"/>
                <w:lang w:eastAsia="ja-JP"/>
              </w:rPr>
              <w:t>0.3</w:t>
            </w:r>
          </w:p>
        </w:tc>
      </w:tr>
      <w:tr w:rsidR="00FD61E3" w:rsidRPr="00EF5447" w14:paraId="2F193113" w14:textId="77777777" w:rsidTr="00FD61E3">
        <w:trPr>
          <w:trHeight w:val="187"/>
          <w:jc w:val="center"/>
        </w:trPr>
        <w:tc>
          <w:tcPr>
            <w:tcW w:w="2155" w:type="dxa"/>
            <w:tcBorders>
              <w:top w:val="nil"/>
              <w:bottom w:val="nil"/>
            </w:tcBorders>
            <w:shd w:val="clear" w:color="auto" w:fill="auto"/>
          </w:tcPr>
          <w:p w14:paraId="68A37C3F" w14:textId="77777777" w:rsidR="00FD61E3" w:rsidRPr="00EF5447" w:rsidRDefault="00FD61E3" w:rsidP="00FD61E3">
            <w:pPr>
              <w:pStyle w:val="TAC"/>
              <w:rPr>
                <w:rFonts w:cs="Arial"/>
              </w:rPr>
            </w:pPr>
          </w:p>
        </w:tc>
        <w:tc>
          <w:tcPr>
            <w:tcW w:w="2977" w:type="dxa"/>
          </w:tcPr>
          <w:p w14:paraId="62E25D78"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2128A39B"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46550E2E" w14:textId="77777777" w:rsidTr="00FD61E3">
        <w:trPr>
          <w:trHeight w:val="187"/>
          <w:jc w:val="center"/>
        </w:trPr>
        <w:tc>
          <w:tcPr>
            <w:tcW w:w="2155" w:type="dxa"/>
            <w:tcBorders>
              <w:top w:val="nil"/>
              <w:bottom w:val="single" w:sz="4" w:space="0" w:color="auto"/>
            </w:tcBorders>
            <w:shd w:val="clear" w:color="auto" w:fill="auto"/>
          </w:tcPr>
          <w:p w14:paraId="747C6F7B" w14:textId="77777777" w:rsidR="00FD61E3" w:rsidRPr="00EF5447" w:rsidRDefault="00FD61E3" w:rsidP="00FD61E3">
            <w:pPr>
              <w:pStyle w:val="TAC"/>
              <w:rPr>
                <w:rFonts w:cs="Arial"/>
              </w:rPr>
            </w:pPr>
          </w:p>
        </w:tc>
        <w:tc>
          <w:tcPr>
            <w:tcW w:w="2977" w:type="dxa"/>
          </w:tcPr>
          <w:p w14:paraId="64CDA9C2" w14:textId="77777777" w:rsidR="00FD61E3" w:rsidRPr="00EF5447" w:rsidRDefault="00FD61E3" w:rsidP="00FD61E3">
            <w:pPr>
              <w:pStyle w:val="TAC"/>
              <w:rPr>
                <w:rFonts w:cs="Arial"/>
              </w:rPr>
            </w:pPr>
            <w:r w:rsidRPr="00EF5447">
              <w:rPr>
                <w:rFonts w:cs="Arial"/>
                <w:lang w:eastAsia="ja-JP"/>
              </w:rPr>
              <w:t>n78</w:t>
            </w:r>
          </w:p>
        </w:tc>
        <w:tc>
          <w:tcPr>
            <w:tcW w:w="2806" w:type="dxa"/>
          </w:tcPr>
          <w:p w14:paraId="40F65CDB" w14:textId="77777777" w:rsidR="00FD61E3" w:rsidRPr="00EF5447" w:rsidRDefault="00FD61E3" w:rsidP="00FD61E3">
            <w:pPr>
              <w:pStyle w:val="TAC"/>
              <w:rPr>
                <w:rFonts w:cs="Arial"/>
              </w:rPr>
            </w:pPr>
            <w:r w:rsidRPr="00EF5447">
              <w:rPr>
                <w:rFonts w:cs="Arial"/>
                <w:lang w:eastAsia="ja-JP"/>
              </w:rPr>
              <w:t>0.5</w:t>
            </w:r>
          </w:p>
        </w:tc>
      </w:tr>
      <w:tr w:rsidR="00FD61E3" w:rsidRPr="00EF5447" w14:paraId="48AEF896" w14:textId="77777777" w:rsidTr="00FD61E3">
        <w:trPr>
          <w:trHeight w:val="187"/>
          <w:jc w:val="center"/>
        </w:trPr>
        <w:tc>
          <w:tcPr>
            <w:tcW w:w="2155" w:type="dxa"/>
            <w:tcBorders>
              <w:bottom w:val="nil"/>
            </w:tcBorders>
            <w:shd w:val="clear" w:color="auto" w:fill="auto"/>
          </w:tcPr>
          <w:p w14:paraId="480DE5A2" w14:textId="77777777" w:rsidR="00FD61E3" w:rsidRPr="00EF5447" w:rsidRDefault="00FD61E3" w:rsidP="00FD61E3">
            <w:pPr>
              <w:pStyle w:val="TAC"/>
              <w:rPr>
                <w:rFonts w:cs="Arial"/>
              </w:rPr>
            </w:pPr>
            <w:r w:rsidRPr="00EF5447">
              <w:rPr>
                <w:rFonts w:cs="Arial"/>
              </w:rPr>
              <w:t>DC_</w:t>
            </w:r>
            <w:r w:rsidRPr="00EF5447">
              <w:rPr>
                <w:rFonts w:cs="Arial"/>
                <w:lang w:eastAsia="ja-JP"/>
              </w:rPr>
              <w:t>1-3-21_n79</w:t>
            </w:r>
          </w:p>
        </w:tc>
        <w:tc>
          <w:tcPr>
            <w:tcW w:w="2977" w:type="dxa"/>
          </w:tcPr>
          <w:p w14:paraId="582F5968" w14:textId="77777777" w:rsidR="00FD61E3" w:rsidRPr="00EF5447" w:rsidRDefault="00FD61E3" w:rsidP="00FD61E3">
            <w:pPr>
              <w:pStyle w:val="TAC"/>
              <w:rPr>
                <w:rFonts w:cs="Arial"/>
              </w:rPr>
            </w:pPr>
            <w:r w:rsidRPr="00EF5447">
              <w:rPr>
                <w:rFonts w:cs="Arial"/>
                <w:lang w:eastAsia="ja-JP"/>
              </w:rPr>
              <w:t>3</w:t>
            </w:r>
          </w:p>
        </w:tc>
        <w:tc>
          <w:tcPr>
            <w:tcW w:w="2806" w:type="dxa"/>
          </w:tcPr>
          <w:p w14:paraId="2B85D7A7" w14:textId="77777777" w:rsidR="00FD61E3" w:rsidRPr="00EF5447" w:rsidRDefault="00FD61E3" w:rsidP="00FD61E3">
            <w:pPr>
              <w:pStyle w:val="TAC"/>
              <w:rPr>
                <w:rFonts w:cs="Arial"/>
              </w:rPr>
            </w:pPr>
            <w:r w:rsidRPr="00EF5447">
              <w:rPr>
                <w:rFonts w:cs="Arial"/>
                <w:lang w:eastAsia="ja-JP"/>
              </w:rPr>
              <w:t>0.3</w:t>
            </w:r>
          </w:p>
        </w:tc>
      </w:tr>
      <w:tr w:rsidR="00FD61E3" w:rsidRPr="00EF5447" w14:paraId="3D25E242" w14:textId="77777777" w:rsidTr="00FD61E3">
        <w:trPr>
          <w:trHeight w:val="187"/>
          <w:jc w:val="center"/>
        </w:trPr>
        <w:tc>
          <w:tcPr>
            <w:tcW w:w="2155" w:type="dxa"/>
            <w:tcBorders>
              <w:top w:val="nil"/>
            </w:tcBorders>
            <w:shd w:val="clear" w:color="auto" w:fill="auto"/>
          </w:tcPr>
          <w:p w14:paraId="7B8360F0" w14:textId="77777777" w:rsidR="00FD61E3" w:rsidRPr="00EF5447" w:rsidRDefault="00FD61E3" w:rsidP="00FD61E3">
            <w:pPr>
              <w:pStyle w:val="TAC"/>
              <w:rPr>
                <w:rFonts w:cs="Arial"/>
              </w:rPr>
            </w:pPr>
          </w:p>
        </w:tc>
        <w:tc>
          <w:tcPr>
            <w:tcW w:w="2977" w:type="dxa"/>
          </w:tcPr>
          <w:p w14:paraId="7A2ADE34"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599B7D61"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57C7DC1E" w14:textId="77777777" w:rsidTr="00FD61E3">
        <w:trPr>
          <w:trHeight w:val="187"/>
          <w:jc w:val="center"/>
        </w:trPr>
        <w:tc>
          <w:tcPr>
            <w:tcW w:w="2155" w:type="dxa"/>
            <w:tcBorders>
              <w:bottom w:val="nil"/>
            </w:tcBorders>
          </w:tcPr>
          <w:p w14:paraId="7165C6A8" w14:textId="77777777" w:rsidR="00FD61E3" w:rsidRPr="00EF5447" w:rsidRDefault="00FD61E3" w:rsidP="00FD61E3">
            <w:pPr>
              <w:pStyle w:val="TAC"/>
              <w:rPr>
                <w:rFonts w:cs="Arial"/>
              </w:rPr>
            </w:pPr>
            <w:r w:rsidRPr="00EF5447">
              <w:rPr>
                <w:lang w:eastAsia="zh-CN"/>
              </w:rPr>
              <w:t>DC_1-3-28_n5</w:t>
            </w:r>
          </w:p>
        </w:tc>
        <w:tc>
          <w:tcPr>
            <w:tcW w:w="2977" w:type="dxa"/>
          </w:tcPr>
          <w:p w14:paraId="6882FC36"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04129417" w14:textId="77777777" w:rsidR="00FD61E3" w:rsidRPr="00EF5447" w:rsidRDefault="00FD61E3" w:rsidP="00FD61E3">
            <w:pPr>
              <w:pStyle w:val="TAC"/>
              <w:rPr>
                <w:rFonts w:cs="Arial"/>
                <w:lang w:eastAsia="zh-CN"/>
              </w:rPr>
            </w:pPr>
            <w:r w:rsidRPr="00EF5447">
              <w:rPr>
                <w:lang w:eastAsia="ja-JP"/>
              </w:rPr>
              <w:t>0.2</w:t>
            </w:r>
          </w:p>
        </w:tc>
      </w:tr>
      <w:tr w:rsidR="00FD61E3" w:rsidRPr="00EF5447" w14:paraId="19C4F412" w14:textId="77777777" w:rsidTr="00FD61E3">
        <w:trPr>
          <w:trHeight w:val="187"/>
          <w:jc w:val="center"/>
        </w:trPr>
        <w:tc>
          <w:tcPr>
            <w:tcW w:w="2155" w:type="dxa"/>
            <w:tcBorders>
              <w:top w:val="nil"/>
              <w:bottom w:val="single" w:sz="4" w:space="0" w:color="auto"/>
            </w:tcBorders>
          </w:tcPr>
          <w:p w14:paraId="295459B8" w14:textId="77777777" w:rsidR="00FD61E3" w:rsidRPr="00EF5447" w:rsidRDefault="00FD61E3" w:rsidP="00FD61E3">
            <w:pPr>
              <w:pStyle w:val="TAC"/>
              <w:rPr>
                <w:rFonts w:cs="Arial"/>
              </w:rPr>
            </w:pPr>
          </w:p>
        </w:tc>
        <w:tc>
          <w:tcPr>
            <w:tcW w:w="2977" w:type="dxa"/>
          </w:tcPr>
          <w:p w14:paraId="2402B41F"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16C4DFA8" w14:textId="77777777" w:rsidR="00FD61E3" w:rsidRPr="00EF5447" w:rsidRDefault="00FD61E3" w:rsidP="00FD61E3">
            <w:pPr>
              <w:pStyle w:val="TAC"/>
              <w:rPr>
                <w:rFonts w:cs="Arial"/>
                <w:lang w:eastAsia="zh-CN"/>
              </w:rPr>
            </w:pPr>
            <w:r w:rsidRPr="00EF5447">
              <w:rPr>
                <w:lang w:eastAsia="ja-JP"/>
              </w:rPr>
              <w:t>0.2</w:t>
            </w:r>
          </w:p>
        </w:tc>
      </w:tr>
      <w:tr w:rsidR="00FD61E3" w:rsidRPr="00EF5447" w14:paraId="7BB54660" w14:textId="77777777" w:rsidTr="00FD61E3">
        <w:trPr>
          <w:trHeight w:val="187"/>
          <w:jc w:val="center"/>
        </w:trPr>
        <w:tc>
          <w:tcPr>
            <w:tcW w:w="2155" w:type="dxa"/>
            <w:tcBorders>
              <w:bottom w:val="single" w:sz="4" w:space="0" w:color="auto"/>
            </w:tcBorders>
          </w:tcPr>
          <w:p w14:paraId="33D40752" w14:textId="77777777" w:rsidR="00FD61E3" w:rsidRPr="00EF5447" w:rsidRDefault="00FD61E3" w:rsidP="00FD61E3">
            <w:pPr>
              <w:pStyle w:val="TAC"/>
              <w:rPr>
                <w:rFonts w:cs="Arial"/>
              </w:rPr>
            </w:pPr>
            <w:r w:rsidRPr="00EF5447">
              <w:rPr>
                <w:rFonts w:cs="Arial"/>
                <w:szCs w:val="18"/>
                <w:lang w:eastAsia="zh-CN"/>
              </w:rPr>
              <w:t>DC_1-3-28_n7</w:t>
            </w:r>
          </w:p>
        </w:tc>
        <w:tc>
          <w:tcPr>
            <w:tcW w:w="2977" w:type="dxa"/>
          </w:tcPr>
          <w:p w14:paraId="682991C7"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1DCA79F4" w14:textId="77777777" w:rsidR="00FD61E3" w:rsidRPr="00EF5447" w:rsidRDefault="00FD61E3" w:rsidP="00FD61E3">
            <w:pPr>
              <w:pStyle w:val="TAC"/>
              <w:rPr>
                <w:rFonts w:cs="Arial"/>
                <w:lang w:eastAsia="zh-CN"/>
              </w:rPr>
            </w:pPr>
            <w:r w:rsidRPr="00EF5447">
              <w:rPr>
                <w:lang w:eastAsia="ja-JP"/>
              </w:rPr>
              <w:t>0.2</w:t>
            </w:r>
          </w:p>
        </w:tc>
      </w:tr>
      <w:tr w:rsidR="00FD61E3" w:rsidRPr="00EF5447" w14:paraId="0F813444" w14:textId="77777777" w:rsidTr="00FD61E3">
        <w:trPr>
          <w:trHeight w:val="187"/>
          <w:jc w:val="center"/>
        </w:trPr>
        <w:tc>
          <w:tcPr>
            <w:tcW w:w="2155" w:type="dxa"/>
            <w:tcBorders>
              <w:bottom w:val="single" w:sz="4" w:space="0" w:color="auto"/>
            </w:tcBorders>
          </w:tcPr>
          <w:p w14:paraId="7459CEAD" w14:textId="77777777" w:rsidR="00FD61E3" w:rsidRPr="00EF5447" w:rsidRDefault="00FD61E3" w:rsidP="00FD61E3">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345AC227" w14:textId="77777777" w:rsidR="00FD61E3" w:rsidRPr="00EF5447" w:rsidRDefault="00FD61E3" w:rsidP="00FD61E3">
            <w:pPr>
              <w:pStyle w:val="TAC"/>
              <w:rPr>
                <w:rFonts w:cs="Arial"/>
                <w:lang w:eastAsia="zh-CN"/>
              </w:rPr>
            </w:pPr>
            <w:r w:rsidRPr="00EF5447">
              <w:rPr>
                <w:rFonts w:eastAsia="Malgun Gothic" w:cs="Arial"/>
                <w:lang w:eastAsia="ko-KR"/>
              </w:rPr>
              <w:t>28</w:t>
            </w:r>
          </w:p>
        </w:tc>
        <w:tc>
          <w:tcPr>
            <w:tcW w:w="2806" w:type="dxa"/>
          </w:tcPr>
          <w:p w14:paraId="18D71D06" w14:textId="77777777" w:rsidR="00FD61E3" w:rsidRPr="00EF5447" w:rsidRDefault="00FD61E3" w:rsidP="00FD61E3">
            <w:pPr>
              <w:pStyle w:val="TAC"/>
              <w:rPr>
                <w:rFonts w:cs="Arial"/>
                <w:lang w:eastAsia="zh-CN"/>
              </w:rPr>
            </w:pPr>
            <w:r w:rsidRPr="00EF5447">
              <w:rPr>
                <w:lang w:eastAsia="ja-JP"/>
              </w:rPr>
              <w:t>0.2</w:t>
            </w:r>
          </w:p>
        </w:tc>
      </w:tr>
      <w:tr w:rsidR="00FD61E3" w:rsidRPr="00EF5447" w14:paraId="3C58E592" w14:textId="77777777" w:rsidTr="00FD61E3">
        <w:trPr>
          <w:trHeight w:val="187"/>
          <w:jc w:val="center"/>
        </w:trPr>
        <w:tc>
          <w:tcPr>
            <w:tcW w:w="2155" w:type="dxa"/>
            <w:tcBorders>
              <w:bottom w:val="nil"/>
            </w:tcBorders>
          </w:tcPr>
          <w:p w14:paraId="6ABEDA4F" w14:textId="77777777" w:rsidR="00FD61E3" w:rsidRPr="00EF5447" w:rsidRDefault="00FD61E3" w:rsidP="00FD61E3">
            <w:pPr>
              <w:pStyle w:val="TAC"/>
              <w:rPr>
                <w:rFonts w:cs="Arial"/>
                <w:noProof/>
                <w:szCs w:val="18"/>
                <w:lang w:eastAsia="zh-CN"/>
              </w:rPr>
            </w:pPr>
            <w:r>
              <w:rPr>
                <w:rFonts w:cs="Arial"/>
              </w:rPr>
              <w:t>DC_1-3_n28-n75</w:t>
            </w:r>
          </w:p>
        </w:tc>
        <w:tc>
          <w:tcPr>
            <w:tcW w:w="2977" w:type="dxa"/>
          </w:tcPr>
          <w:p w14:paraId="36C9FF16" w14:textId="77777777" w:rsidR="00FD61E3" w:rsidRPr="00EF5447" w:rsidRDefault="00FD61E3" w:rsidP="00FD61E3">
            <w:pPr>
              <w:pStyle w:val="TAC"/>
              <w:rPr>
                <w:rFonts w:eastAsia="Malgun Gothic" w:cs="Arial"/>
                <w:lang w:eastAsia="ko-KR"/>
              </w:rPr>
            </w:pPr>
            <w:r>
              <w:rPr>
                <w:rFonts w:cs="Arial"/>
                <w:lang w:val="x-none" w:eastAsia="zh-CN"/>
              </w:rPr>
              <w:t>1</w:t>
            </w:r>
          </w:p>
        </w:tc>
        <w:tc>
          <w:tcPr>
            <w:tcW w:w="2806" w:type="dxa"/>
          </w:tcPr>
          <w:p w14:paraId="7E4BC887" w14:textId="77777777" w:rsidR="00FD61E3" w:rsidRPr="00EF5447" w:rsidRDefault="00FD61E3" w:rsidP="00FD61E3">
            <w:pPr>
              <w:pStyle w:val="TAC"/>
              <w:rPr>
                <w:lang w:eastAsia="ja-JP"/>
              </w:rPr>
            </w:pPr>
            <w:r>
              <w:rPr>
                <w:rFonts w:cs="Arial"/>
                <w:lang w:val="x-none" w:eastAsia="zh-CN"/>
              </w:rPr>
              <w:t>0.2</w:t>
            </w:r>
          </w:p>
        </w:tc>
      </w:tr>
      <w:tr w:rsidR="00FD61E3" w:rsidRPr="00EF5447" w14:paraId="6BC6E30C" w14:textId="77777777" w:rsidTr="00FD61E3">
        <w:trPr>
          <w:trHeight w:val="187"/>
          <w:jc w:val="center"/>
        </w:trPr>
        <w:tc>
          <w:tcPr>
            <w:tcW w:w="2155" w:type="dxa"/>
            <w:tcBorders>
              <w:top w:val="nil"/>
            </w:tcBorders>
          </w:tcPr>
          <w:p w14:paraId="396BD5B3" w14:textId="77777777" w:rsidR="00FD61E3" w:rsidRPr="00EF5447" w:rsidRDefault="00FD61E3" w:rsidP="00FD61E3">
            <w:pPr>
              <w:pStyle w:val="TAC"/>
              <w:rPr>
                <w:rFonts w:cs="Arial"/>
                <w:noProof/>
                <w:szCs w:val="18"/>
                <w:lang w:eastAsia="zh-CN"/>
              </w:rPr>
            </w:pPr>
          </w:p>
        </w:tc>
        <w:tc>
          <w:tcPr>
            <w:tcW w:w="2977" w:type="dxa"/>
          </w:tcPr>
          <w:p w14:paraId="78F20EB0" w14:textId="77777777" w:rsidR="00FD61E3" w:rsidRPr="00EF5447" w:rsidRDefault="00FD61E3" w:rsidP="00FD61E3">
            <w:pPr>
              <w:pStyle w:val="TAC"/>
              <w:rPr>
                <w:rFonts w:eastAsia="Malgun Gothic" w:cs="Arial"/>
                <w:lang w:eastAsia="ko-KR"/>
              </w:rPr>
            </w:pPr>
            <w:r>
              <w:rPr>
                <w:rFonts w:cs="Arial"/>
                <w:lang w:val="x-none" w:eastAsia="zh-CN"/>
              </w:rPr>
              <w:t>n28</w:t>
            </w:r>
          </w:p>
        </w:tc>
        <w:tc>
          <w:tcPr>
            <w:tcW w:w="2806" w:type="dxa"/>
          </w:tcPr>
          <w:p w14:paraId="792A6DE5" w14:textId="77777777" w:rsidR="00FD61E3" w:rsidRPr="00EF5447" w:rsidRDefault="00FD61E3" w:rsidP="00FD61E3">
            <w:pPr>
              <w:pStyle w:val="TAC"/>
              <w:rPr>
                <w:lang w:eastAsia="ja-JP"/>
              </w:rPr>
            </w:pPr>
            <w:r w:rsidRPr="00A76781">
              <w:rPr>
                <w:rFonts w:cs="Arial"/>
                <w:lang w:val="x-none" w:eastAsia="zh-CN"/>
              </w:rPr>
              <w:t>0</w:t>
            </w:r>
            <w:r>
              <w:rPr>
                <w:rFonts w:cs="Arial"/>
                <w:lang w:val="x-none" w:eastAsia="zh-CN"/>
              </w:rPr>
              <w:t>.2</w:t>
            </w:r>
          </w:p>
        </w:tc>
      </w:tr>
      <w:tr w:rsidR="00FD61E3" w:rsidRPr="00EF5447" w14:paraId="4443671E" w14:textId="77777777" w:rsidTr="00FD61E3">
        <w:trPr>
          <w:trHeight w:val="187"/>
          <w:jc w:val="center"/>
        </w:trPr>
        <w:tc>
          <w:tcPr>
            <w:tcW w:w="2155" w:type="dxa"/>
            <w:tcBorders>
              <w:bottom w:val="nil"/>
            </w:tcBorders>
          </w:tcPr>
          <w:p w14:paraId="4801431D" w14:textId="77777777" w:rsidR="00FD61E3" w:rsidRPr="00EF5447" w:rsidRDefault="00FD61E3" w:rsidP="00FD61E3">
            <w:pPr>
              <w:pStyle w:val="TAC"/>
              <w:rPr>
                <w:lang w:eastAsia="zh-CN"/>
              </w:rPr>
            </w:pPr>
            <w:r w:rsidRPr="00EF5447">
              <w:rPr>
                <w:lang w:eastAsia="zh-CN"/>
              </w:rPr>
              <w:t>DC_1-3-28_n77</w:t>
            </w:r>
          </w:p>
          <w:p w14:paraId="73787DD5" w14:textId="77777777" w:rsidR="00FD61E3" w:rsidRDefault="00FD61E3" w:rsidP="00FD61E3">
            <w:pPr>
              <w:pStyle w:val="TAC"/>
              <w:keepNext w:val="0"/>
              <w:rPr>
                <w:lang w:eastAsia="zh-CN"/>
              </w:rPr>
            </w:pPr>
            <w:r w:rsidRPr="00EF5447">
              <w:rPr>
                <w:lang w:eastAsia="zh-CN"/>
              </w:rPr>
              <w:t>DC_1-3_n28-n77</w:t>
            </w:r>
          </w:p>
          <w:p w14:paraId="70804D76" w14:textId="77777777" w:rsidR="00FD61E3" w:rsidRPr="00EF5447" w:rsidRDefault="00FD61E3" w:rsidP="00FD61E3">
            <w:pPr>
              <w:pStyle w:val="TAC"/>
              <w:rPr>
                <w:rFonts w:cs="Arial"/>
              </w:rPr>
            </w:pPr>
            <w:r>
              <w:t>DC_1_n3-n28-n77</w:t>
            </w:r>
          </w:p>
        </w:tc>
        <w:tc>
          <w:tcPr>
            <w:tcW w:w="2977" w:type="dxa"/>
          </w:tcPr>
          <w:p w14:paraId="05289617"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0112AB54" w14:textId="77777777" w:rsidR="00FD61E3" w:rsidRPr="00EF5447" w:rsidRDefault="00FD61E3" w:rsidP="00FD61E3">
            <w:pPr>
              <w:pStyle w:val="TAC"/>
              <w:rPr>
                <w:rFonts w:cs="Arial"/>
                <w:lang w:eastAsia="zh-CN"/>
              </w:rPr>
            </w:pPr>
            <w:r w:rsidRPr="00EF5447">
              <w:rPr>
                <w:lang w:eastAsia="ja-JP"/>
              </w:rPr>
              <w:t>0.2</w:t>
            </w:r>
          </w:p>
        </w:tc>
      </w:tr>
      <w:tr w:rsidR="00FD61E3" w:rsidRPr="00EF5447" w14:paraId="2BBB791D" w14:textId="77777777" w:rsidTr="00FD61E3">
        <w:trPr>
          <w:trHeight w:val="187"/>
          <w:jc w:val="center"/>
        </w:trPr>
        <w:tc>
          <w:tcPr>
            <w:tcW w:w="2155" w:type="dxa"/>
            <w:tcBorders>
              <w:top w:val="nil"/>
              <w:bottom w:val="nil"/>
            </w:tcBorders>
          </w:tcPr>
          <w:p w14:paraId="68D7CD2D" w14:textId="77777777" w:rsidR="00FD61E3" w:rsidRPr="00EF5447" w:rsidRDefault="00FD61E3" w:rsidP="00FD61E3">
            <w:pPr>
              <w:pStyle w:val="TAC"/>
              <w:rPr>
                <w:rFonts w:cs="Arial"/>
              </w:rPr>
            </w:pPr>
          </w:p>
        </w:tc>
        <w:tc>
          <w:tcPr>
            <w:tcW w:w="2977" w:type="dxa"/>
          </w:tcPr>
          <w:p w14:paraId="39E73680" w14:textId="77777777" w:rsidR="00FD61E3" w:rsidRPr="00EF5447" w:rsidRDefault="00FD61E3" w:rsidP="00FD61E3">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7622AFB4" w14:textId="77777777" w:rsidR="00FD61E3" w:rsidRPr="00EF5447" w:rsidRDefault="00FD61E3" w:rsidP="00FD61E3">
            <w:pPr>
              <w:pStyle w:val="TAC"/>
              <w:rPr>
                <w:rFonts w:cs="Arial"/>
                <w:lang w:eastAsia="zh-CN"/>
              </w:rPr>
            </w:pPr>
            <w:r w:rsidRPr="00EF5447">
              <w:rPr>
                <w:lang w:eastAsia="ja-JP"/>
              </w:rPr>
              <w:t>0.2</w:t>
            </w:r>
          </w:p>
        </w:tc>
      </w:tr>
      <w:tr w:rsidR="00FD61E3" w:rsidRPr="00EF5447" w14:paraId="30F4D30F" w14:textId="77777777" w:rsidTr="00FD61E3">
        <w:trPr>
          <w:trHeight w:val="187"/>
          <w:jc w:val="center"/>
        </w:trPr>
        <w:tc>
          <w:tcPr>
            <w:tcW w:w="2155" w:type="dxa"/>
            <w:tcBorders>
              <w:top w:val="nil"/>
              <w:bottom w:val="nil"/>
            </w:tcBorders>
          </w:tcPr>
          <w:p w14:paraId="52221697" w14:textId="77777777" w:rsidR="00FD61E3" w:rsidRPr="00EF5447" w:rsidRDefault="00FD61E3" w:rsidP="00FD61E3">
            <w:pPr>
              <w:pStyle w:val="TAC"/>
              <w:rPr>
                <w:rFonts w:cs="Arial"/>
              </w:rPr>
            </w:pPr>
          </w:p>
        </w:tc>
        <w:tc>
          <w:tcPr>
            <w:tcW w:w="2977" w:type="dxa"/>
          </w:tcPr>
          <w:p w14:paraId="00C97C85" w14:textId="77777777" w:rsidR="00FD61E3" w:rsidRPr="00EF5447" w:rsidRDefault="00FD61E3" w:rsidP="00FD61E3">
            <w:pPr>
              <w:pStyle w:val="TAC"/>
              <w:rPr>
                <w:rFonts w:cs="Arial"/>
                <w:lang w:eastAsia="zh-CN"/>
              </w:rPr>
            </w:pPr>
            <w:r w:rsidRPr="00EF5447">
              <w:rPr>
                <w:rFonts w:eastAsia="Malgun Gothic" w:cs="Arial"/>
                <w:lang w:eastAsia="ko-KR"/>
              </w:rPr>
              <w:t>28 or n28</w:t>
            </w:r>
          </w:p>
        </w:tc>
        <w:tc>
          <w:tcPr>
            <w:tcW w:w="2806" w:type="dxa"/>
          </w:tcPr>
          <w:p w14:paraId="4CBAAFBD" w14:textId="77777777" w:rsidR="00FD61E3" w:rsidRPr="00EF5447" w:rsidRDefault="00FD61E3" w:rsidP="00FD61E3">
            <w:pPr>
              <w:pStyle w:val="TAC"/>
              <w:rPr>
                <w:rFonts w:cs="Arial"/>
                <w:lang w:eastAsia="zh-CN"/>
              </w:rPr>
            </w:pPr>
            <w:r w:rsidRPr="00EF5447">
              <w:rPr>
                <w:lang w:eastAsia="ja-JP"/>
              </w:rPr>
              <w:t>0.2</w:t>
            </w:r>
          </w:p>
        </w:tc>
      </w:tr>
      <w:tr w:rsidR="00FD61E3" w:rsidRPr="00EF5447" w14:paraId="7BC8A887" w14:textId="77777777" w:rsidTr="00FD61E3">
        <w:trPr>
          <w:trHeight w:val="187"/>
          <w:jc w:val="center"/>
        </w:trPr>
        <w:tc>
          <w:tcPr>
            <w:tcW w:w="2155" w:type="dxa"/>
            <w:tcBorders>
              <w:top w:val="nil"/>
              <w:bottom w:val="single" w:sz="4" w:space="0" w:color="auto"/>
            </w:tcBorders>
          </w:tcPr>
          <w:p w14:paraId="3B51ACE2" w14:textId="77777777" w:rsidR="00FD61E3" w:rsidRPr="00EF5447" w:rsidRDefault="00FD61E3" w:rsidP="00FD61E3">
            <w:pPr>
              <w:pStyle w:val="TAC"/>
              <w:rPr>
                <w:rFonts w:cs="Arial"/>
              </w:rPr>
            </w:pPr>
          </w:p>
        </w:tc>
        <w:tc>
          <w:tcPr>
            <w:tcW w:w="2977" w:type="dxa"/>
          </w:tcPr>
          <w:p w14:paraId="47622A0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1BF4074C" w14:textId="77777777" w:rsidR="00FD61E3" w:rsidRPr="00EF5447" w:rsidRDefault="00FD61E3" w:rsidP="00FD61E3">
            <w:pPr>
              <w:pStyle w:val="TAC"/>
              <w:rPr>
                <w:rFonts w:cs="Arial"/>
                <w:lang w:eastAsia="zh-CN"/>
              </w:rPr>
            </w:pPr>
            <w:r w:rsidRPr="00EF5447">
              <w:rPr>
                <w:lang w:eastAsia="ja-JP"/>
              </w:rPr>
              <w:t>0.5</w:t>
            </w:r>
          </w:p>
        </w:tc>
      </w:tr>
      <w:tr w:rsidR="00FD61E3" w:rsidRPr="00EF5447" w14:paraId="6070A553" w14:textId="77777777" w:rsidTr="00FD61E3">
        <w:trPr>
          <w:trHeight w:val="187"/>
          <w:jc w:val="center"/>
        </w:trPr>
        <w:tc>
          <w:tcPr>
            <w:tcW w:w="2155" w:type="dxa"/>
            <w:tcBorders>
              <w:bottom w:val="nil"/>
            </w:tcBorders>
          </w:tcPr>
          <w:p w14:paraId="5BF62C8A" w14:textId="77777777" w:rsidR="00FD61E3" w:rsidRPr="00EF5447" w:rsidRDefault="00FD61E3" w:rsidP="00FD61E3">
            <w:pPr>
              <w:pStyle w:val="TAC"/>
              <w:rPr>
                <w:lang w:eastAsia="zh-CN"/>
              </w:rPr>
            </w:pPr>
            <w:r w:rsidRPr="00EF5447">
              <w:rPr>
                <w:lang w:eastAsia="zh-CN"/>
              </w:rPr>
              <w:t>DC_1-3-28_n78</w:t>
            </w:r>
          </w:p>
          <w:p w14:paraId="0E17A0BF" w14:textId="77777777" w:rsidR="00FD61E3" w:rsidRPr="00EF5447" w:rsidRDefault="00FD61E3" w:rsidP="00FD61E3">
            <w:pPr>
              <w:pStyle w:val="TAC"/>
              <w:rPr>
                <w:rFonts w:cs="Arial"/>
              </w:rPr>
            </w:pPr>
            <w:r w:rsidRPr="00EF5447">
              <w:rPr>
                <w:lang w:eastAsia="zh-CN"/>
              </w:rPr>
              <w:t>DC_1-3_n28-n78</w:t>
            </w:r>
          </w:p>
        </w:tc>
        <w:tc>
          <w:tcPr>
            <w:tcW w:w="2977" w:type="dxa"/>
          </w:tcPr>
          <w:p w14:paraId="3B7E8778"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001FD666" w14:textId="77777777" w:rsidR="00FD61E3" w:rsidRPr="00EF5447" w:rsidRDefault="00FD61E3" w:rsidP="00FD61E3">
            <w:pPr>
              <w:pStyle w:val="TAC"/>
              <w:rPr>
                <w:rFonts w:cs="Arial"/>
                <w:lang w:eastAsia="zh-CN"/>
              </w:rPr>
            </w:pPr>
            <w:r w:rsidRPr="00EF5447">
              <w:rPr>
                <w:lang w:eastAsia="ja-JP"/>
              </w:rPr>
              <w:t>0.2</w:t>
            </w:r>
          </w:p>
        </w:tc>
      </w:tr>
      <w:tr w:rsidR="00FD61E3" w:rsidRPr="00EF5447" w14:paraId="6D6AA54F" w14:textId="77777777" w:rsidTr="00FD61E3">
        <w:trPr>
          <w:trHeight w:val="187"/>
          <w:jc w:val="center"/>
        </w:trPr>
        <w:tc>
          <w:tcPr>
            <w:tcW w:w="2155" w:type="dxa"/>
            <w:tcBorders>
              <w:top w:val="nil"/>
              <w:bottom w:val="nil"/>
            </w:tcBorders>
          </w:tcPr>
          <w:p w14:paraId="5C8349AD" w14:textId="77777777" w:rsidR="00FD61E3" w:rsidRPr="00EF5447" w:rsidRDefault="00FD61E3" w:rsidP="00FD61E3">
            <w:pPr>
              <w:pStyle w:val="TAC"/>
              <w:rPr>
                <w:rFonts w:cs="Arial"/>
              </w:rPr>
            </w:pPr>
          </w:p>
        </w:tc>
        <w:tc>
          <w:tcPr>
            <w:tcW w:w="2977" w:type="dxa"/>
          </w:tcPr>
          <w:p w14:paraId="33AE68FC" w14:textId="77777777" w:rsidR="00FD61E3" w:rsidRPr="00EF5447" w:rsidRDefault="00FD61E3" w:rsidP="00FD61E3">
            <w:pPr>
              <w:pStyle w:val="TAC"/>
              <w:rPr>
                <w:rFonts w:cs="Arial"/>
                <w:lang w:eastAsia="zh-CN"/>
              </w:rPr>
            </w:pPr>
            <w:r w:rsidRPr="00EF5447">
              <w:rPr>
                <w:rFonts w:eastAsia="Malgun Gothic" w:cs="Arial"/>
                <w:lang w:eastAsia="ko-KR"/>
              </w:rPr>
              <w:t>3</w:t>
            </w:r>
          </w:p>
        </w:tc>
        <w:tc>
          <w:tcPr>
            <w:tcW w:w="2806" w:type="dxa"/>
          </w:tcPr>
          <w:p w14:paraId="44FE5E0B" w14:textId="77777777" w:rsidR="00FD61E3" w:rsidRPr="00EF5447" w:rsidRDefault="00FD61E3" w:rsidP="00FD61E3">
            <w:pPr>
              <w:pStyle w:val="TAC"/>
              <w:rPr>
                <w:rFonts w:cs="Arial"/>
                <w:lang w:eastAsia="zh-CN"/>
              </w:rPr>
            </w:pPr>
            <w:r w:rsidRPr="00EF5447">
              <w:rPr>
                <w:lang w:eastAsia="ja-JP"/>
              </w:rPr>
              <w:t>0.2</w:t>
            </w:r>
          </w:p>
        </w:tc>
      </w:tr>
      <w:tr w:rsidR="00FD61E3" w:rsidRPr="00EF5447" w14:paraId="52BF52B7" w14:textId="77777777" w:rsidTr="00FD61E3">
        <w:trPr>
          <w:trHeight w:val="187"/>
          <w:jc w:val="center"/>
        </w:trPr>
        <w:tc>
          <w:tcPr>
            <w:tcW w:w="2155" w:type="dxa"/>
            <w:tcBorders>
              <w:top w:val="nil"/>
              <w:bottom w:val="nil"/>
            </w:tcBorders>
          </w:tcPr>
          <w:p w14:paraId="2F54B552" w14:textId="77777777" w:rsidR="00FD61E3" w:rsidRPr="00EF5447" w:rsidRDefault="00FD61E3" w:rsidP="00FD61E3">
            <w:pPr>
              <w:pStyle w:val="TAC"/>
              <w:rPr>
                <w:rFonts w:cs="Arial"/>
              </w:rPr>
            </w:pPr>
          </w:p>
        </w:tc>
        <w:tc>
          <w:tcPr>
            <w:tcW w:w="2977" w:type="dxa"/>
          </w:tcPr>
          <w:p w14:paraId="5FBCDABC" w14:textId="77777777" w:rsidR="00FD61E3" w:rsidRPr="00EF5447" w:rsidRDefault="00FD61E3" w:rsidP="00FD61E3">
            <w:pPr>
              <w:pStyle w:val="TAC"/>
              <w:rPr>
                <w:rFonts w:cs="Arial"/>
                <w:lang w:eastAsia="zh-CN"/>
              </w:rPr>
            </w:pPr>
            <w:r w:rsidRPr="00EF5447">
              <w:rPr>
                <w:rFonts w:eastAsia="Malgun Gothic" w:cs="Arial"/>
                <w:lang w:eastAsia="ko-KR"/>
              </w:rPr>
              <w:t>28 or n28</w:t>
            </w:r>
          </w:p>
        </w:tc>
        <w:tc>
          <w:tcPr>
            <w:tcW w:w="2806" w:type="dxa"/>
          </w:tcPr>
          <w:p w14:paraId="6B20573B" w14:textId="77777777" w:rsidR="00FD61E3" w:rsidRPr="00EF5447" w:rsidRDefault="00FD61E3" w:rsidP="00FD61E3">
            <w:pPr>
              <w:pStyle w:val="TAC"/>
              <w:rPr>
                <w:rFonts w:cs="Arial"/>
                <w:lang w:eastAsia="zh-CN"/>
              </w:rPr>
            </w:pPr>
            <w:r w:rsidRPr="00EF5447">
              <w:rPr>
                <w:lang w:eastAsia="ja-JP"/>
              </w:rPr>
              <w:t>0.2</w:t>
            </w:r>
          </w:p>
        </w:tc>
      </w:tr>
      <w:tr w:rsidR="00FD61E3" w:rsidRPr="00EF5447" w14:paraId="1F4667C9" w14:textId="77777777" w:rsidTr="00FD61E3">
        <w:trPr>
          <w:trHeight w:val="187"/>
          <w:jc w:val="center"/>
        </w:trPr>
        <w:tc>
          <w:tcPr>
            <w:tcW w:w="2155" w:type="dxa"/>
            <w:tcBorders>
              <w:top w:val="nil"/>
              <w:bottom w:val="single" w:sz="4" w:space="0" w:color="auto"/>
            </w:tcBorders>
          </w:tcPr>
          <w:p w14:paraId="10D5200F" w14:textId="77777777" w:rsidR="00FD61E3" w:rsidRPr="00EF5447" w:rsidRDefault="00FD61E3" w:rsidP="00FD61E3">
            <w:pPr>
              <w:pStyle w:val="TAC"/>
              <w:rPr>
                <w:rFonts w:cs="Arial"/>
              </w:rPr>
            </w:pPr>
          </w:p>
        </w:tc>
        <w:tc>
          <w:tcPr>
            <w:tcW w:w="2977" w:type="dxa"/>
          </w:tcPr>
          <w:p w14:paraId="5B3B904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171BC44C" w14:textId="77777777" w:rsidR="00FD61E3" w:rsidRPr="00EF5447" w:rsidRDefault="00FD61E3" w:rsidP="00FD61E3">
            <w:pPr>
              <w:pStyle w:val="TAC"/>
              <w:rPr>
                <w:rFonts w:cs="Arial"/>
                <w:lang w:eastAsia="zh-CN"/>
              </w:rPr>
            </w:pPr>
            <w:r w:rsidRPr="00EF5447">
              <w:rPr>
                <w:lang w:eastAsia="ja-JP"/>
              </w:rPr>
              <w:t>0.5</w:t>
            </w:r>
          </w:p>
        </w:tc>
      </w:tr>
      <w:tr w:rsidR="00FD61E3" w:rsidRPr="00EF5447" w14:paraId="594FABFC" w14:textId="77777777" w:rsidTr="00FD61E3">
        <w:trPr>
          <w:trHeight w:val="187"/>
          <w:jc w:val="center"/>
        </w:trPr>
        <w:tc>
          <w:tcPr>
            <w:tcW w:w="2155" w:type="dxa"/>
            <w:tcBorders>
              <w:bottom w:val="nil"/>
            </w:tcBorders>
          </w:tcPr>
          <w:p w14:paraId="6B084B21" w14:textId="77777777" w:rsidR="00FD61E3" w:rsidRPr="00EF5447" w:rsidRDefault="00FD61E3" w:rsidP="00FD61E3">
            <w:pPr>
              <w:pStyle w:val="TAC"/>
              <w:rPr>
                <w:rFonts w:cs="Arial"/>
              </w:rPr>
            </w:pPr>
            <w:r w:rsidRPr="00EF5447">
              <w:rPr>
                <w:lang w:eastAsia="zh-CN"/>
              </w:rPr>
              <w:t>DC_1-3-28_n79</w:t>
            </w:r>
          </w:p>
        </w:tc>
        <w:tc>
          <w:tcPr>
            <w:tcW w:w="2977" w:type="dxa"/>
          </w:tcPr>
          <w:p w14:paraId="38372B46" w14:textId="77777777" w:rsidR="00FD61E3" w:rsidRPr="00EF5447" w:rsidRDefault="00FD61E3" w:rsidP="00FD61E3">
            <w:pPr>
              <w:pStyle w:val="TAC"/>
              <w:rPr>
                <w:rFonts w:cs="Arial"/>
                <w:lang w:eastAsia="zh-CN"/>
              </w:rPr>
            </w:pPr>
            <w:r w:rsidRPr="00EF5447">
              <w:rPr>
                <w:rFonts w:eastAsia="Malgun Gothic" w:cs="Arial"/>
                <w:lang w:eastAsia="ko-KR"/>
              </w:rPr>
              <w:t>1</w:t>
            </w:r>
          </w:p>
        </w:tc>
        <w:tc>
          <w:tcPr>
            <w:tcW w:w="2806" w:type="dxa"/>
          </w:tcPr>
          <w:p w14:paraId="3783E0B1" w14:textId="77777777" w:rsidR="00FD61E3" w:rsidRPr="00EF5447" w:rsidRDefault="00FD61E3" w:rsidP="00FD61E3">
            <w:pPr>
              <w:pStyle w:val="TAC"/>
              <w:rPr>
                <w:rFonts w:cs="Arial"/>
                <w:lang w:eastAsia="zh-CN"/>
              </w:rPr>
            </w:pPr>
            <w:r w:rsidRPr="00EF5447">
              <w:rPr>
                <w:lang w:eastAsia="ja-JP"/>
              </w:rPr>
              <w:t>0.2</w:t>
            </w:r>
          </w:p>
        </w:tc>
      </w:tr>
      <w:tr w:rsidR="00FD61E3" w:rsidRPr="00EF5447" w14:paraId="464EF8A6" w14:textId="77777777" w:rsidTr="00FD61E3">
        <w:trPr>
          <w:trHeight w:val="187"/>
          <w:jc w:val="center"/>
        </w:trPr>
        <w:tc>
          <w:tcPr>
            <w:tcW w:w="2155" w:type="dxa"/>
            <w:tcBorders>
              <w:top w:val="nil"/>
              <w:bottom w:val="nil"/>
            </w:tcBorders>
          </w:tcPr>
          <w:p w14:paraId="6085B989" w14:textId="77777777" w:rsidR="00FD61E3" w:rsidRDefault="00FD61E3" w:rsidP="00FD61E3">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052BB88E" w14:textId="77777777" w:rsidR="00FD61E3" w:rsidRPr="00EF5447" w:rsidRDefault="00FD61E3" w:rsidP="00FD61E3">
            <w:pPr>
              <w:pStyle w:val="TAC"/>
              <w:rPr>
                <w:rFonts w:cs="Arial"/>
              </w:rPr>
            </w:pPr>
            <w:r>
              <w:t>DC_1_n3-n28-n79</w:t>
            </w:r>
          </w:p>
        </w:tc>
        <w:tc>
          <w:tcPr>
            <w:tcW w:w="2977" w:type="dxa"/>
          </w:tcPr>
          <w:p w14:paraId="7953D5C2" w14:textId="77777777" w:rsidR="00FD61E3" w:rsidRPr="00EF5447" w:rsidRDefault="00FD61E3" w:rsidP="00FD61E3">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203C59D5" w14:textId="77777777" w:rsidR="00FD61E3" w:rsidRPr="00EF5447" w:rsidRDefault="00FD61E3" w:rsidP="00FD61E3">
            <w:pPr>
              <w:pStyle w:val="TAC"/>
              <w:rPr>
                <w:rFonts w:cs="Arial"/>
                <w:lang w:eastAsia="zh-CN"/>
              </w:rPr>
            </w:pPr>
            <w:r w:rsidRPr="00EF5447">
              <w:rPr>
                <w:lang w:eastAsia="ja-JP"/>
              </w:rPr>
              <w:t>0.2</w:t>
            </w:r>
          </w:p>
        </w:tc>
      </w:tr>
      <w:tr w:rsidR="00FD61E3" w:rsidRPr="00EF5447" w14:paraId="63FC591B" w14:textId="77777777" w:rsidTr="00FD61E3">
        <w:trPr>
          <w:trHeight w:val="187"/>
          <w:jc w:val="center"/>
        </w:trPr>
        <w:tc>
          <w:tcPr>
            <w:tcW w:w="2155" w:type="dxa"/>
            <w:tcBorders>
              <w:top w:val="nil"/>
              <w:bottom w:val="single" w:sz="4" w:space="0" w:color="auto"/>
            </w:tcBorders>
          </w:tcPr>
          <w:p w14:paraId="5EA5E1F4" w14:textId="77777777" w:rsidR="00FD61E3" w:rsidRPr="00EF5447" w:rsidRDefault="00FD61E3" w:rsidP="00FD61E3">
            <w:pPr>
              <w:pStyle w:val="TAC"/>
              <w:rPr>
                <w:rFonts w:cs="Arial"/>
              </w:rPr>
            </w:pPr>
          </w:p>
        </w:tc>
        <w:tc>
          <w:tcPr>
            <w:tcW w:w="2977" w:type="dxa"/>
          </w:tcPr>
          <w:p w14:paraId="1CDA2BD4" w14:textId="77777777" w:rsidR="00FD61E3" w:rsidRPr="00EF5447" w:rsidRDefault="00FD61E3" w:rsidP="00FD61E3">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78D023DA" w14:textId="77777777" w:rsidR="00FD61E3" w:rsidRPr="00EF5447" w:rsidRDefault="00FD61E3" w:rsidP="00FD61E3">
            <w:pPr>
              <w:pStyle w:val="TAC"/>
              <w:rPr>
                <w:rFonts w:cs="Arial"/>
                <w:lang w:eastAsia="zh-CN"/>
              </w:rPr>
            </w:pPr>
            <w:r w:rsidRPr="00EF5447">
              <w:rPr>
                <w:lang w:eastAsia="ja-JP"/>
              </w:rPr>
              <w:t>0.2</w:t>
            </w:r>
          </w:p>
        </w:tc>
      </w:tr>
      <w:tr w:rsidR="00FD61E3" w:rsidRPr="00EF5447" w14:paraId="2A1BAC6C" w14:textId="77777777" w:rsidTr="00FD61E3">
        <w:trPr>
          <w:trHeight w:val="187"/>
          <w:jc w:val="center"/>
        </w:trPr>
        <w:tc>
          <w:tcPr>
            <w:tcW w:w="2155" w:type="dxa"/>
            <w:tcBorders>
              <w:bottom w:val="nil"/>
            </w:tcBorders>
            <w:shd w:val="clear" w:color="auto" w:fill="auto"/>
          </w:tcPr>
          <w:p w14:paraId="62F344D6" w14:textId="77777777" w:rsidR="00FD61E3" w:rsidRPr="00EF5447" w:rsidRDefault="00FD61E3" w:rsidP="00FD61E3">
            <w:pPr>
              <w:pStyle w:val="TAC"/>
              <w:rPr>
                <w:rFonts w:cs="Arial"/>
              </w:rPr>
            </w:pPr>
            <w:r>
              <w:rPr>
                <w:rFonts w:cs="Arial" w:hint="cs"/>
                <w:lang w:eastAsia="zh-CN"/>
              </w:rPr>
              <w:t>DC_1-3-32_n28</w:t>
            </w:r>
          </w:p>
        </w:tc>
        <w:tc>
          <w:tcPr>
            <w:tcW w:w="2977" w:type="dxa"/>
          </w:tcPr>
          <w:p w14:paraId="29A4B264" w14:textId="77777777" w:rsidR="00FD61E3" w:rsidRPr="00EF5447" w:rsidRDefault="00FD61E3" w:rsidP="00FD61E3">
            <w:pPr>
              <w:pStyle w:val="TAC"/>
              <w:rPr>
                <w:rFonts w:cs="Arial"/>
                <w:lang w:eastAsia="zh-CN"/>
              </w:rPr>
            </w:pPr>
            <w:r>
              <w:rPr>
                <w:rFonts w:cs="Arial" w:hint="cs"/>
                <w:lang w:eastAsia="zh-CN"/>
              </w:rPr>
              <w:t>3</w:t>
            </w:r>
          </w:p>
        </w:tc>
        <w:tc>
          <w:tcPr>
            <w:tcW w:w="2806" w:type="dxa"/>
          </w:tcPr>
          <w:p w14:paraId="2E5C6857" w14:textId="77777777" w:rsidR="00FD61E3" w:rsidRPr="00EF5447" w:rsidRDefault="00FD61E3" w:rsidP="00FD61E3">
            <w:pPr>
              <w:pStyle w:val="TAC"/>
              <w:rPr>
                <w:rFonts w:cs="Arial"/>
                <w:lang w:eastAsia="zh-CN"/>
              </w:rPr>
            </w:pPr>
            <w:r>
              <w:rPr>
                <w:rFonts w:cs="Arial" w:hint="cs"/>
                <w:lang w:eastAsia="zh-CN"/>
              </w:rPr>
              <w:t>0.5</w:t>
            </w:r>
          </w:p>
        </w:tc>
      </w:tr>
      <w:tr w:rsidR="00FD61E3" w:rsidRPr="00EF5447" w14:paraId="50512B91" w14:textId="77777777" w:rsidTr="00FD61E3">
        <w:trPr>
          <w:trHeight w:val="187"/>
          <w:jc w:val="center"/>
        </w:trPr>
        <w:tc>
          <w:tcPr>
            <w:tcW w:w="2155" w:type="dxa"/>
            <w:tcBorders>
              <w:top w:val="nil"/>
              <w:bottom w:val="single" w:sz="4" w:space="0" w:color="auto"/>
            </w:tcBorders>
            <w:shd w:val="clear" w:color="auto" w:fill="auto"/>
          </w:tcPr>
          <w:p w14:paraId="02B26469" w14:textId="77777777" w:rsidR="00FD61E3" w:rsidRPr="00EF5447" w:rsidRDefault="00FD61E3" w:rsidP="00FD61E3">
            <w:pPr>
              <w:pStyle w:val="TAC"/>
              <w:rPr>
                <w:rFonts w:cs="Arial"/>
              </w:rPr>
            </w:pPr>
          </w:p>
        </w:tc>
        <w:tc>
          <w:tcPr>
            <w:tcW w:w="2977" w:type="dxa"/>
          </w:tcPr>
          <w:p w14:paraId="10C2B3F7" w14:textId="77777777" w:rsidR="00FD61E3" w:rsidRPr="00EF5447" w:rsidRDefault="00FD61E3" w:rsidP="00FD61E3">
            <w:pPr>
              <w:pStyle w:val="TAC"/>
              <w:rPr>
                <w:rFonts w:cs="Arial"/>
                <w:lang w:eastAsia="zh-CN"/>
              </w:rPr>
            </w:pPr>
            <w:r>
              <w:rPr>
                <w:rFonts w:cs="Arial" w:hint="cs"/>
                <w:lang w:eastAsia="zh-CN"/>
              </w:rPr>
              <w:t>n28</w:t>
            </w:r>
          </w:p>
        </w:tc>
        <w:tc>
          <w:tcPr>
            <w:tcW w:w="2806" w:type="dxa"/>
          </w:tcPr>
          <w:p w14:paraId="187EB778" w14:textId="77777777" w:rsidR="00FD61E3" w:rsidRPr="00EF5447" w:rsidRDefault="00FD61E3" w:rsidP="00FD61E3">
            <w:pPr>
              <w:pStyle w:val="TAC"/>
              <w:rPr>
                <w:rFonts w:cs="Arial"/>
                <w:lang w:eastAsia="zh-CN"/>
              </w:rPr>
            </w:pPr>
            <w:r>
              <w:rPr>
                <w:rFonts w:cs="Arial" w:hint="cs"/>
                <w:lang w:eastAsia="zh-CN"/>
              </w:rPr>
              <w:t>0.5</w:t>
            </w:r>
          </w:p>
        </w:tc>
      </w:tr>
      <w:tr w:rsidR="00FD61E3" w:rsidRPr="00EF5447" w14:paraId="5A55B8C6" w14:textId="77777777" w:rsidTr="00FD61E3">
        <w:trPr>
          <w:trHeight w:val="187"/>
          <w:jc w:val="center"/>
        </w:trPr>
        <w:tc>
          <w:tcPr>
            <w:tcW w:w="2155" w:type="dxa"/>
            <w:tcBorders>
              <w:bottom w:val="single" w:sz="4" w:space="0" w:color="auto"/>
            </w:tcBorders>
          </w:tcPr>
          <w:p w14:paraId="550143A0" w14:textId="77777777" w:rsidR="00FD61E3" w:rsidRPr="00EF5447" w:rsidRDefault="00FD61E3" w:rsidP="00FD61E3">
            <w:pPr>
              <w:pStyle w:val="TAC"/>
              <w:rPr>
                <w:rFonts w:cs="Arial"/>
              </w:rPr>
            </w:pPr>
            <w:r w:rsidRPr="00EF5447">
              <w:rPr>
                <w:rFonts w:cs="Arial"/>
              </w:rPr>
              <w:t>DC_1-3-32_n78</w:t>
            </w:r>
          </w:p>
        </w:tc>
        <w:tc>
          <w:tcPr>
            <w:tcW w:w="2977" w:type="dxa"/>
          </w:tcPr>
          <w:p w14:paraId="2C8C24D2" w14:textId="77777777" w:rsidR="00FD61E3" w:rsidRPr="00EF5447" w:rsidRDefault="00FD61E3" w:rsidP="00FD61E3">
            <w:pPr>
              <w:pStyle w:val="TAC"/>
              <w:rPr>
                <w:rFonts w:cs="Arial"/>
                <w:lang w:eastAsia="ja-JP"/>
              </w:rPr>
            </w:pPr>
            <w:r w:rsidRPr="00EF5447">
              <w:rPr>
                <w:rFonts w:cs="Arial"/>
                <w:lang w:eastAsia="zh-CN"/>
              </w:rPr>
              <w:t>n78</w:t>
            </w:r>
          </w:p>
        </w:tc>
        <w:tc>
          <w:tcPr>
            <w:tcW w:w="2806" w:type="dxa"/>
          </w:tcPr>
          <w:p w14:paraId="176D6203"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22195DB4" w14:textId="77777777" w:rsidTr="00FD61E3">
        <w:trPr>
          <w:trHeight w:val="187"/>
          <w:jc w:val="center"/>
        </w:trPr>
        <w:tc>
          <w:tcPr>
            <w:tcW w:w="2155" w:type="dxa"/>
            <w:tcBorders>
              <w:bottom w:val="nil"/>
            </w:tcBorders>
            <w:shd w:val="clear" w:color="auto" w:fill="auto"/>
          </w:tcPr>
          <w:p w14:paraId="259E59CD" w14:textId="77777777" w:rsidR="00FD61E3" w:rsidRPr="00EF5447" w:rsidRDefault="00FD61E3" w:rsidP="00FD61E3">
            <w:pPr>
              <w:pStyle w:val="TAC"/>
              <w:rPr>
                <w:rFonts w:cs="Arial"/>
              </w:rPr>
            </w:pPr>
            <w:r>
              <w:rPr>
                <w:rFonts w:cs="Arial"/>
              </w:rPr>
              <w:t>DC_1-3-38_n28</w:t>
            </w:r>
          </w:p>
        </w:tc>
        <w:tc>
          <w:tcPr>
            <w:tcW w:w="2977" w:type="dxa"/>
          </w:tcPr>
          <w:p w14:paraId="46E7C718" w14:textId="77777777" w:rsidR="00FD61E3" w:rsidRPr="00EF5447" w:rsidRDefault="00FD61E3" w:rsidP="00FD61E3">
            <w:pPr>
              <w:pStyle w:val="TAC"/>
              <w:rPr>
                <w:rFonts w:cs="Arial"/>
                <w:lang w:eastAsia="ja-JP"/>
              </w:rPr>
            </w:pPr>
            <w:r>
              <w:rPr>
                <w:rFonts w:cs="Arial"/>
                <w:lang w:eastAsia="zh-CN"/>
              </w:rPr>
              <w:t>n28</w:t>
            </w:r>
          </w:p>
        </w:tc>
        <w:tc>
          <w:tcPr>
            <w:tcW w:w="2806" w:type="dxa"/>
          </w:tcPr>
          <w:p w14:paraId="44CDB158" w14:textId="77777777" w:rsidR="00FD61E3" w:rsidRPr="00EF5447" w:rsidRDefault="00FD61E3" w:rsidP="00FD61E3">
            <w:pPr>
              <w:pStyle w:val="TAC"/>
              <w:rPr>
                <w:rFonts w:cs="Arial"/>
                <w:lang w:eastAsia="ja-JP"/>
              </w:rPr>
            </w:pPr>
            <w:r>
              <w:rPr>
                <w:rFonts w:cs="Arial"/>
                <w:lang w:eastAsia="zh-CN"/>
              </w:rPr>
              <w:t>0.2</w:t>
            </w:r>
          </w:p>
        </w:tc>
      </w:tr>
      <w:tr w:rsidR="00FD61E3" w:rsidRPr="00EF5447" w14:paraId="341EDCA4" w14:textId="77777777" w:rsidTr="00FD61E3">
        <w:trPr>
          <w:trHeight w:val="187"/>
          <w:jc w:val="center"/>
        </w:trPr>
        <w:tc>
          <w:tcPr>
            <w:tcW w:w="2155" w:type="dxa"/>
            <w:tcBorders>
              <w:bottom w:val="nil"/>
            </w:tcBorders>
            <w:shd w:val="clear" w:color="auto" w:fill="auto"/>
          </w:tcPr>
          <w:p w14:paraId="422C88F9" w14:textId="77777777" w:rsidR="00FD61E3" w:rsidRPr="00EF5447" w:rsidRDefault="00FD61E3" w:rsidP="00FD61E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418F9658" w14:textId="77777777" w:rsidR="00FD61E3" w:rsidRPr="00EF5447" w:rsidRDefault="00FD61E3" w:rsidP="00FD61E3">
            <w:pPr>
              <w:pStyle w:val="TAC"/>
              <w:rPr>
                <w:rFonts w:cs="Arial"/>
                <w:lang w:eastAsia="ja-JP"/>
              </w:rPr>
            </w:pPr>
            <w:r w:rsidRPr="00EF5447">
              <w:rPr>
                <w:rFonts w:cs="Arial"/>
                <w:bCs/>
                <w:szCs w:val="18"/>
                <w:lang w:eastAsia="zh-CN"/>
              </w:rPr>
              <w:t>3</w:t>
            </w:r>
          </w:p>
        </w:tc>
        <w:tc>
          <w:tcPr>
            <w:tcW w:w="2806" w:type="dxa"/>
          </w:tcPr>
          <w:p w14:paraId="3C87784C" w14:textId="77777777" w:rsidR="00FD61E3" w:rsidRPr="00EF5447" w:rsidRDefault="00FD61E3" w:rsidP="00FD61E3">
            <w:pPr>
              <w:pStyle w:val="TAC"/>
              <w:rPr>
                <w:rFonts w:cs="Arial"/>
                <w:lang w:eastAsia="ja-JP"/>
              </w:rPr>
            </w:pPr>
            <w:r w:rsidRPr="00EF5447">
              <w:rPr>
                <w:rFonts w:cs="Arial"/>
                <w:szCs w:val="18"/>
                <w:lang w:eastAsia="zh-CN"/>
              </w:rPr>
              <w:t>0.2</w:t>
            </w:r>
          </w:p>
        </w:tc>
      </w:tr>
      <w:tr w:rsidR="00FD61E3" w:rsidRPr="00EF5447" w14:paraId="41929A02" w14:textId="77777777" w:rsidTr="00FD61E3">
        <w:trPr>
          <w:trHeight w:val="187"/>
          <w:jc w:val="center"/>
        </w:trPr>
        <w:tc>
          <w:tcPr>
            <w:tcW w:w="2155" w:type="dxa"/>
            <w:tcBorders>
              <w:top w:val="nil"/>
              <w:bottom w:val="single" w:sz="4" w:space="0" w:color="auto"/>
            </w:tcBorders>
            <w:shd w:val="clear" w:color="auto" w:fill="auto"/>
          </w:tcPr>
          <w:p w14:paraId="1F036209" w14:textId="77777777" w:rsidR="00FD61E3" w:rsidRPr="00EF5447" w:rsidRDefault="00FD61E3" w:rsidP="00FD61E3">
            <w:pPr>
              <w:pStyle w:val="TAC"/>
              <w:rPr>
                <w:rFonts w:cs="Arial"/>
              </w:rPr>
            </w:pPr>
          </w:p>
        </w:tc>
        <w:tc>
          <w:tcPr>
            <w:tcW w:w="2977" w:type="dxa"/>
          </w:tcPr>
          <w:p w14:paraId="5FD4C0AB" w14:textId="77777777" w:rsidR="00FD61E3" w:rsidRPr="00EF5447" w:rsidRDefault="00FD61E3" w:rsidP="00FD61E3">
            <w:pPr>
              <w:pStyle w:val="TAC"/>
              <w:rPr>
                <w:rFonts w:cs="Arial"/>
                <w:lang w:eastAsia="ja-JP"/>
              </w:rPr>
            </w:pPr>
            <w:r w:rsidRPr="00EF5447">
              <w:rPr>
                <w:rFonts w:eastAsia="MS Mincho" w:cs="Arial"/>
                <w:bCs/>
                <w:szCs w:val="18"/>
              </w:rPr>
              <w:t>n78</w:t>
            </w:r>
          </w:p>
        </w:tc>
        <w:tc>
          <w:tcPr>
            <w:tcW w:w="2806" w:type="dxa"/>
          </w:tcPr>
          <w:p w14:paraId="7FF0524F"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01A5868C" w14:textId="77777777" w:rsidTr="00FD61E3">
        <w:trPr>
          <w:trHeight w:val="187"/>
          <w:jc w:val="center"/>
        </w:trPr>
        <w:tc>
          <w:tcPr>
            <w:tcW w:w="2155" w:type="dxa"/>
            <w:tcBorders>
              <w:top w:val="nil"/>
              <w:bottom w:val="nil"/>
            </w:tcBorders>
            <w:shd w:val="clear" w:color="auto" w:fill="auto"/>
          </w:tcPr>
          <w:p w14:paraId="302B1B90" w14:textId="77777777" w:rsidR="00FD61E3" w:rsidRPr="00EF5447" w:rsidRDefault="00FD61E3" w:rsidP="00FD61E3">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00CD3F2E" w14:textId="77777777" w:rsidR="00FD61E3" w:rsidRPr="00EF5447" w:rsidRDefault="00FD61E3" w:rsidP="00FD61E3">
            <w:pPr>
              <w:pStyle w:val="TAC"/>
              <w:rPr>
                <w:rFonts w:eastAsia="MS Mincho"/>
                <w:bCs/>
                <w:szCs w:val="18"/>
              </w:rPr>
            </w:pPr>
            <w:r>
              <w:rPr>
                <w:lang w:val="en-US" w:eastAsia="zh-CN"/>
              </w:rPr>
              <w:t>1</w:t>
            </w:r>
          </w:p>
        </w:tc>
        <w:tc>
          <w:tcPr>
            <w:tcW w:w="2806" w:type="dxa"/>
          </w:tcPr>
          <w:p w14:paraId="5CFD6F59"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5054B089" w14:textId="77777777" w:rsidTr="00FD61E3">
        <w:trPr>
          <w:trHeight w:val="187"/>
          <w:jc w:val="center"/>
        </w:trPr>
        <w:tc>
          <w:tcPr>
            <w:tcW w:w="2155" w:type="dxa"/>
            <w:tcBorders>
              <w:top w:val="nil"/>
              <w:bottom w:val="nil"/>
            </w:tcBorders>
            <w:shd w:val="clear" w:color="auto" w:fill="auto"/>
          </w:tcPr>
          <w:p w14:paraId="4627664D" w14:textId="77777777" w:rsidR="00FD61E3" w:rsidRPr="00EF5447" w:rsidRDefault="00FD61E3" w:rsidP="00FD61E3">
            <w:pPr>
              <w:pStyle w:val="TAC"/>
            </w:pPr>
          </w:p>
        </w:tc>
        <w:tc>
          <w:tcPr>
            <w:tcW w:w="2977" w:type="dxa"/>
          </w:tcPr>
          <w:p w14:paraId="708C6FB6" w14:textId="77777777" w:rsidR="00FD61E3" w:rsidRPr="00EF5447" w:rsidRDefault="00FD61E3" w:rsidP="00FD61E3">
            <w:pPr>
              <w:pStyle w:val="TAC"/>
              <w:rPr>
                <w:rFonts w:eastAsia="MS Mincho"/>
                <w:bCs/>
                <w:szCs w:val="18"/>
              </w:rPr>
            </w:pPr>
            <w:r>
              <w:rPr>
                <w:lang w:val="en-US" w:eastAsia="zh-CN"/>
              </w:rPr>
              <w:t>3</w:t>
            </w:r>
          </w:p>
        </w:tc>
        <w:tc>
          <w:tcPr>
            <w:tcW w:w="2806" w:type="dxa"/>
          </w:tcPr>
          <w:p w14:paraId="56A69952"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7C8CF549" w14:textId="77777777" w:rsidTr="00FD61E3">
        <w:trPr>
          <w:trHeight w:val="187"/>
          <w:jc w:val="center"/>
        </w:trPr>
        <w:tc>
          <w:tcPr>
            <w:tcW w:w="2155" w:type="dxa"/>
            <w:tcBorders>
              <w:top w:val="nil"/>
              <w:bottom w:val="nil"/>
            </w:tcBorders>
            <w:shd w:val="clear" w:color="auto" w:fill="auto"/>
          </w:tcPr>
          <w:p w14:paraId="5C055820" w14:textId="77777777" w:rsidR="00FD61E3" w:rsidRPr="00EF5447" w:rsidRDefault="00FD61E3" w:rsidP="00FD61E3">
            <w:pPr>
              <w:pStyle w:val="TAC"/>
            </w:pPr>
          </w:p>
        </w:tc>
        <w:tc>
          <w:tcPr>
            <w:tcW w:w="2977" w:type="dxa"/>
          </w:tcPr>
          <w:p w14:paraId="5412B417" w14:textId="77777777" w:rsidR="00FD61E3" w:rsidRPr="00EF5447" w:rsidRDefault="00FD61E3" w:rsidP="00FD61E3">
            <w:pPr>
              <w:pStyle w:val="TAC"/>
              <w:rPr>
                <w:rFonts w:eastAsia="MS Mincho"/>
                <w:bCs/>
                <w:szCs w:val="18"/>
              </w:rPr>
            </w:pPr>
            <w:r>
              <w:rPr>
                <w:lang w:val="en-US" w:eastAsia="zh-CN"/>
              </w:rPr>
              <w:t>38</w:t>
            </w:r>
          </w:p>
        </w:tc>
        <w:tc>
          <w:tcPr>
            <w:tcW w:w="2806" w:type="dxa"/>
          </w:tcPr>
          <w:p w14:paraId="6C93C8D8" w14:textId="77777777" w:rsidR="00FD61E3" w:rsidRPr="00EF5447" w:rsidRDefault="00FD61E3" w:rsidP="00FD61E3">
            <w:pPr>
              <w:pStyle w:val="TAC"/>
              <w:rPr>
                <w:szCs w:val="18"/>
                <w:lang w:eastAsia="zh-CN"/>
              </w:rPr>
            </w:pPr>
            <w:r>
              <w:rPr>
                <w:rFonts w:hint="eastAsia"/>
                <w:lang w:eastAsia="zh-CN"/>
              </w:rPr>
              <w:t>0</w:t>
            </w:r>
            <w:r>
              <w:rPr>
                <w:lang w:eastAsia="zh-CN"/>
              </w:rPr>
              <w:t>.4</w:t>
            </w:r>
          </w:p>
        </w:tc>
      </w:tr>
      <w:tr w:rsidR="00FD61E3" w:rsidRPr="00EF5447" w14:paraId="4875819B" w14:textId="77777777" w:rsidTr="00FD61E3">
        <w:trPr>
          <w:trHeight w:val="187"/>
          <w:jc w:val="center"/>
        </w:trPr>
        <w:tc>
          <w:tcPr>
            <w:tcW w:w="2155" w:type="dxa"/>
            <w:tcBorders>
              <w:top w:val="nil"/>
              <w:bottom w:val="single" w:sz="4" w:space="0" w:color="auto"/>
            </w:tcBorders>
            <w:shd w:val="clear" w:color="auto" w:fill="auto"/>
          </w:tcPr>
          <w:p w14:paraId="46AAE43C" w14:textId="77777777" w:rsidR="00FD61E3" w:rsidRPr="00EF5447" w:rsidRDefault="00FD61E3" w:rsidP="00FD61E3">
            <w:pPr>
              <w:pStyle w:val="TAC"/>
            </w:pPr>
          </w:p>
        </w:tc>
        <w:tc>
          <w:tcPr>
            <w:tcW w:w="2977" w:type="dxa"/>
          </w:tcPr>
          <w:p w14:paraId="2502AF3C" w14:textId="77777777" w:rsidR="00FD61E3" w:rsidRPr="00EF5447" w:rsidRDefault="00FD61E3" w:rsidP="00FD61E3">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730957AD" w14:textId="77777777" w:rsidR="00FD61E3" w:rsidRPr="00EF5447" w:rsidRDefault="00FD61E3" w:rsidP="00FD61E3">
            <w:pPr>
              <w:pStyle w:val="TAC"/>
              <w:rPr>
                <w:szCs w:val="18"/>
                <w:lang w:eastAsia="zh-CN"/>
              </w:rPr>
            </w:pPr>
            <w:r>
              <w:rPr>
                <w:rFonts w:hint="eastAsia"/>
                <w:lang w:val="en-US" w:eastAsia="zh-CN"/>
              </w:rPr>
              <w:t>0</w:t>
            </w:r>
            <w:r>
              <w:rPr>
                <w:lang w:val="en-US" w:eastAsia="zh-CN"/>
              </w:rPr>
              <w:t>.5</w:t>
            </w:r>
          </w:p>
        </w:tc>
      </w:tr>
      <w:tr w:rsidR="00FD61E3" w:rsidRPr="00EF5447" w14:paraId="1B6992C8" w14:textId="77777777" w:rsidTr="00FD61E3">
        <w:trPr>
          <w:trHeight w:val="187"/>
          <w:jc w:val="center"/>
        </w:trPr>
        <w:tc>
          <w:tcPr>
            <w:tcW w:w="2155" w:type="dxa"/>
            <w:tcBorders>
              <w:top w:val="nil"/>
              <w:bottom w:val="nil"/>
            </w:tcBorders>
            <w:shd w:val="clear" w:color="auto" w:fill="auto"/>
          </w:tcPr>
          <w:p w14:paraId="5EF9F797" w14:textId="77777777" w:rsidR="00FD61E3" w:rsidRPr="00EF5447" w:rsidRDefault="00FD61E3" w:rsidP="00FD61E3">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69C455B" w14:textId="77777777" w:rsidR="00FD61E3" w:rsidRPr="00EF5447" w:rsidRDefault="00FD61E3" w:rsidP="00FD61E3">
            <w:pPr>
              <w:pStyle w:val="TAC"/>
              <w:rPr>
                <w:rFonts w:eastAsia="MS Mincho"/>
                <w:bCs/>
                <w:szCs w:val="18"/>
              </w:rPr>
            </w:pPr>
            <w:r w:rsidRPr="00563C22">
              <w:rPr>
                <w:rFonts w:hint="eastAsia"/>
                <w:lang w:eastAsia="zh-CN"/>
              </w:rPr>
              <w:t>1</w:t>
            </w:r>
          </w:p>
        </w:tc>
        <w:tc>
          <w:tcPr>
            <w:tcW w:w="2806" w:type="dxa"/>
          </w:tcPr>
          <w:p w14:paraId="241D844F"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261FC6E9" w14:textId="77777777" w:rsidTr="00FD61E3">
        <w:trPr>
          <w:trHeight w:val="187"/>
          <w:jc w:val="center"/>
        </w:trPr>
        <w:tc>
          <w:tcPr>
            <w:tcW w:w="2155" w:type="dxa"/>
            <w:tcBorders>
              <w:top w:val="nil"/>
              <w:bottom w:val="nil"/>
            </w:tcBorders>
            <w:shd w:val="clear" w:color="auto" w:fill="auto"/>
          </w:tcPr>
          <w:p w14:paraId="3C30D275" w14:textId="77777777" w:rsidR="00FD61E3" w:rsidRPr="00EF5447" w:rsidRDefault="00FD61E3" w:rsidP="00FD61E3">
            <w:pPr>
              <w:pStyle w:val="TAC"/>
            </w:pPr>
          </w:p>
        </w:tc>
        <w:tc>
          <w:tcPr>
            <w:tcW w:w="2977" w:type="dxa"/>
          </w:tcPr>
          <w:p w14:paraId="38069724" w14:textId="77777777" w:rsidR="00FD61E3" w:rsidRPr="00EF5447" w:rsidRDefault="00FD61E3" w:rsidP="00FD61E3">
            <w:pPr>
              <w:pStyle w:val="TAC"/>
              <w:rPr>
                <w:rFonts w:eastAsia="MS Mincho"/>
                <w:bCs/>
                <w:szCs w:val="18"/>
              </w:rPr>
            </w:pPr>
            <w:r w:rsidRPr="00563C22">
              <w:rPr>
                <w:lang w:eastAsia="zh-CN"/>
              </w:rPr>
              <w:t>3</w:t>
            </w:r>
          </w:p>
        </w:tc>
        <w:tc>
          <w:tcPr>
            <w:tcW w:w="2806" w:type="dxa"/>
          </w:tcPr>
          <w:p w14:paraId="6FE1023D" w14:textId="77777777" w:rsidR="00FD61E3" w:rsidRPr="00EF5447" w:rsidRDefault="00FD61E3" w:rsidP="00FD61E3">
            <w:pPr>
              <w:pStyle w:val="TAC"/>
              <w:rPr>
                <w:szCs w:val="18"/>
                <w:lang w:eastAsia="zh-CN"/>
              </w:rPr>
            </w:pPr>
            <w:r>
              <w:rPr>
                <w:rFonts w:hint="eastAsia"/>
                <w:lang w:eastAsia="zh-CN"/>
              </w:rPr>
              <w:t>0</w:t>
            </w:r>
            <w:r>
              <w:rPr>
                <w:lang w:eastAsia="zh-CN"/>
              </w:rPr>
              <w:t>.2</w:t>
            </w:r>
          </w:p>
        </w:tc>
      </w:tr>
      <w:tr w:rsidR="00FD61E3" w:rsidRPr="00EF5447" w14:paraId="30E19189" w14:textId="77777777" w:rsidTr="00FD61E3">
        <w:trPr>
          <w:trHeight w:val="187"/>
          <w:jc w:val="center"/>
        </w:trPr>
        <w:tc>
          <w:tcPr>
            <w:tcW w:w="2155" w:type="dxa"/>
            <w:tcBorders>
              <w:top w:val="nil"/>
              <w:bottom w:val="nil"/>
            </w:tcBorders>
            <w:shd w:val="clear" w:color="auto" w:fill="auto"/>
          </w:tcPr>
          <w:p w14:paraId="2C1EB016" w14:textId="77777777" w:rsidR="00FD61E3" w:rsidRPr="00EF5447" w:rsidRDefault="00FD61E3" w:rsidP="00FD61E3">
            <w:pPr>
              <w:pStyle w:val="TAC"/>
            </w:pPr>
          </w:p>
        </w:tc>
        <w:tc>
          <w:tcPr>
            <w:tcW w:w="2977" w:type="dxa"/>
          </w:tcPr>
          <w:p w14:paraId="305614DC" w14:textId="77777777" w:rsidR="00FD61E3" w:rsidRPr="00EF5447" w:rsidRDefault="00FD61E3" w:rsidP="00FD61E3">
            <w:pPr>
              <w:pStyle w:val="TAC"/>
              <w:rPr>
                <w:rFonts w:eastAsia="MS Mincho"/>
                <w:bCs/>
                <w:szCs w:val="18"/>
              </w:rPr>
            </w:pPr>
            <w:r w:rsidRPr="00563C22">
              <w:rPr>
                <w:rFonts w:hint="eastAsia"/>
                <w:lang w:eastAsia="zh-CN"/>
              </w:rPr>
              <w:t>4</w:t>
            </w:r>
            <w:r>
              <w:rPr>
                <w:lang w:eastAsia="zh-CN"/>
              </w:rPr>
              <w:t>0</w:t>
            </w:r>
          </w:p>
        </w:tc>
        <w:tc>
          <w:tcPr>
            <w:tcW w:w="2806" w:type="dxa"/>
          </w:tcPr>
          <w:p w14:paraId="716AFFBB" w14:textId="77777777" w:rsidR="00FD61E3" w:rsidRPr="00EF5447" w:rsidRDefault="00FD61E3" w:rsidP="00FD61E3">
            <w:pPr>
              <w:pStyle w:val="TAC"/>
              <w:rPr>
                <w:szCs w:val="18"/>
                <w:lang w:eastAsia="zh-CN"/>
              </w:rPr>
            </w:pPr>
            <w:r>
              <w:rPr>
                <w:rFonts w:hint="eastAsia"/>
                <w:lang w:eastAsia="zh-CN"/>
              </w:rPr>
              <w:t>0.</w:t>
            </w:r>
            <w:r>
              <w:rPr>
                <w:lang w:eastAsia="zh-CN"/>
              </w:rPr>
              <w:t>4</w:t>
            </w:r>
            <w:r>
              <w:rPr>
                <w:vertAlign w:val="superscript"/>
                <w:lang w:eastAsia="zh-CN"/>
              </w:rPr>
              <w:t>8</w:t>
            </w:r>
          </w:p>
        </w:tc>
      </w:tr>
      <w:tr w:rsidR="00FD61E3" w:rsidRPr="00EF5447" w14:paraId="2993780B" w14:textId="77777777" w:rsidTr="00FD61E3">
        <w:trPr>
          <w:trHeight w:val="187"/>
          <w:jc w:val="center"/>
        </w:trPr>
        <w:tc>
          <w:tcPr>
            <w:tcW w:w="2155" w:type="dxa"/>
            <w:tcBorders>
              <w:top w:val="nil"/>
              <w:bottom w:val="single" w:sz="4" w:space="0" w:color="auto"/>
            </w:tcBorders>
            <w:shd w:val="clear" w:color="auto" w:fill="auto"/>
          </w:tcPr>
          <w:p w14:paraId="5898FE20" w14:textId="77777777" w:rsidR="00FD61E3" w:rsidRPr="00EF5447" w:rsidRDefault="00FD61E3" w:rsidP="00FD61E3">
            <w:pPr>
              <w:pStyle w:val="TAC"/>
            </w:pPr>
          </w:p>
        </w:tc>
        <w:tc>
          <w:tcPr>
            <w:tcW w:w="2977" w:type="dxa"/>
          </w:tcPr>
          <w:p w14:paraId="0059E4CD" w14:textId="77777777" w:rsidR="00FD61E3" w:rsidRPr="00EF5447" w:rsidRDefault="00FD61E3" w:rsidP="00FD61E3">
            <w:pPr>
              <w:pStyle w:val="TAC"/>
              <w:rPr>
                <w:rFonts w:eastAsia="MS Mincho"/>
                <w:bCs/>
                <w:szCs w:val="18"/>
              </w:rPr>
            </w:pPr>
            <w:r>
              <w:rPr>
                <w:lang w:eastAsia="zh-CN"/>
              </w:rPr>
              <w:t>n7</w:t>
            </w:r>
            <w:r>
              <w:rPr>
                <w:rFonts w:hint="eastAsia"/>
                <w:lang w:eastAsia="zh-CN"/>
              </w:rPr>
              <w:t>8</w:t>
            </w:r>
          </w:p>
        </w:tc>
        <w:tc>
          <w:tcPr>
            <w:tcW w:w="2806" w:type="dxa"/>
          </w:tcPr>
          <w:p w14:paraId="13AB316A" w14:textId="77777777" w:rsidR="00FD61E3" w:rsidRPr="00EF5447" w:rsidRDefault="00FD61E3" w:rsidP="00FD61E3">
            <w:pPr>
              <w:pStyle w:val="TAC"/>
              <w:rPr>
                <w:szCs w:val="18"/>
                <w:lang w:eastAsia="zh-CN"/>
              </w:rPr>
            </w:pPr>
            <w:r>
              <w:rPr>
                <w:rFonts w:hint="eastAsia"/>
                <w:lang w:eastAsia="zh-CN"/>
              </w:rPr>
              <w:t>0.</w:t>
            </w:r>
            <w:r>
              <w:rPr>
                <w:lang w:eastAsia="zh-CN"/>
              </w:rPr>
              <w:t>5</w:t>
            </w:r>
            <w:r>
              <w:rPr>
                <w:vertAlign w:val="superscript"/>
                <w:lang w:eastAsia="zh-CN"/>
              </w:rPr>
              <w:t>8</w:t>
            </w:r>
          </w:p>
        </w:tc>
      </w:tr>
      <w:tr w:rsidR="00FD61E3" w:rsidRPr="00EF5447" w14:paraId="1682967A" w14:textId="77777777" w:rsidTr="00FD61E3">
        <w:trPr>
          <w:trHeight w:val="187"/>
          <w:jc w:val="center"/>
        </w:trPr>
        <w:tc>
          <w:tcPr>
            <w:tcW w:w="2155" w:type="dxa"/>
            <w:tcBorders>
              <w:bottom w:val="nil"/>
            </w:tcBorders>
            <w:shd w:val="clear" w:color="auto" w:fill="auto"/>
          </w:tcPr>
          <w:p w14:paraId="1970F940" w14:textId="77777777" w:rsidR="00FD61E3" w:rsidRPr="00EF5447" w:rsidRDefault="00FD61E3" w:rsidP="00FD61E3">
            <w:pPr>
              <w:pStyle w:val="TAC"/>
              <w:rPr>
                <w:rFonts w:cs="Arial"/>
              </w:rPr>
            </w:pPr>
            <w:r w:rsidRPr="00EF5447">
              <w:rPr>
                <w:rFonts w:cs="Arial"/>
                <w:szCs w:val="16"/>
                <w:lang w:eastAsia="zh-CN"/>
              </w:rPr>
              <w:t>DC_1-3_n40-n78</w:t>
            </w:r>
          </w:p>
        </w:tc>
        <w:tc>
          <w:tcPr>
            <w:tcW w:w="2977" w:type="dxa"/>
          </w:tcPr>
          <w:p w14:paraId="1E16BB3C"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3</w:t>
            </w:r>
          </w:p>
        </w:tc>
        <w:tc>
          <w:tcPr>
            <w:tcW w:w="2806" w:type="dxa"/>
          </w:tcPr>
          <w:p w14:paraId="69199C00" w14:textId="77777777" w:rsidR="00FD61E3" w:rsidRPr="00EF5447" w:rsidRDefault="00FD61E3" w:rsidP="00FD61E3">
            <w:pPr>
              <w:pStyle w:val="TAC"/>
              <w:rPr>
                <w:rFonts w:cs="Arial"/>
                <w:szCs w:val="18"/>
                <w:lang w:eastAsia="zh-CN"/>
              </w:rPr>
            </w:pPr>
            <w:r w:rsidRPr="00EF5447">
              <w:rPr>
                <w:rFonts w:cs="Arial"/>
                <w:lang w:eastAsia="ja-JP"/>
              </w:rPr>
              <w:t>0.2</w:t>
            </w:r>
          </w:p>
        </w:tc>
      </w:tr>
      <w:tr w:rsidR="00FD61E3" w:rsidRPr="00EF5447" w14:paraId="1297D825" w14:textId="77777777" w:rsidTr="00FD61E3">
        <w:trPr>
          <w:trHeight w:val="187"/>
          <w:jc w:val="center"/>
        </w:trPr>
        <w:tc>
          <w:tcPr>
            <w:tcW w:w="2155" w:type="dxa"/>
            <w:tcBorders>
              <w:top w:val="nil"/>
              <w:bottom w:val="nil"/>
            </w:tcBorders>
            <w:shd w:val="clear" w:color="auto" w:fill="auto"/>
          </w:tcPr>
          <w:p w14:paraId="2AD37E12" w14:textId="77777777" w:rsidR="00FD61E3" w:rsidRPr="00EF5447" w:rsidRDefault="00FD61E3" w:rsidP="00FD61E3">
            <w:pPr>
              <w:pStyle w:val="TAC"/>
              <w:rPr>
                <w:rFonts w:cs="Arial"/>
              </w:rPr>
            </w:pPr>
          </w:p>
        </w:tc>
        <w:tc>
          <w:tcPr>
            <w:tcW w:w="2977" w:type="dxa"/>
          </w:tcPr>
          <w:p w14:paraId="0E98316A" w14:textId="77777777" w:rsidR="00FD61E3" w:rsidRPr="00EF5447" w:rsidRDefault="00FD61E3" w:rsidP="00FD61E3">
            <w:pPr>
              <w:pStyle w:val="TAC"/>
              <w:rPr>
                <w:rFonts w:eastAsia="MS Mincho" w:cs="Arial"/>
                <w:bCs/>
                <w:szCs w:val="18"/>
              </w:rPr>
            </w:pPr>
            <w:r w:rsidRPr="00EF5447">
              <w:rPr>
                <w:rFonts w:cs="Arial"/>
              </w:rPr>
              <w:t>n40</w:t>
            </w:r>
          </w:p>
        </w:tc>
        <w:tc>
          <w:tcPr>
            <w:tcW w:w="2806" w:type="dxa"/>
          </w:tcPr>
          <w:p w14:paraId="7FAC5DCF" w14:textId="77777777" w:rsidR="00FD61E3" w:rsidRPr="00EF5447" w:rsidRDefault="00FD61E3" w:rsidP="00FD61E3">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FD61E3" w:rsidRPr="00EF5447" w14:paraId="6BA8EFF5" w14:textId="77777777" w:rsidTr="00FD61E3">
        <w:trPr>
          <w:trHeight w:val="187"/>
          <w:jc w:val="center"/>
        </w:trPr>
        <w:tc>
          <w:tcPr>
            <w:tcW w:w="2155" w:type="dxa"/>
            <w:tcBorders>
              <w:top w:val="nil"/>
              <w:bottom w:val="single" w:sz="4" w:space="0" w:color="auto"/>
            </w:tcBorders>
            <w:shd w:val="clear" w:color="auto" w:fill="auto"/>
          </w:tcPr>
          <w:p w14:paraId="664BC65A" w14:textId="77777777" w:rsidR="00FD61E3" w:rsidRPr="00EF5447" w:rsidRDefault="00FD61E3" w:rsidP="00FD61E3">
            <w:pPr>
              <w:pStyle w:val="TAC"/>
              <w:rPr>
                <w:rFonts w:cs="Arial"/>
              </w:rPr>
            </w:pPr>
          </w:p>
        </w:tc>
        <w:tc>
          <w:tcPr>
            <w:tcW w:w="2977" w:type="dxa"/>
          </w:tcPr>
          <w:p w14:paraId="04054C68" w14:textId="77777777" w:rsidR="00FD61E3" w:rsidRPr="00EF5447" w:rsidRDefault="00FD61E3" w:rsidP="00FD61E3">
            <w:pPr>
              <w:pStyle w:val="TAC"/>
              <w:rPr>
                <w:rFonts w:eastAsia="MS Mincho" w:cs="Arial"/>
                <w:bCs/>
                <w:szCs w:val="18"/>
              </w:rPr>
            </w:pPr>
            <w:r w:rsidRPr="00EF5447">
              <w:rPr>
                <w:rFonts w:cs="Arial"/>
              </w:rPr>
              <w:t>n78</w:t>
            </w:r>
          </w:p>
        </w:tc>
        <w:tc>
          <w:tcPr>
            <w:tcW w:w="2806" w:type="dxa"/>
          </w:tcPr>
          <w:p w14:paraId="5A50DFDC" w14:textId="77777777" w:rsidR="00FD61E3" w:rsidRPr="00EF5447" w:rsidRDefault="00FD61E3" w:rsidP="00FD61E3">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FD61E3" w:rsidRPr="00EF5447" w14:paraId="08FC43BD" w14:textId="77777777" w:rsidTr="00FD61E3">
        <w:trPr>
          <w:trHeight w:val="187"/>
          <w:jc w:val="center"/>
        </w:trPr>
        <w:tc>
          <w:tcPr>
            <w:tcW w:w="2155" w:type="dxa"/>
            <w:tcBorders>
              <w:top w:val="nil"/>
              <w:bottom w:val="single" w:sz="4" w:space="0" w:color="auto"/>
            </w:tcBorders>
            <w:shd w:val="clear" w:color="auto" w:fill="auto"/>
          </w:tcPr>
          <w:p w14:paraId="4B0A7F91" w14:textId="77777777" w:rsidR="00FD61E3" w:rsidRPr="00EF5447" w:rsidRDefault="00FD61E3" w:rsidP="00FD61E3">
            <w:pPr>
              <w:pStyle w:val="TAC"/>
            </w:pPr>
            <w:r>
              <w:rPr>
                <w:lang w:eastAsia="zh-CN"/>
              </w:rPr>
              <w:t>DC_1-3-41_n3</w:t>
            </w:r>
          </w:p>
        </w:tc>
        <w:tc>
          <w:tcPr>
            <w:tcW w:w="2977" w:type="dxa"/>
          </w:tcPr>
          <w:p w14:paraId="6CCCB75D" w14:textId="77777777" w:rsidR="00FD61E3" w:rsidRPr="00EF5447" w:rsidRDefault="00FD61E3" w:rsidP="00FD61E3">
            <w:pPr>
              <w:pStyle w:val="TAC"/>
            </w:pPr>
            <w:r>
              <w:rPr>
                <w:rFonts w:hint="eastAsia"/>
                <w:lang w:eastAsia="zh-CN"/>
              </w:rPr>
              <w:t>41</w:t>
            </w:r>
          </w:p>
        </w:tc>
        <w:tc>
          <w:tcPr>
            <w:tcW w:w="2806" w:type="dxa"/>
          </w:tcPr>
          <w:p w14:paraId="04A354E3" w14:textId="77777777" w:rsidR="00FD61E3" w:rsidRPr="00EF5447" w:rsidRDefault="00FD61E3" w:rsidP="00FD61E3">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FD61E3" w:rsidRPr="00EF5447" w14:paraId="3256B3D4" w14:textId="77777777" w:rsidTr="00FD61E3">
        <w:trPr>
          <w:trHeight w:val="187"/>
          <w:jc w:val="center"/>
        </w:trPr>
        <w:tc>
          <w:tcPr>
            <w:tcW w:w="2155" w:type="dxa"/>
            <w:tcBorders>
              <w:bottom w:val="nil"/>
            </w:tcBorders>
            <w:shd w:val="clear" w:color="auto" w:fill="auto"/>
          </w:tcPr>
          <w:p w14:paraId="50BF50C6" w14:textId="77777777" w:rsidR="00FD61E3" w:rsidRPr="00EF5447" w:rsidRDefault="00FD61E3" w:rsidP="00FD61E3">
            <w:pPr>
              <w:pStyle w:val="TAC"/>
              <w:rPr>
                <w:rFonts w:cs="Arial"/>
              </w:rPr>
            </w:pPr>
            <w:r w:rsidRPr="00EF5447">
              <w:rPr>
                <w:rFonts w:eastAsia="Malgun Gothic" w:cs="Arial"/>
                <w:lang w:eastAsia="ko-KR"/>
              </w:rPr>
              <w:t>DC_1-3-41_n28</w:t>
            </w:r>
          </w:p>
        </w:tc>
        <w:tc>
          <w:tcPr>
            <w:tcW w:w="2977" w:type="dxa"/>
          </w:tcPr>
          <w:p w14:paraId="568A8EB9" w14:textId="77777777" w:rsidR="00FD61E3" w:rsidRPr="00EF5447" w:rsidRDefault="00FD61E3" w:rsidP="00FD61E3">
            <w:pPr>
              <w:pStyle w:val="TAC"/>
              <w:rPr>
                <w:rFonts w:eastAsia="MS Mincho" w:cs="Arial"/>
                <w:bCs/>
                <w:szCs w:val="18"/>
              </w:rPr>
            </w:pPr>
            <w:r w:rsidRPr="00EF5447">
              <w:rPr>
                <w:rFonts w:cs="Arial"/>
                <w:lang w:eastAsia="zh-CN"/>
              </w:rPr>
              <w:t>4</w:t>
            </w:r>
            <w:r w:rsidRPr="00EF5447">
              <w:rPr>
                <w:rFonts w:eastAsia="等线" w:cs="Arial"/>
                <w:lang w:eastAsia="zh-CN"/>
              </w:rPr>
              <w:t>1</w:t>
            </w:r>
          </w:p>
        </w:tc>
        <w:tc>
          <w:tcPr>
            <w:tcW w:w="2806" w:type="dxa"/>
          </w:tcPr>
          <w:p w14:paraId="1C924466" w14:textId="77777777" w:rsidR="00FD61E3" w:rsidRPr="00EF5447" w:rsidRDefault="00FD61E3" w:rsidP="00FD61E3">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FD61E3" w:rsidRPr="00EF5447" w14:paraId="52C629F7" w14:textId="77777777" w:rsidTr="00FD61E3">
        <w:trPr>
          <w:trHeight w:val="187"/>
          <w:jc w:val="center"/>
        </w:trPr>
        <w:tc>
          <w:tcPr>
            <w:tcW w:w="2155" w:type="dxa"/>
            <w:tcBorders>
              <w:top w:val="nil"/>
              <w:bottom w:val="single" w:sz="4" w:space="0" w:color="auto"/>
            </w:tcBorders>
            <w:shd w:val="clear" w:color="auto" w:fill="auto"/>
          </w:tcPr>
          <w:p w14:paraId="433D9D63" w14:textId="77777777" w:rsidR="00FD61E3" w:rsidRPr="00EF5447" w:rsidRDefault="00FD61E3" w:rsidP="00FD61E3">
            <w:pPr>
              <w:pStyle w:val="TAC"/>
              <w:rPr>
                <w:rFonts w:cs="Arial"/>
              </w:rPr>
            </w:pPr>
          </w:p>
        </w:tc>
        <w:tc>
          <w:tcPr>
            <w:tcW w:w="2977" w:type="dxa"/>
          </w:tcPr>
          <w:p w14:paraId="2DCBC2D8" w14:textId="77777777" w:rsidR="00FD61E3" w:rsidRPr="00EF5447" w:rsidRDefault="00FD61E3" w:rsidP="00FD61E3">
            <w:pPr>
              <w:pStyle w:val="TAC"/>
              <w:rPr>
                <w:rFonts w:eastAsia="MS Mincho" w:cs="Arial"/>
                <w:bCs/>
                <w:szCs w:val="18"/>
              </w:rPr>
            </w:pPr>
            <w:r w:rsidRPr="00EF5447">
              <w:rPr>
                <w:rFonts w:eastAsia="等线" w:cs="Arial"/>
                <w:lang w:eastAsia="zh-CN"/>
              </w:rPr>
              <w:t>n28</w:t>
            </w:r>
          </w:p>
        </w:tc>
        <w:tc>
          <w:tcPr>
            <w:tcW w:w="2806" w:type="dxa"/>
          </w:tcPr>
          <w:p w14:paraId="7CFEB72D" w14:textId="77777777" w:rsidR="00FD61E3" w:rsidRPr="00EF5447" w:rsidRDefault="00FD61E3" w:rsidP="00FD61E3">
            <w:pPr>
              <w:pStyle w:val="TAC"/>
              <w:rPr>
                <w:rFonts w:cs="Arial"/>
                <w:szCs w:val="18"/>
                <w:lang w:eastAsia="zh-CN"/>
              </w:rPr>
            </w:pPr>
            <w:r w:rsidRPr="00EF5447">
              <w:rPr>
                <w:rFonts w:eastAsia="Yu Mincho" w:cs="Arial"/>
                <w:lang w:eastAsia="ja-JP"/>
              </w:rPr>
              <w:t>0.</w:t>
            </w:r>
            <w:r w:rsidRPr="00EF5447">
              <w:rPr>
                <w:rFonts w:eastAsia="等线" w:cs="Arial"/>
                <w:lang w:eastAsia="zh-CN"/>
              </w:rPr>
              <w:t>2</w:t>
            </w:r>
          </w:p>
        </w:tc>
      </w:tr>
      <w:tr w:rsidR="00FD61E3" w:rsidRPr="00EF5447" w14:paraId="460E5943" w14:textId="77777777" w:rsidTr="00FD61E3">
        <w:trPr>
          <w:trHeight w:val="187"/>
          <w:jc w:val="center"/>
        </w:trPr>
        <w:tc>
          <w:tcPr>
            <w:tcW w:w="2155" w:type="dxa"/>
            <w:tcBorders>
              <w:top w:val="nil"/>
              <w:bottom w:val="nil"/>
            </w:tcBorders>
            <w:shd w:val="clear" w:color="auto" w:fill="auto"/>
          </w:tcPr>
          <w:p w14:paraId="1744C2DF" w14:textId="77777777" w:rsidR="00FD61E3" w:rsidRPr="00EF5447" w:rsidRDefault="00FD61E3" w:rsidP="00FD61E3">
            <w:pPr>
              <w:pStyle w:val="TAC"/>
            </w:pPr>
            <w:r>
              <w:rPr>
                <w:lang w:eastAsia="zh-CN"/>
              </w:rPr>
              <w:t>DC_1-3-41_n41</w:t>
            </w:r>
          </w:p>
        </w:tc>
        <w:tc>
          <w:tcPr>
            <w:tcW w:w="2977" w:type="dxa"/>
          </w:tcPr>
          <w:p w14:paraId="43F4AC32" w14:textId="77777777" w:rsidR="00FD61E3" w:rsidRPr="00EF5447" w:rsidRDefault="00FD61E3" w:rsidP="00FD61E3">
            <w:pPr>
              <w:pStyle w:val="TAC"/>
              <w:rPr>
                <w:rFonts w:eastAsia="等线"/>
                <w:lang w:eastAsia="zh-CN"/>
              </w:rPr>
            </w:pPr>
            <w:r w:rsidRPr="00E062F1">
              <w:rPr>
                <w:lang w:eastAsia="zh-CN"/>
              </w:rPr>
              <w:t>4</w:t>
            </w:r>
            <w:r w:rsidRPr="00E062F1">
              <w:rPr>
                <w:rFonts w:eastAsia="等线"/>
                <w:lang w:eastAsia="zh-CN"/>
              </w:rPr>
              <w:t>1</w:t>
            </w:r>
          </w:p>
        </w:tc>
        <w:tc>
          <w:tcPr>
            <w:tcW w:w="2806" w:type="dxa"/>
          </w:tcPr>
          <w:p w14:paraId="1C7EC312"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51DDE513" w14:textId="77777777" w:rsidTr="00FD61E3">
        <w:trPr>
          <w:trHeight w:val="187"/>
          <w:jc w:val="center"/>
        </w:trPr>
        <w:tc>
          <w:tcPr>
            <w:tcW w:w="2155" w:type="dxa"/>
            <w:tcBorders>
              <w:top w:val="nil"/>
              <w:bottom w:val="single" w:sz="4" w:space="0" w:color="auto"/>
            </w:tcBorders>
            <w:shd w:val="clear" w:color="auto" w:fill="auto"/>
          </w:tcPr>
          <w:p w14:paraId="2F83435F" w14:textId="77777777" w:rsidR="00FD61E3" w:rsidRPr="00EF5447" w:rsidRDefault="00FD61E3" w:rsidP="00FD61E3">
            <w:pPr>
              <w:pStyle w:val="TAC"/>
            </w:pPr>
          </w:p>
        </w:tc>
        <w:tc>
          <w:tcPr>
            <w:tcW w:w="2977" w:type="dxa"/>
          </w:tcPr>
          <w:p w14:paraId="59BC59CB" w14:textId="77777777" w:rsidR="00FD61E3" w:rsidRPr="00EF5447" w:rsidRDefault="00FD61E3" w:rsidP="00FD61E3">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29CDA91F"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13ACEDB9" w14:textId="77777777" w:rsidTr="00FD61E3">
        <w:trPr>
          <w:trHeight w:val="187"/>
          <w:jc w:val="center"/>
        </w:trPr>
        <w:tc>
          <w:tcPr>
            <w:tcW w:w="2155" w:type="dxa"/>
            <w:tcBorders>
              <w:top w:val="nil"/>
              <w:bottom w:val="nil"/>
            </w:tcBorders>
            <w:shd w:val="clear" w:color="auto" w:fill="auto"/>
          </w:tcPr>
          <w:p w14:paraId="48A9E970" w14:textId="77777777" w:rsidR="00FD61E3" w:rsidRPr="00EF5447" w:rsidRDefault="00FD61E3" w:rsidP="00FD61E3">
            <w:pPr>
              <w:pStyle w:val="TAC"/>
            </w:pPr>
            <w:r w:rsidRPr="001A40C9">
              <w:rPr>
                <w:szCs w:val="18"/>
                <w:lang w:eastAsia="ja-JP"/>
              </w:rPr>
              <w:t>DC_1-3_(n)41</w:t>
            </w:r>
          </w:p>
        </w:tc>
        <w:tc>
          <w:tcPr>
            <w:tcW w:w="2977" w:type="dxa"/>
          </w:tcPr>
          <w:p w14:paraId="396D37DE" w14:textId="77777777" w:rsidR="00FD61E3" w:rsidRPr="00EF5447" w:rsidRDefault="00FD61E3" w:rsidP="00FD61E3">
            <w:pPr>
              <w:pStyle w:val="TAC"/>
              <w:rPr>
                <w:rFonts w:eastAsia="等线"/>
                <w:lang w:eastAsia="zh-CN"/>
              </w:rPr>
            </w:pPr>
            <w:r w:rsidRPr="00E062F1">
              <w:rPr>
                <w:lang w:eastAsia="zh-CN"/>
              </w:rPr>
              <w:t>4</w:t>
            </w:r>
            <w:r w:rsidRPr="00E062F1">
              <w:rPr>
                <w:rFonts w:eastAsia="等线"/>
                <w:lang w:eastAsia="zh-CN"/>
              </w:rPr>
              <w:t>1</w:t>
            </w:r>
          </w:p>
        </w:tc>
        <w:tc>
          <w:tcPr>
            <w:tcW w:w="2806" w:type="dxa"/>
          </w:tcPr>
          <w:p w14:paraId="2E0512BF"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52D493F7" w14:textId="77777777" w:rsidTr="00FD61E3">
        <w:trPr>
          <w:trHeight w:val="187"/>
          <w:jc w:val="center"/>
        </w:trPr>
        <w:tc>
          <w:tcPr>
            <w:tcW w:w="2155" w:type="dxa"/>
            <w:tcBorders>
              <w:top w:val="nil"/>
              <w:bottom w:val="single" w:sz="4" w:space="0" w:color="auto"/>
            </w:tcBorders>
            <w:shd w:val="clear" w:color="auto" w:fill="auto"/>
          </w:tcPr>
          <w:p w14:paraId="6C289EDB" w14:textId="77777777" w:rsidR="00FD61E3" w:rsidRPr="00EF5447" w:rsidRDefault="00FD61E3" w:rsidP="00FD61E3">
            <w:pPr>
              <w:pStyle w:val="TAC"/>
            </w:pPr>
          </w:p>
        </w:tc>
        <w:tc>
          <w:tcPr>
            <w:tcW w:w="2977" w:type="dxa"/>
          </w:tcPr>
          <w:p w14:paraId="6D6330CA" w14:textId="77777777" w:rsidR="00FD61E3" w:rsidRPr="00EF5447" w:rsidRDefault="00FD61E3" w:rsidP="00FD61E3">
            <w:pPr>
              <w:pStyle w:val="TAC"/>
              <w:rPr>
                <w:rFonts w:eastAsia="等线"/>
                <w:lang w:eastAsia="zh-CN"/>
              </w:rPr>
            </w:pPr>
            <w:r>
              <w:rPr>
                <w:lang w:eastAsia="zh-CN"/>
              </w:rPr>
              <w:t>n</w:t>
            </w:r>
            <w:r w:rsidRPr="00E062F1">
              <w:rPr>
                <w:lang w:eastAsia="zh-CN"/>
              </w:rPr>
              <w:t>4</w:t>
            </w:r>
            <w:r w:rsidRPr="00E062F1">
              <w:rPr>
                <w:rFonts w:eastAsia="等线"/>
                <w:lang w:eastAsia="zh-CN"/>
              </w:rPr>
              <w:t>1</w:t>
            </w:r>
          </w:p>
        </w:tc>
        <w:tc>
          <w:tcPr>
            <w:tcW w:w="2806" w:type="dxa"/>
          </w:tcPr>
          <w:p w14:paraId="1153B1B1" w14:textId="77777777" w:rsidR="00FD61E3" w:rsidRPr="00EF5447" w:rsidRDefault="00FD61E3" w:rsidP="00FD61E3">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sidRPr="00E062F1">
              <w:rPr>
                <w:rFonts w:eastAsia="等线"/>
                <w:lang w:eastAsia="zh-CN"/>
              </w:rPr>
              <w:t>/0.5</w:t>
            </w:r>
            <w:r w:rsidRPr="00E062F1">
              <w:rPr>
                <w:rFonts w:eastAsia="等线"/>
                <w:vertAlign w:val="superscript"/>
                <w:lang w:eastAsia="zh-CN"/>
              </w:rPr>
              <w:t>4</w:t>
            </w:r>
          </w:p>
        </w:tc>
      </w:tr>
      <w:tr w:rsidR="00FD61E3" w:rsidRPr="00EF5447" w14:paraId="07A6DEC6" w14:textId="77777777" w:rsidTr="00FD61E3">
        <w:trPr>
          <w:trHeight w:val="187"/>
          <w:jc w:val="center"/>
        </w:trPr>
        <w:tc>
          <w:tcPr>
            <w:tcW w:w="2155" w:type="dxa"/>
            <w:tcBorders>
              <w:bottom w:val="nil"/>
            </w:tcBorders>
            <w:shd w:val="clear" w:color="auto" w:fill="auto"/>
          </w:tcPr>
          <w:p w14:paraId="403D3B34" w14:textId="77777777" w:rsidR="00FD61E3" w:rsidRPr="00EF5447" w:rsidRDefault="00FD61E3" w:rsidP="00FD61E3">
            <w:pPr>
              <w:pStyle w:val="TAC"/>
            </w:pPr>
            <w:r w:rsidRPr="00EF5447">
              <w:t>DC_1-3-41_n77</w:t>
            </w:r>
          </w:p>
          <w:p w14:paraId="081516E1" w14:textId="77777777" w:rsidR="00FD61E3" w:rsidRPr="00EF5447" w:rsidRDefault="00FD61E3" w:rsidP="00FD61E3">
            <w:pPr>
              <w:pStyle w:val="TAC"/>
            </w:pPr>
            <w:r w:rsidRPr="00EF5447">
              <w:t>DC_1-3_n41-n77</w:t>
            </w:r>
          </w:p>
        </w:tc>
        <w:tc>
          <w:tcPr>
            <w:tcW w:w="2977" w:type="dxa"/>
          </w:tcPr>
          <w:p w14:paraId="2C1B792D" w14:textId="77777777" w:rsidR="00FD61E3" w:rsidRPr="00EF5447" w:rsidRDefault="00FD61E3" w:rsidP="00FD61E3">
            <w:pPr>
              <w:pStyle w:val="TAC"/>
              <w:rPr>
                <w:rFonts w:cs="Arial"/>
              </w:rPr>
            </w:pPr>
            <w:r w:rsidRPr="00EF5447">
              <w:t>1</w:t>
            </w:r>
          </w:p>
        </w:tc>
        <w:tc>
          <w:tcPr>
            <w:tcW w:w="2806" w:type="dxa"/>
          </w:tcPr>
          <w:p w14:paraId="3504791B" w14:textId="77777777" w:rsidR="00FD61E3" w:rsidRPr="00EF5447" w:rsidRDefault="00FD61E3" w:rsidP="00FD61E3">
            <w:pPr>
              <w:pStyle w:val="TAC"/>
              <w:rPr>
                <w:rFonts w:cs="Arial"/>
              </w:rPr>
            </w:pPr>
            <w:r w:rsidRPr="00EF5447">
              <w:rPr>
                <w:rFonts w:cs="Arial"/>
                <w:lang w:eastAsia="zh-CN"/>
              </w:rPr>
              <w:t>0.2</w:t>
            </w:r>
          </w:p>
        </w:tc>
      </w:tr>
      <w:tr w:rsidR="00FD61E3" w:rsidRPr="00EF5447" w14:paraId="25D3DF85" w14:textId="77777777" w:rsidTr="00FD61E3">
        <w:trPr>
          <w:trHeight w:val="187"/>
          <w:jc w:val="center"/>
        </w:trPr>
        <w:tc>
          <w:tcPr>
            <w:tcW w:w="2155" w:type="dxa"/>
            <w:tcBorders>
              <w:top w:val="nil"/>
              <w:bottom w:val="nil"/>
            </w:tcBorders>
            <w:shd w:val="clear" w:color="auto" w:fill="auto"/>
          </w:tcPr>
          <w:p w14:paraId="27BCFCDE" w14:textId="77777777" w:rsidR="00FD61E3" w:rsidRPr="00EF5447" w:rsidRDefault="00FD61E3" w:rsidP="00FD61E3">
            <w:pPr>
              <w:pStyle w:val="TAC"/>
            </w:pPr>
          </w:p>
        </w:tc>
        <w:tc>
          <w:tcPr>
            <w:tcW w:w="2977" w:type="dxa"/>
          </w:tcPr>
          <w:p w14:paraId="183D8733" w14:textId="77777777" w:rsidR="00FD61E3" w:rsidRPr="00EF5447" w:rsidRDefault="00FD61E3" w:rsidP="00FD61E3">
            <w:pPr>
              <w:pStyle w:val="TAC"/>
              <w:rPr>
                <w:rFonts w:cs="Arial"/>
              </w:rPr>
            </w:pPr>
            <w:r w:rsidRPr="00EF5447">
              <w:t>3</w:t>
            </w:r>
          </w:p>
        </w:tc>
        <w:tc>
          <w:tcPr>
            <w:tcW w:w="2806" w:type="dxa"/>
          </w:tcPr>
          <w:p w14:paraId="0B786BFF" w14:textId="77777777" w:rsidR="00FD61E3" w:rsidRPr="00EF5447" w:rsidRDefault="00FD61E3" w:rsidP="00FD61E3">
            <w:pPr>
              <w:pStyle w:val="TAC"/>
              <w:rPr>
                <w:rFonts w:cs="Arial"/>
              </w:rPr>
            </w:pPr>
            <w:r w:rsidRPr="00EF5447">
              <w:rPr>
                <w:rFonts w:cs="Arial"/>
                <w:lang w:eastAsia="zh-CN"/>
              </w:rPr>
              <w:t>0.2</w:t>
            </w:r>
          </w:p>
        </w:tc>
      </w:tr>
      <w:tr w:rsidR="00FD61E3" w:rsidRPr="00EF5447" w14:paraId="6021B5B4" w14:textId="77777777" w:rsidTr="00FD61E3">
        <w:trPr>
          <w:trHeight w:val="187"/>
          <w:jc w:val="center"/>
        </w:trPr>
        <w:tc>
          <w:tcPr>
            <w:tcW w:w="2155" w:type="dxa"/>
            <w:tcBorders>
              <w:top w:val="nil"/>
              <w:bottom w:val="single" w:sz="4" w:space="0" w:color="auto"/>
            </w:tcBorders>
            <w:shd w:val="clear" w:color="auto" w:fill="auto"/>
          </w:tcPr>
          <w:p w14:paraId="4C32A88A" w14:textId="77777777" w:rsidR="00FD61E3" w:rsidRPr="00EF5447" w:rsidRDefault="00FD61E3" w:rsidP="00FD61E3">
            <w:pPr>
              <w:pStyle w:val="TAC"/>
            </w:pPr>
          </w:p>
        </w:tc>
        <w:tc>
          <w:tcPr>
            <w:tcW w:w="2977" w:type="dxa"/>
          </w:tcPr>
          <w:p w14:paraId="4E788AF3" w14:textId="77777777" w:rsidR="00FD61E3" w:rsidRPr="00EF5447" w:rsidRDefault="00FD61E3" w:rsidP="00FD61E3">
            <w:pPr>
              <w:pStyle w:val="TAC"/>
              <w:rPr>
                <w:rFonts w:cs="Arial"/>
              </w:rPr>
            </w:pPr>
            <w:r w:rsidRPr="00EF5447">
              <w:t>n77</w:t>
            </w:r>
          </w:p>
        </w:tc>
        <w:tc>
          <w:tcPr>
            <w:tcW w:w="2806" w:type="dxa"/>
          </w:tcPr>
          <w:p w14:paraId="01777DCC" w14:textId="77777777" w:rsidR="00FD61E3" w:rsidRPr="00EF5447" w:rsidRDefault="00FD61E3" w:rsidP="00FD61E3">
            <w:pPr>
              <w:pStyle w:val="TAC"/>
              <w:rPr>
                <w:rFonts w:cs="Arial"/>
              </w:rPr>
            </w:pPr>
            <w:r w:rsidRPr="00EF5447">
              <w:rPr>
                <w:rFonts w:cs="Arial"/>
                <w:lang w:eastAsia="zh-CN"/>
              </w:rPr>
              <w:t>0.5</w:t>
            </w:r>
          </w:p>
        </w:tc>
      </w:tr>
      <w:tr w:rsidR="00FD61E3" w:rsidRPr="00EF5447" w14:paraId="2F438102" w14:textId="77777777" w:rsidTr="00FD61E3">
        <w:trPr>
          <w:trHeight w:val="187"/>
          <w:jc w:val="center"/>
        </w:trPr>
        <w:tc>
          <w:tcPr>
            <w:tcW w:w="2155" w:type="dxa"/>
            <w:tcBorders>
              <w:bottom w:val="nil"/>
            </w:tcBorders>
            <w:shd w:val="clear" w:color="auto" w:fill="auto"/>
          </w:tcPr>
          <w:p w14:paraId="084495E2" w14:textId="77777777" w:rsidR="00FD61E3" w:rsidRPr="00EF5447" w:rsidRDefault="00FD61E3" w:rsidP="00FD61E3">
            <w:pPr>
              <w:pStyle w:val="TAC"/>
            </w:pPr>
            <w:r w:rsidRPr="00EF5447">
              <w:t>DC_1-3-41_n78</w:t>
            </w:r>
          </w:p>
          <w:p w14:paraId="4A36B5B9" w14:textId="77777777" w:rsidR="00FD61E3" w:rsidRPr="00EF5447" w:rsidRDefault="00FD61E3" w:rsidP="00FD61E3">
            <w:pPr>
              <w:pStyle w:val="TAC"/>
            </w:pPr>
            <w:r w:rsidRPr="00EF5447">
              <w:t>DC_1-3_n41-n78</w:t>
            </w:r>
          </w:p>
        </w:tc>
        <w:tc>
          <w:tcPr>
            <w:tcW w:w="2977" w:type="dxa"/>
          </w:tcPr>
          <w:p w14:paraId="2FE66402" w14:textId="77777777" w:rsidR="00FD61E3" w:rsidRPr="00EF5447" w:rsidRDefault="00FD61E3" w:rsidP="00FD61E3">
            <w:pPr>
              <w:pStyle w:val="TAC"/>
              <w:rPr>
                <w:rFonts w:cs="Arial"/>
              </w:rPr>
            </w:pPr>
            <w:r w:rsidRPr="00EF5447">
              <w:t>1</w:t>
            </w:r>
          </w:p>
        </w:tc>
        <w:tc>
          <w:tcPr>
            <w:tcW w:w="2806" w:type="dxa"/>
          </w:tcPr>
          <w:p w14:paraId="3497667C" w14:textId="77777777" w:rsidR="00FD61E3" w:rsidRPr="00EF5447" w:rsidRDefault="00FD61E3" w:rsidP="00FD61E3">
            <w:pPr>
              <w:pStyle w:val="TAC"/>
              <w:rPr>
                <w:rFonts w:cs="Arial"/>
              </w:rPr>
            </w:pPr>
            <w:r w:rsidRPr="00EF5447">
              <w:rPr>
                <w:rFonts w:cs="Arial"/>
                <w:lang w:eastAsia="zh-CN"/>
              </w:rPr>
              <w:t>0.2</w:t>
            </w:r>
          </w:p>
        </w:tc>
      </w:tr>
      <w:tr w:rsidR="00FD61E3" w:rsidRPr="00EF5447" w14:paraId="201ADE52" w14:textId="77777777" w:rsidTr="00FD61E3">
        <w:trPr>
          <w:trHeight w:val="187"/>
          <w:jc w:val="center"/>
        </w:trPr>
        <w:tc>
          <w:tcPr>
            <w:tcW w:w="2155" w:type="dxa"/>
            <w:tcBorders>
              <w:top w:val="nil"/>
              <w:bottom w:val="nil"/>
            </w:tcBorders>
            <w:shd w:val="clear" w:color="auto" w:fill="auto"/>
          </w:tcPr>
          <w:p w14:paraId="4BB8FB06" w14:textId="77777777" w:rsidR="00FD61E3" w:rsidRPr="00EF5447" w:rsidRDefault="00FD61E3" w:rsidP="00FD61E3">
            <w:pPr>
              <w:pStyle w:val="TAC"/>
            </w:pPr>
          </w:p>
        </w:tc>
        <w:tc>
          <w:tcPr>
            <w:tcW w:w="2977" w:type="dxa"/>
          </w:tcPr>
          <w:p w14:paraId="1282F218" w14:textId="77777777" w:rsidR="00FD61E3" w:rsidRPr="00EF5447" w:rsidRDefault="00FD61E3" w:rsidP="00FD61E3">
            <w:pPr>
              <w:pStyle w:val="TAC"/>
              <w:rPr>
                <w:rFonts w:cs="Arial"/>
              </w:rPr>
            </w:pPr>
            <w:r w:rsidRPr="00EF5447">
              <w:t>3</w:t>
            </w:r>
          </w:p>
        </w:tc>
        <w:tc>
          <w:tcPr>
            <w:tcW w:w="2806" w:type="dxa"/>
          </w:tcPr>
          <w:p w14:paraId="448E3F30" w14:textId="77777777" w:rsidR="00FD61E3" w:rsidRPr="00EF5447" w:rsidRDefault="00FD61E3" w:rsidP="00FD61E3">
            <w:pPr>
              <w:pStyle w:val="TAC"/>
              <w:rPr>
                <w:rFonts w:cs="Arial"/>
              </w:rPr>
            </w:pPr>
            <w:r w:rsidRPr="00EF5447">
              <w:rPr>
                <w:rFonts w:cs="Arial"/>
                <w:lang w:eastAsia="zh-CN"/>
              </w:rPr>
              <w:t>0.2</w:t>
            </w:r>
          </w:p>
        </w:tc>
      </w:tr>
      <w:tr w:rsidR="00FD61E3" w:rsidRPr="00EF5447" w14:paraId="3CBC3611" w14:textId="77777777" w:rsidTr="00FD61E3">
        <w:trPr>
          <w:trHeight w:val="187"/>
          <w:jc w:val="center"/>
        </w:trPr>
        <w:tc>
          <w:tcPr>
            <w:tcW w:w="2155" w:type="dxa"/>
            <w:tcBorders>
              <w:top w:val="nil"/>
            </w:tcBorders>
            <w:shd w:val="clear" w:color="auto" w:fill="auto"/>
          </w:tcPr>
          <w:p w14:paraId="41CFA703" w14:textId="77777777" w:rsidR="00FD61E3" w:rsidRPr="00EF5447" w:rsidRDefault="00FD61E3" w:rsidP="00FD61E3">
            <w:pPr>
              <w:pStyle w:val="TAC"/>
            </w:pPr>
          </w:p>
        </w:tc>
        <w:tc>
          <w:tcPr>
            <w:tcW w:w="2977" w:type="dxa"/>
          </w:tcPr>
          <w:p w14:paraId="5646F2E8" w14:textId="77777777" w:rsidR="00FD61E3" w:rsidRPr="00EF5447" w:rsidRDefault="00FD61E3" w:rsidP="00FD61E3">
            <w:pPr>
              <w:pStyle w:val="TAC"/>
              <w:rPr>
                <w:rFonts w:cs="Arial"/>
              </w:rPr>
            </w:pPr>
            <w:r w:rsidRPr="00EF5447">
              <w:t>n78</w:t>
            </w:r>
          </w:p>
        </w:tc>
        <w:tc>
          <w:tcPr>
            <w:tcW w:w="2806" w:type="dxa"/>
          </w:tcPr>
          <w:p w14:paraId="7AE19FCB" w14:textId="77777777" w:rsidR="00FD61E3" w:rsidRPr="00EF5447" w:rsidRDefault="00FD61E3" w:rsidP="00FD61E3">
            <w:pPr>
              <w:pStyle w:val="TAC"/>
              <w:rPr>
                <w:rFonts w:cs="Arial"/>
              </w:rPr>
            </w:pPr>
            <w:r w:rsidRPr="00EF5447">
              <w:rPr>
                <w:rFonts w:cs="Arial"/>
                <w:lang w:eastAsia="zh-CN"/>
              </w:rPr>
              <w:t>0.5</w:t>
            </w:r>
          </w:p>
        </w:tc>
      </w:tr>
      <w:tr w:rsidR="00FD61E3" w:rsidRPr="00EF5447" w14:paraId="0902F48C" w14:textId="77777777" w:rsidTr="00FD61E3">
        <w:trPr>
          <w:trHeight w:val="187"/>
          <w:jc w:val="center"/>
        </w:trPr>
        <w:tc>
          <w:tcPr>
            <w:tcW w:w="2155" w:type="dxa"/>
            <w:tcBorders>
              <w:bottom w:val="single" w:sz="4" w:space="0" w:color="auto"/>
            </w:tcBorders>
          </w:tcPr>
          <w:p w14:paraId="1B7305D1" w14:textId="77777777" w:rsidR="00FD61E3" w:rsidRPr="00EF5447" w:rsidRDefault="00FD61E3" w:rsidP="00FD61E3">
            <w:pPr>
              <w:pStyle w:val="TAC"/>
            </w:pPr>
            <w:r w:rsidRPr="00EF5447">
              <w:t>DC_1-3-41_n79</w:t>
            </w:r>
          </w:p>
        </w:tc>
        <w:tc>
          <w:tcPr>
            <w:tcW w:w="2977" w:type="dxa"/>
          </w:tcPr>
          <w:p w14:paraId="26B2DC06" w14:textId="77777777" w:rsidR="00FD61E3" w:rsidRPr="00EF5447" w:rsidRDefault="00FD61E3" w:rsidP="00FD61E3">
            <w:pPr>
              <w:pStyle w:val="TAC"/>
            </w:pPr>
            <w:r w:rsidRPr="00EF5447">
              <w:t>41</w:t>
            </w:r>
          </w:p>
        </w:tc>
        <w:tc>
          <w:tcPr>
            <w:tcW w:w="2806" w:type="dxa"/>
          </w:tcPr>
          <w:p w14:paraId="36AF9564" w14:textId="77777777" w:rsidR="00FD61E3" w:rsidRPr="00EF5447" w:rsidRDefault="00FD61E3" w:rsidP="00FD61E3">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FD61E3" w:rsidRPr="00EF5447" w14:paraId="4814F3E3" w14:textId="77777777" w:rsidTr="00FD61E3">
        <w:trPr>
          <w:trHeight w:val="187"/>
          <w:jc w:val="center"/>
        </w:trPr>
        <w:tc>
          <w:tcPr>
            <w:tcW w:w="2155" w:type="dxa"/>
            <w:tcBorders>
              <w:bottom w:val="nil"/>
            </w:tcBorders>
            <w:shd w:val="clear" w:color="auto" w:fill="auto"/>
          </w:tcPr>
          <w:p w14:paraId="516C62D2" w14:textId="77777777" w:rsidR="00FD61E3" w:rsidRPr="00EF5447" w:rsidRDefault="00FD61E3" w:rsidP="00FD61E3">
            <w:pPr>
              <w:pStyle w:val="TAC"/>
            </w:pPr>
            <w:r>
              <w:t>DC_1-3-42_n28</w:t>
            </w:r>
          </w:p>
        </w:tc>
        <w:tc>
          <w:tcPr>
            <w:tcW w:w="2977" w:type="dxa"/>
          </w:tcPr>
          <w:p w14:paraId="4617E276" w14:textId="77777777" w:rsidR="00FD61E3" w:rsidRPr="00EF5447" w:rsidRDefault="00FD61E3" w:rsidP="00FD61E3">
            <w:pPr>
              <w:pStyle w:val="TAC"/>
              <w:rPr>
                <w:rFonts w:cs="Arial"/>
              </w:rPr>
            </w:pPr>
            <w:r>
              <w:rPr>
                <w:rFonts w:hint="eastAsia"/>
              </w:rPr>
              <w:t>1</w:t>
            </w:r>
          </w:p>
        </w:tc>
        <w:tc>
          <w:tcPr>
            <w:tcW w:w="2806" w:type="dxa"/>
          </w:tcPr>
          <w:p w14:paraId="1D57B058" w14:textId="77777777" w:rsidR="00FD61E3" w:rsidRPr="00EF5447" w:rsidRDefault="00FD61E3" w:rsidP="00FD61E3">
            <w:pPr>
              <w:pStyle w:val="TAC"/>
              <w:rPr>
                <w:rFonts w:cs="Arial"/>
              </w:rPr>
            </w:pPr>
            <w:r>
              <w:rPr>
                <w:rFonts w:cs="Arial" w:hint="eastAsia"/>
                <w:szCs w:val="18"/>
              </w:rPr>
              <w:t>0</w:t>
            </w:r>
            <w:r>
              <w:rPr>
                <w:rFonts w:cs="Arial"/>
                <w:szCs w:val="18"/>
              </w:rPr>
              <w:t>.2</w:t>
            </w:r>
          </w:p>
        </w:tc>
      </w:tr>
      <w:tr w:rsidR="00FD61E3" w:rsidRPr="00EF5447" w14:paraId="67B4138B" w14:textId="77777777" w:rsidTr="00FD61E3">
        <w:trPr>
          <w:trHeight w:val="187"/>
          <w:jc w:val="center"/>
        </w:trPr>
        <w:tc>
          <w:tcPr>
            <w:tcW w:w="2155" w:type="dxa"/>
            <w:tcBorders>
              <w:top w:val="nil"/>
              <w:bottom w:val="nil"/>
            </w:tcBorders>
            <w:shd w:val="clear" w:color="auto" w:fill="auto"/>
          </w:tcPr>
          <w:p w14:paraId="66DD3616" w14:textId="77777777" w:rsidR="00FD61E3" w:rsidRPr="00EF5447" w:rsidRDefault="00FD61E3" w:rsidP="00FD61E3">
            <w:pPr>
              <w:pStyle w:val="TAC"/>
            </w:pPr>
          </w:p>
        </w:tc>
        <w:tc>
          <w:tcPr>
            <w:tcW w:w="2977" w:type="dxa"/>
          </w:tcPr>
          <w:p w14:paraId="4F70D60A" w14:textId="77777777" w:rsidR="00FD61E3" w:rsidRPr="00EF5447" w:rsidRDefault="00FD61E3" w:rsidP="00FD61E3">
            <w:pPr>
              <w:pStyle w:val="TAC"/>
              <w:rPr>
                <w:rFonts w:cs="Arial"/>
              </w:rPr>
            </w:pPr>
            <w:r>
              <w:t>3</w:t>
            </w:r>
          </w:p>
        </w:tc>
        <w:tc>
          <w:tcPr>
            <w:tcW w:w="2806" w:type="dxa"/>
          </w:tcPr>
          <w:p w14:paraId="36D014A0" w14:textId="77777777" w:rsidR="00FD61E3" w:rsidRPr="00EF5447" w:rsidRDefault="00FD61E3" w:rsidP="00FD61E3">
            <w:pPr>
              <w:pStyle w:val="TAC"/>
              <w:rPr>
                <w:rFonts w:cs="Arial"/>
              </w:rPr>
            </w:pPr>
            <w:r>
              <w:rPr>
                <w:rFonts w:cs="Arial" w:hint="eastAsia"/>
                <w:szCs w:val="18"/>
              </w:rPr>
              <w:t>0</w:t>
            </w:r>
            <w:r>
              <w:rPr>
                <w:rFonts w:cs="Arial"/>
                <w:szCs w:val="18"/>
              </w:rPr>
              <w:t>.2</w:t>
            </w:r>
          </w:p>
        </w:tc>
      </w:tr>
      <w:tr w:rsidR="00FD61E3" w:rsidRPr="00EF5447" w14:paraId="5B4EB494" w14:textId="77777777" w:rsidTr="00FD61E3">
        <w:trPr>
          <w:trHeight w:val="187"/>
          <w:jc w:val="center"/>
        </w:trPr>
        <w:tc>
          <w:tcPr>
            <w:tcW w:w="2155" w:type="dxa"/>
            <w:tcBorders>
              <w:top w:val="nil"/>
              <w:bottom w:val="nil"/>
            </w:tcBorders>
            <w:shd w:val="clear" w:color="auto" w:fill="auto"/>
          </w:tcPr>
          <w:p w14:paraId="025E9809" w14:textId="77777777" w:rsidR="00FD61E3" w:rsidRPr="00EF5447" w:rsidRDefault="00FD61E3" w:rsidP="00FD61E3">
            <w:pPr>
              <w:pStyle w:val="TAC"/>
            </w:pPr>
          </w:p>
        </w:tc>
        <w:tc>
          <w:tcPr>
            <w:tcW w:w="2977" w:type="dxa"/>
          </w:tcPr>
          <w:p w14:paraId="01FB5143" w14:textId="77777777" w:rsidR="00FD61E3" w:rsidRPr="00EF5447" w:rsidRDefault="00FD61E3" w:rsidP="00FD61E3">
            <w:pPr>
              <w:pStyle w:val="TAC"/>
              <w:rPr>
                <w:rFonts w:cs="Arial"/>
              </w:rPr>
            </w:pPr>
            <w:r>
              <w:rPr>
                <w:rFonts w:hint="eastAsia"/>
                <w:lang w:val="fi-FI"/>
              </w:rPr>
              <w:t>4</w:t>
            </w:r>
            <w:r>
              <w:rPr>
                <w:lang w:val="fi-FI"/>
              </w:rPr>
              <w:t>2</w:t>
            </w:r>
          </w:p>
        </w:tc>
        <w:tc>
          <w:tcPr>
            <w:tcW w:w="2806" w:type="dxa"/>
          </w:tcPr>
          <w:p w14:paraId="21692F77" w14:textId="77777777" w:rsidR="00FD61E3" w:rsidRPr="00EF5447" w:rsidRDefault="00FD61E3" w:rsidP="00FD61E3">
            <w:pPr>
              <w:pStyle w:val="TAC"/>
              <w:rPr>
                <w:rFonts w:cs="Arial"/>
              </w:rPr>
            </w:pPr>
            <w:r>
              <w:rPr>
                <w:rFonts w:cs="Arial" w:hint="eastAsia"/>
                <w:szCs w:val="18"/>
              </w:rPr>
              <w:t>0</w:t>
            </w:r>
            <w:r>
              <w:rPr>
                <w:rFonts w:cs="Arial"/>
                <w:szCs w:val="18"/>
              </w:rPr>
              <w:t>.5</w:t>
            </w:r>
          </w:p>
        </w:tc>
      </w:tr>
      <w:tr w:rsidR="00FD61E3" w:rsidRPr="00EF5447" w14:paraId="44D91259" w14:textId="77777777" w:rsidTr="00FD61E3">
        <w:trPr>
          <w:trHeight w:val="187"/>
          <w:jc w:val="center"/>
        </w:trPr>
        <w:tc>
          <w:tcPr>
            <w:tcW w:w="2155" w:type="dxa"/>
            <w:tcBorders>
              <w:top w:val="nil"/>
              <w:bottom w:val="single" w:sz="4" w:space="0" w:color="auto"/>
            </w:tcBorders>
            <w:shd w:val="clear" w:color="auto" w:fill="auto"/>
          </w:tcPr>
          <w:p w14:paraId="7572677B" w14:textId="77777777" w:rsidR="00FD61E3" w:rsidRPr="00EF5447" w:rsidRDefault="00FD61E3" w:rsidP="00FD61E3">
            <w:pPr>
              <w:pStyle w:val="TAC"/>
            </w:pPr>
          </w:p>
        </w:tc>
        <w:tc>
          <w:tcPr>
            <w:tcW w:w="2977" w:type="dxa"/>
          </w:tcPr>
          <w:p w14:paraId="40F8D218" w14:textId="77777777" w:rsidR="00FD61E3" w:rsidRPr="00EF5447" w:rsidRDefault="00FD61E3" w:rsidP="00FD61E3">
            <w:pPr>
              <w:pStyle w:val="TAC"/>
              <w:rPr>
                <w:rFonts w:cs="Arial"/>
              </w:rPr>
            </w:pPr>
            <w:r>
              <w:rPr>
                <w:lang w:val="fi-FI"/>
              </w:rPr>
              <w:t>n28</w:t>
            </w:r>
          </w:p>
        </w:tc>
        <w:tc>
          <w:tcPr>
            <w:tcW w:w="2806" w:type="dxa"/>
          </w:tcPr>
          <w:p w14:paraId="24A0B8AA" w14:textId="77777777" w:rsidR="00FD61E3" w:rsidRPr="00EF5447" w:rsidRDefault="00FD61E3" w:rsidP="00FD61E3">
            <w:pPr>
              <w:pStyle w:val="TAC"/>
              <w:rPr>
                <w:rFonts w:cs="Arial"/>
              </w:rPr>
            </w:pPr>
            <w:r>
              <w:rPr>
                <w:rFonts w:cs="Arial" w:hint="eastAsia"/>
                <w:szCs w:val="18"/>
              </w:rPr>
              <w:t>0</w:t>
            </w:r>
            <w:r>
              <w:rPr>
                <w:rFonts w:cs="Arial"/>
                <w:szCs w:val="18"/>
              </w:rPr>
              <w:t>.5</w:t>
            </w:r>
          </w:p>
        </w:tc>
      </w:tr>
      <w:tr w:rsidR="00FD61E3" w:rsidRPr="00EF5447" w14:paraId="140FF242" w14:textId="77777777" w:rsidTr="00FD61E3">
        <w:trPr>
          <w:trHeight w:val="187"/>
          <w:jc w:val="center"/>
        </w:trPr>
        <w:tc>
          <w:tcPr>
            <w:tcW w:w="2155" w:type="dxa"/>
            <w:tcBorders>
              <w:bottom w:val="nil"/>
            </w:tcBorders>
            <w:shd w:val="clear" w:color="auto" w:fill="auto"/>
          </w:tcPr>
          <w:p w14:paraId="56A1A9D6" w14:textId="77777777" w:rsidR="00FD61E3" w:rsidRPr="00EF5447" w:rsidRDefault="00FD61E3" w:rsidP="00FD61E3">
            <w:pPr>
              <w:pStyle w:val="TAC"/>
            </w:pPr>
            <w:r w:rsidRPr="00EF5447">
              <w:t>DC_1-3-42_n77</w:t>
            </w:r>
          </w:p>
        </w:tc>
        <w:tc>
          <w:tcPr>
            <w:tcW w:w="2977" w:type="dxa"/>
          </w:tcPr>
          <w:p w14:paraId="12FD57DA" w14:textId="77777777" w:rsidR="00FD61E3" w:rsidRPr="00EF5447" w:rsidRDefault="00FD61E3" w:rsidP="00FD61E3">
            <w:pPr>
              <w:pStyle w:val="TAC"/>
              <w:rPr>
                <w:rFonts w:cs="Arial"/>
              </w:rPr>
            </w:pPr>
            <w:r w:rsidRPr="00EF5447">
              <w:t>1</w:t>
            </w:r>
          </w:p>
        </w:tc>
        <w:tc>
          <w:tcPr>
            <w:tcW w:w="2806" w:type="dxa"/>
          </w:tcPr>
          <w:p w14:paraId="1C200942" w14:textId="77777777" w:rsidR="00FD61E3" w:rsidRPr="00EF5447" w:rsidRDefault="00FD61E3" w:rsidP="00FD61E3">
            <w:pPr>
              <w:pStyle w:val="TAC"/>
              <w:rPr>
                <w:rFonts w:cs="Arial"/>
              </w:rPr>
            </w:pPr>
            <w:r w:rsidRPr="00EF5447">
              <w:t>0.2</w:t>
            </w:r>
          </w:p>
        </w:tc>
      </w:tr>
      <w:tr w:rsidR="00FD61E3" w:rsidRPr="00EF5447" w14:paraId="144EC5C8" w14:textId="77777777" w:rsidTr="00FD61E3">
        <w:trPr>
          <w:trHeight w:val="187"/>
          <w:jc w:val="center"/>
        </w:trPr>
        <w:tc>
          <w:tcPr>
            <w:tcW w:w="2155" w:type="dxa"/>
            <w:tcBorders>
              <w:top w:val="nil"/>
              <w:bottom w:val="nil"/>
            </w:tcBorders>
            <w:shd w:val="clear" w:color="auto" w:fill="auto"/>
          </w:tcPr>
          <w:p w14:paraId="42CD9A2E" w14:textId="77777777" w:rsidR="00FD61E3" w:rsidRPr="00EF5447" w:rsidRDefault="00FD61E3" w:rsidP="00FD61E3">
            <w:pPr>
              <w:pStyle w:val="TAC"/>
            </w:pPr>
          </w:p>
        </w:tc>
        <w:tc>
          <w:tcPr>
            <w:tcW w:w="2977" w:type="dxa"/>
          </w:tcPr>
          <w:p w14:paraId="64A0A622" w14:textId="77777777" w:rsidR="00FD61E3" w:rsidRPr="00EF5447" w:rsidRDefault="00FD61E3" w:rsidP="00FD61E3">
            <w:pPr>
              <w:pStyle w:val="TAC"/>
              <w:rPr>
                <w:rFonts w:cs="Arial"/>
              </w:rPr>
            </w:pPr>
            <w:r w:rsidRPr="00EF5447">
              <w:t>3</w:t>
            </w:r>
          </w:p>
        </w:tc>
        <w:tc>
          <w:tcPr>
            <w:tcW w:w="2806" w:type="dxa"/>
          </w:tcPr>
          <w:p w14:paraId="021254E0" w14:textId="77777777" w:rsidR="00FD61E3" w:rsidRPr="00EF5447" w:rsidRDefault="00FD61E3" w:rsidP="00FD61E3">
            <w:pPr>
              <w:pStyle w:val="TAC"/>
              <w:rPr>
                <w:rFonts w:cs="Arial"/>
              </w:rPr>
            </w:pPr>
            <w:r w:rsidRPr="00EF5447">
              <w:t>0.2</w:t>
            </w:r>
          </w:p>
        </w:tc>
      </w:tr>
      <w:tr w:rsidR="00FD61E3" w:rsidRPr="00EF5447" w14:paraId="0E647CFC" w14:textId="77777777" w:rsidTr="00FD61E3">
        <w:trPr>
          <w:trHeight w:val="187"/>
          <w:jc w:val="center"/>
        </w:trPr>
        <w:tc>
          <w:tcPr>
            <w:tcW w:w="2155" w:type="dxa"/>
            <w:tcBorders>
              <w:top w:val="nil"/>
              <w:bottom w:val="nil"/>
            </w:tcBorders>
            <w:shd w:val="clear" w:color="auto" w:fill="auto"/>
          </w:tcPr>
          <w:p w14:paraId="2D064A2C" w14:textId="77777777" w:rsidR="00FD61E3" w:rsidRPr="00EF5447" w:rsidRDefault="00FD61E3" w:rsidP="00FD61E3">
            <w:pPr>
              <w:pStyle w:val="TAC"/>
            </w:pPr>
          </w:p>
        </w:tc>
        <w:tc>
          <w:tcPr>
            <w:tcW w:w="2977" w:type="dxa"/>
          </w:tcPr>
          <w:p w14:paraId="65585386" w14:textId="77777777" w:rsidR="00FD61E3" w:rsidRPr="00EF5447" w:rsidRDefault="00FD61E3" w:rsidP="00FD61E3">
            <w:pPr>
              <w:pStyle w:val="TAC"/>
              <w:rPr>
                <w:rFonts w:cs="Arial"/>
              </w:rPr>
            </w:pPr>
            <w:r w:rsidRPr="00EF5447">
              <w:t>42</w:t>
            </w:r>
          </w:p>
        </w:tc>
        <w:tc>
          <w:tcPr>
            <w:tcW w:w="2806" w:type="dxa"/>
          </w:tcPr>
          <w:p w14:paraId="088917D8" w14:textId="77777777" w:rsidR="00FD61E3" w:rsidRPr="00EF5447" w:rsidRDefault="00FD61E3" w:rsidP="00FD61E3">
            <w:pPr>
              <w:pStyle w:val="TAC"/>
              <w:rPr>
                <w:rFonts w:cs="Arial"/>
              </w:rPr>
            </w:pPr>
            <w:r w:rsidRPr="00EF5447">
              <w:t>0.5</w:t>
            </w:r>
          </w:p>
        </w:tc>
      </w:tr>
      <w:tr w:rsidR="00FD61E3" w:rsidRPr="00EF5447" w14:paraId="19DAA763" w14:textId="77777777" w:rsidTr="00FD61E3">
        <w:trPr>
          <w:trHeight w:val="187"/>
          <w:jc w:val="center"/>
        </w:trPr>
        <w:tc>
          <w:tcPr>
            <w:tcW w:w="2155" w:type="dxa"/>
            <w:tcBorders>
              <w:top w:val="nil"/>
              <w:bottom w:val="single" w:sz="4" w:space="0" w:color="auto"/>
            </w:tcBorders>
            <w:shd w:val="clear" w:color="auto" w:fill="auto"/>
          </w:tcPr>
          <w:p w14:paraId="401B75E9" w14:textId="77777777" w:rsidR="00FD61E3" w:rsidRPr="00EF5447" w:rsidRDefault="00FD61E3" w:rsidP="00FD61E3">
            <w:pPr>
              <w:pStyle w:val="TAC"/>
            </w:pPr>
          </w:p>
        </w:tc>
        <w:tc>
          <w:tcPr>
            <w:tcW w:w="2977" w:type="dxa"/>
          </w:tcPr>
          <w:p w14:paraId="7887457B" w14:textId="77777777" w:rsidR="00FD61E3" w:rsidRPr="00EF5447" w:rsidRDefault="00FD61E3" w:rsidP="00FD61E3">
            <w:pPr>
              <w:pStyle w:val="TAC"/>
              <w:rPr>
                <w:rFonts w:cs="Arial"/>
              </w:rPr>
            </w:pPr>
            <w:r w:rsidRPr="00EF5447">
              <w:t>n77</w:t>
            </w:r>
          </w:p>
        </w:tc>
        <w:tc>
          <w:tcPr>
            <w:tcW w:w="2806" w:type="dxa"/>
          </w:tcPr>
          <w:p w14:paraId="788177B7" w14:textId="77777777" w:rsidR="00FD61E3" w:rsidRPr="00EF5447" w:rsidRDefault="00FD61E3" w:rsidP="00FD61E3">
            <w:pPr>
              <w:pStyle w:val="TAC"/>
              <w:rPr>
                <w:rFonts w:cs="Arial"/>
              </w:rPr>
            </w:pPr>
            <w:r w:rsidRPr="00EF5447">
              <w:t>0.5</w:t>
            </w:r>
          </w:p>
        </w:tc>
      </w:tr>
      <w:tr w:rsidR="00FD61E3" w:rsidRPr="00EF5447" w14:paraId="537D5009" w14:textId="77777777" w:rsidTr="00FD61E3">
        <w:trPr>
          <w:trHeight w:val="187"/>
          <w:jc w:val="center"/>
        </w:trPr>
        <w:tc>
          <w:tcPr>
            <w:tcW w:w="2155" w:type="dxa"/>
            <w:tcBorders>
              <w:bottom w:val="nil"/>
            </w:tcBorders>
            <w:shd w:val="clear" w:color="auto" w:fill="auto"/>
          </w:tcPr>
          <w:p w14:paraId="745436D6" w14:textId="77777777" w:rsidR="00FD61E3" w:rsidRPr="00EF5447" w:rsidRDefault="00FD61E3" w:rsidP="00FD61E3">
            <w:pPr>
              <w:pStyle w:val="TAC"/>
            </w:pPr>
            <w:r w:rsidRPr="00EF5447">
              <w:t>DC_1-3-42_n78</w:t>
            </w:r>
          </w:p>
        </w:tc>
        <w:tc>
          <w:tcPr>
            <w:tcW w:w="2977" w:type="dxa"/>
          </w:tcPr>
          <w:p w14:paraId="5DC8A095" w14:textId="77777777" w:rsidR="00FD61E3" w:rsidRPr="00EF5447" w:rsidRDefault="00FD61E3" w:rsidP="00FD61E3">
            <w:pPr>
              <w:pStyle w:val="TAC"/>
              <w:rPr>
                <w:rFonts w:cs="Arial"/>
              </w:rPr>
            </w:pPr>
            <w:r w:rsidRPr="00EF5447">
              <w:t>1</w:t>
            </w:r>
          </w:p>
        </w:tc>
        <w:tc>
          <w:tcPr>
            <w:tcW w:w="2806" w:type="dxa"/>
          </w:tcPr>
          <w:p w14:paraId="74C5633F" w14:textId="77777777" w:rsidR="00FD61E3" w:rsidRPr="00EF5447" w:rsidRDefault="00FD61E3" w:rsidP="00FD61E3">
            <w:pPr>
              <w:pStyle w:val="TAC"/>
              <w:rPr>
                <w:rFonts w:cs="Arial"/>
              </w:rPr>
            </w:pPr>
            <w:r w:rsidRPr="00EF5447">
              <w:t>0.2</w:t>
            </w:r>
          </w:p>
        </w:tc>
      </w:tr>
      <w:tr w:rsidR="00FD61E3" w:rsidRPr="00EF5447" w14:paraId="2BE21D6F" w14:textId="77777777" w:rsidTr="00FD61E3">
        <w:trPr>
          <w:trHeight w:val="187"/>
          <w:jc w:val="center"/>
        </w:trPr>
        <w:tc>
          <w:tcPr>
            <w:tcW w:w="2155" w:type="dxa"/>
            <w:tcBorders>
              <w:top w:val="nil"/>
              <w:bottom w:val="nil"/>
            </w:tcBorders>
            <w:shd w:val="clear" w:color="auto" w:fill="auto"/>
          </w:tcPr>
          <w:p w14:paraId="097455B2" w14:textId="77777777" w:rsidR="00FD61E3" w:rsidRPr="00EF5447" w:rsidRDefault="00FD61E3" w:rsidP="00FD61E3">
            <w:pPr>
              <w:pStyle w:val="TAC"/>
            </w:pPr>
          </w:p>
        </w:tc>
        <w:tc>
          <w:tcPr>
            <w:tcW w:w="2977" w:type="dxa"/>
          </w:tcPr>
          <w:p w14:paraId="4F083AC5" w14:textId="77777777" w:rsidR="00FD61E3" w:rsidRPr="00EF5447" w:rsidRDefault="00FD61E3" w:rsidP="00FD61E3">
            <w:pPr>
              <w:pStyle w:val="TAC"/>
              <w:rPr>
                <w:rFonts w:cs="Arial"/>
              </w:rPr>
            </w:pPr>
            <w:r w:rsidRPr="00EF5447">
              <w:t>3</w:t>
            </w:r>
          </w:p>
        </w:tc>
        <w:tc>
          <w:tcPr>
            <w:tcW w:w="2806" w:type="dxa"/>
          </w:tcPr>
          <w:p w14:paraId="09C37EBF" w14:textId="77777777" w:rsidR="00FD61E3" w:rsidRPr="00EF5447" w:rsidRDefault="00FD61E3" w:rsidP="00FD61E3">
            <w:pPr>
              <w:pStyle w:val="TAC"/>
              <w:rPr>
                <w:rFonts w:cs="Arial"/>
              </w:rPr>
            </w:pPr>
            <w:r w:rsidRPr="00EF5447">
              <w:t>0.2</w:t>
            </w:r>
          </w:p>
        </w:tc>
      </w:tr>
      <w:tr w:rsidR="00FD61E3" w:rsidRPr="00EF5447" w14:paraId="425ED7A2" w14:textId="77777777" w:rsidTr="00FD61E3">
        <w:trPr>
          <w:trHeight w:val="187"/>
          <w:jc w:val="center"/>
        </w:trPr>
        <w:tc>
          <w:tcPr>
            <w:tcW w:w="2155" w:type="dxa"/>
            <w:tcBorders>
              <w:top w:val="nil"/>
              <w:bottom w:val="nil"/>
            </w:tcBorders>
            <w:shd w:val="clear" w:color="auto" w:fill="auto"/>
          </w:tcPr>
          <w:p w14:paraId="1C900012" w14:textId="77777777" w:rsidR="00FD61E3" w:rsidRPr="00EF5447" w:rsidRDefault="00FD61E3" w:rsidP="00FD61E3">
            <w:pPr>
              <w:pStyle w:val="TAC"/>
            </w:pPr>
          </w:p>
        </w:tc>
        <w:tc>
          <w:tcPr>
            <w:tcW w:w="2977" w:type="dxa"/>
          </w:tcPr>
          <w:p w14:paraId="5B5F76B9" w14:textId="77777777" w:rsidR="00FD61E3" w:rsidRPr="00EF5447" w:rsidRDefault="00FD61E3" w:rsidP="00FD61E3">
            <w:pPr>
              <w:pStyle w:val="TAC"/>
              <w:rPr>
                <w:rFonts w:cs="Arial"/>
              </w:rPr>
            </w:pPr>
            <w:r w:rsidRPr="00EF5447">
              <w:t>42</w:t>
            </w:r>
          </w:p>
        </w:tc>
        <w:tc>
          <w:tcPr>
            <w:tcW w:w="2806" w:type="dxa"/>
          </w:tcPr>
          <w:p w14:paraId="785A7C48" w14:textId="77777777" w:rsidR="00FD61E3" w:rsidRPr="00EF5447" w:rsidRDefault="00FD61E3" w:rsidP="00FD61E3">
            <w:pPr>
              <w:pStyle w:val="TAC"/>
              <w:rPr>
                <w:rFonts w:cs="Arial"/>
              </w:rPr>
            </w:pPr>
            <w:r w:rsidRPr="00EF5447">
              <w:t>0.5</w:t>
            </w:r>
          </w:p>
        </w:tc>
      </w:tr>
      <w:tr w:rsidR="00FD61E3" w:rsidRPr="00EF5447" w14:paraId="022EA116" w14:textId="77777777" w:rsidTr="00FD61E3">
        <w:trPr>
          <w:trHeight w:val="187"/>
          <w:jc w:val="center"/>
        </w:trPr>
        <w:tc>
          <w:tcPr>
            <w:tcW w:w="2155" w:type="dxa"/>
            <w:tcBorders>
              <w:top w:val="nil"/>
              <w:bottom w:val="single" w:sz="4" w:space="0" w:color="auto"/>
            </w:tcBorders>
            <w:shd w:val="clear" w:color="auto" w:fill="auto"/>
          </w:tcPr>
          <w:p w14:paraId="4B8336E5" w14:textId="77777777" w:rsidR="00FD61E3" w:rsidRPr="00EF5447" w:rsidRDefault="00FD61E3" w:rsidP="00FD61E3">
            <w:pPr>
              <w:pStyle w:val="TAC"/>
            </w:pPr>
          </w:p>
        </w:tc>
        <w:tc>
          <w:tcPr>
            <w:tcW w:w="2977" w:type="dxa"/>
          </w:tcPr>
          <w:p w14:paraId="03DDCF41" w14:textId="77777777" w:rsidR="00FD61E3" w:rsidRPr="00EF5447" w:rsidRDefault="00FD61E3" w:rsidP="00FD61E3">
            <w:pPr>
              <w:pStyle w:val="TAC"/>
              <w:rPr>
                <w:rFonts w:cs="Arial"/>
              </w:rPr>
            </w:pPr>
            <w:r w:rsidRPr="00EF5447">
              <w:t>n78</w:t>
            </w:r>
          </w:p>
        </w:tc>
        <w:tc>
          <w:tcPr>
            <w:tcW w:w="2806" w:type="dxa"/>
          </w:tcPr>
          <w:p w14:paraId="6F649ED7" w14:textId="77777777" w:rsidR="00FD61E3" w:rsidRPr="00EF5447" w:rsidRDefault="00FD61E3" w:rsidP="00FD61E3">
            <w:pPr>
              <w:pStyle w:val="TAC"/>
              <w:rPr>
                <w:rFonts w:cs="Arial"/>
              </w:rPr>
            </w:pPr>
            <w:r w:rsidRPr="00EF5447">
              <w:t>0.5</w:t>
            </w:r>
          </w:p>
        </w:tc>
      </w:tr>
      <w:tr w:rsidR="00FD61E3" w:rsidRPr="00EF5447" w14:paraId="7C26EF24" w14:textId="77777777" w:rsidTr="00FD61E3">
        <w:trPr>
          <w:trHeight w:val="187"/>
          <w:jc w:val="center"/>
        </w:trPr>
        <w:tc>
          <w:tcPr>
            <w:tcW w:w="2155" w:type="dxa"/>
            <w:tcBorders>
              <w:bottom w:val="nil"/>
            </w:tcBorders>
            <w:shd w:val="clear" w:color="auto" w:fill="auto"/>
          </w:tcPr>
          <w:p w14:paraId="51E66996" w14:textId="77777777" w:rsidR="00FD61E3" w:rsidRPr="00EF5447" w:rsidRDefault="00FD61E3" w:rsidP="00FD61E3">
            <w:pPr>
              <w:pStyle w:val="TAC"/>
            </w:pPr>
            <w:r w:rsidRPr="00EF5447">
              <w:t>DC_1-3-42_n79</w:t>
            </w:r>
          </w:p>
        </w:tc>
        <w:tc>
          <w:tcPr>
            <w:tcW w:w="2977" w:type="dxa"/>
          </w:tcPr>
          <w:p w14:paraId="0F6D79DD" w14:textId="77777777" w:rsidR="00FD61E3" w:rsidRPr="00EF5447" w:rsidRDefault="00FD61E3" w:rsidP="00FD61E3">
            <w:pPr>
              <w:pStyle w:val="TAC"/>
              <w:rPr>
                <w:rFonts w:cs="Arial"/>
              </w:rPr>
            </w:pPr>
            <w:r w:rsidRPr="00EF5447">
              <w:t>1</w:t>
            </w:r>
          </w:p>
        </w:tc>
        <w:tc>
          <w:tcPr>
            <w:tcW w:w="2806" w:type="dxa"/>
          </w:tcPr>
          <w:p w14:paraId="75E8B9A5" w14:textId="77777777" w:rsidR="00FD61E3" w:rsidRPr="00EF5447" w:rsidRDefault="00FD61E3" w:rsidP="00FD61E3">
            <w:pPr>
              <w:pStyle w:val="TAC"/>
              <w:rPr>
                <w:rFonts w:cs="Arial"/>
              </w:rPr>
            </w:pPr>
            <w:r w:rsidRPr="00EF5447">
              <w:t>0.2</w:t>
            </w:r>
          </w:p>
        </w:tc>
      </w:tr>
      <w:tr w:rsidR="00FD61E3" w:rsidRPr="00EF5447" w14:paraId="070B08DF" w14:textId="77777777" w:rsidTr="00FD61E3">
        <w:trPr>
          <w:trHeight w:val="187"/>
          <w:jc w:val="center"/>
        </w:trPr>
        <w:tc>
          <w:tcPr>
            <w:tcW w:w="2155" w:type="dxa"/>
            <w:tcBorders>
              <w:top w:val="nil"/>
              <w:bottom w:val="nil"/>
            </w:tcBorders>
            <w:shd w:val="clear" w:color="auto" w:fill="auto"/>
          </w:tcPr>
          <w:p w14:paraId="7CB1302F" w14:textId="77777777" w:rsidR="00FD61E3" w:rsidRPr="00EF5447" w:rsidRDefault="00FD61E3" w:rsidP="00FD61E3">
            <w:pPr>
              <w:pStyle w:val="TAC"/>
              <w:rPr>
                <w:rFonts w:cs="Arial"/>
              </w:rPr>
            </w:pPr>
          </w:p>
        </w:tc>
        <w:tc>
          <w:tcPr>
            <w:tcW w:w="2977" w:type="dxa"/>
          </w:tcPr>
          <w:p w14:paraId="349281DF" w14:textId="77777777" w:rsidR="00FD61E3" w:rsidRPr="00EF5447" w:rsidRDefault="00FD61E3" w:rsidP="00FD61E3">
            <w:pPr>
              <w:pStyle w:val="TAC"/>
              <w:rPr>
                <w:rFonts w:cs="Arial"/>
              </w:rPr>
            </w:pPr>
            <w:r w:rsidRPr="00EF5447">
              <w:t>3</w:t>
            </w:r>
          </w:p>
        </w:tc>
        <w:tc>
          <w:tcPr>
            <w:tcW w:w="2806" w:type="dxa"/>
          </w:tcPr>
          <w:p w14:paraId="738D1928" w14:textId="77777777" w:rsidR="00FD61E3" w:rsidRPr="00EF5447" w:rsidRDefault="00FD61E3" w:rsidP="00FD61E3">
            <w:pPr>
              <w:pStyle w:val="TAC"/>
              <w:rPr>
                <w:rFonts w:cs="Arial"/>
              </w:rPr>
            </w:pPr>
            <w:r w:rsidRPr="00EF5447">
              <w:t>0.2</w:t>
            </w:r>
          </w:p>
        </w:tc>
      </w:tr>
      <w:tr w:rsidR="00FD61E3" w:rsidRPr="00EF5447" w14:paraId="104EB329" w14:textId="77777777" w:rsidTr="00FD61E3">
        <w:trPr>
          <w:trHeight w:val="187"/>
          <w:jc w:val="center"/>
        </w:trPr>
        <w:tc>
          <w:tcPr>
            <w:tcW w:w="2155" w:type="dxa"/>
            <w:tcBorders>
              <w:top w:val="nil"/>
              <w:bottom w:val="single" w:sz="4" w:space="0" w:color="auto"/>
            </w:tcBorders>
            <w:shd w:val="clear" w:color="auto" w:fill="auto"/>
          </w:tcPr>
          <w:p w14:paraId="4D6017DF" w14:textId="77777777" w:rsidR="00FD61E3" w:rsidRPr="00EF5447" w:rsidRDefault="00FD61E3" w:rsidP="00FD61E3">
            <w:pPr>
              <w:pStyle w:val="TAC"/>
              <w:rPr>
                <w:rFonts w:cs="Arial"/>
              </w:rPr>
            </w:pPr>
          </w:p>
        </w:tc>
        <w:tc>
          <w:tcPr>
            <w:tcW w:w="2977" w:type="dxa"/>
          </w:tcPr>
          <w:p w14:paraId="7A809D13" w14:textId="77777777" w:rsidR="00FD61E3" w:rsidRPr="00EF5447" w:rsidRDefault="00FD61E3" w:rsidP="00FD61E3">
            <w:pPr>
              <w:pStyle w:val="TAC"/>
              <w:rPr>
                <w:rFonts w:cs="Arial"/>
              </w:rPr>
            </w:pPr>
            <w:r w:rsidRPr="00EF5447">
              <w:t>42</w:t>
            </w:r>
          </w:p>
        </w:tc>
        <w:tc>
          <w:tcPr>
            <w:tcW w:w="2806" w:type="dxa"/>
          </w:tcPr>
          <w:p w14:paraId="3316E4A7" w14:textId="77777777" w:rsidR="00FD61E3" w:rsidRPr="00EF5447" w:rsidRDefault="00FD61E3" w:rsidP="00FD61E3">
            <w:pPr>
              <w:pStyle w:val="TAC"/>
              <w:rPr>
                <w:rFonts w:cs="Arial"/>
              </w:rPr>
            </w:pPr>
            <w:r w:rsidRPr="00EF5447">
              <w:t>0.5</w:t>
            </w:r>
          </w:p>
        </w:tc>
      </w:tr>
      <w:tr w:rsidR="00FD61E3" w:rsidRPr="00EF5447" w14:paraId="5DF3D50A" w14:textId="77777777" w:rsidTr="00FD61E3">
        <w:trPr>
          <w:trHeight w:val="187"/>
          <w:jc w:val="center"/>
        </w:trPr>
        <w:tc>
          <w:tcPr>
            <w:tcW w:w="2155" w:type="dxa"/>
            <w:tcBorders>
              <w:bottom w:val="nil"/>
            </w:tcBorders>
            <w:shd w:val="clear" w:color="auto" w:fill="auto"/>
          </w:tcPr>
          <w:p w14:paraId="363BF33A" w14:textId="77777777" w:rsidR="00FD61E3" w:rsidRDefault="00FD61E3" w:rsidP="00FD61E3">
            <w:pPr>
              <w:pStyle w:val="TAC"/>
              <w:rPr>
                <w:rFonts w:cs="Arial"/>
                <w:szCs w:val="18"/>
                <w:lang w:eastAsia="ja-JP"/>
              </w:rPr>
            </w:pPr>
            <w:r w:rsidRPr="00EF5447">
              <w:rPr>
                <w:rFonts w:cs="Arial"/>
                <w:szCs w:val="18"/>
                <w:lang w:eastAsia="ja-JP"/>
              </w:rPr>
              <w:t>DC_1-3_n77-n79</w:t>
            </w:r>
          </w:p>
          <w:p w14:paraId="34EECEEA" w14:textId="77777777" w:rsidR="00FD61E3" w:rsidRPr="00EF5447" w:rsidRDefault="00FD61E3" w:rsidP="00FD61E3">
            <w:pPr>
              <w:pStyle w:val="TAC"/>
            </w:pPr>
            <w:r>
              <w:t>DC_1_n3-n77-n79</w:t>
            </w:r>
          </w:p>
        </w:tc>
        <w:tc>
          <w:tcPr>
            <w:tcW w:w="2977" w:type="dxa"/>
          </w:tcPr>
          <w:p w14:paraId="4884AE7D" w14:textId="77777777" w:rsidR="00FD61E3" w:rsidRPr="00EF5447" w:rsidRDefault="00FD61E3" w:rsidP="00FD61E3">
            <w:pPr>
              <w:pStyle w:val="TAC"/>
              <w:rPr>
                <w:rFonts w:cs="Arial"/>
              </w:rPr>
            </w:pPr>
            <w:r w:rsidRPr="00EF5447">
              <w:rPr>
                <w:lang w:eastAsia="ja-JP"/>
              </w:rPr>
              <w:t>1</w:t>
            </w:r>
          </w:p>
        </w:tc>
        <w:tc>
          <w:tcPr>
            <w:tcW w:w="2806" w:type="dxa"/>
          </w:tcPr>
          <w:p w14:paraId="2526D631"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F610755" w14:textId="77777777" w:rsidTr="00FD61E3">
        <w:trPr>
          <w:trHeight w:val="187"/>
          <w:jc w:val="center"/>
        </w:trPr>
        <w:tc>
          <w:tcPr>
            <w:tcW w:w="2155" w:type="dxa"/>
            <w:tcBorders>
              <w:top w:val="nil"/>
              <w:bottom w:val="nil"/>
            </w:tcBorders>
            <w:shd w:val="clear" w:color="auto" w:fill="auto"/>
          </w:tcPr>
          <w:p w14:paraId="6E40C628" w14:textId="77777777" w:rsidR="00FD61E3" w:rsidRPr="00EF5447" w:rsidRDefault="00FD61E3" w:rsidP="00FD61E3">
            <w:pPr>
              <w:pStyle w:val="TAC"/>
              <w:rPr>
                <w:rFonts w:cs="Arial"/>
              </w:rPr>
            </w:pPr>
          </w:p>
        </w:tc>
        <w:tc>
          <w:tcPr>
            <w:tcW w:w="2977" w:type="dxa"/>
          </w:tcPr>
          <w:p w14:paraId="45FEF174" w14:textId="77777777" w:rsidR="00FD61E3" w:rsidRPr="00EF5447" w:rsidRDefault="00FD61E3" w:rsidP="00FD61E3">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6081D1F8"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38EDFFE9" w14:textId="77777777" w:rsidTr="00FD61E3">
        <w:trPr>
          <w:trHeight w:val="187"/>
          <w:jc w:val="center"/>
        </w:trPr>
        <w:tc>
          <w:tcPr>
            <w:tcW w:w="2155" w:type="dxa"/>
            <w:tcBorders>
              <w:top w:val="nil"/>
              <w:bottom w:val="single" w:sz="4" w:space="0" w:color="auto"/>
            </w:tcBorders>
            <w:shd w:val="clear" w:color="auto" w:fill="auto"/>
          </w:tcPr>
          <w:p w14:paraId="78634BD3" w14:textId="77777777" w:rsidR="00FD61E3" w:rsidRPr="00EF5447" w:rsidRDefault="00FD61E3" w:rsidP="00FD61E3">
            <w:pPr>
              <w:pStyle w:val="TAC"/>
              <w:rPr>
                <w:rFonts w:cs="Arial"/>
              </w:rPr>
            </w:pPr>
          </w:p>
        </w:tc>
        <w:tc>
          <w:tcPr>
            <w:tcW w:w="2977" w:type="dxa"/>
          </w:tcPr>
          <w:p w14:paraId="1460D8EA" w14:textId="77777777" w:rsidR="00FD61E3" w:rsidRPr="00EF5447" w:rsidRDefault="00FD61E3" w:rsidP="00FD61E3">
            <w:pPr>
              <w:pStyle w:val="TAC"/>
              <w:rPr>
                <w:rFonts w:cs="Arial"/>
              </w:rPr>
            </w:pPr>
            <w:r w:rsidRPr="00EF5447">
              <w:rPr>
                <w:lang w:eastAsia="ja-JP"/>
              </w:rPr>
              <w:t>n77</w:t>
            </w:r>
          </w:p>
        </w:tc>
        <w:tc>
          <w:tcPr>
            <w:tcW w:w="2806" w:type="dxa"/>
          </w:tcPr>
          <w:p w14:paraId="626E34D7"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15E5B59" w14:textId="77777777" w:rsidTr="00FD61E3">
        <w:trPr>
          <w:trHeight w:val="187"/>
          <w:jc w:val="center"/>
        </w:trPr>
        <w:tc>
          <w:tcPr>
            <w:tcW w:w="2155" w:type="dxa"/>
            <w:tcBorders>
              <w:bottom w:val="nil"/>
            </w:tcBorders>
            <w:shd w:val="clear" w:color="auto" w:fill="auto"/>
          </w:tcPr>
          <w:p w14:paraId="1D7F6563" w14:textId="77777777" w:rsidR="00FD61E3" w:rsidRPr="00EF5447" w:rsidRDefault="00FD61E3" w:rsidP="00FD61E3">
            <w:pPr>
              <w:pStyle w:val="TAC"/>
            </w:pPr>
            <w:r w:rsidRPr="00EF5447">
              <w:rPr>
                <w:rFonts w:cs="Arial"/>
                <w:szCs w:val="18"/>
                <w:lang w:eastAsia="ja-JP"/>
              </w:rPr>
              <w:t>DC_1-3_n78-n79</w:t>
            </w:r>
          </w:p>
        </w:tc>
        <w:tc>
          <w:tcPr>
            <w:tcW w:w="2977" w:type="dxa"/>
          </w:tcPr>
          <w:p w14:paraId="3B615557" w14:textId="77777777" w:rsidR="00FD61E3" w:rsidRPr="00EF5447" w:rsidRDefault="00FD61E3" w:rsidP="00FD61E3">
            <w:pPr>
              <w:pStyle w:val="TAC"/>
              <w:rPr>
                <w:rFonts w:cs="Arial"/>
              </w:rPr>
            </w:pPr>
            <w:r w:rsidRPr="00EF5447">
              <w:rPr>
                <w:lang w:eastAsia="ja-JP"/>
              </w:rPr>
              <w:t>1</w:t>
            </w:r>
          </w:p>
        </w:tc>
        <w:tc>
          <w:tcPr>
            <w:tcW w:w="2806" w:type="dxa"/>
          </w:tcPr>
          <w:p w14:paraId="2013C44C"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7A9C04BA" w14:textId="77777777" w:rsidTr="00FD61E3">
        <w:trPr>
          <w:trHeight w:val="187"/>
          <w:jc w:val="center"/>
        </w:trPr>
        <w:tc>
          <w:tcPr>
            <w:tcW w:w="2155" w:type="dxa"/>
            <w:tcBorders>
              <w:top w:val="nil"/>
              <w:bottom w:val="nil"/>
            </w:tcBorders>
            <w:shd w:val="clear" w:color="auto" w:fill="auto"/>
          </w:tcPr>
          <w:p w14:paraId="0BE3209B" w14:textId="77777777" w:rsidR="00FD61E3" w:rsidRPr="00EF5447" w:rsidRDefault="00FD61E3" w:rsidP="00FD61E3">
            <w:pPr>
              <w:pStyle w:val="TAC"/>
              <w:rPr>
                <w:rFonts w:cs="Arial"/>
              </w:rPr>
            </w:pPr>
          </w:p>
        </w:tc>
        <w:tc>
          <w:tcPr>
            <w:tcW w:w="2977" w:type="dxa"/>
          </w:tcPr>
          <w:p w14:paraId="2366816C" w14:textId="77777777" w:rsidR="00FD61E3" w:rsidRPr="00EF5447" w:rsidRDefault="00FD61E3" w:rsidP="00FD61E3">
            <w:pPr>
              <w:pStyle w:val="TAC"/>
              <w:rPr>
                <w:rFonts w:cs="Arial"/>
              </w:rPr>
            </w:pPr>
            <w:r w:rsidRPr="00EF5447">
              <w:rPr>
                <w:rFonts w:eastAsia="Malgun Gothic"/>
                <w:lang w:eastAsia="ko-KR"/>
              </w:rPr>
              <w:t>3</w:t>
            </w:r>
          </w:p>
        </w:tc>
        <w:tc>
          <w:tcPr>
            <w:tcW w:w="2806" w:type="dxa"/>
          </w:tcPr>
          <w:p w14:paraId="2E7FDF08"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35DC16E" w14:textId="77777777" w:rsidTr="00FD61E3">
        <w:trPr>
          <w:trHeight w:val="187"/>
          <w:jc w:val="center"/>
        </w:trPr>
        <w:tc>
          <w:tcPr>
            <w:tcW w:w="2155" w:type="dxa"/>
            <w:tcBorders>
              <w:top w:val="nil"/>
              <w:bottom w:val="single" w:sz="4" w:space="0" w:color="auto"/>
            </w:tcBorders>
            <w:shd w:val="clear" w:color="auto" w:fill="auto"/>
          </w:tcPr>
          <w:p w14:paraId="4E6E5712" w14:textId="77777777" w:rsidR="00FD61E3" w:rsidRPr="00EF5447" w:rsidRDefault="00FD61E3" w:rsidP="00FD61E3">
            <w:pPr>
              <w:pStyle w:val="TAC"/>
              <w:rPr>
                <w:rFonts w:cs="Arial"/>
              </w:rPr>
            </w:pPr>
          </w:p>
        </w:tc>
        <w:tc>
          <w:tcPr>
            <w:tcW w:w="2977" w:type="dxa"/>
          </w:tcPr>
          <w:p w14:paraId="7A0F1EFC" w14:textId="77777777" w:rsidR="00FD61E3" w:rsidRPr="00EF5447" w:rsidRDefault="00FD61E3" w:rsidP="00FD61E3">
            <w:pPr>
              <w:pStyle w:val="TAC"/>
              <w:rPr>
                <w:rFonts w:cs="Arial"/>
              </w:rPr>
            </w:pPr>
            <w:r w:rsidRPr="00EF5447">
              <w:rPr>
                <w:lang w:eastAsia="ja-JP"/>
              </w:rPr>
              <w:t>n78</w:t>
            </w:r>
          </w:p>
        </w:tc>
        <w:tc>
          <w:tcPr>
            <w:tcW w:w="2806" w:type="dxa"/>
          </w:tcPr>
          <w:p w14:paraId="31249465"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5CDF4E28" w14:textId="77777777" w:rsidTr="00FD61E3">
        <w:trPr>
          <w:trHeight w:val="187"/>
          <w:jc w:val="center"/>
        </w:trPr>
        <w:tc>
          <w:tcPr>
            <w:tcW w:w="2155" w:type="dxa"/>
            <w:tcBorders>
              <w:bottom w:val="nil"/>
            </w:tcBorders>
            <w:shd w:val="clear" w:color="auto" w:fill="auto"/>
          </w:tcPr>
          <w:p w14:paraId="1ED27187" w14:textId="77777777" w:rsidR="00FD61E3" w:rsidRPr="00EF5447" w:rsidRDefault="00FD61E3" w:rsidP="00FD61E3">
            <w:pPr>
              <w:pStyle w:val="TAC"/>
              <w:rPr>
                <w:rFonts w:cs="Arial"/>
              </w:rPr>
            </w:pPr>
            <w:r w:rsidRPr="00EF5447">
              <w:rPr>
                <w:rFonts w:cs="Arial"/>
                <w:kern w:val="2"/>
                <w:szCs w:val="24"/>
                <w:lang w:eastAsia="ja-JP"/>
              </w:rPr>
              <w:t>DC_1-3_SUL_n78-n80</w:t>
            </w:r>
          </w:p>
        </w:tc>
        <w:tc>
          <w:tcPr>
            <w:tcW w:w="2977" w:type="dxa"/>
          </w:tcPr>
          <w:p w14:paraId="0A5A1659" w14:textId="77777777" w:rsidR="00FD61E3" w:rsidRPr="00EF5447" w:rsidRDefault="00FD61E3" w:rsidP="00FD61E3">
            <w:pPr>
              <w:pStyle w:val="TAC"/>
            </w:pPr>
            <w:r w:rsidRPr="00EF5447">
              <w:rPr>
                <w:rFonts w:cs="Arial"/>
              </w:rPr>
              <w:t>1</w:t>
            </w:r>
          </w:p>
        </w:tc>
        <w:tc>
          <w:tcPr>
            <w:tcW w:w="2806" w:type="dxa"/>
          </w:tcPr>
          <w:p w14:paraId="3D1800B1" w14:textId="77777777" w:rsidR="00FD61E3" w:rsidRPr="00EF5447" w:rsidRDefault="00FD61E3" w:rsidP="00FD61E3">
            <w:pPr>
              <w:pStyle w:val="TAC"/>
            </w:pPr>
            <w:r w:rsidRPr="00EF5447">
              <w:rPr>
                <w:rFonts w:cs="Arial"/>
              </w:rPr>
              <w:t>0</w:t>
            </w:r>
            <w:r w:rsidRPr="00EF5447">
              <w:rPr>
                <w:rFonts w:cs="Arial"/>
                <w:lang w:eastAsia="ja-JP"/>
              </w:rPr>
              <w:t>.2</w:t>
            </w:r>
          </w:p>
        </w:tc>
      </w:tr>
      <w:tr w:rsidR="00FD61E3" w:rsidRPr="00EF5447" w14:paraId="12193F67" w14:textId="77777777" w:rsidTr="00FD61E3">
        <w:trPr>
          <w:trHeight w:val="187"/>
          <w:jc w:val="center"/>
        </w:trPr>
        <w:tc>
          <w:tcPr>
            <w:tcW w:w="2155" w:type="dxa"/>
            <w:tcBorders>
              <w:top w:val="nil"/>
              <w:bottom w:val="nil"/>
            </w:tcBorders>
            <w:shd w:val="clear" w:color="auto" w:fill="auto"/>
          </w:tcPr>
          <w:p w14:paraId="7DC635C9" w14:textId="77777777" w:rsidR="00FD61E3" w:rsidRPr="00EF5447" w:rsidRDefault="00FD61E3" w:rsidP="00FD61E3">
            <w:pPr>
              <w:pStyle w:val="TAC"/>
              <w:rPr>
                <w:rFonts w:cs="Arial"/>
              </w:rPr>
            </w:pPr>
          </w:p>
        </w:tc>
        <w:tc>
          <w:tcPr>
            <w:tcW w:w="2977" w:type="dxa"/>
          </w:tcPr>
          <w:p w14:paraId="380A5762" w14:textId="77777777" w:rsidR="00FD61E3" w:rsidRPr="00EF5447" w:rsidRDefault="00FD61E3" w:rsidP="00FD61E3">
            <w:pPr>
              <w:pStyle w:val="TAC"/>
            </w:pPr>
            <w:r w:rsidRPr="00EF5447">
              <w:rPr>
                <w:rFonts w:cs="Arial"/>
              </w:rPr>
              <w:t>3</w:t>
            </w:r>
          </w:p>
        </w:tc>
        <w:tc>
          <w:tcPr>
            <w:tcW w:w="2806" w:type="dxa"/>
          </w:tcPr>
          <w:p w14:paraId="7FC70BB6" w14:textId="77777777" w:rsidR="00FD61E3" w:rsidRPr="00EF5447" w:rsidRDefault="00FD61E3" w:rsidP="00FD61E3">
            <w:pPr>
              <w:pStyle w:val="TAC"/>
            </w:pPr>
            <w:r w:rsidRPr="00EF5447">
              <w:rPr>
                <w:rFonts w:cs="Arial"/>
                <w:lang w:eastAsia="ja-JP"/>
              </w:rPr>
              <w:t>0.2</w:t>
            </w:r>
          </w:p>
        </w:tc>
      </w:tr>
      <w:tr w:rsidR="00FD61E3" w:rsidRPr="00EF5447" w14:paraId="097D2E50" w14:textId="77777777" w:rsidTr="00FD61E3">
        <w:trPr>
          <w:trHeight w:val="187"/>
          <w:jc w:val="center"/>
        </w:trPr>
        <w:tc>
          <w:tcPr>
            <w:tcW w:w="2155" w:type="dxa"/>
            <w:tcBorders>
              <w:top w:val="nil"/>
              <w:bottom w:val="single" w:sz="4" w:space="0" w:color="auto"/>
            </w:tcBorders>
            <w:shd w:val="clear" w:color="auto" w:fill="auto"/>
          </w:tcPr>
          <w:p w14:paraId="6DA216AD" w14:textId="77777777" w:rsidR="00FD61E3" w:rsidRPr="00EF5447" w:rsidRDefault="00FD61E3" w:rsidP="00FD61E3">
            <w:pPr>
              <w:pStyle w:val="TAC"/>
              <w:rPr>
                <w:rFonts w:cs="Arial"/>
              </w:rPr>
            </w:pPr>
          </w:p>
        </w:tc>
        <w:tc>
          <w:tcPr>
            <w:tcW w:w="2977" w:type="dxa"/>
          </w:tcPr>
          <w:p w14:paraId="7E4CD6E4" w14:textId="77777777" w:rsidR="00FD61E3" w:rsidRPr="00EF5447" w:rsidRDefault="00FD61E3" w:rsidP="00FD61E3">
            <w:pPr>
              <w:pStyle w:val="TAC"/>
            </w:pPr>
            <w:r w:rsidRPr="00EF5447">
              <w:t>n78</w:t>
            </w:r>
          </w:p>
        </w:tc>
        <w:tc>
          <w:tcPr>
            <w:tcW w:w="2806" w:type="dxa"/>
          </w:tcPr>
          <w:p w14:paraId="64DCE655" w14:textId="77777777" w:rsidR="00FD61E3" w:rsidRPr="00EF5447" w:rsidRDefault="00FD61E3" w:rsidP="00FD61E3">
            <w:pPr>
              <w:pStyle w:val="TAC"/>
            </w:pPr>
            <w:r w:rsidRPr="00EF5447">
              <w:rPr>
                <w:rFonts w:cs="Arial"/>
                <w:lang w:eastAsia="ja-JP"/>
              </w:rPr>
              <w:t>0.5</w:t>
            </w:r>
          </w:p>
        </w:tc>
      </w:tr>
      <w:tr w:rsidR="00FD61E3" w:rsidRPr="00EF5447" w14:paraId="3CB10026" w14:textId="77777777" w:rsidTr="00FD61E3">
        <w:trPr>
          <w:trHeight w:val="187"/>
          <w:jc w:val="center"/>
        </w:trPr>
        <w:tc>
          <w:tcPr>
            <w:tcW w:w="2155" w:type="dxa"/>
            <w:tcBorders>
              <w:bottom w:val="nil"/>
            </w:tcBorders>
            <w:shd w:val="clear" w:color="auto" w:fill="auto"/>
          </w:tcPr>
          <w:p w14:paraId="226667F7" w14:textId="77777777" w:rsidR="00FD61E3" w:rsidRPr="00EF5447" w:rsidRDefault="00FD61E3" w:rsidP="00FD61E3">
            <w:pPr>
              <w:pStyle w:val="TAC"/>
              <w:rPr>
                <w:rFonts w:cs="Arial"/>
              </w:rPr>
            </w:pPr>
            <w:r>
              <w:rPr>
                <w:rFonts w:eastAsia="Yu Mincho" w:cs="Arial"/>
                <w:lang w:val="en-US" w:eastAsia="ja-JP"/>
              </w:rPr>
              <w:t>DC_1-5-7_n77</w:t>
            </w:r>
          </w:p>
        </w:tc>
        <w:tc>
          <w:tcPr>
            <w:tcW w:w="2977" w:type="dxa"/>
          </w:tcPr>
          <w:p w14:paraId="4DAF2B59" w14:textId="77777777" w:rsidR="00FD61E3" w:rsidRPr="00EF5447" w:rsidRDefault="00FD61E3" w:rsidP="00FD61E3">
            <w:pPr>
              <w:pStyle w:val="TAC"/>
              <w:rPr>
                <w:rFonts w:cs="Arial"/>
              </w:rPr>
            </w:pPr>
            <w:r>
              <w:rPr>
                <w:rFonts w:cs="Arial" w:hint="eastAsia"/>
                <w:lang w:eastAsia="zh-CN"/>
              </w:rPr>
              <w:t>1</w:t>
            </w:r>
          </w:p>
        </w:tc>
        <w:tc>
          <w:tcPr>
            <w:tcW w:w="2806" w:type="dxa"/>
          </w:tcPr>
          <w:p w14:paraId="541ECD26"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3727E223" w14:textId="77777777" w:rsidTr="00FD61E3">
        <w:trPr>
          <w:trHeight w:val="187"/>
          <w:jc w:val="center"/>
        </w:trPr>
        <w:tc>
          <w:tcPr>
            <w:tcW w:w="2155" w:type="dxa"/>
            <w:tcBorders>
              <w:top w:val="nil"/>
              <w:bottom w:val="nil"/>
            </w:tcBorders>
            <w:shd w:val="clear" w:color="auto" w:fill="auto"/>
          </w:tcPr>
          <w:p w14:paraId="6D5F875F" w14:textId="77777777" w:rsidR="00FD61E3" w:rsidRPr="00EF5447" w:rsidRDefault="00FD61E3" w:rsidP="00FD61E3">
            <w:pPr>
              <w:pStyle w:val="TAC"/>
              <w:rPr>
                <w:rFonts w:cs="Arial"/>
              </w:rPr>
            </w:pPr>
          </w:p>
        </w:tc>
        <w:tc>
          <w:tcPr>
            <w:tcW w:w="2977" w:type="dxa"/>
          </w:tcPr>
          <w:p w14:paraId="04D931FD" w14:textId="77777777" w:rsidR="00FD61E3" w:rsidRPr="00EF5447" w:rsidRDefault="00FD61E3" w:rsidP="00FD61E3">
            <w:pPr>
              <w:pStyle w:val="TAC"/>
              <w:rPr>
                <w:rFonts w:cs="Arial"/>
              </w:rPr>
            </w:pPr>
            <w:r>
              <w:rPr>
                <w:rFonts w:cs="Arial"/>
                <w:lang w:eastAsia="zh-CN"/>
              </w:rPr>
              <w:t>5</w:t>
            </w:r>
          </w:p>
        </w:tc>
        <w:tc>
          <w:tcPr>
            <w:tcW w:w="2806" w:type="dxa"/>
          </w:tcPr>
          <w:p w14:paraId="1B5F6EBC"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20474F4F" w14:textId="77777777" w:rsidTr="00FD61E3">
        <w:trPr>
          <w:trHeight w:val="187"/>
          <w:jc w:val="center"/>
        </w:trPr>
        <w:tc>
          <w:tcPr>
            <w:tcW w:w="2155" w:type="dxa"/>
            <w:tcBorders>
              <w:top w:val="nil"/>
              <w:bottom w:val="nil"/>
            </w:tcBorders>
            <w:shd w:val="clear" w:color="auto" w:fill="auto"/>
          </w:tcPr>
          <w:p w14:paraId="101B2944" w14:textId="77777777" w:rsidR="00FD61E3" w:rsidRPr="00EF5447" w:rsidRDefault="00FD61E3" w:rsidP="00FD61E3">
            <w:pPr>
              <w:pStyle w:val="TAC"/>
              <w:rPr>
                <w:rFonts w:cs="Arial"/>
              </w:rPr>
            </w:pPr>
          </w:p>
        </w:tc>
        <w:tc>
          <w:tcPr>
            <w:tcW w:w="2977" w:type="dxa"/>
          </w:tcPr>
          <w:p w14:paraId="7D0AD34A" w14:textId="77777777" w:rsidR="00FD61E3" w:rsidRPr="00EF5447" w:rsidRDefault="00FD61E3" w:rsidP="00FD61E3">
            <w:pPr>
              <w:pStyle w:val="TAC"/>
              <w:rPr>
                <w:rFonts w:cs="Arial"/>
                <w:lang w:eastAsia="zh-CN"/>
              </w:rPr>
            </w:pPr>
            <w:r>
              <w:rPr>
                <w:rFonts w:cs="Arial"/>
                <w:lang w:eastAsia="zh-CN"/>
              </w:rPr>
              <w:t>7</w:t>
            </w:r>
          </w:p>
        </w:tc>
        <w:tc>
          <w:tcPr>
            <w:tcW w:w="2806" w:type="dxa"/>
          </w:tcPr>
          <w:p w14:paraId="2358C9ED"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40CE39F5" w14:textId="77777777" w:rsidTr="00FD61E3">
        <w:trPr>
          <w:trHeight w:val="187"/>
          <w:jc w:val="center"/>
        </w:trPr>
        <w:tc>
          <w:tcPr>
            <w:tcW w:w="2155" w:type="dxa"/>
            <w:tcBorders>
              <w:top w:val="nil"/>
            </w:tcBorders>
            <w:shd w:val="clear" w:color="auto" w:fill="auto"/>
          </w:tcPr>
          <w:p w14:paraId="6ABA44BE" w14:textId="77777777" w:rsidR="00FD61E3" w:rsidRPr="00EF5447" w:rsidRDefault="00FD61E3" w:rsidP="00FD61E3">
            <w:pPr>
              <w:pStyle w:val="TAC"/>
              <w:rPr>
                <w:rFonts w:cs="Arial"/>
              </w:rPr>
            </w:pPr>
          </w:p>
        </w:tc>
        <w:tc>
          <w:tcPr>
            <w:tcW w:w="2977" w:type="dxa"/>
          </w:tcPr>
          <w:p w14:paraId="06EC0BF6" w14:textId="77777777" w:rsidR="00FD61E3" w:rsidRPr="00EF5447" w:rsidRDefault="00FD61E3" w:rsidP="00FD61E3">
            <w:pPr>
              <w:pStyle w:val="TAC"/>
              <w:rPr>
                <w:rFonts w:cs="Arial"/>
              </w:rPr>
            </w:pPr>
            <w:r>
              <w:rPr>
                <w:rFonts w:cs="Arial"/>
                <w:lang w:eastAsia="zh-CN"/>
              </w:rPr>
              <w:t>n77</w:t>
            </w:r>
          </w:p>
        </w:tc>
        <w:tc>
          <w:tcPr>
            <w:tcW w:w="2806" w:type="dxa"/>
          </w:tcPr>
          <w:p w14:paraId="2893952A"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0514F650" w14:textId="77777777" w:rsidTr="00FD61E3">
        <w:trPr>
          <w:trHeight w:val="187"/>
          <w:jc w:val="center"/>
        </w:trPr>
        <w:tc>
          <w:tcPr>
            <w:tcW w:w="2155" w:type="dxa"/>
            <w:tcBorders>
              <w:bottom w:val="nil"/>
            </w:tcBorders>
            <w:shd w:val="clear" w:color="auto" w:fill="auto"/>
          </w:tcPr>
          <w:p w14:paraId="429253B4" w14:textId="77777777" w:rsidR="00FD61E3" w:rsidRPr="00EF5447" w:rsidRDefault="00FD61E3" w:rsidP="00FD61E3">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2A20938"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1D48613E"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7CC74E5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385F985A" w14:textId="77777777" w:rsidTr="00FD61E3">
        <w:trPr>
          <w:trHeight w:val="187"/>
          <w:jc w:val="center"/>
        </w:trPr>
        <w:tc>
          <w:tcPr>
            <w:tcW w:w="2155" w:type="dxa"/>
            <w:tcBorders>
              <w:top w:val="nil"/>
              <w:bottom w:val="nil"/>
            </w:tcBorders>
            <w:shd w:val="clear" w:color="auto" w:fill="auto"/>
          </w:tcPr>
          <w:p w14:paraId="103A100A" w14:textId="77777777" w:rsidR="00FD61E3" w:rsidRPr="00EF5447" w:rsidRDefault="00FD61E3" w:rsidP="00FD61E3">
            <w:pPr>
              <w:pStyle w:val="TAC"/>
              <w:rPr>
                <w:rFonts w:cs="Arial"/>
              </w:rPr>
            </w:pPr>
          </w:p>
        </w:tc>
        <w:tc>
          <w:tcPr>
            <w:tcW w:w="2977" w:type="dxa"/>
          </w:tcPr>
          <w:p w14:paraId="1E861338" w14:textId="77777777" w:rsidR="00FD61E3" w:rsidRPr="00EF5447" w:rsidRDefault="00FD61E3" w:rsidP="00FD61E3">
            <w:pPr>
              <w:pStyle w:val="TAC"/>
              <w:rPr>
                <w:rFonts w:cs="Arial"/>
              </w:rPr>
            </w:pPr>
            <w:r w:rsidRPr="00EF5447">
              <w:rPr>
                <w:rFonts w:eastAsia="Malgun Gothic" w:cs="Arial"/>
                <w:lang w:eastAsia="ko-KR"/>
              </w:rPr>
              <w:t>5</w:t>
            </w:r>
          </w:p>
        </w:tc>
        <w:tc>
          <w:tcPr>
            <w:tcW w:w="2806" w:type="dxa"/>
          </w:tcPr>
          <w:p w14:paraId="189C1F0B"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55697730" w14:textId="77777777" w:rsidTr="00FD61E3">
        <w:trPr>
          <w:trHeight w:val="187"/>
          <w:jc w:val="center"/>
        </w:trPr>
        <w:tc>
          <w:tcPr>
            <w:tcW w:w="2155" w:type="dxa"/>
            <w:tcBorders>
              <w:top w:val="nil"/>
              <w:bottom w:val="nil"/>
            </w:tcBorders>
            <w:shd w:val="clear" w:color="auto" w:fill="auto"/>
          </w:tcPr>
          <w:p w14:paraId="466486BE" w14:textId="77777777" w:rsidR="00FD61E3" w:rsidRPr="00EF5447" w:rsidRDefault="00FD61E3" w:rsidP="00FD61E3">
            <w:pPr>
              <w:pStyle w:val="TAC"/>
              <w:rPr>
                <w:rFonts w:cs="Arial"/>
              </w:rPr>
            </w:pPr>
          </w:p>
        </w:tc>
        <w:tc>
          <w:tcPr>
            <w:tcW w:w="2977" w:type="dxa"/>
          </w:tcPr>
          <w:p w14:paraId="1991FCE5"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Pr>
          <w:p w14:paraId="109F96D1"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5F4DE5A4" w14:textId="77777777" w:rsidTr="00FD61E3">
        <w:trPr>
          <w:trHeight w:val="187"/>
          <w:jc w:val="center"/>
        </w:trPr>
        <w:tc>
          <w:tcPr>
            <w:tcW w:w="2155" w:type="dxa"/>
            <w:tcBorders>
              <w:top w:val="nil"/>
            </w:tcBorders>
            <w:shd w:val="clear" w:color="auto" w:fill="auto"/>
          </w:tcPr>
          <w:p w14:paraId="4A0E4D2B" w14:textId="77777777" w:rsidR="00FD61E3" w:rsidRPr="00EF5447" w:rsidRDefault="00FD61E3" w:rsidP="00FD61E3">
            <w:pPr>
              <w:pStyle w:val="TAC"/>
              <w:rPr>
                <w:rFonts w:cs="Arial"/>
              </w:rPr>
            </w:pPr>
          </w:p>
        </w:tc>
        <w:tc>
          <w:tcPr>
            <w:tcW w:w="2977" w:type="dxa"/>
          </w:tcPr>
          <w:p w14:paraId="21B35792"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833338F"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50EDFF28" w14:textId="77777777" w:rsidTr="00FD61E3">
        <w:trPr>
          <w:trHeight w:val="187"/>
          <w:jc w:val="center"/>
        </w:trPr>
        <w:tc>
          <w:tcPr>
            <w:tcW w:w="2155" w:type="dxa"/>
            <w:tcBorders>
              <w:top w:val="nil"/>
            </w:tcBorders>
            <w:shd w:val="clear" w:color="auto" w:fill="auto"/>
          </w:tcPr>
          <w:p w14:paraId="4A6FA59C" w14:textId="77777777" w:rsidR="00FD61E3" w:rsidRPr="00EF5447" w:rsidRDefault="00FD61E3" w:rsidP="00FD61E3">
            <w:pPr>
              <w:pStyle w:val="TAC"/>
              <w:rPr>
                <w:rFonts w:cs="Arial"/>
              </w:rPr>
            </w:pPr>
            <w:r>
              <w:rPr>
                <w:lang w:val="x-none"/>
              </w:rPr>
              <w:t>DC_1-7_n3</w:t>
            </w:r>
            <w:r w:rsidRPr="00FD5D8F">
              <w:rPr>
                <w:lang w:val="x-none"/>
              </w:rPr>
              <w:t>-n</w:t>
            </w:r>
            <w:r>
              <w:rPr>
                <w:lang w:val="x-none"/>
              </w:rPr>
              <w:t>38</w:t>
            </w:r>
          </w:p>
        </w:tc>
        <w:tc>
          <w:tcPr>
            <w:tcW w:w="2977" w:type="dxa"/>
            <w:vAlign w:val="center"/>
          </w:tcPr>
          <w:p w14:paraId="38313421" w14:textId="77777777" w:rsidR="00FD61E3" w:rsidRPr="00EF5447" w:rsidRDefault="00FD61E3" w:rsidP="00FD61E3">
            <w:pPr>
              <w:pStyle w:val="TAC"/>
              <w:rPr>
                <w:rFonts w:eastAsia="Malgun Gothic" w:cs="Arial"/>
                <w:lang w:eastAsia="ko-KR"/>
              </w:rPr>
            </w:pPr>
            <w:r>
              <w:rPr>
                <w:lang w:val="x-none"/>
              </w:rPr>
              <w:t>n38</w:t>
            </w:r>
          </w:p>
        </w:tc>
        <w:tc>
          <w:tcPr>
            <w:tcW w:w="2806" w:type="dxa"/>
          </w:tcPr>
          <w:p w14:paraId="52A9A363" w14:textId="77777777" w:rsidR="00FD61E3" w:rsidRPr="00EF5447" w:rsidRDefault="00FD61E3" w:rsidP="00FD61E3">
            <w:pPr>
              <w:pStyle w:val="TAC"/>
              <w:rPr>
                <w:rFonts w:eastAsia="Malgun Gothic" w:cs="Arial"/>
                <w:lang w:eastAsia="ko-KR"/>
              </w:rPr>
            </w:pPr>
            <w:r w:rsidRPr="00FD5D8F">
              <w:rPr>
                <w:lang w:val="x-none"/>
              </w:rPr>
              <w:t>0.</w:t>
            </w:r>
            <w:r>
              <w:rPr>
                <w:lang w:val="x-none"/>
              </w:rPr>
              <w:t>2</w:t>
            </w:r>
          </w:p>
        </w:tc>
      </w:tr>
      <w:tr w:rsidR="00FD61E3" w:rsidRPr="00EF5447" w14:paraId="655C09CD" w14:textId="77777777" w:rsidTr="00FD61E3">
        <w:trPr>
          <w:trHeight w:val="187"/>
          <w:jc w:val="center"/>
        </w:trPr>
        <w:tc>
          <w:tcPr>
            <w:tcW w:w="2155" w:type="dxa"/>
            <w:tcBorders>
              <w:bottom w:val="single" w:sz="4" w:space="0" w:color="auto"/>
            </w:tcBorders>
          </w:tcPr>
          <w:p w14:paraId="5562747A" w14:textId="77777777" w:rsidR="00FD61E3" w:rsidRPr="00EF5447" w:rsidRDefault="00FD61E3" w:rsidP="00FD61E3">
            <w:pPr>
              <w:pStyle w:val="TAC"/>
              <w:rPr>
                <w:rFonts w:cs="Arial"/>
              </w:rPr>
            </w:pPr>
            <w:r w:rsidRPr="00EF5447">
              <w:rPr>
                <w:rFonts w:cs="Arial"/>
              </w:rPr>
              <w:t>DC_1-7_n3-n78</w:t>
            </w:r>
          </w:p>
        </w:tc>
        <w:tc>
          <w:tcPr>
            <w:tcW w:w="2977" w:type="dxa"/>
          </w:tcPr>
          <w:p w14:paraId="3D1B4915" w14:textId="77777777" w:rsidR="00FD61E3" w:rsidRPr="00EF5447" w:rsidRDefault="00FD61E3" w:rsidP="00FD61E3">
            <w:pPr>
              <w:pStyle w:val="TAC"/>
              <w:rPr>
                <w:rFonts w:cs="Arial"/>
                <w:lang w:eastAsia="ja-JP"/>
              </w:rPr>
            </w:pPr>
            <w:r w:rsidRPr="00EF5447">
              <w:rPr>
                <w:rFonts w:eastAsia="Malgun Gothic" w:cs="Arial"/>
                <w:lang w:eastAsia="ko-KR"/>
              </w:rPr>
              <w:t>n78</w:t>
            </w:r>
          </w:p>
        </w:tc>
        <w:tc>
          <w:tcPr>
            <w:tcW w:w="2806" w:type="dxa"/>
          </w:tcPr>
          <w:p w14:paraId="5ACF7F85" w14:textId="77777777" w:rsidR="00FD61E3" w:rsidRPr="00EF5447" w:rsidRDefault="00FD61E3" w:rsidP="00FD61E3">
            <w:pPr>
              <w:pStyle w:val="TAC"/>
              <w:rPr>
                <w:rFonts w:eastAsia="Malgun Gothic" w:cs="Arial"/>
                <w:lang w:eastAsia="ko-KR"/>
              </w:rPr>
            </w:pPr>
            <w:r w:rsidRPr="00EF5447">
              <w:rPr>
                <w:rFonts w:eastAsia="Malgun Gothic" w:cs="Arial"/>
                <w:lang w:eastAsia="ko-KR"/>
              </w:rPr>
              <w:t>0.5</w:t>
            </w:r>
          </w:p>
        </w:tc>
      </w:tr>
      <w:tr w:rsidR="00FD61E3" w:rsidRPr="00EF5447" w14:paraId="2BF47846" w14:textId="77777777" w:rsidTr="00FD61E3">
        <w:trPr>
          <w:trHeight w:val="187"/>
          <w:jc w:val="center"/>
        </w:trPr>
        <w:tc>
          <w:tcPr>
            <w:tcW w:w="2155" w:type="dxa"/>
            <w:tcBorders>
              <w:bottom w:val="nil"/>
            </w:tcBorders>
            <w:shd w:val="clear" w:color="auto" w:fill="auto"/>
          </w:tcPr>
          <w:p w14:paraId="16F0DA50" w14:textId="77777777" w:rsidR="00FD61E3" w:rsidRPr="00EF5447" w:rsidRDefault="00FD61E3" w:rsidP="00FD61E3">
            <w:pPr>
              <w:pStyle w:val="TAC"/>
              <w:rPr>
                <w:rFonts w:cs="Arial"/>
              </w:rPr>
            </w:pPr>
            <w:r w:rsidRPr="00EF5447">
              <w:rPr>
                <w:rFonts w:eastAsia="Malgun Gothic" w:cs="Arial"/>
                <w:szCs w:val="18"/>
                <w:lang w:eastAsia="ko-KR"/>
              </w:rPr>
              <w:t>DC_1-7_n7-n78</w:t>
            </w:r>
          </w:p>
        </w:tc>
        <w:tc>
          <w:tcPr>
            <w:tcW w:w="2977" w:type="dxa"/>
          </w:tcPr>
          <w:p w14:paraId="30F3E490" w14:textId="77777777" w:rsidR="00FD61E3" w:rsidRPr="00EF5447" w:rsidRDefault="00FD61E3" w:rsidP="00FD61E3">
            <w:pPr>
              <w:pStyle w:val="TAC"/>
              <w:rPr>
                <w:rFonts w:cs="Arial"/>
                <w:lang w:eastAsia="ja-JP"/>
              </w:rPr>
            </w:pPr>
            <w:r w:rsidRPr="00EF5447">
              <w:rPr>
                <w:rFonts w:eastAsia="Malgun Gothic" w:cs="Arial"/>
                <w:szCs w:val="18"/>
                <w:lang w:eastAsia="ko-KR"/>
              </w:rPr>
              <w:t>1</w:t>
            </w:r>
          </w:p>
        </w:tc>
        <w:tc>
          <w:tcPr>
            <w:tcW w:w="2806" w:type="dxa"/>
          </w:tcPr>
          <w:p w14:paraId="17943651"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40968BF8" w14:textId="77777777" w:rsidTr="00FD61E3">
        <w:trPr>
          <w:trHeight w:val="187"/>
          <w:jc w:val="center"/>
        </w:trPr>
        <w:tc>
          <w:tcPr>
            <w:tcW w:w="2155" w:type="dxa"/>
            <w:tcBorders>
              <w:top w:val="nil"/>
              <w:bottom w:val="nil"/>
            </w:tcBorders>
            <w:shd w:val="clear" w:color="auto" w:fill="auto"/>
          </w:tcPr>
          <w:p w14:paraId="5CB6EDC5" w14:textId="77777777" w:rsidR="00FD61E3" w:rsidRPr="00EF5447" w:rsidRDefault="00FD61E3" w:rsidP="00FD61E3">
            <w:pPr>
              <w:pStyle w:val="TAC"/>
              <w:rPr>
                <w:rFonts w:cs="Arial"/>
              </w:rPr>
            </w:pPr>
          </w:p>
        </w:tc>
        <w:tc>
          <w:tcPr>
            <w:tcW w:w="2977" w:type="dxa"/>
          </w:tcPr>
          <w:p w14:paraId="70CC7E52" w14:textId="77777777" w:rsidR="00FD61E3" w:rsidRPr="00EF5447" w:rsidRDefault="00FD61E3" w:rsidP="00FD61E3">
            <w:pPr>
              <w:pStyle w:val="TAC"/>
              <w:rPr>
                <w:rFonts w:cs="Arial"/>
                <w:lang w:eastAsia="ja-JP"/>
              </w:rPr>
            </w:pPr>
            <w:r w:rsidRPr="00EF5447">
              <w:rPr>
                <w:rFonts w:eastAsia="Malgun Gothic" w:cs="Arial"/>
                <w:szCs w:val="18"/>
                <w:lang w:eastAsia="ko-KR"/>
              </w:rPr>
              <w:t>7</w:t>
            </w:r>
          </w:p>
        </w:tc>
        <w:tc>
          <w:tcPr>
            <w:tcW w:w="2806" w:type="dxa"/>
          </w:tcPr>
          <w:p w14:paraId="7017153C"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44FBBE40" w14:textId="77777777" w:rsidTr="00FD61E3">
        <w:trPr>
          <w:trHeight w:val="187"/>
          <w:jc w:val="center"/>
        </w:trPr>
        <w:tc>
          <w:tcPr>
            <w:tcW w:w="2155" w:type="dxa"/>
            <w:tcBorders>
              <w:top w:val="nil"/>
              <w:bottom w:val="nil"/>
            </w:tcBorders>
            <w:shd w:val="clear" w:color="auto" w:fill="auto"/>
          </w:tcPr>
          <w:p w14:paraId="6A847598" w14:textId="77777777" w:rsidR="00FD61E3" w:rsidRPr="00EF5447" w:rsidRDefault="00FD61E3" w:rsidP="00FD61E3">
            <w:pPr>
              <w:pStyle w:val="TAC"/>
              <w:rPr>
                <w:rFonts w:cs="Arial"/>
              </w:rPr>
            </w:pPr>
          </w:p>
        </w:tc>
        <w:tc>
          <w:tcPr>
            <w:tcW w:w="2977" w:type="dxa"/>
          </w:tcPr>
          <w:p w14:paraId="76A03383" w14:textId="77777777" w:rsidR="00FD61E3" w:rsidRPr="00EF5447" w:rsidRDefault="00FD61E3" w:rsidP="00FD61E3">
            <w:pPr>
              <w:pStyle w:val="TAC"/>
              <w:rPr>
                <w:rFonts w:cs="Arial"/>
                <w:lang w:eastAsia="ja-JP"/>
              </w:rPr>
            </w:pPr>
            <w:r w:rsidRPr="00EF5447">
              <w:rPr>
                <w:rFonts w:eastAsia="Malgun Gothic" w:cs="Arial"/>
                <w:szCs w:val="18"/>
                <w:lang w:eastAsia="ko-KR"/>
              </w:rPr>
              <w:t>n7</w:t>
            </w:r>
          </w:p>
        </w:tc>
        <w:tc>
          <w:tcPr>
            <w:tcW w:w="2806" w:type="dxa"/>
          </w:tcPr>
          <w:p w14:paraId="7AE52CFC"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12BD9746" w14:textId="77777777" w:rsidTr="00FD61E3">
        <w:trPr>
          <w:trHeight w:val="187"/>
          <w:jc w:val="center"/>
        </w:trPr>
        <w:tc>
          <w:tcPr>
            <w:tcW w:w="2155" w:type="dxa"/>
            <w:tcBorders>
              <w:top w:val="nil"/>
              <w:bottom w:val="single" w:sz="4" w:space="0" w:color="auto"/>
            </w:tcBorders>
            <w:shd w:val="clear" w:color="auto" w:fill="auto"/>
          </w:tcPr>
          <w:p w14:paraId="08BE7D16" w14:textId="77777777" w:rsidR="00FD61E3" w:rsidRPr="00EF5447" w:rsidRDefault="00FD61E3" w:rsidP="00FD61E3">
            <w:pPr>
              <w:pStyle w:val="TAC"/>
              <w:rPr>
                <w:rFonts w:cs="Arial"/>
              </w:rPr>
            </w:pPr>
          </w:p>
        </w:tc>
        <w:tc>
          <w:tcPr>
            <w:tcW w:w="2977" w:type="dxa"/>
          </w:tcPr>
          <w:p w14:paraId="0ED174AF" w14:textId="77777777" w:rsidR="00FD61E3" w:rsidRPr="00EF5447" w:rsidRDefault="00FD61E3" w:rsidP="00FD61E3">
            <w:pPr>
              <w:pStyle w:val="TAC"/>
              <w:rPr>
                <w:rFonts w:cs="Arial"/>
                <w:lang w:eastAsia="ja-JP"/>
              </w:rPr>
            </w:pPr>
            <w:r w:rsidRPr="00EF5447">
              <w:rPr>
                <w:rFonts w:eastAsia="Malgun Gothic" w:cs="Arial"/>
                <w:szCs w:val="18"/>
                <w:lang w:eastAsia="ko-KR"/>
              </w:rPr>
              <w:t>n78</w:t>
            </w:r>
          </w:p>
        </w:tc>
        <w:tc>
          <w:tcPr>
            <w:tcW w:w="2806" w:type="dxa"/>
          </w:tcPr>
          <w:p w14:paraId="14762030"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07B61525" w14:textId="77777777" w:rsidTr="00FD61E3">
        <w:trPr>
          <w:trHeight w:val="187"/>
          <w:jc w:val="center"/>
        </w:trPr>
        <w:tc>
          <w:tcPr>
            <w:tcW w:w="2155" w:type="dxa"/>
            <w:tcBorders>
              <w:top w:val="nil"/>
              <w:bottom w:val="nil"/>
            </w:tcBorders>
            <w:shd w:val="clear" w:color="auto" w:fill="auto"/>
          </w:tcPr>
          <w:p w14:paraId="0E611700" w14:textId="77777777" w:rsidR="00FD61E3" w:rsidRPr="00EF5447" w:rsidRDefault="00FD61E3" w:rsidP="00FD61E3">
            <w:pPr>
              <w:pStyle w:val="TAC"/>
            </w:pPr>
            <w:r>
              <w:t>DC_1-7-8_n28</w:t>
            </w:r>
          </w:p>
        </w:tc>
        <w:tc>
          <w:tcPr>
            <w:tcW w:w="2977" w:type="dxa"/>
          </w:tcPr>
          <w:p w14:paraId="3DBC01D0" w14:textId="77777777" w:rsidR="00FD61E3" w:rsidRPr="00EF5447" w:rsidRDefault="00FD61E3" w:rsidP="00FD61E3">
            <w:pPr>
              <w:pStyle w:val="TAC"/>
              <w:rPr>
                <w:rFonts w:eastAsia="Malgun Gothic"/>
                <w:szCs w:val="18"/>
                <w:lang w:eastAsia="ko-KR"/>
              </w:rPr>
            </w:pPr>
            <w:r>
              <w:rPr>
                <w:lang w:eastAsia="zh-CN"/>
              </w:rPr>
              <w:t>8</w:t>
            </w:r>
          </w:p>
        </w:tc>
        <w:tc>
          <w:tcPr>
            <w:tcW w:w="2806" w:type="dxa"/>
          </w:tcPr>
          <w:p w14:paraId="709E65D8" w14:textId="77777777" w:rsidR="00FD61E3" w:rsidRPr="00EF5447" w:rsidRDefault="00FD61E3" w:rsidP="00FD61E3">
            <w:pPr>
              <w:pStyle w:val="TAC"/>
              <w:rPr>
                <w:szCs w:val="18"/>
                <w:lang w:eastAsia="ja-JP"/>
              </w:rPr>
            </w:pPr>
            <w:r>
              <w:rPr>
                <w:lang w:eastAsia="zh-CN"/>
              </w:rPr>
              <w:t>0.2</w:t>
            </w:r>
          </w:p>
        </w:tc>
      </w:tr>
      <w:tr w:rsidR="00FD61E3" w:rsidRPr="00EF5447" w14:paraId="7BA877CB" w14:textId="77777777" w:rsidTr="00FD61E3">
        <w:trPr>
          <w:trHeight w:val="187"/>
          <w:jc w:val="center"/>
        </w:trPr>
        <w:tc>
          <w:tcPr>
            <w:tcW w:w="2155" w:type="dxa"/>
            <w:tcBorders>
              <w:top w:val="nil"/>
              <w:bottom w:val="single" w:sz="4" w:space="0" w:color="auto"/>
            </w:tcBorders>
            <w:shd w:val="clear" w:color="auto" w:fill="auto"/>
          </w:tcPr>
          <w:p w14:paraId="6F55E1B6" w14:textId="77777777" w:rsidR="00FD61E3" w:rsidRPr="00EF5447" w:rsidRDefault="00FD61E3" w:rsidP="00FD61E3">
            <w:pPr>
              <w:pStyle w:val="TAC"/>
            </w:pPr>
          </w:p>
        </w:tc>
        <w:tc>
          <w:tcPr>
            <w:tcW w:w="2977" w:type="dxa"/>
          </w:tcPr>
          <w:p w14:paraId="4CC108F0" w14:textId="77777777" w:rsidR="00FD61E3" w:rsidRPr="00EF5447" w:rsidRDefault="00FD61E3" w:rsidP="00FD61E3">
            <w:pPr>
              <w:pStyle w:val="TAC"/>
              <w:rPr>
                <w:rFonts w:eastAsia="Malgun Gothic"/>
                <w:szCs w:val="18"/>
                <w:lang w:eastAsia="ko-KR"/>
              </w:rPr>
            </w:pPr>
            <w:r>
              <w:rPr>
                <w:lang w:eastAsia="zh-CN"/>
              </w:rPr>
              <w:t>n28</w:t>
            </w:r>
          </w:p>
        </w:tc>
        <w:tc>
          <w:tcPr>
            <w:tcW w:w="2806" w:type="dxa"/>
          </w:tcPr>
          <w:p w14:paraId="2480C8EA" w14:textId="77777777" w:rsidR="00FD61E3" w:rsidRPr="00EF5447" w:rsidRDefault="00FD61E3" w:rsidP="00FD61E3">
            <w:pPr>
              <w:pStyle w:val="TAC"/>
              <w:rPr>
                <w:szCs w:val="18"/>
                <w:lang w:eastAsia="ja-JP"/>
              </w:rPr>
            </w:pPr>
            <w:r>
              <w:rPr>
                <w:lang w:eastAsia="zh-CN"/>
              </w:rPr>
              <w:t>0.2</w:t>
            </w:r>
          </w:p>
        </w:tc>
      </w:tr>
      <w:tr w:rsidR="00FD61E3" w:rsidRPr="00EF5447" w14:paraId="1D20368B" w14:textId="77777777" w:rsidTr="00FD61E3">
        <w:trPr>
          <w:trHeight w:val="187"/>
          <w:jc w:val="center"/>
        </w:trPr>
        <w:tc>
          <w:tcPr>
            <w:tcW w:w="2155" w:type="dxa"/>
            <w:tcBorders>
              <w:bottom w:val="nil"/>
            </w:tcBorders>
            <w:shd w:val="clear" w:color="auto" w:fill="auto"/>
          </w:tcPr>
          <w:p w14:paraId="0908AF32" w14:textId="77777777" w:rsidR="00FD61E3" w:rsidRPr="00EF5447" w:rsidRDefault="00FD61E3" w:rsidP="00FD61E3">
            <w:pPr>
              <w:pStyle w:val="TAC"/>
              <w:rPr>
                <w:rFonts w:cs="Arial"/>
              </w:rPr>
            </w:pPr>
            <w:r w:rsidRPr="00EF5447">
              <w:rPr>
                <w:noProof/>
                <w:lang w:eastAsia="zh-CN"/>
              </w:rPr>
              <w:t>DC_1-7-8_n78</w:t>
            </w:r>
          </w:p>
        </w:tc>
        <w:tc>
          <w:tcPr>
            <w:tcW w:w="2977" w:type="dxa"/>
          </w:tcPr>
          <w:p w14:paraId="2D35BBCD" w14:textId="77777777" w:rsidR="00FD61E3" w:rsidRPr="00EF5447" w:rsidRDefault="00FD61E3" w:rsidP="00FD61E3">
            <w:pPr>
              <w:pStyle w:val="TAC"/>
              <w:rPr>
                <w:rFonts w:cs="Arial"/>
              </w:rPr>
            </w:pPr>
            <w:r w:rsidRPr="00EF5447">
              <w:rPr>
                <w:rFonts w:eastAsia="Malgun Gothic" w:cs="Arial"/>
                <w:lang w:eastAsia="ko-KR"/>
              </w:rPr>
              <w:t>1</w:t>
            </w:r>
          </w:p>
        </w:tc>
        <w:tc>
          <w:tcPr>
            <w:tcW w:w="2806" w:type="dxa"/>
          </w:tcPr>
          <w:p w14:paraId="0172688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2B8B810" w14:textId="77777777" w:rsidTr="00FD61E3">
        <w:trPr>
          <w:trHeight w:val="187"/>
          <w:jc w:val="center"/>
        </w:trPr>
        <w:tc>
          <w:tcPr>
            <w:tcW w:w="2155" w:type="dxa"/>
            <w:tcBorders>
              <w:top w:val="nil"/>
              <w:bottom w:val="nil"/>
            </w:tcBorders>
            <w:shd w:val="clear" w:color="auto" w:fill="auto"/>
          </w:tcPr>
          <w:p w14:paraId="77D93AE0" w14:textId="77777777" w:rsidR="00FD61E3" w:rsidRPr="00EF5447" w:rsidRDefault="00FD61E3" w:rsidP="00FD61E3">
            <w:pPr>
              <w:pStyle w:val="TAC"/>
              <w:rPr>
                <w:rFonts w:cs="Arial"/>
              </w:rPr>
            </w:pPr>
            <w:r>
              <w:rPr>
                <w:rFonts w:cs="Arial"/>
              </w:rPr>
              <w:t>DC_1-7_n8-n78</w:t>
            </w:r>
          </w:p>
        </w:tc>
        <w:tc>
          <w:tcPr>
            <w:tcW w:w="2977" w:type="dxa"/>
          </w:tcPr>
          <w:p w14:paraId="63B49A8C" w14:textId="77777777" w:rsidR="00FD61E3" w:rsidRPr="00EF5447" w:rsidRDefault="00FD61E3" w:rsidP="00FD61E3">
            <w:pPr>
              <w:pStyle w:val="TAC"/>
              <w:rPr>
                <w:rFonts w:cs="Arial"/>
              </w:rPr>
            </w:pPr>
            <w:r w:rsidRPr="00EF5447">
              <w:rPr>
                <w:rFonts w:eastAsia="Malgun Gothic" w:cs="Arial"/>
                <w:lang w:eastAsia="ko-KR"/>
              </w:rPr>
              <w:t>7</w:t>
            </w:r>
          </w:p>
        </w:tc>
        <w:tc>
          <w:tcPr>
            <w:tcW w:w="2806" w:type="dxa"/>
          </w:tcPr>
          <w:p w14:paraId="2299D623"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1A0A4FE2" w14:textId="77777777" w:rsidTr="00FD61E3">
        <w:trPr>
          <w:trHeight w:val="187"/>
          <w:jc w:val="center"/>
        </w:trPr>
        <w:tc>
          <w:tcPr>
            <w:tcW w:w="2155" w:type="dxa"/>
            <w:tcBorders>
              <w:top w:val="nil"/>
              <w:bottom w:val="nil"/>
            </w:tcBorders>
            <w:shd w:val="clear" w:color="auto" w:fill="auto"/>
          </w:tcPr>
          <w:p w14:paraId="0379EBE6" w14:textId="77777777" w:rsidR="00FD61E3" w:rsidRPr="00EF5447" w:rsidRDefault="00FD61E3" w:rsidP="00FD61E3">
            <w:pPr>
              <w:pStyle w:val="TAC"/>
              <w:rPr>
                <w:rFonts w:cs="Arial"/>
              </w:rPr>
            </w:pPr>
          </w:p>
        </w:tc>
        <w:tc>
          <w:tcPr>
            <w:tcW w:w="2977" w:type="dxa"/>
          </w:tcPr>
          <w:p w14:paraId="775B7EDE" w14:textId="77777777" w:rsidR="00FD61E3" w:rsidRPr="00EF5447" w:rsidRDefault="00FD61E3" w:rsidP="00FD61E3">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C1EF0D8"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3B58FDE7" w14:textId="77777777" w:rsidTr="00FD61E3">
        <w:trPr>
          <w:trHeight w:val="187"/>
          <w:jc w:val="center"/>
        </w:trPr>
        <w:tc>
          <w:tcPr>
            <w:tcW w:w="2155" w:type="dxa"/>
            <w:tcBorders>
              <w:top w:val="nil"/>
              <w:bottom w:val="single" w:sz="4" w:space="0" w:color="auto"/>
            </w:tcBorders>
            <w:shd w:val="clear" w:color="auto" w:fill="auto"/>
          </w:tcPr>
          <w:p w14:paraId="18A75A89" w14:textId="77777777" w:rsidR="00FD61E3" w:rsidRPr="00EF5447" w:rsidRDefault="00FD61E3" w:rsidP="00FD61E3">
            <w:pPr>
              <w:pStyle w:val="TAC"/>
              <w:rPr>
                <w:rFonts w:cs="Arial"/>
              </w:rPr>
            </w:pPr>
          </w:p>
        </w:tc>
        <w:tc>
          <w:tcPr>
            <w:tcW w:w="2977" w:type="dxa"/>
          </w:tcPr>
          <w:p w14:paraId="6748ED8B" w14:textId="77777777" w:rsidR="00FD61E3" w:rsidRPr="00EF5447" w:rsidRDefault="00FD61E3" w:rsidP="00FD61E3">
            <w:pPr>
              <w:pStyle w:val="TAC"/>
              <w:rPr>
                <w:rFonts w:cs="Arial"/>
              </w:rPr>
            </w:pPr>
            <w:r w:rsidRPr="00EF5447">
              <w:rPr>
                <w:rFonts w:eastAsia="Malgun Gothic" w:cs="Arial"/>
                <w:lang w:eastAsia="ko-KR"/>
              </w:rPr>
              <w:t>n78</w:t>
            </w:r>
          </w:p>
        </w:tc>
        <w:tc>
          <w:tcPr>
            <w:tcW w:w="2806" w:type="dxa"/>
          </w:tcPr>
          <w:p w14:paraId="73CDDB0A"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680FB437" w14:textId="77777777" w:rsidTr="00FD61E3">
        <w:trPr>
          <w:trHeight w:val="187"/>
          <w:jc w:val="center"/>
        </w:trPr>
        <w:tc>
          <w:tcPr>
            <w:tcW w:w="2155" w:type="dxa"/>
            <w:tcBorders>
              <w:bottom w:val="nil"/>
            </w:tcBorders>
            <w:shd w:val="clear" w:color="auto" w:fill="auto"/>
          </w:tcPr>
          <w:p w14:paraId="601156B7" w14:textId="77777777" w:rsidR="00FD61E3" w:rsidRPr="00EF5447" w:rsidRDefault="00FD61E3" w:rsidP="00FD61E3">
            <w:pPr>
              <w:pStyle w:val="TAC"/>
              <w:rPr>
                <w:rFonts w:eastAsia="MS Mincho" w:cs="Arial"/>
                <w:lang w:eastAsia="ja-JP"/>
              </w:rPr>
            </w:pPr>
            <w:r w:rsidRPr="00EF5447">
              <w:rPr>
                <w:rFonts w:eastAsia="MS Mincho" w:cs="Arial"/>
                <w:lang w:eastAsia="ja-JP"/>
              </w:rPr>
              <w:t>DC_1-7-20_n28</w:t>
            </w:r>
          </w:p>
        </w:tc>
        <w:tc>
          <w:tcPr>
            <w:tcW w:w="2977" w:type="dxa"/>
          </w:tcPr>
          <w:p w14:paraId="1438957B" w14:textId="77777777" w:rsidR="00FD61E3" w:rsidRPr="00EF5447" w:rsidRDefault="00FD61E3" w:rsidP="00FD61E3">
            <w:pPr>
              <w:pStyle w:val="TAC"/>
              <w:rPr>
                <w:rFonts w:eastAsia="MS Mincho" w:cs="Arial"/>
                <w:lang w:eastAsia="ja-JP"/>
              </w:rPr>
            </w:pPr>
            <w:r w:rsidRPr="00EF5447">
              <w:rPr>
                <w:rFonts w:cs="Arial"/>
                <w:lang w:eastAsia="zh-TW"/>
              </w:rPr>
              <w:t>20</w:t>
            </w:r>
          </w:p>
        </w:tc>
        <w:tc>
          <w:tcPr>
            <w:tcW w:w="2806" w:type="dxa"/>
          </w:tcPr>
          <w:p w14:paraId="59CB51D8"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410477A0" w14:textId="77777777" w:rsidTr="00FD61E3">
        <w:trPr>
          <w:trHeight w:val="187"/>
          <w:jc w:val="center"/>
        </w:trPr>
        <w:tc>
          <w:tcPr>
            <w:tcW w:w="2155" w:type="dxa"/>
            <w:tcBorders>
              <w:top w:val="nil"/>
              <w:bottom w:val="single" w:sz="4" w:space="0" w:color="auto"/>
            </w:tcBorders>
            <w:shd w:val="clear" w:color="auto" w:fill="auto"/>
          </w:tcPr>
          <w:p w14:paraId="3D819FA3" w14:textId="77777777" w:rsidR="00FD61E3" w:rsidRPr="00EF5447" w:rsidRDefault="00FD61E3" w:rsidP="00FD61E3">
            <w:pPr>
              <w:pStyle w:val="TAC"/>
              <w:rPr>
                <w:rFonts w:eastAsia="MS Mincho" w:cs="Arial"/>
                <w:lang w:eastAsia="ja-JP"/>
              </w:rPr>
            </w:pPr>
          </w:p>
        </w:tc>
        <w:tc>
          <w:tcPr>
            <w:tcW w:w="2977" w:type="dxa"/>
          </w:tcPr>
          <w:p w14:paraId="30D5FB25" w14:textId="77777777" w:rsidR="00FD61E3" w:rsidRPr="00EF5447" w:rsidRDefault="00FD61E3" w:rsidP="00FD61E3">
            <w:pPr>
              <w:pStyle w:val="TAC"/>
              <w:rPr>
                <w:rFonts w:eastAsia="MS Mincho" w:cs="Arial"/>
                <w:lang w:eastAsia="ja-JP"/>
              </w:rPr>
            </w:pPr>
            <w:r w:rsidRPr="00EF5447">
              <w:rPr>
                <w:rFonts w:cs="Arial"/>
                <w:lang w:eastAsia="ja-JP"/>
              </w:rPr>
              <w:t>n28</w:t>
            </w:r>
          </w:p>
        </w:tc>
        <w:tc>
          <w:tcPr>
            <w:tcW w:w="2806" w:type="dxa"/>
          </w:tcPr>
          <w:p w14:paraId="1C10867F"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0D0A04E1" w14:textId="77777777" w:rsidTr="00FD61E3">
        <w:trPr>
          <w:trHeight w:val="187"/>
          <w:jc w:val="center"/>
        </w:trPr>
        <w:tc>
          <w:tcPr>
            <w:tcW w:w="2155" w:type="dxa"/>
            <w:tcBorders>
              <w:bottom w:val="nil"/>
            </w:tcBorders>
            <w:shd w:val="clear" w:color="auto" w:fill="auto"/>
          </w:tcPr>
          <w:p w14:paraId="636E0585" w14:textId="77777777" w:rsidR="00FD61E3" w:rsidRPr="00EF5447" w:rsidRDefault="00FD61E3" w:rsidP="00FD61E3">
            <w:pPr>
              <w:pStyle w:val="TAC"/>
              <w:rPr>
                <w:rFonts w:eastAsia="MS Mincho" w:cs="Arial"/>
                <w:lang w:eastAsia="ja-JP"/>
              </w:rPr>
            </w:pPr>
            <w:r>
              <w:rPr>
                <w:rFonts w:hint="cs"/>
                <w:color w:val="000000"/>
                <w:szCs w:val="18"/>
                <w:lang w:val="en-US" w:eastAsia="zh-CN" w:bidi="ar"/>
              </w:rPr>
              <w:t>DC_1-7-20_n38</w:t>
            </w:r>
          </w:p>
        </w:tc>
        <w:tc>
          <w:tcPr>
            <w:tcW w:w="2977" w:type="dxa"/>
          </w:tcPr>
          <w:p w14:paraId="0ED6BBB3" w14:textId="77777777" w:rsidR="00FD61E3" w:rsidRPr="00EF5447" w:rsidRDefault="00FD61E3" w:rsidP="00FD61E3">
            <w:pPr>
              <w:pStyle w:val="TAC"/>
              <w:rPr>
                <w:rFonts w:eastAsia="MS Mincho" w:cs="Arial"/>
                <w:lang w:eastAsia="ja-JP"/>
              </w:rPr>
            </w:pPr>
            <w:r>
              <w:rPr>
                <w:rFonts w:hint="cs"/>
                <w:lang w:val="fi-FI"/>
              </w:rPr>
              <w:t>n</w:t>
            </w:r>
            <w:r>
              <w:rPr>
                <w:rFonts w:hint="cs"/>
                <w:lang w:val="en-US" w:eastAsia="zh-CN"/>
              </w:rPr>
              <w:t>38</w:t>
            </w:r>
          </w:p>
        </w:tc>
        <w:tc>
          <w:tcPr>
            <w:tcW w:w="2806" w:type="dxa"/>
          </w:tcPr>
          <w:p w14:paraId="5EEB8995" w14:textId="77777777" w:rsidR="00FD61E3" w:rsidRPr="00EF5447" w:rsidRDefault="00FD61E3" w:rsidP="00FD61E3">
            <w:pPr>
              <w:pStyle w:val="TAC"/>
              <w:rPr>
                <w:rFonts w:eastAsia="MS Mincho" w:cs="Arial"/>
                <w:lang w:eastAsia="ja-JP"/>
              </w:rPr>
            </w:pPr>
            <w:r>
              <w:rPr>
                <w:rFonts w:hint="cs"/>
                <w:szCs w:val="18"/>
              </w:rPr>
              <w:t>0</w:t>
            </w:r>
            <w:r>
              <w:rPr>
                <w:rFonts w:hint="cs"/>
                <w:szCs w:val="18"/>
                <w:lang w:val="en-US" w:eastAsia="zh-CN"/>
              </w:rPr>
              <w:t>.2</w:t>
            </w:r>
          </w:p>
        </w:tc>
      </w:tr>
      <w:tr w:rsidR="00FD61E3" w:rsidRPr="00EF5447" w14:paraId="115E846F" w14:textId="77777777" w:rsidTr="00FD61E3">
        <w:trPr>
          <w:trHeight w:val="187"/>
          <w:jc w:val="center"/>
        </w:trPr>
        <w:tc>
          <w:tcPr>
            <w:tcW w:w="2155" w:type="dxa"/>
            <w:tcBorders>
              <w:bottom w:val="nil"/>
            </w:tcBorders>
            <w:shd w:val="clear" w:color="auto" w:fill="auto"/>
          </w:tcPr>
          <w:p w14:paraId="5469E6DB" w14:textId="77777777" w:rsidR="00FD61E3" w:rsidRPr="00EF5447" w:rsidRDefault="00FD61E3" w:rsidP="00FD61E3">
            <w:pPr>
              <w:pStyle w:val="TAC"/>
              <w:rPr>
                <w:rFonts w:cs="Arial"/>
              </w:rPr>
            </w:pPr>
            <w:r w:rsidRPr="00EF5447">
              <w:rPr>
                <w:rFonts w:eastAsia="MS Mincho" w:cs="Arial"/>
                <w:lang w:eastAsia="ja-JP"/>
              </w:rPr>
              <w:t>DC_1-7-20_n78</w:t>
            </w:r>
          </w:p>
        </w:tc>
        <w:tc>
          <w:tcPr>
            <w:tcW w:w="2977" w:type="dxa"/>
          </w:tcPr>
          <w:p w14:paraId="7DCA4575" w14:textId="77777777" w:rsidR="00FD61E3" w:rsidRPr="00EF5447" w:rsidRDefault="00FD61E3" w:rsidP="00FD61E3">
            <w:pPr>
              <w:pStyle w:val="TAC"/>
              <w:rPr>
                <w:rFonts w:cs="Arial"/>
              </w:rPr>
            </w:pPr>
            <w:r w:rsidRPr="00EF5447">
              <w:rPr>
                <w:rFonts w:eastAsia="MS Mincho" w:cs="Arial"/>
                <w:lang w:eastAsia="ja-JP"/>
              </w:rPr>
              <w:t>1</w:t>
            </w:r>
          </w:p>
        </w:tc>
        <w:tc>
          <w:tcPr>
            <w:tcW w:w="2806" w:type="dxa"/>
          </w:tcPr>
          <w:p w14:paraId="53D79AE7"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4BE41350" w14:textId="77777777" w:rsidTr="00FD61E3">
        <w:trPr>
          <w:trHeight w:val="187"/>
          <w:jc w:val="center"/>
        </w:trPr>
        <w:tc>
          <w:tcPr>
            <w:tcW w:w="2155" w:type="dxa"/>
            <w:tcBorders>
              <w:top w:val="nil"/>
              <w:bottom w:val="nil"/>
            </w:tcBorders>
            <w:shd w:val="clear" w:color="auto" w:fill="auto"/>
          </w:tcPr>
          <w:p w14:paraId="720B5B1B" w14:textId="77777777" w:rsidR="00FD61E3" w:rsidRPr="00EF5447" w:rsidRDefault="00FD61E3" w:rsidP="00FD61E3">
            <w:pPr>
              <w:pStyle w:val="TAC"/>
              <w:rPr>
                <w:rFonts w:cs="Arial"/>
              </w:rPr>
            </w:pPr>
          </w:p>
        </w:tc>
        <w:tc>
          <w:tcPr>
            <w:tcW w:w="2977" w:type="dxa"/>
          </w:tcPr>
          <w:p w14:paraId="38B31145" w14:textId="77777777" w:rsidR="00FD61E3" w:rsidRPr="00EF5447" w:rsidRDefault="00FD61E3" w:rsidP="00FD61E3">
            <w:pPr>
              <w:pStyle w:val="TAC"/>
              <w:rPr>
                <w:rFonts w:cs="Arial"/>
              </w:rPr>
            </w:pPr>
            <w:r w:rsidRPr="00EF5447">
              <w:rPr>
                <w:rFonts w:eastAsia="MS Mincho" w:cs="Arial"/>
                <w:lang w:eastAsia="ja-JP"/>
              </w:rPr>
              <w:t>7</w:t>
            </w:r>
          </w:p>
        </w:tc>
        <w:tc>
          <w:tcPr>
            <w:tcW w:w="2806" w:type="dxa"/>
          </w:tcPr>
          <w:p w14:paraId="48AA64A6" w14:textId="77777777" w:rsidR="00FD61E3" w:rsidRPr="00EF5447" w:rsidRDefault="00FD61E3" w:rsidP="00FD61E3">
            <w:pPr>
              <w:pStyle w:val="TAC"/>
              <w:rPr>
                <w:rFonts w:cs="Arial"/>
              </w:rPr>
            </w:pPr>
            <w:r w:rsidRPr="00EF5447">
              <w:rPr>
                <w:rFonts w:eastAsia="MS Mincho" w:cs="Arial"/>
                <w:lang w:eastAsia="ja-JP"/>
              </w:rPr>
              <w:t>0.2</w:t>
            </w:r>
          </w:p>
        </w:tc>
      </w:tr>
      <w:tr w:rsidR="00FD61E3" w:rsidRPr="00EF5447" w14:paraId="6FAECA5D" w14:textId="77777777" w:rsidTr="00FD61E3">
        <w:trPr>
          <w:trHeight w:val="187"/>
          <w:jc w:val="center"/>
        </w:trPr>
        <w:tc>
          <w:tcPr>
            <w:tcW w:w="2155" w:type="dxa"/>
            <w:tcBorders>
              <w:top w:val="nil"/>
              <w:bottom w:val="nil"/>
            </w:tcBorders>
            <w:shd w:val="clear" w:color="auto" w:fill="auto"/>
          </w:tcPr>
          <w:p w14:paraId="07C5CA32" w14:textId="77777777" w:rsidR="00FD61E3" w:rsidRPr="00EF5447" w:rsidRDefault="00FD61E3" w:rsidP="00FD61E3">
            <w:pPr>
              <w:pStyle w:val="TAC"/>
              <w:rPr>
                <w:rFonts w:cs="Arial"/>
              </w:rPr>
            </w:pPr>
          </w:p>
        </w:tc>
        <w:tc>
          <w:tcPr>
            <w:tcW w:w="2977" w:type="dxa"/>
          </w:tcPr>
          <w:p w14:paraId="49EA8361" w14:textId="77777777" w:rsidR="00FD61E3" w:rsidRPr="00EF5447" w:rsidRDefault="00FD61E3" w:rsidP="00FD61E3">
            <w:pPr>
              <w:pStyle w:val="TAC"/>
              <w:rPr>
                <w:rFonts w:cs="Arial"/>
                <w:lang w:eastAsia="zh-CN"/>
              </w:rPr>
            </w:pPr>
            <w:r w:rsidRPr="00EF5447">
              <w:rPr>
                <w:rFonts w:eastAsia="MS Mincho" w:cs="Arial"/>
                <w:lang w:eastAsia="ja-JP"/>
              </w:rPr>
              <w:t>20</w:t>
            </w:r>
          </w:p>
        </w:tc>
        <w:tc>
          <w:tcPr>
            <w:tcW w:w="2806" w:type="dxa"/>
          </w:tcPr>
          <w:p w14:paraId="44BF0850" w14:textId="77777777" w:rsidR="00FD61E3" w:rsidRPr="00EF5447" w:rsidRDefault="00FD61E3" w:rsidP="00FD61E3">
            <w:pPr>
              <w:pStyle w:val="TAC"/>
              <w:rPr>
                <w:rFonts w:cs="Arial"/>
                <w:lang w:eastAsia="zh-CN"/>
              </w:rPr>
            </w:pPr>
            <w:r w:rsidRPr="00EF5447">
              <w:rPr>
                <w:rFonts w:eastAsia="MS Mincho" w:cs="Arial"/>
                <w:lang w:eastAsia="ja-JP"/>
              </w:rPr>
              <w:t>0.2</w:t>
            </w:r>
          </w:p>
        </w:tc>
      </w:tr>
      <w:tr w:rsidR="00FD61E3" w:rsidRPr="00EF5447" w14:paraId="79943BA2" w14:textId="77777777" w:rsidTr="00FD61E3">
        <w:trPr>
          <w:trHeight w:val="187"/>
          <w:jc w:val="center"/>
        </w:trPr>
        <w:tc>
          <w:tcPr>
            <w:tcW w:w="2155" w:type="dxa"/>
            <w:tcBorders>
              <w:top w:val="nil"/>
              <w:bottom w:val="single" w:sz="4" w:space="0" w:color="auto"/>
            </w:tcBorders>
            <w:shd w:val="clear" w:color="auto" w:fill="auto"/>
          </w:tcPr>
          <w:p w14:paraId="1F9641CE" w14:textId="77777777" w:rsidR="00FD61E3" w:rsidRPr="00EF5447" w:rsidRDefault="00FD61E3" w:rsidP="00FD61E3">
            <w:pPr>
              <w:pStyle w:val="TAC"/>
              <w:rPr>
                <w:rFonts w:cs="Arial"/>
              </w:rPr>
            </w:pPr>
          </w:p>
        </w:tc>
        <w:tc>
          <w:tcPr>
            <w:tcW w:w="2977" w:type="dxa"/>
          </w:tcPr>
          <w:p w14:paraId="62674497" w14:textId="77777777" w:rsidR="00FD61E3" w:rsidRPr="00EF5447" w:rsidRDefault="00FD61E3" w:rsidP="00FD61E3">
            <w:pPr>
              <w:pStyle w:val="TAC"/>
              <w:rPr>
                <w:rFonts w:cs="Arial"/>
              </w:rPr>
            </w:pPr>
            <w:r w:rsidRPr="00EF5447">
              <w:rPr>
                <w:rFonts w:eastAsia="MS Mincho" w:cs="Arial"/>
                <w:lang w:eastAsia="ja-JP"/>
              </w:rPr>
              <w:t>n78</w:t>
            </w:r>
          </w:p>
        </w:tc>
        <w:tc>
          <w:tcPr>
            <w:tcW w:w="2806" w:type="dxa"/>
          </w:tcPr>
          <w:p w14:paraId="2EBF3D02" w14:textId="77777777" w:rsidR="00FD61E3" w:rsidRPr="00EF5447" w:rsidRDefault="00FD61E3" w:rsidP="00FD61E3">
            <w:pPr>
              <w:pStyle w:val="TAC"/>
              <w:rPr>
                <w:rFonts w:cs="Arial"/>
              </w:rPr>
            </w:pPr>
            <w:r w:rsidRPr="00EF5447">
              <w:rPr>
                <w:rFonts w:eastAsia="MS Mincho" w:cs="Arial"/>
                <w:lang w:eastAsia="ja-JP"/>
              </w:rPr>
              <w:t>0.5</w:t>
            </w:r>
          </w:p>
        </w:tc>
      </w:tr>
      <w:tr w:rsidR="00FD61E3" w:rsidRPr="00EF5447" w14:paraId="7DECD2EC" w14:textId="77777777" w:rsidTr="00FD61E3">
        <w:trPr>
          <w:trHeight w:val="187"/>
          <w:jc w:val="center"/>
        </w:trPr>
        <w:tc>
          <w:tcPr>
            <w:tcW w:w="2155" w:type="dxa"/>
            <w:tcBorders>
              <w:top w:val="nil"/>
              <w:bottom w:val="single" w:sz="4" w:space="0" w:color="auto"/>
            </w:tcBorders>
            <w:shd w:val="clear" w:color="auto" w:fill="auto"/>
          </w:tcPr>
          <w:p w14:paraId="46C0A1C0" w14:textId="77777777" w:rsidR="00FD61E3" w:rsidRPr="00EF5447" w:rsidRDefault="00FD61E3" w:rsidP="00FD61E3">
            <w:pPr>
              <w:pStyle w:val="TAC"/>
            </w:pPr>
            <w:r>
              <w:t>DC_1-7-28_n3</w:t>
            </w:r>
          </w:p>
        </w:tc>
        <w:tc>
          <w:tcPr>
            <w:tcW w:w="2977" w:type="dxa"/>
          </w:tcPr>
          <w:p w14:paraId="670A0BCE" w14:textId="77777777" w:rsidR="00FD61E3" w:rsidRPr="00EF5447" w:rsidRDefault="00FD61E3" w:rsidP="00FD61E3">
            <w:pPr>
              <w:pStyle w:val="TAC"/>
              <w:rPr>
                <w:rFonts w:eastAsia="MS Mincho"/>
                <w:lang w:eastAsia="ja-JP"/>
              </w:rPr>
            </w:pPr>
            <w:r w:rsidRPr="00E062F1">
              <w:rPr>
                <w:rFonts w:eastAsia="Malgun Gothic"/>
                <w:szCs w:val="18"/>
                <w:lang w:eastAsia="ko-KR"/>
              </w:rPr>
              <w:t>28</w:t>
            </w:r>
          </w:p>
        </w:tc>
        <w:tc>
          <w:tcPr>
            <w:tcW w:w="2806" w:type="dxa"/>
          </w:tcPr>
          <w:p w14:paraId="0773BB80" w14:textId="77777777" w:rsidR="00FD61E3" w:rsidRPr="00EF5447" w:rsidRDefault="00FD61E3" w:rsidP="00FD61E3">
            <w:pPr>
              <w:pStyle w:val="TAC"/>
              <w:rPr>
                <w:rFonts w:eastAsia="MS Mincho"/>
                <w:lang w:eastAsia="ja-JP"/>
              </w:rPr>
            </w:pPr>
            <w:r w:rsidRPr="00E062F1">
              <w:rPr>
                <w:szCs w:val="18"/>
                <w:lang w:eastAsia="ja-JP"/>
              </w:rPr>
              <w:t>0.2</w:t>
            </w:r>
          </w:p>
        </w:tc>
      </w:tr>
      <w:tr w:rsidR="00FD61E3" w:rsidRPr="00EF5447" w14:paraId="6F556BE4" w14:textId="77777777" w:rsidTr="00FD61E3">
        <w:trPr>
          <w:trHeight w:val="187"/>
          <w:jc w:val="center"/>
        </w:trPr>
        <w:tc>
          <w:tcPr>
            <w:tcW w:w="2155" w:type="dxa"/>
            <w:tcBorders>
              <w:bottom w:val="nil"/>
            </w:tcBorders>
            <w:shd w:val="clear" w:color="auto" w:fill="auto"/>
          </w:tcPr>
          <w:p w14:paraId="01649522" w14:textId="77777777" w:rsidR="00FD61E3" w:rsidRPr="00EF5447" w:rsidRDefault="00FD61E3" w:rsidP="00FD61E3">
            <w:pPr>
              <w:pStyle w:val="TAC"/>
              <w:rPr>
                <w:rFonts w:cs="Arial"/>
              </w:rPr>
            </w:pPr>
            <w:r w:rsidRPr="00EF5447">
              <w:rPr>
                <w:rFonts w:eastAsia="Malgun Gothic" w:cs="Arial"/>
                <w:szCs w:val="18"/>
                <w:lang w:eastAsia="ko-KR"/>
              </w:rPr>
              <w:t>DC_1-7-28_n5</w:t>
            </w:r>
          </w:p>
        </w:tc>
        <w:tc>
          <w:tcPr>
            <w:tcW w:w="2977" w:type="dxa"/>
          </w:tcPr>
          <w:p w14:paraId="0AB9F453"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28</w:t>
            </w:r>
          </w:p>
        </w:tc>
        <w:tc>
          <w:tcPr>
            <w:tcW w:w="2806" w:type="dxa"/>
          </w:tcPr>
          <w:p w14:paraId="1ADEC5C2"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073AD07C" w14:textId="77777777" w:rsidTr="00FD61E3">
        <w:trPr>
          <w:trHeight w:val="187"/>
          <w:jc w:val="center"/>
        </w:trPr>
        <w:tc>
          <w:tcPr>
            <w:tcW w:w="2155" w:type="dxa"/>
            <w:tcBorders>
              <w:top w:val="nil"/>
            </w:tcBorders>
            <w:shd w:val="clear" w:color="auto" w:fill="auto"/>
          </w:tcPr>
          <w:p w14:paraId="3B190C2B" w14:textId="77777777" w:rsidR="00FD61E3" w:rsidRPr="00EF5447" w:rsidRDefault="00FD61E3" w:rsidP="00FD61E3">
            <w:pPr>
              <w:pStyle w:val="TAC"/>
              <w:rPr>
                <w:rFonts w:cs="Arial"/>
              </w:rPr>
            </w:pPr>
          </w:p>
        </w:tc>
        <w:tc>
          <w:tcPr>
            <w:tcW w:w="2977" w:type="dxa"/>
          </w:tcPr>
          <w:p w14:paraId="4AF492EE"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n5</w:t>
            </w:r>
          </w:p>
        </w:tc>
        <w:tc>
          <w:tcPr>
            <w:tcW w:w="2806" w:type="dxa"/>
          </w:tcPr>
          <w:p w14:paraId="23B58EFA"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11E27852" w14:textId="77777777" w:rsidTr="00FD61E3">
        <w:trPr>
          <w:trHeight w:val="187"/>
          <w:jc w:val="center"/>
        </w:trPr>
        <w:tc>
          <w:tcPr>
            <w:tcW w:w="2155" w:type="dxa"/>
            <w:tcBorders>
              <w:bottom w:val="single" w:sz="4" w:space="0" w:color="auto"/>
            </w:tcBorders>
          </w:tcPr>
          <w:p w14:paraId="765CD958" w14:textId="77777777" w:rsidR="00FD61E3" w:rsidRPr="00EF5447" w:rsidRDefault="00FD61E3" w:rsidP="00FD61E3">
            <w:pPr>
              <w:pStyle w:val="TAC"/>
              <w:rPr>
                <w:rFonts w:cs="Arial"/>
              </w:rPr>
            </w:pPr>
            <w:r w:rsidRPr="00EF5447">
              <w:rPr>
                <w:rFonts w:cs="Arial"/>
                <w:szCs w:val="18"/>
                <w:lang w:eastAsia="zh-CN"/>
              </w:rPr>
              <w:t>DC_1-7-28_n7</w:t>
            </w:r>
          </w:p>
        </w:tc>
        <w:tc>
          <w:tcPr>
            <w:tcW w:w="2977" w:type="dxa"/>
          </w:tcPr>
          <w:p w14:paraId="630AFCED" w14:textId="77777777" w:rsidR="00FD61E3" w:rsidRPr="00EF5447" w:rsidRDefault="00FD61E3" w:rsidP="00FD61E3">
            <w:pPr>
              <w:pStyle w:val="TAC"/>
              <w:rPr>
                <w:rFonts w:eastAsia="MS Mincho" w:cs="Arial"/>
                <w:lang w:eastAsia="ja-JP"/>
              </w:rPr>
            </w:pPr>
            <w:r w:rsidRPr="00EF5447">
              <w:rPr>
                <w:rFonts w:eastAsia="Malgun Gothic" w:cs="Arial"/>
                <w:szCs w:val="18"/>
                <w:lang w:eastAsia="ko-KR"/>
              </w:rPr>
              <w:t>28</w:t>
            </w:r>
          </w:p>
        </w:tc>
        <w:tc>
          <w:tcPr>
            <w:tcW w:w="2806" w:type="dxa"/>
          </w:tcPr>
          <w:p w14:paraId="379608F5" w14:textId="77777777" w:rsidR="00FD61E3" w:rsidRPr="00EF5447" w:rsidRDefault="00FD61E3" w:rsidP="00FD61E3">
            <w:pPr>
              <w:pStyle w:val="TAC"/>
              <w:rPr>
                <w:rFonts w:eastAsia="MS Mincho" w:cs="Arial"/>
                <w:lang w:eastAsia="ja-JP"/>
              </w:rPr>
            </w:pPr>
            <w:r w:rsidRPr="00EF5447">
              <w:rPr>
                <w:rFonts w:cs="Arial"/>
                <w:szCs w:val="18"/>
                <w:lang w:eastAsia="ja-JP"/>
              </w:rPr>
              <w:t>0.2</w:t>
            </w:r>
          </w:p>
        </w:tc>
      </w:tr>
      <w:tr w:rsidR="00FD61E3" w:rsidRPr="00EF5447" w14:paraId="7171FB88" w14:textId="77777777" w:rsidTr="00FD61E3">
        <w:trPr>
          <w:trHeight w:val="187"/>
          <w:jc w:val="center"/>
        </w:trPr>
        <w:tc>
          <w:tcPr>
            <w:tcW w:w="2155" w:type="dxa"/>
            <w:tcBorders>
              <w:bottom w:val="nil"/>
            </w:tcBorders>
            <w:shd w:val="clear" w:color="auto" w:fill="auto"/>
          </w:tcPr>
          <w:p w14:paraId="382EA90C" w14:textId="77777777" w:rsidR="00FD61E3" w:rsidRPr="00EF5447" w:rsidRDefault="00FD61E3" w:rsidP="00FD61E3">
            <w:pPr>
              <w:pStyle w:val="TAC"/>
              <w:rPr>
                <w:rFonts w:cs="Arial"/>
                <w:szCs w:val="18"/>
                <w:lang w:eastAsia="zh-CN"/>
              </w:rPr>
            </w:pPr>
            <w:r w:rsidRPr="00EF5447">
              <w:rPr>
                <w:rFonts w:eastAsia="Malgun Gothic"/>
                <w:lang w:eastAsia="ko-KR"/>
              </w:rPr>
              <w:t>DC_1-7-28_n40</w:t>
            </w:r>
          </w:p>
        </w:tc>
        <w:tc>
          <w:tcPr>
            <w:tcW w:w="2977" w:type="dxa"/>
          </w:tcPr>
          <w:p w14:paraId="7118013B" w14:textId="77777777" w:rsidR="00FD61E3" w:rsidRPr="00EF5447" w:rsidRDefault="00FD61E3" w:rsidP="00FD61E3">
            <w:pPr>
              <w:pStyle w:val="TAC"/>
              <w:rPr>
                <w:rFonts w:eastAsia="Malgun Gothic" w:cs="Arial"/>
                <w:szCs w:val="18"/>
                <w:lang w:eastAsia="ko-KR"/>
              </w:rPr>
            </w:pPr>
            <w:r w:rsidRPr="00EF5447">
              <w:rPr>
                <w:rFonts w:cs="Arial"/>
                <w:lang w:eastAsia="fi-FI"/>
              </w:rPr>
              <w:t>7</w:t>
            </w:r>
          </w:p>
        </w:tc>
        <w:tc>
          <w:tcPr>
            <w:tcW w:w="2806" w:type="dxa"/>
          </w:tcPr>
          <w:p w14:paraId="40F42666" w14:textId="77777777" w:rsidR="00FD61E3" w:rsidRPr="00EF5447" w:rsidRDefault="00FD61E3" w:rsidP="00FD61E3">
            <w:pPr>
              <w:pStyle w:val="TAC"/>
              <w:rPr>
                <w:rFonts w:cs="Arial"/>
                <w:szCs w:val="18"/>
                <w:lang w:eastAsia="ja-JP"/>
              </w:rPr>
            </w:pPr>
            <w:r w:rsidRPr="00EF5447">
              <w:rPr>
                <w:rFonts w:cs="Arial"/>
                <w:szCs w:val="18"/>
                <w:lang w:eastAsia="zh-CN"/>
              </w:rPr>
              <w:t>0.3</w:t>
            </w:r>
          </w:p>
        </w:tc>
      </w:tr>
      <w:tr w:rsidR="00FD61E3" w:rsidRPr="00EF5447" w14:paraId="4A9D930D" w14:textId="77777777" w:rsidTr="00FD61E3">
        <w:trPr>
          <w:trHeight w:val="187"/>
          <w:jc w:val="center"/>
        </w:trPr>
        <w:tc>
          <w:tcPr>
            <w:tcW w:w="2155" w:type="dxa"/>
            <w:tcBorders>
              <w:top w:val="nil"/>
              <w:bottom w:val="nil"/>
            </w:tcBorders>
            <w:shd w:val="clear" w:color="auto" w:fill="auto"/>
          </w:tcPr>
          <w:p w14:paraId="3CCB8080" w14:textId="77777777" w:rsidR="00FD61E3" w:rsidRPr="00EF5447" w:rsidRDefault="00FD61E3" w:rsidP="00FD61E3">
            <w:pPr>
              <w:pStyle w:val="TAC"/>
              <w:rPr>
                <w:rFonts w:cs="Arial"/>
                <w:szCs w:val="18"/>
                <w:lang w:eastAsia="zh-CN"/>
              </w:rPr>
            </w:pPr>
          </w:p>
        </w:tc>
        <w:tc>
          <w:tcPr>
            <w:tcW w:w="2977" w:type="dxa"/>
          </w:tcPr>
          <w:p w14:paraId="660D7E26" w14:textId="77777777" w:rsidR="00FD61E3" w:rsidRPr="00EF5447" w:rsidRDefault="00FD61E3" w:rsidP="00FD61E3">
            <w:pPr>
              <w:pStyle w:val="TAC"/>
              <w:rPr>
                <w:rFonts w:eastAsia="Malgun Gothic" w:cs="Arial"/>
                <w:szCs w:val="18"/>
                <w:lang w:eastAsia="ko-KR"/>
              </w:rPr>
            </w:pPr>
            <w:r w:rsidRPr="00EF5447">
              <w:rPr>
                <w:rFonts w:cs="Arial"/>
                <w:lang w:eastAsia="fi-FI"/>
              </w:rPr>
              <w:t>28</w:t>
            </w:r>
          </w:p>
        </w:tc>
        <w:tc>
          <w:tcPr>
            <w:tcW w:w="2806" w:type="dxa"/>
          </w:tcPr>
          <w:p w14:paraId="2EAD54DE" w14:textId="77777777" w:rsidR="00FD61E3" w:rsidRPr="00EF5447" w:rsidRDefault="00FD61E3" w:rsidP="00FD61E3">
            <w:pPr>
              <w:pStyle w:val="TAC"/>
              <w:rPr>
                <w:rFonts w:cs="Arial"/>
                <w:szCs w:val="18"/>
                <w:lang w:eastAsia="ja-JP"/>
              </w:rPr>
            </w:pPr>
            <w:r w:rsidRPr="00EF5447">
              <w:rPr>
                <w:rFonts w:cs="Arial"/>
                <w:szCs w:val="18"/>
                <w:lang w:eastAsia="zh-CN"/>
              </w:rPr>
              <w:t>0.2</w:t>
            </w:r>
          </w:p>
        </w:tc>
      </w:tr>
      <w:tr w:rsidR="00FD61E3" w:rsidRPr="00EF5447" w14:paraId="6818F3BC" w14:textId="77777777" w:rsidTr="00FD61E3">
        <w:trPr>
          <w:trHeight w:val="187"/>
          <w:jc w:val="center"/>
        </w:trPr>
        <w:tc>
          <w:tcPr>
            <w:tcW w:w="2155" w:type="dxa"/>
            <w:tcBorders>
              <w:top w:val="nil"/>
              <w:bottom w:val="single" w:sz="4" w:space="0" w:color="auto"/>
            </w:tcBorders>
            <w:shd w:val="clear" w:color="auto" w:fill="auto"/>
          </w:tcPr>
          <w:p w14:paraId="1A1F41BA" w14:textId="77777777" w:rsidR="00FD61E3" w:rsidRPr="00EF5447" w:rsidRDefault="00FD61E3" w:rsidP="00FD61E3">
            <w:pPr>
              <w:pStyle w:val="TAC"/>
              <w:rPr>
                <w:rFonts w:cs="Arial"/>
                <w:szCs w:val="18"/>
                <w:lang w:eastAsia="zh-CN"/>
              </w:rPr>
            </w:pPr>
          </w:p>
        </w:tc>
        <w:tc>
          <w:tcPr>
            <w:tcW w:w="2977" w:type="dxa"/>
          </w:tcPr>
          <w:p w14:paraId="3C29348B" w14:textId="77777777" w:rsidR="00FD61E3" w:rsidRPr="00EF5447" w:rsidRDefault="00FD61E3" w:rsidP="00FD61E3">
            <w:pPr>
              <w:pStyle w:val="TAC"/>
              <w:rPr>
                <w:rFonts w:eastAsia="Malgun Gothic" w:cs="Arial"/>
                <w:szCs w:val="18"/>
                <w:lang w:eastAsia="ko-KR"/>
              </w:rPr>
            </w:pPr>
            <w:r w:rsidRPr="00EF5447">
              <w:rPr>
                <w:rFonts w:cs="Arial"/>
                <w:lang w:eastAsia="fi-FI"/>
              </w:rPr>
              <w:t>n40</w:t>
            </w:r>
          </w:p>
        </w:tc>
        <w:tc>
          <w:tcPr>
            <w:tcW w:w="2806" w:type="dxa"/>
          </w:tcPr>
          <w:p w14:paraId="13D18646" w14:textId="77777777" w:rsidR="00FD61E3" w:rsidRPr="00EF5447" w:rsidRDefault="00FD61E3" w:rsidP="00FD61E3">
            <w:pPr>
              <w:pStyle w:val="TAC"/>
              <w:rPr>
                <w:rFonts w:cs="Arial"/>
                <w:szCs w:val="18"/>
                <w:lang w:eastAsia="ja-JP"/>
              </w:rPr>
            </w:pPr>
            <w:r w:rsidRPr="00EF5447">
              <w:rPr>
                <w:rFonts w:cs="Arial"/>
                <w:szCs w:val="18"/>
                <w:lang w:eastAsia="zh-CN"/>
              </w:rPr>
              <w:t>0.8</w:t>
            </w:r>
          </w:p>
        </w:tc>
      </w:tr>
      <w:tr w:rsidR="00FD61E3" w:rsidRPr="00EF5447" w14:paraId="61FB82AF" w14:textId="77777777" w:rsidTr="00FD61E3">
        <w:trPr>
          <w:trHeight w:val="187"/>
          <w:jc w:val="center"/>
        </w:trPr>
        <w:tc>
          <w:tcPr>
            <w:tcW w:w="2155" w:type="dxa"/>
            <w:tcBorders>
              <w:bottom w:val="nil"/>
            </w:tcBorders>
            <w:shd w:val="clear" w:color="auto" w:fill="auto"/>
          </w:tcPr>
          <w:p w14:paraId="204B5801" w14:textId="77777777" w:rsidR="00FD61E3" w:rsidRPr="00EF5447" w:rsidRDefault="00FD61E3" w:rsidP="00FD61E3">
            <w:pPr>
              <w:pStyle w:val="TAC"/>
              <w:rPr>
                <w:rFonts w:cs="Arial"/>
              </w:rPr>
            </w:pPr>
            <w:r w:rsidRPr="00EF5447">
              <w:rPr>
                <w:rFonts w:eastAsia="Malgun Gothic" w:cs="Arial"/>
                <w:szCs w:val="18"/>
                <w:lang w:eastAsia="ko-KR"/>
              </w:rPr>
              <w:t>DC_1-7-28_n78</w:t>
            </w:r>
          </w:p>
        </w:tc>
        <w:tc>
          <w:tcPr>
            <w:tcW w:w="2977" w:type="dxa"/>
          </w:tcPr>
          <w:p w14:paraId="057BD6A3" w14:textId="77777777" w:rsidR="00FD61E3" w:rsidRPr="00EF5447" w:rsidRDefault="00FD61E3" w:rsidP="00FD61E3">
            <w:pPr>
              <w:pStyle w:val="TAC"/>
              <w:rPr>
                <w:rFonts w:cs="Arial"/>
              </w:rPr>
            </w:pPr>
            <w:r w:rsidRPr="00EF5447">
              <w:rPr>
                <w:rFonts w:eastAsia="Malgun Gothic" w:cs="Arial"/>
                <w:szCs w:val="18"/>
                <w:lang w:eastAsia="ko-KR"/>
              </w:rPr>
              <w:t>1</w:t>
            </w:r>
          </w:p>
        </w:tc>
        <w:tc>
          <w:tcPr>
            <w:tcW w:w="2806" w:type="dxa"/>
          </w:tcPr>
          <w:p w14:paraId="7AE5EE7F" w14:textId="77777777" w:rsidR="00FD61E3" w:rsidRPr="00EF5447" w:rsidRDefault="00FD61E3" w:rsidP="00FD61E3">
            <w:pPr>
              <w:pStyle w:val="TAC"/>
              <w:rPr>
                <w:rFonts w:cs="Arial"/>
              </w:rPr>
            </w:pPr>
            <w:r w:rsidRPr="00EF5447">
              <w:rPr>
                <w:rFonts w:eastAsia="Malgun Gothic" w:cs="Arial"/>
                <w:szCs w:val="18"/>
                <w:lang w:eastAsia="ko-KR"/>
              </w:rPr>
              <w:t>0.2</w:t>
            </w:r>
          </w:p>
        </w:tc>
      </w:tr>
      <w:tr w:rsidR="00FD61E3" w:rsidRPr="00EF5447" w14:paraId="70989054" w14:textId="77777777" w:rsidTr="00FD61E3">
        <w:trPr>
          <w:trHeight w:val="187"/>
          <w:jc w:val="center"/>
        </w:trPr>
        <w:tc>
          <w:tcPr>
            <w:tcW w:w="2155" w:type="dxa"/>
            <w:tcBorders>
              <w:top w:val="nil"/>
              <w:bottom w:val="nil"/>
            </w:tcBorders>
            <w:shd w:val="clear" w:color="auto" w:fill="auto"/>
          </w:tcPr>
          <w:p w14:paraId="08D159DB" w14:textId="77777777" w:rsidR="00FD61E3" w:rsidRPr="00EF5447" w:rsidRDefault="00FD61E3" w:rsidP="00FD61E3">
            <w:pPr>
              <w:pStyle w:val="TAC"/>
              <w:rPr>
                <w:rFonts w:cs="Arial"/>
              </w:rPr>
            </w:pPr>
          </w:p>
        </w:tc>
        <w:tc>
          <w:tcPr>
            <w:tcW w:w="2977" w:type="dxa"/>
          </w:tcPr>
          <w:p w14:paraId="6270D7B6" w14:textId="77777777" w:rsidR="00FD61E3" w:rsidRPr="00EF5447" w:rsidRDefault="00FD61E3" w:rsidP="00FD61E3">
            <w:pPr>
              <w:pStyle w:val="TAC"/>
              <w:rPr>
                <w:rFonts w:cs="Arial"/>
              </w:rPr>
            </w:pPr>
            <w:r w:rsidRPr="00EF5447">
              <w:rPr>
                <w:rFonts w:eastAsia="Malgun Gothic" w:cs="Arial"/>
                <w:szCs w:val="18"/>
                <w:lang w:eastAsia="ko-KR"/>
              </w:rPr>
              <w:t>7</w:t>
            </w:r>
          </w:p>
        </w:tc>
        <w:tc>
          <w:tcPr>
            <w:tcW w:w="2806" w:type="dxa"/>
          </w:tcPr>
          <w:p w14:paraId="1E1040F4" w14:textId="77777777" w:rsidR="00FD61E3" w:rsidRPr="00EF5447" w:rsidRDefault="00FD61E3" w:rsidP="00FD61E3">
            <w:pPr>
              <w:pStyle w:val="TAC"/>
              <w:rPr>
                <w:rFonts w:cs="Arial"/>
              </w:rPr>
            </w:pPr>
            <w:r w:rsidRPr="00EF5447">
              <w:rPr>
                <w:rFonts w:eastAsia="Malgun Gothic" w:cs="Arial"/>
                <w:szCs w:val="18"/>
                <w:lang w:eastAsia="ko-KR"/>
              </w:rPr>
              <w:t>0.2</w:t>
            </w:r>
          </w:p>
        </w:tc>
      </w:tr>
      <w:tr w:rsidR="00FD61E3" w:rsidRPr="00EF5447" w14:paraId="736FC839" w14:textId="77777777" w:rsidTr="00FD61E3">
        <w:trPr>
          <w:trHeight w:val="187"/>
          <w:jc w:val="center"/>
        </w:trPr>
        <w:tc>
          <w:tcPr>
            <w:tcW w:w="2155" w:type="dxa"/>
            <w:tcBorders>
              <w:top w:val="nil"/>
              <w:bottom w:val="nil"/>
            </w:tcBorders>
            <w:shd w:val="clear" w:color="auto" w:fill="auto"/>
          </w:tcPr>
          <w:p w14:paraId="27E5CF7E" w14:textId="77777777" w:rsidR="00FD61E3" w:rsidRPr="00EF5447" w:rsidRDefault="00FD61E3" w:rsidP="00FD61E3">
            <w:pPr>
              <w:pStyle w:val="TAC"/>
              <w:rPr>
                <w:rFonts w:cs="Arial"/>
              </w:rPr>
            </w:pPr>
          </w:p>
        </w:tc>
        <w:tc>
          <w:tcPr>
            <w:tcW w:w="2977" w:type="dxa"/>
          </w:tcPr>
          <w:p w14:paraId="3655DAAF" w14:textId="77777777" w:rsidR="00FD61E3" w:rsidRPr="00EF5447" w:rsidRDefault="00FD61E3" w:rsidP="00FD61E3">
            <w:pPr>
              <w:pStyle w:val="TAC"/>
              <w:rPr>
                <w:rFonts w:cs="Arial"/>
                <w:lang w:eastAsia="zh-CN"/>
              </w:rPr>
            </w:pPr>
            <w:r w:rsidRPr="00EF5447">
              <w:rPr>
                <w:rFonts w:eastAsia="Malgun Gothic" w:cs="Arial"/>
                <w:szCs w:val="18"/>
                <w:lang w:eastAsia="ko-KR"/>
              </w:rPr>
              <w:t>28</w:t>
            </w:r>
          </w:p>
        </w:tc>
        <w:tc>
          <w:tcPr>
            <w:tcW w:w="2806" w:type="dxa"/>
          </w:tcPr>
          <w:p w14:paraId="16B3311C" w14:textId="77777777" w:rsidR="00FD61E3" w:rsidRPr="00EF5447" w:rsidRDefault="00FD61E3" w:rsidP="00FD61E3">
            <w:pPr>
              <w:pStyle w:val="TAC"/>
              <w:rPr>
                <w:rFonts w:cs="Arial"/>
                <w:lang w:eastAsia="zh-CN"/>
              </w:rPr>
            </w:pPr>
            <w:r w:rsidRPr="00EF5447">
              <w:rPr>
                <w:rFonts w:eastAsia="Malgun Gothic" w:cs="Arial"/>
                <w:szCs w:val="18"/>
                <w:lang w:eastAsia="ko-KR"/>
              </w:rPr>
              <w:t>0.2</w:t>
            </w:r>
          </w:p>
        </w:tc>
      </w:tr>
      <w:tr w:rsidR="00FD61E3" w:rsidRPr="00EF5447" w14:paraId="58A51046" w14:textId="77777777" w:rsidTr="00FD61E3">
        <w:trPr>
          <w:trHeight w:val="187"/>
          <w:jc w:val="center"/>
        </w:trPr>
        <w:tc>
          <w:tcPr>
            <w:tcW w:w="2155" w:type="dxa"/>
            <w:tcBorders>
              <w:top w:val="nil"/>
              <w:bottom w:val="single" w:sz="4" w:space="0" w:color="auto"/>
            </w:tcBorders>
            <w:shd w:val="clear" w:color="auto" w:fill="auto"/>
          </w:tcPr>
          <w:p w14:paraId="226136BC" w14:textId="77777777" w:rsidR="00FD61E3" w:rsidRPr="00EF5447" w:rsidRDefault="00FD61E3" w:rsidP="00FD61E3">
            <w:pPr>
              <w:pStyle w:val="TAC"/>
              <w:rPr>
                <w:rFonts w:cs="Arial"/>
              </w:rPr>
            </w:pPr>
          </w:p>
        </w:tc>
        <w:tc>
          <w:tcPr>
            <w:tcW w:w="2977" w:type="dxa"/>
          </w:tcPr>
          <w:p w14:paraId="067D7FE0" w14:textId="77777777" w:rsidR="00FD61E3" w:rsidRPr="00EF5447" w:rsidRDefault="00FD61E3" w:rsidP="00FD61E3">
            <w:pPr>
              <w:pStyle w:val="TAC"/>
              <w:rPr>
                <w:rFonts w:cs="Arial"/>
              </w:rPr>
            </w:pPr>
            <w:r w:rsidRPr="00EF5447">
              <w:rPr>
                <w:rFonts w:eastAsia="Malgun Gothic" w:cs="Arial"/>
                <w:szCs w:val="18"/>
                <w:lang w:eastAsia="ko-KR"/>
              </w:rPr>
              <w:t>n78</w:t>
            </w:r>
          </w:p>
        </w:tc>
        <w:tc>
          <w:tcPr>
            <w:tcW w:w="2806" w:type="dxa"/>
          </w:tcPr>
          <w:p w14:paraId="179F62FC" w14:textId="77777777" w:rsidR="00FD61E3" w:rsidRPr="00EF5447" w:rsidRDefault="00FD61E3" w:rsidP="00FD61E3">
            <w:pPr>
              <w:pStyle w:val="TAC"/>
              <w:rPr>
                <w:rFonts w:cs="Arial"/>
              </w:rPr>
            </w:pPr>
            <w:r w:rsidRPr="00EF5447">
              <w:rPr>
                <w:rFonts w:eastAsia="Malgun Gothic" w:cs="Arial"/>
                <w:szCs w:val="18"/>
                <w:lang w:eastAsia="ko-KR"/>
              </w:rPr>
              <w:t>0.5</w:t>
            </w:r>
          </w:p>
        </w:tc>
      </w:tr>
      <w:tr w:rsidR="00FD61E3" w:rsidRPr="00EF5447" w14:paraId="5A6834E8" w14:textId="77777777" w:rsidTr="00FD61E3">
        <w:trPr>
          <w:trHeight w:val="187"/>
          <w:jc w:val="center"/>
        </w:trPr>
        <w:tc>
          <w:tcPr>
            <w:tcW w:w="2155" w:type="dxa"/>
            <w:tcBorders>
              <w:bottom w:val="nil"/>
            </w:tcBorders>
            <w:shd w:val="clear" w:color="auto" w:fill="auto"/>
          </w:tcPr>
          <w:p w14:paraId="4F6E2625" w14:textId="77777777" w:rsidR="00FD61E3" w:rsidRPr="00EF5447" w:rsidRDefault="00FD61E3" w:rsidP="00FD61E3">
            <w:pPr>
              <w:pStyle w:val="TAC"/>
              <w:rPr>
                <w:rFonts w:cs="Arial"/>
              </w:rPr>
            </w:pPr>
            <w:r w:rsidRPr="00EF5447">
              <w:rPr>
                <w:rFonts w:eastAsia="Malgun Gothic" w:cs="Arial"/>
                <w:lang w:eastAsia="ko-KR"/>
              </w:rPr>
              <w:t>DC_1-7_n28-n78</w:t>
            </w:r>
          </w:p>
        </w:tc>
        <w:tc>
          <w:tcPr>
            <w:tcW w:w="2977" w:type="dxa"/>
          </w:tcPr>
          <w:p w14:paraId="4FBA35AD" w14:textId="77777777" w:rsidR="00FD61E3" w:rsidRPr="00EF5447" w:rsidRDefault="00FD61E3" w:rsidP="00FD61E3">
            <w:pPr>
              <w:pStyle w:val="TAC"/>
              <w:rPr>
                <w:rFonts w:eastAsia="MS Mincho" w:cs="Arial"/>
                <w:lang w:eastAsia="ja-JP"/>
              </w:rPr>
            </w:pPr>
            <w:r w:rsidRPr="00EF5447">
              <w:rPr>
                <w:rFonts w:eastAsia="Malgun Gothic" w:cs="Arial"/>
                <w:lang w:eastAsia="ko-KR"/>
              </w:rPr>
              <w:t>1</w:t>
            </w:r>
          </w:p>
        </w:tc>
        <w:tc>
          <w:tcPr>
            <w:tcW w:w="2806" w:type="dxa"/>
          </w:tcPr>
          <w:p w14:paraId="35AA1EB1"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25AC8F39" w14:textId="77777777" w:rsidTr="00FD61E3">
        <w:trPr>
          <w:trHeight w:val="187"/>
          <w:jc w:val="center"/>
        </w:trPr>
        <w:tc>
          <w:tcPr>
            <w:tcW w:w="2155" w:type="dxa"/>
            <w:tcBorders>
              <w:top w:val="nil"/>
              <w:bottom w:val="nil"/>
            </w:tcBorders>
            <w:shd w:val="clear" w:color="auto" w:fill="auto"/>
          </w:tcPr>
          <w:p w14:paraId="6AC2827E" w14:textId="77777777" w:rsidR="00FD61E3" w:rsidRPr="00EF5447" w:rsidRDefault="00FD61E3" w:rsidP="00FD61E3">
            <w:pPr>
              <w:pStyle w:val="TAC"/>
              <w:rPr>
                <w:rFonts w:cs="Arial"/>
              </w:rPr>
            </w:pPr>
          </w:p>
        </w:tc>
        <w:tc>
          <w:tcPr>
            <w:tcW w:w="2977" w:type="dxa"/>
          </w:tcPr>
          <w:p w14:paraId="43151049" w14:textId="77777777" w:rsidR="00FD61E3" w:rsidRPr="00EF5447" w:rsidRDefault="00FD61E3" w:rsidP="00FD61E3">
            <w:pPr>
              <w:pStyle w:val="TAC"/>
              <w:rPr>
                <w:rFonts w:eastAsia="MS Mincho" w:cs="Arial"/>
                <w:lang w:eastAsia="ja-JP"/>
              </w:rPr>
            </w:pPr>
            <w:r w:rsidRPr="00EF5447">
              <w:rPr>
                <w:rFonts w:eastAsia="Malgun Gothic" w:cs="Arial"/>
                <w:lang w:eastAsia="ko-KR"/>
              </w:rPr>
              <w:t>7</w:t>
            </w:r>
          </w:p>
        </w:tc>
        <w:tc>
          <w:tcPr>
            <w:tcW w:w="2806" w:type="dxa"/>
          </w:tcPr>
          <w:p w14:paraId="1A1EABAB"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1FDACB91" w14:textId="77777777" w:rsidTr="00FD61E3">
        <w:trPr>
          <w:trHeight w:val="187"/>
          <w:jc w:val="center"/>
        </w:trPr>
        <w:tc>
          <w:tcPr>
            <w:tcW w:w="2155" w:type="dxa"/>
            <w:tcBorders>
              <w:top w:val="nil"/>
              <w:bottom w:val="nil"/>
            </w:tcBorders>
            <w:shd w:val="clear" w:color="auto" w:fill="auto"/>
          </w:tcPr>
          <w:p w14:paraId="67FF37D9" w14:textId="77777777" w:rsidR="00FD61E3" w:rsidRPr="00EF5447" w:rsidRDefault="00FD61E3" w:rsidP="00FD61E3">
            <w:pPr>
              <w:pStyle w:val="TAC"/>
              <w:rPr>
                <w:rFonts w:cs="Arial"/>
              </w:rPr>
            </w:pPr>
          </w:p>
        </w:tc>
        <w:tc>
          <w:tcPr>
            <w:tcW w:w="2977" w:type="dxa"/>
          </w:tcPr>
          <w:p w14:paraId="450E7E3C" w14:textId="77777777" w:rsidR="00FD61E3" w:rsidRPr="00EF5447" w:rsidRDefault="00FD61E3" w:rsidP="00FD61E3">
            <w:pPr>
              <w:pStyle w:val="TAC"/>
              <w:rPr>
                <w:rFonts w:eastAsia="MS Mincho" w:cs="Arial"/>
                <w:lang w:eastAsia="ja-JP"/>
              </w:rPr>
            </w:pPr>
            <w:r w:rsidRPr="00EF5447">
              <w:rPr>
                <w:rFonts w:eastAsia="Malgun Gothic" w:cs="Arial"/>
                <w:lang w:eastAsia="ko-KR"/>
              </w:rPr>
              <w:t>n28</w:t>
            </w:r>
          </w:p>
        </w:tc>
        <w:tc>
          <w:tcPr>
            <w:tcW w:w="2806" w:type="dxa"/>
          </w:tcPr>
          <w:p w14:paraId="580DAE0B" w14:textId="77777777" w:rsidR="00FD61E3" w:rsidRPr="00EF5447" w:rsidRDefault="00FD61E3" w:rsidP="00FD61E3">
            <w:pPr>
              <w:pStyle w:val="TAC"/>
              <w:rPr>
                <w:rFonts w:eastAsia="MS Mincho" w:cs="Arial"/>
                <w:lang w:eastAsia="ja-JP"/>
              </w:rPr>
            </w:pPr>
            <w:r w:rsidRPr="00EF5447">
              <w:rPr>
                <w:rFonts w:eastAsia="Malgun Gothic" w:cs="Arial"/>
                <w:lang w:eastAsia="ko-KR"/>
              </w:rPr>
              <w:t>0.2</w:t>
            </w:r>
          </w:p>
        </w:tc>
      </w:tr>
      <w:tr w:rsidR="00FD61E3" w:rsidRPr="00EF5447" w14:paraId="58FFD56B" w14:textId="77777777" w:rsidTr="00FD61E3">
        <w:trPr>
          <w:trHeight w:val="187"/>
          <w:jc w:val="center"/>
        </w:trPr>
        <w:tc>
          <w:tcPr>
            <w:tcW w:w="2155" w:type="dxa"/>
            <w:tcBorders>
              <w:top w:val="nil"/>
              <w:bottom w:val="single" w:sz="4" w:space="0" w:color="auto"/>
            </w:tcBorders>
            <w:shd w:val="clear" w:color="auto" w:fill="auto"/>
          </w:tcPr>
          <w:p w14:paraId="27C03EE9" w14:textId="77777777" w:rsidR="00FD61E3" w:rsidRPr="00EF5447" w:rsidRDefault="00FD61E3" w:rsidP="00FD61E3">
            <w:pPr>
              <w:pStyle w:val="TAC"/>
              <w:rPr>
                <w:rFonts w:cs="Arial"/>
              </w:rPr>
            </w:pPr>
          </w:p>
        </w:tc>
        <w:tc>
          <w:tcPr>
            <w:tcW w:w="2977" w:type="dxa"/>
          </w:tcPr>
          <w:p w14:paraId="153A4431" w14:textId="77777777" w:rsidR="00FD61E3" w:rsidRPr="00EF5447" w:rsidRDefault="00FD61E3" w:rsidP="00FD61E3">
            <w:pPr>
              <w:pStyle w:val="TAC"/>
              <w:rPr>
                <w:rFonts w:eastAsia="MS Mincho" w:cs="Arial"/>
                <w:lang w:eastAsia="ja-JP"/>
              </w:rPr>
            </w:pPr>
            <w:r w:rsidRPr="00EF5447">
              <w:rPr>
                <w:rFonts w:eastAsia="Malgun Gothic" w:cs="Arial"/>
                <w:lang w:eastAsia="ko-KR"/>
              </w:rPr>
              <w:t>n78</w:t>
            </w:r>
          </w:p>
        </w:tc>
        <w:tc>
          <w:tcPr>
            <w:tcW w:w="2806" w:type="dxa"/>
          </w:tcPr>
          <w:p w14:paraId="7756D394" w14:textId="77777777" w:rsidR="00FD61E3" w:rsidRPr="00EF5447" w:rsidRDefault="00FD61E3" w:rsidP="00FD61E3">
            <w:pPr>
              <w:pStyle w:val="TAC"/>
              <w:rPr>
                <w:rFonts w:eastAsia="MS Mincho" w:cs="Arial"/>
                <w:lang w:eastAsia="ja-JP"/>
              </w:rPr>
            </w:pPr>
            <w:r w:rsidRPr="00EF5447">
              <w:rPr>
                <w:rFonts w:eastAsia="Malgun Gothic" w:cs="Arial"/>
                <w:lang w:eastAsia="ko-KR"/>
              </w:rPr>
              <w:t>0.5</w:t>
            </w:r>
          </w:p>
        </w:tc>
      </w:tr>
      <w:tr w:rsidR="00FD61E3" w:rsidRPr="00EF5447" w14:paraId="3DF25195" w14:textId="77777777" w:rsidTr="00FD61E3">
        <w:trPr>
          <w:trHeight w:val="187"/>
          <w:jc w:val="center"/>
        </w:trPr>
        <w:tc>
          <w:tcPr>
            <w:tcW w:w="2155" w:type="dxa"/>
            <w:tcBorders>
              <w:bottom w:val="single" w:sz="4" w:space="0" w:color="auto"/>
            </w:tcBorders>
          </w:tcPr>
          <w:p w14:paraId="69AB3F10" w14:textId="77777777" w:rsidR="00FD61E3" w:rsidRPr="00EF5447" w:rsidRDefault="00FD61E3" w:rsidP="00FD61E3">
            <w:pPr>
              <w:pStyle w:val="TAC"/>
              <w:rPr>
                <w:lang w:eastAsia="zh-CN"/>
              </w:rPr>
            </w:pPr>
            <w:r>
              <w:t>DC_1-7-32</w:t>
            </w:r>
            <w:r w:rsidRPr="00940479">
              <w:t>_n</w:t>
            </w:r>
            <w:r>
              <w:t>8</w:t>
            </w:r>
          </w:p>
        </w:tc>
        <w:tc>
          <w:tcPr>
            <w:tcW w:w="2977" w:type="dxa"/>
          </w:tcPr>
          <w:p w14:paraId="699F36CE" w14:textId="77777777" w:rsidR="00FD61E3" w:rsidRPr="00EF5447" w:rsidRDefault="00FD61E3" w:rsidP="00FD61E3">
            <w:pPr>
              <w:pStyle w:val="TAC"/>
              <w:rPr>
                <w:rFonts w:eastAsia="Malgun Gothic" w:cs="Arial"/>
                <w:lang w:eastAsia="ko-KR"/>
              </w:rPr>
            </w:pPr>
            <w:r w:rsidRPr="00EF5447">
              <w:rPr>
                <w:rFonts w:cs="Arial"/>
                <w:lang w:eastAsia="ja-JP"/>
              </w:rPr>
              <w:t>n8</w:t>
            </w:r>
          </w:p>
        </w:tc>
        <w:tc>
          <w:tcPr>
            <w:tcW w:w="2806" w:type="dxa"/>
          </w:tcPr>
          <w:p w14:paraId="1C066F8E" w14:textId="77777777" w:rsidR="00FD61E3" w:rsidRPr="00EF5447" w:rsidRDefault="00FD61E3" w:rsidP="00FD61E3">
            <w:pPr>
              <w:pStyle w:val="TAC"/>
              <w:rPr>
                <w:rFonts w:eastAsia="MS Mincho" w:cs="Arial"/>
                <w:lang w:eastAsia="ja-JP"/>
              </w:rPr>
            </w:pPr>
            <w:r w:rsidRPr="00EF5447">
              <w:rPr>
                <w:rFonts w:cs="Arial"/>
                <w:lang w:eastAsia="ja-JP"/>
              </w:rPr>
              <w:t>0.2</w:t>
            </w:r>
          </w:p>
        </w:tc>
      </w:tr>
      <w:tr w:rsidR="00FD61E3" w:rsidRPr="00EF5447" w14:paraId="3216041B" w14:textId="77777777" w:rsidTr="00FD61E3">
        <w:trPr>
          <w:trHeight w:val="187"/>
          <w:jc w:val="center"/>
        </w:trPr>
        <w:tc>
          <w:tcPr>
            <w:tcW w:w="2155" w:type="dxa"/>
            <w:tcBorders>
              <w:top w:val="nil"/>
              <w:bottom w:val="single" w:sz="4" w:space="0" w:color="auto"/>
            </w:tcBorders>
            <w:shd w:val="clear" w:color="auto" w:fill="auto"/>
          </w:tcPr>
          <w:p w14:paraId="1430A769" w14:textId="77777777" w:rsidR="00FD61E3" w:rsidRPr="00EF5447" w:rsidRDefault="00FD61E3" w:rsidP="00FD61E3">
            <w:pPr>
              <w:pStyle w:val="TAC"/>
            </w:pPr>
            <w:r w:rsidRPr="00F463CE">
              <w:t>DC_1-7-32_n28</w:t>
            </w:r>
          </w:p>
        </w:tc>
        <w:tc>
          <w:tcPr>
            <w:tcW w:w="2977" w:type="dxa"/>
          </w:tcPr>
          <w:p w14:paraId="2993184D" w14:textId="77777777" w:rsidR="00FD61E3" w:rsidRPr="00EF5447" w:rsidRDefault="00FD61E3" w:rsidP="00FD61E3">
            <w:pPr>
              <w:pStyle w:val="TAC"/>
              <w:rPr>
                <w:rFonts w:eastAsia="Malgun Gothic"/>
                <w:lang w:eastAsia="ko-KR"/>
              </w:rPr>
            </w:pPr>
            <w:r w:rsidRPr="00F463CE">
              <w:rPr>
                <w:lang w:eastAsia="ja-JP"/>
              </w:rPr>
              <w:t>n28</w:t>
            </w:r>
          </w:p>
        </w:tc>
        <w:tc>
          <w:tcPr>
            <w:tcW w:w="2806" w:type="dxa"/>
          </w:tcPr>
          <w:p w14:paraId="0B17FB72" w14:textId="77777777" w:rsidR="00FD61E3" w:rsidRPr="00EF5447" w:rsidRDefault="00FD61E3" w:rsidP="00FD61E3">
            <w:pPr>
              <w:pStyle w:val="TAC"/>
              <w:rPr>
                <w:rFonts w:eastAsia="Malgun Gothic"/>
                <w:lang w:eastAsia="ko-KR"/>
              </w:rPr>
            </w:pPr>
            <w:r w:rsidRPr="00F463CE">
              <w:t>0.</w:t>
            </w:r>
            <w:r>
              <w:t>2</w:t>
            </w:r>
          </w:p>
        </w:tc>
      </w:tr>
      <w:tr w:rsidR="00FD61E3" w:rsidRPr="00EF5447" w14:paraId="61E98D0F" w14:textId="77777777" w:rsidTr="00FD61E3">
        <w:trPr>
          <w:trHeight w:val="187"/>
          <w:jc w:val="center"/>
        </w:trPr>
        <w:tc>
          <w:tcPr>
            <w:tcW w:w="2155" w:type="dxa"/>
            <w:tcBorders>
              <w:bottom w:val="nil"/>
            </w:tcBorders>
            <w:shd w:val="clear" w:color="auto" w:fill="auto"/>
          </w:tcPr>
          <w:p w14:paraId="11A8426C" w14:textId="77777777" w:rsidR="00FD61E3" w:rsidRPr="00EF5447" w:rsidRDefault="00FD61E3" w:rsidP="00FD61E3">
            <w:pPr>
              <w:pStyle w:val="TAC"/>
              <w:rPr>
                <w:rFonts w:cs="Arial"/>
                <w:szCs w:val="18"/>
                <w:lang w:eastAsia="zh-CN"/>
              </w:rPr>
            </w:pPr>
            <w:r>
              <w:rPr>
                <w:rFonts w:cs="Arial"/>
              </w:rPr>
              <w:t>DC_1-7-32_n78</w:t>
            </w:r>
          </w:p>
        </w:tc>
        <w:tc>
          <w:tcPr>
            <w:tcW w:w="2977" w:type="dxa"/>
          </w:tcPr>
          <w:p w14:paraId="7F08EF10" w14:textId="77777777" w:rsidR="00FD61E3" w:rsidRPr="00EF5447" w:rsidRDefault="00FD61E3" w:rsidP="00FD61E3">
            <w:pPr>
              <w:pStyle w:val="TAC"/>
              <w:rPr>
                <w:rFonts w:eastAsia="Malgun Gothic" w:cs="Arial"/>
                <w:szCs w:val="18"/>
                <w:lang w:eastAsia="ko-KR"/>
              </w:rPr>
            </w:pPr>
            <w:r>
              <w:rPr>
                <w:rFonts w:eastAsia="Malgun Gothic" w:cs="Arial"/>
                <w:lang w:eastAsia="ko-KR"/>
              </w:rPr>
              <w:t>1</w:t>
            </w:r>
          </w:p>
        </w:tc>
        <w:tc>
          <w:tcPr>
            <w:tcW w:w="2806" w:type="dxa"/>
          </w:tcPr>
          <w:p w14:paraId="14C8441B" w14:textId="77777777" w:rsidR="00FD61E3" w:rsidRPr="00EF5447" w:rsidRDefault="00FD61E3" w:rsidP="00FD61E3">
            <w:pPr>
              <w:pStyle w:val="TAC"/>
              <w:rPr>
                <w:rFonts w:cs="Arial"/>
                <w:szCs w:val="18"/>
                <w:lang w:eastAsia="ja-JP"/>
              </w:rPr>
            </w:pPr>
            <w:r>
              <w:rPr>
                <w:rFonts w:eastAsia="Malgun Gothic" w:cs="Arial"/>
                <w:lang w:eastAsia="ko-KR"/>
              </w:rPr>
              <w:t>0.6</w:t>
            </w:r>
          </w:p>
        </w:tc>
      </w:tr>
      <w:tr w:rsidR="00FD61E3" w:rsidRPr="00EF5447" w14:paraId="4B0F333B" w14:textId="77777777" w:rsidTr="00FD61E3">
        <w:trPr>
          <w:trHeight w:val="187"/>
          <w:jc w:val="center"/>
        </w:trPr>
        <w:tc>
          <w:tcPr>
            <w:tcW w:w="2155" w:type="dxa"/>
            <w:tcBorders>
              <w:top w:val="nil"/>
              <w:bottom w:val="nil"/>
            </w:tcBorders>
            <w:shd w:val="clear" w:color="auto" w:fill="auto"/>
          </w:tcPr>
          <w:p w14:paraId="57D55CB4" w14:textId="77777777" w:rsidR="00FD61E3" w:rsidRPr="00EF5447" w:rsidRDefault="00FD61E3" w:rsidP="00FD61E3">
            <w:pPr>
              <w:pStyle w:val="TAC"/>
              <w:rPr>
                <w:rFonts w:cs="Arial"/>
                <w:szCs w:val="18"/>
                <w:lang w:eastAsia="zh-CN"/>
              </w:rPr>
            </w:pPr>
          </w:p>
        </w:tc>
        <w:tc>
          <w:tcPr>
            <w:tcW w:w="2977" w:type="dxa"/>
          </w:tcPr>
          <w:p w14:paraId="2F524094" w14:textId="77777777" w:rsidR="00FD61E3" w:rsidRPr="00EF5447" w:rsidRDefault="00FD61E3" w:rsidP="00FD61E3">
            <w:pPr>
              <w:pStyle w:val="TAC"/>
              <w:rPr>
                <w:rFonts w:eastAsia="Malgun Gothic" w:cs="Arial"/>
                <w:szCs w:val="18"/>
                <w:lang w:eastAsia="ko-KR"/>
              </w:rPr>
            </w:pPr>
            <w:r>
              <w:rPr>
                <w:rFonts w:eastAsia="Malgun Gothic" w:cs="Arial"/>
                <w:lang w:eastAsia="ko-KR"/>
              </w:rPr>
              <w:t>7</w:t>
            </w:r>
          </w:p>
        </w:tc>
        <w:tc>
          <w:tcPr>
            <w:tcW w:w="2806" w:type="dxa"/>
          </w:tcPr>
          <w:p w14:paraId="018449C8" w14:textId="77777777" w:rsidR="00FD61E3" w:rsidRPr="00EF5447" w:rsidRDefault="00FD61E3" w:rsidP="00FD61E3">
            <w:pPr>
              <w:pStyle w:val="TAC"/>
              <w:rPr>
                <w:rFonts w:cs="Arial"/>
                <w:szCs w:val="18"/>
                <w:lang w:eastAsia="ja-JP"/>
              </w:rPr>
            </w:pPr>
            <w:r>
              <w:rPr>
                <w:rFonts w:eastAsia="Malgun Gothic" w:cs="Arial"/>
                <w:lang w:eastAsia="ko-KR"/>
              </w:rPr>
              <w:t>0.6</w:t>
            </w:r>
          </w:p>
        </w:tc>
      </w:tr>
      <w:tr w:rsidR="00FD61E3" w:rsidRPr="00EF5447" w14:paraId="0B6CF110" w14:textId="77777777" w:rsidTr="00FD61E3">
        <w:trPr>
          <w:trHeight w:val="187"/>
          <w:jc w:val="center"/>
        </w:trPr>
        <w:tc>
          <w:tcPr>
            <w:tcW w:w="2155" w:type="dxa"/>
            <w:tcBorders>
              <w:top w:val="nil"/>
              <w:bottom w:val="single" w:sz="4" w:space="0" w:color="auto"/>
            </w:tcBorders>
            <w:shd w:val="clear" w:color="auto" w:fill="auto"/>
          </w:tcPr>
          <w:p w14:paraId="212D3368" w14:textId="77777777" w:rsidR="00FD61E3" w:rsidRPr="00EF5447" w:rsidRDefault="00FD61E3" w:rsidP="00FD61E3">
            <w:pPr>
              <w:pStyle w:val="TAC"/>
              <w:rPr>
                <w:rFonts w:cs="Arial"/>
                <w:szCs w:val="18"/>
                <w:lang w:eastAsia="zh-CN"/>
              </w:rPr>
            </w:pPr>
          </w:p>
        </w:tc>
        <w:tc>
          <w:tcPr>
            <w:tcW w:w="2977" w:type="dxa"/>
          </w:tcPr>
          <w:p w14:paraId="5E19DAF8" w14:textId="77777777" w:rsidR="00FD61E3" w:rsidRPr="00EF5447" w:rsidRDefault="00FD61E3" w:rsidP="00FD61E3">
            <w:pPr>
              <w:pStyle w:val="TAC"/>
              <w:rPr>
                <w:rFonts w:eastAsia="Malgun Gothic" w:cs="Arial"/>
                <w:szCs w:val="18"/>
                <w:lang w:eastAsia="ko-KR"/>
              </w:rPr>
            </w:pPr>
            <w:r>
              <w:rPr>
                <w:rFonts w:cs="Arial"/>
                <w:lang w:eastAsia="ja-JP"/>
              </w:rPr>
              <w:t>n78</w:t>
            </w:r>
          </w:p>
        </w:tc>
        <w:tc>
          <w:tcPr>
            <w:tcW w:w="2806" w:type="dxa"/>
          </w:tcPr>
          <w:p w14:paraId="20F25328" w14:textId="77777777" w:rsidR="00FD61E3" w:rsidRPr="00EF5447" w:rsidRDefault="00FD61E3" w:rsidP="00FD61E3">
            <w:pPr>
              <w:pStyle w:val="TAC"/>
              <w:rPr>
                <w:rFonts w:cs="Arial"/>
                <w:szCs w:val="18"/>
                <w:lang w:eastAsia="ja-JP"/>
              </w:rPr>
            </w:pPr>
            <w:r>
              <w:rPr>
                <w:rFonts w:eastAsia="Malgun Gothic" w:cs="Arial"/>
                <w:lang w:eastAsia="ko-KR"/>
              </w:rPr>
              <w:t>0.8</w:t>
            </w:r>
          </w:p>
        </w:tc>
      </w:tr>
      <w:tr w:rsidR="00FD61E3" w:rsidRPr="00EF5447" w14:paraId="60751485" w14:textId="77777777" w:rsidTr="00FD61E3">
        <w:trPr>
          <w:trHeight w:val="187"/>
          <w:jc w:val="center"/>
        </w:trPr>
        <w:tc>
          <w:tcPr>
            <w:tcW w:w="2155" w:type="dxa"/>
            <w:tcBorders>
              <w:top w:val="nil"/>
              <w:bottom w:val="single" w:sz="4" w:space="0" w:color="auto"/>
            </w:tcBorders>
            <w:shd w:val="clear" w:color="auto" w:fill="auto"/>
          </w:tcPr>
          <w:p w14:paraId="6D68A9E2" w14:textId="77777777" w:rsidR="00FD61E3" w:rsidRPr="00EF5447" w:rsidRDefault="00FD61E3" w:rsidP="00FD61E3">
            <w:pPr>
              <w:pStyle w:val="TAC"/>
            </w:pPr>
            <w:r w:rsidRPr="00F463CE">
              <w:t>DC_1-7-3</w:t>
            </w:r>
            <w:r>
              <w:t>8</w:t>
            </w:r>
            <w:r w:rsidRPr="00F463CE">
              <w:t>_n8</w:t>
            </w:r>
          </w:p>
        </w:tc>
        <w:tc>
          <w:tcPr>
            <w:tcW w:w="2977" w:type="dxa"/>
          </w:tcPr>
          <w:p w14:paraId="634A3058" w14:textId="77777777" w:rsidR="00FD61E3" w:rsidRPr="00EF5447" w:rsidRDefault="00FD61E3" w:rsidP="00FD61E3">
            <w:pPr>
              <w:pStyle w:val="TAC"/>
              <w:rPr>
                <w:rFonts w:eastAsia="Malgun Gothic"/>
                <w:lang w:eastAsia="ko-KR"/>
              </w:rPr>
            </w:pPr>
            <w:r>
              <w:rPr>
                <w:lang w:eastAsia="ja-JP"/>
              </w:rPr>
              <w:t>38</w:t>
            </w:r>
          </w:p>
        </w:tc>
        <w:tc>
          <w:tcPr>
            <w:tcW w:w="2806" w:type="dxa"/>
          </w:tcPr>
          <w:p w14:paraId="302D99E1" w14:textId="77777777" w:rsidR="00FD61E3" w:rsidRPr="00EF5447" w:rsidRDefault="00FD61E3" w:rsidP="00FD61E3">
            <w:pPr>
              <w:pStyle w:val="TAC"/>
              <w:rPr>
                <w:rFonts w:eastAsia="Malgun Gothic"/>
                <w:lang w:eastAsia="ko-KR"/>
              </w:rPr>
            </w:pPr>
            <w:r w:rsidRPr="00F463CE">
              <w:t>0.</w:t>
            </w:r>
            <w:r>
              <w:t>2</w:t>
            </w:r>
          </w:p>
        </w:tc>
      </w:tr>
      <w:tr w:rsidR="00FD61E3" w:rsidRPr="00EF5447" w14:paraId="419399AC" w14:textId="77777777" w:rsidTr="00FD61E3">
        <w:trPr>
          <w:trHeight w:val="187"/>
          <w:jc w:val="center"/>
        </w:trPr>
        <w:tc>
          <w:tcPr>
            <w:tcW w:w="2155" w:type="dxa"/>
            <w:tcBorders>
              <w:bottom w:val="nil"/>
            </w:tcBorders>
            <w:shd w:val="clear" w:color="auto" w:fill="auto"/>
          </w:tcPr>
          <w:p w14:paraId="06A10C9C" w14:textId="77777777" w:rsidR="00FD61E3" w:rsidRPr="00EF5447" w:rsidRDefault="00FD61E3" w:rsidP="00FD61E3">
            <w:pPr>
              <w:pStyle w:val="TAC"/>
              <w:rPr>
                <w:rFonts w:cs="Arial"/>
              </w:rPr>
            </w:pPr>
            <w:r>
              <w:rPr>
                <w:rFonts w:cs="Arial"/>
              </w:rPr>
              <w:t>DC_1-7-38_n28</w:t>
            </w:r>
          </w:p>
        </w:tc>
        <w:tc>
          <w:tcPr>
            <w:tcW w:w="2977" w:type="dxa"/>
          </w:tcPr>
          <w:p w14:paraId="6B6D6B6D" w14:textId="77777777" w:rsidR="00FD61E3" w:rsidRPr="00EF5447" w:rsidRDefault="00FD61E3" w:rsidP="00FD61E3">
            <w:pPr>
              <w:pStyle w:val="TAC"/>
              <w:rPr>
                <w:rFonts w:eastAsia="MS Mincho" w:cs="Arial"/>
                <w:lang w:eastAsia="ja-JP"/>
              </w:rPr>
            </w:pPr>
            <w:r>
              <w:rPr>
                <w:rFonts w:cs="Arial"/>
                <w:lang w:eastAsia="zh-CN"/>
              </w:rPr>
              <w:t>38</w:t>
            </w:r>
          </w:p>
        </w:tc>
        <w:tc>
          <w:tcPr>
            <w:tcW w:w="2806" w:type="dxa"/>
          </w:tcPr>
          <w:p w14:paraId="5FBF1B9F" w14:textId="77777777" w:rsidR="00FD61E3" w:rsidRPr="00EF5447" w:rsidRDefault="00FD61E3" w:rsidP="00FD61E3">
            <w:pPr>
              <w:pStyle w:val="TAC"/>
              <w:rPr>
                <w:rFonts w:eastAsia="MS Mincho" w:cs="Arial"/>
                <w:lang w:eastAsia="ja-JP"/>
              </w:rPr>
            </w:pPr>
            <w:r>
              <w:rPr>
                <w:rFonts w:cs="Arial"/>
                <w:lang w:eastAsia="zh-CN"/>
              </w:rPr>
              <w:t>0.2</w:t>
            </w:r>
          </w:p>
        </w:tc>
      </w:tr>
      <w:tr w:rsidR="00FD61E3" w:rsidRPr="00EF5447" w14:paraId="5CE56998" w14:textId="77777777" w:rsidTr="00FD61E3">
        <w:trPr>
          <w:trHeight w:val="187"/>
          <w:jc w:val="center"/>
        </w:trPr>
        <w:tc>
          <w:tcPr>
            <w:tcW w:w="2155" w:type="dxa"/>
            <w:tcBorders>
              <w:top w:val="nil"/>
            </w:tcBorders>
            <w:shd w:val="clear" w:color="auto" w:fill="auto"/>
          </w:tcPr>
          <w:p w14:paraId="567B3F70" w14:textId="77777777" w:rsidR="00FD61E3" w:rsidRPr="00EF5447" w:rsidRDefault="00FD61E3" w:rsidP="00FD61E3">
            <w:pPr>
              <w:pStyle w:val="TAC"/>
              <w:rPr>
                <w:rFonts w:cs="Arial"/>
              </w:rPr>
            </w:pPr>
          </w:p>
        </w:tc>
        <w:tc>
          <w:tcPr>
            <w:tcW w:w="2977" w:type="dxa"/>
          </w:tcPr>
          <w:p w14:paraId="513D915D" w14:textId="77777777" w:rsidR="00FD61E3" w:rsidRPr="00EF5447" w:rsidRDefault="00FD61E3" w:rsidP="00FD61E3">
            <w:pPr>
              <w:pStyle w:val="TAC"/>
              <w:rPr>
                <w:rFonts w:eastAsia="MS Mincho" w:cs="Arial"/>
                <w:lang w:eastAsia="ja-JP"/>
              </w:rPr>
            </w:pPr>
            <w:r>
              <w:rPr>
                <w:rFonts w:cs="Arial"/>
                <w:lang w:eastAsia="zh-CN"/>
              </w:rPr>
              <w:t>n28</w:t>
            </w:r>
          </w:p>
        </w:tc>
        <w:tc>
          <w:tcPr>
            <w:tcW w:w="2806" w:type="dxa"/>
          </w:tcPr>
          <w:p w14:paraId="41FE8948" w14:textId="77777777" w:rsidR="00FD61E3" w:rsidRPr="00EF5447" w:rsidRDefault="00FD61E3" w:rsidP="00FD61E3">
            <w:pPr>
              <w:pStyle w:val="TAC"/>
              <w:rPr>
                <w:rFonts w:eastAsia="MS Mincho" w:cs="Arial"/>
                <w:lang w:eastAsia="ja-JP"/>
              </w:rPr>
            </w:pPr>
            <w:r>
              <w:rPr>
                <w:rFonts w:cs="Arial"/>
                <w:lang w:eastAsia="zh-CN"/>
              </w:rPr>
              <w:t>0.2</w:t>
            </w:r>
          </w:p>
        </w:tc>
      </w:tr>
      <w:tr w:rsidR="00FD61E3" w:rsidRPr="00EF5447" w14:paraId="01445AD6" w14:textId="77777777" w:rsidTr="00FD61E3">
        <w:trPr>
          <w:trHeight w:val="187"/>
          <w:jc w:val="center"/>
        </w:trPr>
        <w:tc>
          <w:tcPr>
            <w:tcW w:w="2155" w:type="dxa"/>
            <w:tcBorders>
              <w:bottom w:val="nil"/>
            </w:tcBorders>
            <w:shd w:val="clear" w:color="auto" w:fill="auto"/>
          </w:tcPr>
          <w:p w14:paraId="6810CF46" w14:textId="77777777" w:rsidR="00FD61E3" w:rsidRPr="00EF5447" w:rsidRDefault="00FD61E3" w:rsidP="00FD61E3">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67EC8F36" w14:textId="77777777" w:rsidR="00FD61E3" w:rsidRPr="00EF5447" w:rsidRDefault="00FD61E3" w:rsidP="00FD61E3">
            <w:pPr>
              <w:pStyle w:val="TAC"/>
              <w:rPr>
                <w:rFonts w:eastAsia="Malgun Gothic" w:cs="Arial"/>
                <w:szCs w:val="18"/>
                <w:lang w:eastAsia="ko-KR"/>
              </w:rPr>
            </w:pPr>
            <w:r>
              <w:rPr>
                <w:rFonts w:hint="eastAsia"/>
                <w:lang w:val="en-US" w:eastAsia="zh-CN"/>
              </w:rPr>
              <w:t>1</w:t>
            </w:r>
          </w:p>
        </w:tc>
        <w:tc>
          <w:tcPr>
            <w:tcW w:w="2806" w:type="dxa"/>
          </w:tcPr>
          <w:p w14:paraId="793F0233" w14:textId="77777777" w:rsidR="00FD61E3" w:rsidRPr="00EF5447" w:rsidRDefault="00FD61E3" w:rsidP="00FD61E3">
            <w:pPr>
              <w:pStyle w:val="TAC"/>
              <w:rPr>
                <w:rFonts w:cs="Arial"/>
                <w:szCs w:val="18"/>
                <w:lang w:eastAsia="ja-JP"/>
              </w:rPr>
            </w:pPr>
            <w:r>
              <w:rPr>
                <w:rFonts w:cs="Arial" w:hint="eastAsia"/>
                <w:szCs w:val="18"/>
              </w:rPr>
              <w:t>0</w:t>
            </w:r>
            <w:r>
              <w:rPr>
                <w:rFonts w:cs="Arial" w:hint="eastAsia"/>
                <w:szCs w:val="18"/>
                <w:lang w:val="en-US" w:eastAsia="zh-CN"/>
              </w:rPr>
              <w:t>.6</w:t>
            </w:r>
          </w:p>
        </w:tc>
      </w:tr>
      <w:tr w:rsidR="00FD61E3" w:rsidRPr="00EF5447" w14:paraId="147B3F99" w14:textId="77777777" w:rsidTr="00FD61E3">
        <w:trPr>
          <w:trHeight w:val="187"/>
          <w:jc w:val="center"/>
        </w:trPr>
        <w:tc>
          <w:tcPr>
            <w:tcW w:w="2155" w:type="dxa"/>
            <w:tcBorders>
              <w:top w:val="nil"/>
              <w:bottom w:val="nil"/>
            </w:tcBorders>
            <w:shd w:val="clear" w:color="auto" w:fill="auto"/>
          </w:tcPr>
          <w:p w14:paraId="365D8468" w14:textId="77777777" w:rsidR="00FD61E3" w:rsidRPr="00EF5447" w:rsidRDefault="00FD61E3" w:rsidP="00FD61E3">
            <w:pPr>
              <w:pStyle w:val="TAC"/>
              <w:rPr>
                <w:rFonts w:cs="Arial"/>
                <w:szCs w:val="18"/>
                <w:lang w:eastAsia="zh-CN"/>
              </w:rPr>
            </w:pPr>
          </w:p>
        </w:tc>
        <w:tc>
          <w:tcPr>
            <w:tcW w:w="2977" w:type="dxa"/>
          </w:tcPr>
          <w:p w14:paraId="3CAD5A42" w14:textId="77777777" w:rsidR="00FD61E3" w:rsidRPr="00EF5447" w:rsidRDefault="00FD61E3" w:rsidP="00FD61E3">
            <w:pPr>
              <w:pStyle w:val="TAC"/>
              <w:rPr>
                <w:rFonts w:eastAsia="Malgun Gothic" w:cs="Arial"/>
                <w:szCs w:val="18"/>
                <w:lang w:eastAsia="ko-KR"/>
              </w:rPr>
            </w:pPr>
            <w:r>
              <w:rPr>
                <w:rFonts w:hint="eastAsia"/>
                <w:lang w:val="en-US" w:eastAsia="zh-CN"/>
              </w:rPr>
              <w:t>7</w:t>
            </w:r>
          </w:p>
        </w:tc>
        <w:tc>
          <w:tcPr>
            <w:tcW w:w="2806" w:type="dxa"/>
          </w:tcPr>
          <w:p w14:paraId="616C5810" w14:textId="77777777" w:rsidR="00FD61E3" w:rsidRPr="00EF5447" w:rsidRDefault="00FD61E3" w:rsidP="00FD61E3">
            <w:pPr>
              <w:pStyle w:val="TAC"/>
              <w:rPr>
                <w:rFonts w:cs="Arial"/>
                <w:szCs w:val="18"/>
                <w:lang w:eastAsia="ja-JP"/>
              </w:rPr>
            </w:pPr>
            <w:r>
              <w:rPr>
                <w:rFonts w:cs="Arial" w:hint="eastAsia"/>
                <w:szCs w:val="18"/>
              </w:rPr>
              <w:t>0</w:t>
            </w:r>
            <w:r>
              <w:rPr>
                <w:rFonts w:cs="Arial" w:hint="eastAsia"/>
                <w:szCs w:val="18"/>
                <w:lang w:val="en-US" w:eastAsia="zh-CN"/>
              </w:rPr>
              <w:t>.6</w:t>
            </w:r>
          </w:p>
        </w:tc>
      </w:tr>
      <w:tr w:rsidR="00FD61E3" w:rsidRPr="00EF5447" w14:paraId="1B4A1C27" w14:textId="77777777" w:rsidTr="00FD61E3">
        <w:trPr>
          <w:trHeight w:val="187"/>
          <w:jc w:val="center"/>
        </w:trPr>
        <w:tc>
          <w:tcPr>
            <w:tcW w:w="2155" w:type="dxa"/>
            <w:tcBorders>
              <w:top w:val="nil"/>
              <w:bottom w:val="single" w:sz="4" w:space="0" w:color="auto"/>
            </w:tcBorders>
            <w:shd w:val="clear" w:color="auto" w:fill="auto"/>
          </w:tcPr>
          <w:p w14:paraId="574385A1" w14:textId="77777777" w:rsidR="00FD61E3" w:rsidRPr="00EF5447" w:rsidRDefault="00FD61E3" w:rsidP="00FD61E3">
            <w:pPr>
              <w:pStyle w:val="TAC"/>
              <w:rPr>
                <w:rFonts w:cs="Arial"/>
                <w:szCs w:val="18"/>
                <w:lang w:eastAsia="zh-CN"/>
              </w:rPr>
            </w:pPr>
          </w:p>
        </w:tc>
        <w:tc>
          <w:tcPr>
            <w:tcW w:w="2977" w:type="dxa"/>
          </w:tcPr>
          <w:p w14:paraId="546A6267" w14:textId="77777777" w:rsidR="00FD61E3" w:rsidRPr="00EF5447" w:rsidRDefault="00FD61E3" w:rsidP="00FD61E3">
            <w:pPr>
              <w:pStyle w:val="TAC"/>
              <w:rPr>
                <w:rFonts w:eastAsia="Malgun Gothic" w:cs="Arial"/>
                <w:szCs w:val="18"/>
                <w:lang w:eastAsia="ko-KR"/>
              </w:rPr>
            </w:pPr>
            <w:r>
              <w:rPr>
                <w:rFonts w:cs="Arial"/>
                <w:lang w:eastAsia="ja-JP"/>
              </w:rPr>
              <w:t>n78</w:t>
            </w:r>
          </w:p>
        </w:tc>
        <w:tc>
          <w:tcPr>
            <w:tcW w:w="2806" w:type="dxa"/>
          </w:tcPr>
          <w:p w14:paraId="104DFF5C" w14:textId="77777777" w:rsidR="00FD61E3" w:rsidRPr="00EF5447" w:rsidRDefault="00FD61E3" w:rsidP="00FD61E3">
            <w:pPr>
              <w:pStyle w:val="TAC"/>
              <w:rPr>
                <w:rFonts w:cs="Arial"/>
                <w:szCs w:val="18"/>
                <w:lang w:eastAsia="ja-JP"/>
              </w:rPr>
            </w:pPr>
            <w:r>
              <w:rPr>
                <w:rFonts w:eastAsia="Malgun Gothic" w:cs="Arial"/>
                <w:lang w:eastAsia="ko-KR"/>
              </w:rPr>
              <w:t>0.8</w:t>
            </w:r>
          </w:p>
        </w:tc>
      </w:tr>
      <w:tr w:rsidR="00FD61E3" w:rsidRPr="00EF5447" w14:paraId="6F03D305" w14:textId="77777777" w:rsidTr="00FD61E3">
        <w:trPr>
          <w:trHeight w:val="187"/>
          <w:jc w:val="center"/>
        </w:trPr>
        <w:tc>
          <w:tcPr>
            <w:tcW w:w="2155" w:type="dxa"/>
            <w:tcBorders>
              <w:top w:val="single" w:sz="4" w:space="0" w:color="auto"/>
              <w:bottom w:val="nil"/>
            </w:tcBorders>
            <w:shd w:val="clear" w:color="auto" w:fill="auto"/>
          </w:tcPr>
          <w:p w14:paraId="0526D2B2" w14:textId="77777777" w:rsidR="00FD61E3" w:rsidRPr="00EF5447" w:rsidRDefault="00FD61E3" w:rsidP="00FD61E3">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D6DB7ED" w14:textId="77777777" w:rsidR="00FD61E3" w:rsidRPr="00EF5447" w:rsidRDefault="00FD61E3" w:rsidP="00FD61E3">
            <w:pPr>
              <w:pStyle w:val="TAC"/>
              <w:rPr>
                <w:rFonts w:eastAsia="Malgun Gothic"/>
                <w:lang w:eastAsia="ko-KR"/>
              </w:rPr>
            </w:pPr>
            <w:r w:rsidRPr="00563C22">
              <w:rPr>
                <w:rFonts w:hint="eastAsia"/>
                <w:lang w:eastAsia="zh-CN"/>
              </w:rPr>
              <w:t>1</w:t>
            </w:r>
          </w:p>
        </w:tc>
        <w:tc>
          <w:tcPr>
            <w:tcW w:w="2806" w:type="dxa"/>
          </w:tcPr>
          <w:p w14:paraId="3535E0F4" w14:textId="77777777" w:rsidR="00FD61E3" w:rsidRPr="00EF5447" w:rsidRDefault="00FD61E3" w:rsidP="00FD61E3">
            <w:pPr>
              <w:pStyle w:val="TAC"/>
              <w:rPr>
                <w:rFonts w:eastAsia="Malgun Gothic"/>
                <w:lang w:eastAsia="ko-KR"/>
              </w:rPr>
            </w:pPr>
            <w:r>
              <w:rPr>
                <w:rFonts w:hint="eastAsia"/>
                <w:lang w:eastAsia="zh-CN"/>
              </w:rPr>
              <w:t>0</w:t>
            </w:r>
            <w:r>
              <w:rPr>
                <w:lang w:eastAsia="zh-CN"/>
              </w:rPr>
              <w:t>.2</w:t>
            </w:r>
          </w:p>
        </w:tc>
      </w:tr>
      <w:tr w:rsidR="00FD61E3" w:rsidRPr="00EF5447" w14:paraId="51640DA5" w14:textId="77777777" w:rsidTr="00FD61E3">
        <w:trPr>
          <w:trHeight w:val="187"/>
          <w:jc w:val="center"/>
        </w:trPr>
        <w:tc>
          <w:tcPr>
            <w:tcW w:w="2155" w:type="dxa"/>
            <w:tcBorders>
              <w:top w:val="nil"/>
              <w:bottom w:val="nil"/>
            </w:tcBorders>
            <w:shd w:val="clear" w:color="auto" w:fill="auto"/>
          </w:tcPr>
          <w:p w14:paraId="00C3539E" w14:textId="77777777" w:rsidR="00FD61E3" w:rsidRPr="00EF5447" w:rsidRDefault="00FD61E3" w:rsidP="00FD61E3">
            <w:pPr>
              <w:pStyle w:val="TAC"/>
            </w:pPr>
          </w:p>
        </w:tc>
        <w:tc>
          <w:tcPr>
            <w:tcW w:w="2977" w:type="dxa"/>
          </w:tcPr>
          <w:p w14:paraId="606B7DFB" w14:textId="77777777" w:rsidR="00FD61E3" w:rsidRPr="00EF5447" w:rsidRDefault="00FD61E3" w:rsidP="00FD61E3">
            <w:pPr>
              <w:pStyle w:val="TAC"/>
              <w:rPr>
                <w:rFonts w:eastAsia="Malgun Gothic"/>
                <w:lang w:eastAsia="ko-KR"/>
              </w:rPr>
            </w:pPr>
            <w:r w:rsidRPr="00563C22">
              <w:rPr>
                <w:rFonts w:hint="eastAsia"/>
                <w:lang w:eastAsia="zh-CN"/>
              </w:rPr>
              <w:t>4</w:t>
            </w:r>
            <w:r>
              <w:rPr>
                <w:lang w:eastAsia="zh-CN"/>
              </w:rPr>
              <w:t>0</w:t>
            </w:r>
          </w:p>
        </w:tc>
        <w:tc>
          <w:tcPr>
            <w:tcW w:w="2806" w:type="dxa"/>
          </w:tcPr>
          <w:p w14:paraId="16CCFF1F" w14:textId="77777777" w:rsidR="00FD61E3" w:rsidRPr="00EF5447" w:rsidRDefault="00FD61E3" w:rsidP="00FD61E3">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FD61E3" w:rsidRPr="00EF5447" w14:paraId="0B86F031" w14:textId="77777777" w:rsidTr="00FD61E3">
        <w:trPr>
          <w:trHeight w:val="187"/>
          <w:jc w:val="center"/>
        </w:trPr>
        <w:tc>
          <w:tcPr>
            <w:tcW w:w="2155" w:type="dxa"/>
            <w:tcBorders>
              <w:top w:val="nil"/>
              <w:bottom w:val="single" w:sz="4" w:space="0" w:color="auto"/>
            </w:tcBorders>
            <w:shd w:val="clear" w:color="auto" w:fill="auto"/>
          </w:tcPr>
          <w:p w14:paraId="066C546D" w14:textId="77777777" w:rsidR="00FD61E3" w:rsidRPr="00EF5447" w:rsidRDefault="00FD61E3" w:rsidP="00FD61E3">
            <w:pPr>
              <w:pStyle w:val="TAC"/>
            </w:pPr>
          </w:p>
        </w:tc>
        <w:tc>
          <w:tcPr>
            <w:tcW w:w="2977" w:type="dxa"/>
          </w:tcPr>
          <w:p w14:paraId="04EF9924" w14:textId="77777777" w:rsidR="00FD61E3" w:rsidRPr="00EF5447" w:rsidRDefault="00FD61E3" w:rsidP="00FD61E3">
            <w:pPr>
              <w:pStyle w:val="TAC"/>
              <w:rPr>
                <w:rFonts w:eastAsia="Malgun Gothic"/>
                <w:lang w:eastAsia="ko-KR"/>
              </w:rPr>
            </w:pPr>
            <w:r>
              <w:rPr>
                <w:lang w:eastAsia="zh-CN"/>
              </w:rPr>
              <w:t>n7</w:t>
            </w:r>
            <w:r>
              <w:rPr>
                <w:rFonts w:hint="eastAsia"/>
                <w:lang w:eastAsia="zh-CN"/>
              </w:rPr>
              <w:t>8</w:t>
            </w:r>
          </w:p>
        </w:tc>
        <w:tc>
          <w:tcPr>
            <w:tcW w:w="2806" w:type="dxa"/>
          </w:tcPr>
          <w:p w14:paraId="76D2AEC0" w14:textId="77777777" w:rsidR="00FD61E3" w:rsidRPr="00EF5447" w:rsidRDefault="00FD61E3" w:rsidP="00FD61E3">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FD61E3" w:rsidRPr="00EF5447" w14:paraId="275BB860" w14:textId="77777777" w:rsidTr="00FD61E3">
        <w:trPr>
          <w:trHeight w:val="187"/>
          <w:jc w:val="center"/>
        </w:trPr>
        <w:tc>
          <w:tcPr>
            <w:tcW w:w="2155" w:type="dxa"/>
            <w:tcBorders>
              <w:top w:val="nil"/>
              <w:bottom w:val="nil"/>
            </w:tcBorders>
            <w:shd w:val="clear" w:color="auto" w:fill="auto"/>
          </w:tcPr>
          <w:p w14:paraId="52B945C4" w14:textId="77777777" w:rsidR="00FD61E3" w:rsidRPr="00EF5447" w:rsidRDefault="00FD61E3" w:rsidP="00FD61E3">
            <w:pPr>
              <w:pStyle w:val="TAC"/>
              <w:rPr>
                <w:rFonts w:cs="Arial"/>
              </w:rPr>
            </w:pPr>
            <w:r w:rsidRPr="00EF5447">
              <w:t>DC_1-7_n40-n78</w:t>
            </w:r>
          </w:p>
        </w:tc>
        <w:tc>
          <w:tcPr>
            <w:tcW w:w="2977" w:type="dxa"/>
          </w:tcPr>
          <w:p w14:paraId="28B6525C" w14:textId="77777777" w:rsidR="00FD61E3" w:rsidRPr="00EF5447" w:rsidRDefault="00FD61E3" w:rsidP="00FD61E3">
            <w:pPr>
              <w:pStyle w:val="TAC"/>
              <w:rPr>
                <w:rFonts w:eastAsia="Malgun Gothic" w:cs="Arial"/>
                <w:lang w:eastAsia="ko-KR"/>
              </w:rPr>
            </w:pPr>
            <w:r w:rsidRPr="00EF5447">
              <w:t>1</w:t>
            </w:r>
          </w:p>
        </w:tc>
        <w:tc>
          <w:tcPr>
            <w:tcW w:w="2806" w:type="dxa"/>
          </w:tcPr>
          <w:p w14:paraId="75826B4F" w14:textId="77777777" w:rsidR="00FD61E3" w:rsidRPr="00EF5447" w:rsidRDefault="00FD61E3" w:rsidP="00FD61E3">
            <w:pPr>
              <w:pStyle w:val="TAC"/>
              <w:rPr>
                <w:rFonts w:eastAsia="Malgun Gothic" w:cs="Arial"/>
                <w:lang w:eastAsia="ko-KR"/>
              </w:rPr>
            </w:pPr>
            <w:r w:rsidRPr="00EF5447">
              <w:rPr>
                <w:rFonts w:cs="Arial"/>
                <w:szCs w:val="18"/>
                <w:lang w:eastAsia="ja-JP"/>
              </w:rPr>
              <w:t>0.2</w:t>
            </w:r>
          </w:p>
        </w:tc>
      </w:tr>
      <w:tr w:rsidR="00FD61E3" w:rsidRPr="00EF5447" w14:paraId="5B7F8477" w14:textId="77777777" w:rsidTr="00FD61E3">
        <w:trPr>
          <w:trHeight w:val="187"/>
          <w:jc w:val="center"/>
        </w:trPr>
        <w:tc>
          <w:tcPr>
            <w:tcW w:w="2155" w:type="dxa"/>
            <w:tcBorders>
              <w:top w:val="nil"/>
              <w:bottom w:val="nil"/>
            </w:tcBorders>
            <w:shd w:val="clear" w:color="auto" w:fill="auto"/>
          </w:tcPr>
          <w:p w14:paraId="04BD0C53" w14:textId="77777777" w:rsidR="00FD61E3" w:rsidRPr="00EF5447" w:rsidRDefault="00FD61E3" w:rsidP="00FD61E3">
            <w:pPr>
              <w:pStyle w:val="TAC"/>
              <w:rPr>
                <w:rFonts w:cs="Arial"/>
              </w:rPr>
            </w:pPr>
          </w:p>
        </w:tc>
        <w:tc>
          <w:tcPr>
            <w:tcW w:w="2977" w:type="dxa"/>
          </w:tcPr>
          <w:p w14:paraId="638E90A3" w14:textId="77777777" w:rsidR="00FD61E3" w:rsidRPr="00EF5447" w:rsidRDefault="00FD61E3" w:rsidP="00FD61E3">
            <w:pPr>
              <w:pStyle w:val="TAC"/>
              <w:rPr>
                <w:rFonts w:eastAsia="Malgun Gothic" w:cs="Arial"/>
                <w:lang w:eastAsia="ko-KR"/>
              </w:rPr>
            </w:pPr>
            <w:r w:rsidRPr="00EF5447">
              <w:t>n40</w:t>
            </w:r>
          </w:p>
        </w:tc>
        <w:tc>
          <w:tcPr>
            <w:tcW w:w="2806" w:type="dxa"/>
          </w:tcPr>
          <w:p w14:paraId="6F4F97CD" w14:textId="77777777" w:rsidR="00FD61E3" w:rsidRPr="00EF5447" w:rsidRDefault="00FD61E3" w:rsidP="00FD61E3">
            <w:pPr>
              <w:pStyle w:val="TAC"/>
              <w:rPr>
                <w:rFonts w:eastAsia="Malgun Gothic" w:cs="Arial"/>
                <w:lang w:eastAsia="ko-KR"/>
              </w:rPr>
            </w:pPr>
            <w:r w:rsidRPr="00EF5447">
              <w:rPr>
                <w:rFonts w:cs="Arial"/>
                <w:szCs w:val="18"/>
                <w:lang w:eastAsia="ja-JP"/>
              </w:rPr>
              <w:t>0.4</w:t>
            </w:r>
          </w:p>
        </w:tc>
      </w:tr>
      <w:tr w:rsidR="00FD61E3" w:rsidRPr="00EF5447" w14:paraId="6A7BB21A" w14:textId="77777777" w:rsidTr="00FD61E3">
        <w:trPr>
          <w:trHeight w:val="187"/>
          <w:jc w:val="center"/>
        </w:trPr>
        <w:tc>
          <w:tcPr>
            <w:tcW w:w="2155" w:type="dxa"/>
            <w:tcBorders>
              <w:top w:val="nil"/>
              <w:bottom w:val="single" w:sz="4" w:space="0" w:color="auto"/>
            </w:tcBorders>
            <w:shd w:val="clear" w:color="auto" w:fill="auto"/>
          </w:tcPr>
          <w:p w14:paraId="46099FC6" w14:textId="77777777" w:rsidR="00FD61E3" w:rsidRPr="00EF5447" w:rsidRDefault="00FD61E3" w:rsidP="00FD61E3">
            <w:pPr>
              <w:pStyle w:val="TAC"/>
              <w:rPr>
                <w:rFonts w:cs="Arial"/>
              </w:rPr>
            </w:pPr>
          </w:p>
        </w:tc>
        <w:tc>
          <w:tcPr>
            <w:tcW w:w="2977" w:type="dxa"/>
          </w:tcPr>
          <w:p w14:paraId="7A4340E6" w14:textId="77777777" w:rsidR="00FD61E3" w:rsidRPr="00EF5447" w:rsidRDefault="00FD61E3" w:rsidP="00FD61E3">
            <w:pPr>
              <w:pStyle w:val="TAC"/>
              <w:rPr>
                <w:rFonts w:eastAsia="Malgun Gothic" w:cs="Arial"/>
                <w:lang w:eastAsia="ko-KR"/>
              </w:rPr>
            </w:pPr>
            <w:r w:rsidRPr="00EF5447">
              <w:t>n78</w:t>
            </w:r>
          </w:p>
        </w:tc>
        <w:tc>
          <w:tcPr>
            <w:tcW w:w="2806" w:type="dxa"/>
          </w:tcPr>
          <w:p w14:paraId="011DACD2"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051183E9" w14:textId="77777777" w:rsidTr="00FD61E3">
        <w:trPr>
          <w:trHeight w:val="187"/>
          <w:jc w:val="center"/>
        </w:trPr>
        <w:tc>
          <w:tcPr>
            <w:tcW w:w="2155" w:type="dxa"/>
            <w:tcBorders>
              <w:bottom w:val="nil"/>
            </w:tcBorders>
            <w:shd w:val="clear" w:color="auto" w:fill="auto"/>
          </w:tcPr>
          <w:p w14:paraId="266C8A08" w14:textId="77777777" w:rsidR="00FD61E3" w:rsidRPr="00EF5447" w:rsidRDefault="00FD61E3" w:rsidP="00FD61E3">
            <w:pPr>
              <w:pStyle w:val="TAC"/>
              <w:rPr>
                <w:rFonts w:cs="Arial"/>
              </w:rPr>
            </w:pPr>
            <w:r w:rsidRPr="00EF5447">
              <w:t>DC_1-8_n3-n28</w:t>
            </w:r>
          </w:p>
        </w:tc>
        <w:tc>
          <w:tcPr>
            <w:tcW w:w="2977" w:type="dxa"/>
          </w:tcPr>
          <w:p w14:paraId="2CF81A24" w14:textId="77777777" w:rsidR="00FD61E3" w:rsidRPr="00EF5447" w:rsidRDefault="00FD61E3" w:rsidP="00FD61E3">
            <w:pPr>
              <w:pStyle w:val="TAC"/>
              <w:rPr>
                <w:rFonts w:eastAsia="Malgun Gothic" w:cs="Arial"/>
                <w:lang w:eastAsia="ko-KR"/>
              </w:rPr>
            </w:pPr>
            <w:r w:rsidRPr="00EF5447">
              <w:rPr>
                <w:rFonts w:eastAsia="Malgun Gothic" w:cs="Arial"/>
                <w:lang w:eastAsia="ko-KR"/>
              </w:rPr>
              <w:t>8</w:t>
            </w:r>
          </w:p>
        </w:tc>
        <w:tc>
          <w:tcPr>
            <w:tcW w:w="2806" w:type="dxa"/>
          </w:tcPr>
          <w:p w14:paraId="450FAAA0"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7BFB5E6B" w14:textId="77777777" w:rsidTr="00FD61E3">
        <w:trPr>
          <w:trHeight w:val="187"/>
          <w:jc w:val="center"/>
        </w:trPr>
        <w:tc>
          <w:tcPr>
            <w:tcW w:w="2155" w:type="dxa"/>
            <w:tcBorders>
              <w:top w:val="nil"/>
              <w:bottom w:val="single" w:sz="4" w:space="0" w:color="auto"/>
            </w:tcBorders>
            <w:shd w:val="clear" w:color="auto" w:fill="auto"/>
          </w:tcPr>
          <w:p w14:paraId="0BFE3593" w14:textId="77777777" w:rsidR="00FD61E3" w:rsidRPr="00EF5447" w:rsidRDefault="00FD61E3" w:rsidP="00FD61E3">
            <w:pPr>
              <w:pStyle w:val="TAC"/>
              <w:rPr>
                <w:rFonts w:cs="Arial"/>
              </w:rPr>
            </w:pPr>
          </w:p>
        </w:tc>
        <w:tc>
          <w:tcPr>
            <w:tcW w:w="2977" w:type="dxa"/>
          </w:tcPr>
          <w:p w14:paraId="3259F729" w14:textId="77777777" w:rsidR="00FD61E3" w:rsidRPr="00EF5447" w:rsidRDefault="00FD61E3" w:rsidP="00FD61E3">
            <w:pPr>
              <w:pStyle w:val="TAC"/>
              <w:rPr>
                <w:rFonts w:eastAsia="Malgun Gothic" w:cs="Arial"/>
                <w:lang w:eastAsia="ko-KR"/>
              </w:rPr>
            </w:pPr>
            <w:r w:rsidRPr="00EF5447">
              <w:rPr>
                <w:rFonts w:eastAsia="Malgun Gothic" w:cs="Arial"/>
                <w:lang w:eastAsia="ko-KR"/>
              </w:rPr>
              <w:t>n28</w:t>
            </w:r>
          </w:p>
        </w:tc>
        <w:tc>
          <w:tcPr>
            <w:tcW w:w="2806" w:type="dxa"/>
          </w:tcPr>
          <w:p w14:paraId="406BA08F"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7F56713F" w14:textId="77777777" w:rsidTr="00FD61E3">
        <w:trPr>
          <w:trHeight w:val="187"/>
          <w:jc w:val="center"/>
        </w:trPr>
        <w:tc>
          <w:tcPr>
            <w:tcW w:w="2155" w:type="dxa"/>
            <w:tcBorders>
              <w:top w:val="nil"/>
              <w:bottom w:val="nil"/>
            </w:tcBorders>
            <w:shd w:val="clear" w:color="auto" w:fill="auto"/>
          </w:tcPr>
          <w:p w14:paraId="75623238" w14:textId="77777777" w:rsidR="00FD61E3" w:rsidRPr="00EF5447" w:rsidRDefault="00FD61E3" w:rsidP="00FD61E3">
            <w:pPr>
              <w:pStyle w:val="TAC"/>
              <w:rPr>
                <w:rFonts w:cs="Arial"/>
              </w:rPr>
            </w:pPr>
            <w:r w:rsidRPr="00EF5447">
              <w:t>DC_1-8_n3-n77</w:t>
            </w:r>
          </w:p>
        </w:tc>
        <w:tc>
          <w:tcPr>
            <w:tcW w:w="2977" w:type="dxa"/>
          </w:tcPr>
          <w:p w14:paraId="532D7837" w14:textId="77777777" w:rsidR="00FD61E3" w:rsidRPr="00EF5447" w:rsidRDefault="00FD61E3" w:rsidP="00FD61E3">
            <w:pPr>
              <w:pStyle w:val="TAC"/>
              <w:rPr>
                <w:rFonts w:eastAsia="Malgun Gothic" w:cs="Arial"/>
                <w:lang w:eastAsia="ko-KR"/>
              </w:rPr>
            </w:pPr>
            <w:r w:rsidRPr="00EF5447">
              <w:t>1</w:t>
            </w:r>
          </w:p>
        </w:tc>
        <w:tc>
          <w:tcPr>
            <w:tcW w:w="2806" w:type="dxa"/>
          </w:tcPr>
          <w:p w14:paraId="1269C926" w14:textId="77777777" w:rsidR="00FD61E3" w:rsidRPr="00EF5447" w:rsidRDefault="00FD61E3" w:rsidP="00FD61E3">
            <w:pPr>
              <w:pStyle w:val="TAC"/>
              <w:rPr>
                <w:rFonts w:eastAsia="Malgun Gothic" w:cs="Arial"/>
                <w:lang w:eastAsia="ko-KR"/>
              </w:rPr>
            </w:pPr>
            <w:r w:rsidRPr="00EF5447">
              <w:t>0.2</w:t>
            </w:r>
          </w:p>
        </w:tc>
      </w:tr>
      <w:tr w:rsidR="00FD61E3" w:rsidRPr="00EF5447" w14:paraId="5E58B2AF" w14:textId="77777777" w:rsidTr="00FD61E3">
        <w:trPr>
          <w:trHeight w:val="187"/>
          <w:jc w:val="center"/>
        </w:trPr>
        <w:tc>
          <w:tcPr>
            <w:tcW w:w="2155" w:type="dxa"/>
            <w:tcBorders>
              <w:top w:val="nil"/>
              <w:bottom w:val="nil"/>
            </w:tcBorders>
            <w:shd w:val="clear" w:color="auto" w:fill="auto"/>
          </w:tcPr>
          <w:p w14:paraId="324371CD" w14:textId="77777777" w:rsidR="00FD61E3" w:rsidRPr="00EF5447" w:rsidRDefault="00FD61E3" w:rsidP="00FD61E3">
            <w:pPr>
              <w:pStyle w:val="TAC"/>
              <w:rPr>
                <w:rFonts w:cs="Arial"/>
              </w:rPr>
            </w:pPr>
          </w:p>
        </w:tc>
        <w:tc>
          <w:tcPr>
            <w:tcW w:w="2977" w:type="dxa"/>
          </w:tcPr>
          <w:p w14:paraId="60719F4F" w14:textId="77777777" w:rsidR="00FD61E3" w:rsidRPr="00EF5447" w:rsidRDefault="00FD61E3" w:rsidP="00FD61E3">
            <w:pPr>
              <w:pStyle w:val="TAC"/>
              <w:rPr>
                <w:rFonts w:eastAsia="Malgun Gothic" w:cs="Arial"/>
                <w:lang w:eastAsia="ko-KR"/>
              </w:rPr>
            </w:pPr>
            <w:r w:rsidRPr="00EF5447">
              <w:t>8</w:t>
            </w:r>
          </w:p>
        </w:tc>
        <w:tc>
          <w:tcPr>
            <w:tcW w:w="2806" w:type="dxa"/>
          </w:tcPr>
          <w:p w14:paraId="01F991BD" w14:textId="77777777" w:rsidR="00FD61E3" w:rsidRPr="00EF5447" w:rsidRDefault="00FD61E3" w:rsidP="00FD61E3">
            <w:pPr>
              <w:pStyle w:val="TAC"/>
              <w:rPr>
                <w:rFonts w:eastAsia="Malgun Gothic" w:cs="Arial"/>
                <w:lang w:eastAsia="ko-KR"/>
              </w:rPr>
            </w:pPr>
            <w:r w:rsidRPr="00EF5447">
              <w:t>0.2</w:t>
            </w:r>
          </w:p>
        </w:tc>
      </w:tr>
      <w:tr w:rsidR="00FD61E3" w:rsidRPr="00EF5447" w14:paraId="2B5D937E" w14:textId="77777777" w:rsidTr="00FD61E3">
        <w:trPr>
          <w:trHeight w:val="187"/>
          <w:jc w:val="center"/>
        </w:trPr>
        <w:tc>
          <w:tcPr>
            <w:tcW w:w="2155" w:type="dxa"/>
            <w:tcBorders>
              <w:top w:val="nil"/>
              <w:bottom w:val="nil"/>
            </w:tcBorders>
            <w:shd w:val="clear" w:color="auto" w:fill="auto"/>
          </w:tcPr>
          <w:p w14:paraId="0BCBD82B" w14:textId="77777777" w:rsidR="00FD61E3" w:rsidRPr="00EF5447" w:rsidRDefault="00FD61E3" w:rsidP="00FD61E3">
            <w:pPr>
              <w:pStyle w:val="TAC"/>
              <w:rPr>
                <w:rFonts w:cs="Arial"/>
              </w:rPr>
            </w:pPr>
          </w:p>
        </w:tc>
        <w:tc>
          <w:tcPr>
            <w:tcW w:w="2977" w:type="dxa"/>
          </w:tcPr>
          <w:p w14:paraId="2630A604" w14:textId="77777777" w:rsidR="00FD61E3" w:rsidRPr="00EF5447" w:rsidRDefault="00FD61E3" w:rsidP="00FD61E3">
            <w:pPr>
              <w:pStyle w:val="TAC"/>
              <w:rPr>
                <w:rFonts w:eastAsia="Malgun Gothic" w:cs="Arial"/>
                <w:lang w:eastAsia="ko-KR"/>
              </w:rPr>
            </w:pPr>
            <w:r w:rsidRPr="00EF5447">
              <w:t>n3</w:t>
            </w:r>
          </w:p>
        </w:tc>
        <w:tc>
          <w:tcPr>
            <w:tcW w:w="2806" w:type="dxa"/>
          </w:tcPr>
          <w:p w14:paraId="335DAA5D" w14:textId="77777777" w:rsidR="00FD61E3" w:rsidRPr="00EF5447" w:rsidRDefault="00FD61E3" w:rsidP="00FD61E3">
            <w:pPr>
              <w:pStyle w:val="TAC"/>
              <w:rPr>
                <w:rFonts w:eastAsia="Malgun Gothic" w:cs="Arial"/>
                <w:lang w:eastAsia="ko-KR"/>
              </w:rPr>
            </w:pPr>
            <w:r w:rsidRPr="00EF5447">
              <w:t>0.2</w:t>
            </w:r>
          </w:p>
        </w:tc>
      </w:tr>
      <w:tr w:rsidR="00FD61E3" w:rsidRPr="00EF5447" w14:paraId="26D90225" w14:textId="77777777" w:rsidTr="00FD61E3">
        <w:trPr>
          <w:trHeight w:val="187"/>
          <w:jc w:val="center"/>
        </w:trPr>
        <w:tc>
          <w:tcPr>
            <w:tcW w:w="2155" w:type="dxa"/>
            <w:tcBorders>
              <w:top w:val="nil"/>
              <w:bottom w:val="single" w:sz="4" w:space="0" w:color="auto"/>
            </w:tcBorders>
            <w:shd w:val="clear" w:color="auto" w:fill="auto"/>
          </w:tcPr>
          <w:p w14:paraId="3FF01D38" w14:textId="77777777" w:rsidR="00FD61E3" w:rsidRPr="00EF5447" w:rsidRDefault="00FD61E3" w:rsidP="00FD61E3">
            <w:pPr>
              <w:pStyle w:val="TAC"/>
              <w:rPr>
                <w:rFonts w:cs="Arial"/>
              </w:rPr>
            </w:pPr>
          </w:p>
        </w:tc>
        <w:tc>
          <w:tcPr>
            <w:tcW w:w="2977" w:type="dxa"/>
          </w:tcPr>
          <w:p w14:paraId="799DBC04" w14:textId="77777777" w:rsidR="00FD61E3" w:rsidRPr="00EF5447" w:rsidRDefault="00FD61E3" w:rsidP="00FD61E3">
            <w:pPr>
              <w:pStyle w:val="TAC"/>
              <w:rPr>
                <w:rFonts w:eastAsia="Malgun Gothic" w:cs="Arial"/>
                <w:lang w:eastAsia="ko-KR"/>
              </w:rPr>
            </w:pPr>
            <w:r w:rsidRPr="00EF5447">
              <w:t>n77</w:t>
            </w:r>
          </w:p>
        </w:tc>
        <w:tc>
          <w:tcPr>
            <w:tcW w:w="2806" w:type="dxa"/>
          </w:tcPr>
          <w:p w14:paraId="3342DB04" w14:textId="77777777" w:rsidR="00FD61E3" w:rsidRPr="00EF5447" w:rsidRDefault="00FD61E3" w:rsidP="00FD61E3">
            <w:pPr>
              <w:pStyle w:val="TAC"/>
              <w:rPr>
                <w:rFonts w:eastAsia="Malgun Gothic" w:cs="Arial"/>
                <w:lang w:eastAsia="ko-KR"/>
              </w:rPr>
            </w:pPr>
            <w:r w:rsidRPr="00EF5447">
              <w:t>0.5</w:t>
            </w:r>
          </w:p>
        </w:tc>
      </w:tr>
      <w:tr w:rsidR="00FD61E3" w:rsidRPr="00EF5447" w14:paraId="110C8C10" w14:textId="77777777" w:rsidTr="00FD61E3">
        <w:trPr>
          <w:trHeight w:val="187"/>
          <w:jc w:val="center"/>
        </w:trPr>
        <w:tc>
          <w:tcPr>
            <w:tcW w:w="2155" w:type="dxa"/>
            <w:tcBorders>
              <w:top w:val="nil"/>
              <w:bottom w:val="nil"/>
            </w:tcBorders>
            <w:shd w:val="clear" w:color="auto" w:fill="auto"/>
          </w:tcPr>
          <w:p w14:paraId="6E34092D" w14:textId="77777777" w:rsidR="00FD61E3" w:rsidRPr="00EF5447" w:rsidRDefault="00FD61E3" w:rsidP="00FD61E3">
            <w:pPr>
              <w:pStyle w:val="TAC"/>
            </w:pPr>
            <w:r w:rsidRPr="00EF06B2">
              <w:t>DC_1-8-11_n3</w:t>
            </w:r>
          </w:p>
        </w:tc>
        <w:tc>
          <w:tcPr>
            <w:tcW w:w="2977" w:type="dxa"/>
          </w:tcPr>
          <w:p w14:paraId="5D50E4FA" w14:textId="77777777" w:rsidR="00FD61E3" w:rsidRPr="00EF5447" w:rsidRDefault="00FD61E3" w:rsidP="00FD61E3">
            <w:pPr>
              <w:pStyle w:val="TAC"/>
            </w:pPr>
            <w:r w:rsidRPr="00EF06B2">
              <w:t>11</w:t>
            </w:r>
          </w:p>
        </w:tc>
        <w:tc>
          <w:tcPr>
            <w:tcW w:w="2806" w:type="dxa"/>
          </w:tcPr>
          <w:p w14:paraId="036D3EBD" w14:textId="77777777" w:rsidR="00FD61E3" w:rsidRPr="00EF5447" w:rsidRDefault="00FD61E3" w:rsidP="00FD61E3">
            <w:pPr>
              <w:pStyle w:val="TAC"/>
            </w:pPr>
            <w:r w:rsidRPr="00EF06B2">
              <w:rPr>
                <w:rFonts w:hint="eastAsia"/>
              </w:rPr>
              <w:t>0</w:t>
            </w:r>
            <w:r w:rsidRPr="00EF06B2">
              <w:t>.3</w:t>
            </w:r>
          </w:p>
        </w:tc>
      </w:tr>
      <w:tr w:rsidR="00FD61E3" w:rsidRPr="00EF5447" w14:paraId="6F33F4E7" w14:textId="77777777" w:rsidTr="00FD61E3">
        <w:trPr>
          <w:trHeight w:val="187"/>
          <w:jc w:val="center"/>
        </w:trPr>
        <w:tc>
          <w:tcPr>
            <w:tcW w:w="2155" w:type="dxa"/>
            <w:tcBorders>
              <w:top w:val="nil"/>
              <w:bottom w:val="single" w:sz="4" w:space="0" w:color="auto"/>
            </w:tcBorders>
            <w:shd w:val="clear" w:color="auto" w:fill="auto"/>
          </w:tcPr>
          <w:p w14:paraId="29660C85" w14:textId="77777777" w:rsidR="00FD61E3" w:rsidRPr="00EF5447" w:rsidRDefault="00FD61E3" w:rsidP="00FD61E3">
            <w:pPr>
              <w:pStyle w:val="TAC"/>
            </w:pPr>
          </w:p>
        </w:tc>
        <w:tc>
          <w:tcPr>
            <w:tcW w:w="2977" w:type="dxa"/>
          </w:tcPr>
          <w:p w14:paraId="4AFB0177" w14:textId="77777777" w:rsidR="00FD61E3" w:rsidRPr="00EF5447" w:rsidRDefault="00FD61E3" w:rsidP="00FD61E3">
            <w:pPr>
              <w:pStyle w:val="TAC"/>
            </w:pPr>
            <w:r w:rsidRPr="00EF06B2">
              <w:t>n3</w:t>
            </w:r>
          </w:p>
        </w:tc>
        <w:tc>
          <w:tcPr>
            <w:tcW w:w="2806" w:type="dxa"/>
          </w:tcPr>
          <w:p w14:paraId="1A740015" w14:textId="77777777" w:rsidR="00FD61E3" w:rsidRPr="00EF5447" w:rsidRDefault="00FD61E3" w:rsidP="00FD61E3">
            <w:pPr>
              <w:pStyle w:val="TAC"/>
            </w:pPr>
            <w:r w:rsidRPr="00EF06B2">
              <w:rPr>
                <w:rFonts w:hint="eastAsia"/>
              </w:rPr>
              <w:t>0</w:t>
            </w:r>
            <w:r w:rsidRPr="00EF06B2">
              <w:t>.5</w:t>
            </w:r>
          </w:p>
        </w:tc>
      </w:tr>
      <w:tr w:rsidR="00FD61E3" w:rsidRPr="00EF5447" w14:paraId="0840F288" w14:textId="77777777" w:rsidTr="00FD61E3">
        <w:trPr>
          <w:trHeight w:val="187"/>
          <w:jc w:val="center"/>
        </w:trPr>
        <w:tc>
          <w:tcPr>
            <w:tcW w:w="2155" w:type="dxa"/>
            <w:tcBorders>
              <w:top w:val="nil"/>
              <w:bottom w:val="nil"/>
            </w:tcBorders>
            <w:shd w:val="clear" w:color="auto" w:fill="auto"/>
          </w:tcPr>
          <w:p w14:paraId="37472280" w14:textId="77777777" w:rsidR="00FD61E3" w:rsidRPr="00EF5447" w:rsidRDefault="00FD61E3" w:rsidP="00FD61E3">
            <w:pPr>
              <w:pStyle w:val="TAC"/>
            </w:pPr>
            <w:r>
              <w:t>DC_1-8-11_n28</w:t>
            </w:r>
          </w:p>
        </w:tc>
        <w:tc>
          <w:tcPr>
            <w:tcW w:w="2977" w:type="dxa"/>
          </w:tcPr>
          <w:p w14:paraId="3F036796" w14:textId="77777777" w:rsidR="00FD61E3" w:rsidRPr="00EF5447" w:rsidRDefault="00FD61E3" w:rsidP="00FD61E3">
            <w:pPr>
              <w:pStyle w:val="TAC"/>
            </w:pPr>
            <w:r w:rsidRPr="00E062F1">
              <w:rPr>
                <w:rFonts w:eastAsia="Malgun Gothic"/>
                <w:lang w:eastAsia="ko-KR"/>
              </w:rPr>
              <w:t>8</w:t>
            </w:r>
          </w:p>
        </w:tc>
        <w:tc>
          <w:tcPr>
            <w:tcW w:w="2806" w:type="dxa"/>
          </w:tcPr>
          <w:p w14:paraId="00A9AC3B" w14:textId="77777777" w:rsidR="00FD61E3" w:rsidRPr="00EF5447" w:rsidRDefault="00FD61E3" w:rsidP="00FD61E3">
            <w:pPr>
              <w:pStyle w:val="TAC"/>
            </w:pPr>
            <w:r w:rsidRPr="00E062F1">
              <w:rPr>
                <w:rFonts w:eastAsia="Malgun Gothic"/>
                <w:lang w:eastAsia="ko-KR"/>
              </w:rPr>
              <w:t>0.2</w:t>
            </w:r>
          </w:p>
        </w:tc>
      </w:tr>
      <w:tr w:rsidR="00FD61E3" w:rsidRPr="00EF5447" w14:paraId="4527CBB5" w14:textId="77777777" w:rsidTr="00FD61E3">
        <w:trPr>
          <w:trHeight w:val="187"/>
          <w:jc w:val="center"/>
        </w:trPr>
        <w:tc>
          <w:tcPr>
            <w:tcW w:w="2155" w:type="dxa"/>
            <w:tcBorders>
              <w:top w:val="nil"/>
              <w:bottom w:val="single" w:sz="4" w:space="0" w:color="auto"/>
            </w:tcBorders>
            <w:shd w:val="clear" w:color="auto" w:fill="auto"/>
          </w:tcPr>
          <w:p w14:paraId="3EA50D7F" w14:textId="77777777" w:rsidR="00FD61E3" w:rsidRPr="00EF5447" w:rsidRDefault="00FD61E3" w:rsidP="00FD61E3">
            <w:pPr>
              <w:pStyle w:val="TAC"/>
            </w:pPr>
          </w:p>
        </w:tc>
        <w:tc>
          <w:tcPr>
            <w:tcW w:w="2977" w:type="dxa"/>
          </w:tcPr>
          <w:p w14:paraId="5D03880E" w14:textId="77777777" w:rsidR="00FD61E3" w:rsidRPr="00EF5447" w:rsidRDefault="00FD61E3" w:rsidP="00FD61E3">
            <w:pPr>
              <w:pStyle w:val="TAC"/>
            </w:pPr>
            <w:r w:rsidRPr="00E062F1">
              <w:rPr>
                <w:rFonts w:eastAsia="Malgun Gothic"/>
                <w:lang w:eastAsia="ko-KR"/>
              </w:rPr>
              <w:t>n28</w:t>
            </w:r>
          </w:p>
        </w:tc>
        <w:tc>
          <w:tcPr>
            <w:tcW w:w="2806" w:type="dxa"/>
          </w:tcPr>
          <w:p w14:paraId="6B876B2F" w14:textId="77777777" w:rsidR="00FD61E3" w:rsidRPr="00EF5447" w:rsidRDefault="00FD61E3" w:rsidP="00FD61E3">
            <w:pPr>
              <w:pStyle w:val="TAC"/>
            </w:pPr>
            <w:r w:rsidRPr="00E062F1">
              <w:rPr>
                <w:rFonts w:eastAsia="Malgun Gothic"/>
                <w:lang w:eastAsia="ko-KR"/>
              </w:rPr>
              <w:t>0.2</w:t>
            </w:r>
          </w:p>
        </w:tc>
      </w:tr>
      <w:tr w:rsidR="00FD61E3" w:rsidRPr="00EF5447" w14:paraId="2C823551" w14:textId="77777777" w:rsidTr="00FD61E3">
        <w:trPr>
          <w:trHeight w:val="187"/>
          <w:jc w:val="center"/>
        </w:trPr>
        <w:tc>
          <w:tcPr>
            <w:tcW w:w="2155" w:type="dxa"/>
            <w:tcBorders>
              <w:bottom w:val="nil"/>
            </w:tcBorders>
            <w:shd w:val="clear" w:color="auto" w:fill="auto"/>
          </w:tcPr>
          <w:p w14:paraId="22BEAC4F" w14:textId="77777777" w:rsidR="00FD61E3" w:rsidRPr="00EF5447" w:rsidRDefault="00FD61E3" w:rsidP="00FD61E3">
            <w:pPr>
              <w:pStyle w:val="TAC"/>
              <w:rPr>
                <w:rFonts w:cs="Arial"/>
              </w:rPr>
            </w:pPr>
            <w:r w:rsidRPr="00EF5447">
              <w:rPr>
                <w:rFonts w:cs="Arial"/>
                <w:szCs w:val="18"/>
              </w:rPr>
              <w:t>DC_1-8-11_n77</w:t>
            </w:r>
          </w:p>
        </w:tc>
        <w:tc>
          <w:tcPr>
            <w:tcW w:w="2977" w:type="dxa"/>
          </w:tcPr>
          <w:p w14:paraId="07E5061B" w14:textId="77777777" w:rsidR="00FD61E3" w:rsidRPr="00EF5447" w:rsidRDefault="00FD61E3" w:rsidP="00FD61E3">
            <w:pPr>
              <w:pStyle w:val="TAC"/>
              <w:rPr>
                <w:rFonts w:eastAsia="Malgun Gothic" w:cs="Arial"/>
                <w:lang w:eastAsia="ko-KR"/>
              </w:rPr>
            </w:pPr>
            <w:r w:rsidRPr="00EF5447">
              <w:rPr>
                <w:rFonts w:cs="Arial"/>
                <w:szCs w:val="18"/>
              </w:rPr>
              <w:t>1</w:t>
            </w:r>
          </w:p>
        </w:tc>
        <w:tc>
          <w:tcPr>
            <w:tcW w:w="2806" w:type="dxa"/>
          </w:tcPr>
          <w:p w14:paraId="7827DE25"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1C81727D" w14:textId="77777777" w:rsidTr="00FD61E3">
        <w:trPr>
          <w:trHeight w:val="187"/>
          <w:jc w:val="center"/>
        </w:trPr>
        <w:tc>
          <w:tcPr>
            <w:tcW w:w="2155" w:type="dxa"/>
            <w:tcBorders>
              <w:top w:val="nil"/>
              <w:bottom w:val="nil"/>
            </w:tcBorders>
            <w:shd w:val="clear" w:color="auto" w:fill="auto"/>
          </w:tcPr>
          <w:p w14:paraId="1A443247" w14:textId="77777777" w:rsidR="00FD61E3" w:rsidRPr="00EF5447" w:rsidRDefault="00FD61E3" w:rsidP="00FD61E3">
            <w:pPr>
              <w:pStyle w:val="TAC"/>
              <w:rPr>
                <w:szCs w:val="18"/>
              </w:rPr>
            </w:pPr>
          </w:p>
        </w:tc>
        <w:tc>
          <w:tcPr>
            <w:tcW w:w="2977" w:type="dxa"/>
          </w:tcPr>
          <w:p w14:paraId="45499D11" w14:textId="77777777" w:rsidR="00FD61E3" w:rsidRPr="00EF5447" w:rsidRDefault="00FD61E3" w:rsidP="00FD61E3">
            <w:pPr>
              <w:pStyle w:val="TAC"/>
              <w:rPr>
                <w:szCs w:val="18"/>
                <w:lang w:eastAsia="ja-JP"/>
              </w:rPr>
            </w:pPr>
            <w:r w:rsidRPr="00EF5447">
              <w:rPr>
                <w:rFonts w:cs="Arial"/>
                <w:szCs w:val="18"/>
              </w:rPr>
              <w:t>8</w:t>
            </w:r>
          </w:p>
        </w:tc>
        <w:tc>
          <w:tcPr>
            <w:tcW w:w="2806" w:type="dxa"/>
          </w:tcPr>
          <w:p w14:paraId="341B75C2" w14:textId="77777777" w:rsidR="00FD61E3" w:rsidRPr="00EF5447" w:rsidRDefault="00FD61E3" w:rsidP="00FD61E3">
            <w:pPr>
              <w:pStyle w:val="TAC"/>
              <w:rPr>
                <w:szCs w:val="18"/>
              </w:rPr>
            </w:pPr>
            <w:r w:rsidRPr="00EF5447">
              <w:rPr>
                <w:rFonts w:cs="Arial"/>
                <w:szCs w:val="18"/>
              </w:rPr>
              <w:t>0.2</w:t>
            </w:r>
          </w:p>
        </w:tc>
      </w:tr>
      <w:tr w:rsidR="00FD61E3" w:rsidRPr="00EF5447" w14:paraId="2CF4314A" w14:textId="77777777" w:rsidTr="00FD61E3">
        <w:trPr>
          <w:trHeight w:val="187"/>
          <w:jc w:val="center"/>
        </w:trPr>
        <w:tc>
          <w:tcPr>
            <w:tcW w:w="2155" w:type="dxa"/>
            <w:tcBorders>
              <w:top w:val="nil"/>
              <w:bottom w:val="single" w:sz="4" w:space="0" w:color="auto"/>
            </w:tcBorders>
            <w:shd w:val="clear" w:color="auto" w:fill="auto"/>
          </w:tcPr>
          <w:p w14:paraId="2D11E52D" w14:textId="77777777" w:rsidR="00FD61E3" w:rsidRPr="00EF5447" w:rsidRDefault="00FD61E3" w:rsidP="00FD61E3">
            <w:pPr>
              <w:pStyle w:val="TAC"/>
              <w:rPr>
                <w:rFonts w:cs="Arial"/>
              </w:rPr>
            </w:pPr>
          </w:p>
        </w:tc>
        <w:tc>
          <w:tcPr>
            <w:tcW w:w="2977" w:type="dxa"/>
          </w:tcPr>
          <w:p w14:paraId="2291B8EE" w14:textId="77777777" w:rsidR="00FD61E3" w:rsidRPr="00EF5447" w:rsidRDefault="00FD61E3" w:rsidP="00FD61E3">
            <w:pPr>
              <w:pStyle w:val="TAC"/>
              <w:rPr>
                <w:rFonts w:eastAsia="Malgun Gothic" w:cs="Arial"/>
                <w:lang w:eastAsia="ko-KR"/>
              </w:rPr>
            </w:pPr>
            <w:r w:rsidRPr="00EF5447">
              <w:rPr>
                <w:rFonts w:cs="Arial"/>
                <w:szCs w:val="18"/>
              </w:rPr>
              <w:t>n77</w:t>
            </w:r>
          </w:p>
        </w:tc>
        <w:tc>
          <w:tcPr>
            <w:tcW w:w="2806" w:type="dxa"/>
          </w:tcPr>
          <w:p w14:paraId="4B70442C" w14:textId="77777777" w:rsidR="00FD61E3" w:rsidRPr="00EF5447" w:rsidRDefault="00FD61E3" w:rsidP="00FD61E3">
            <w:pPr>
              <w:pStyle w:val="TAC"/>
              <w:rPr>
                <w:rFonts w:eastAsia="Malgun Gothic" w:cs="Arial"/>
                <w:lang w:eastAsia="ko-KR"/>
              </w:rPr>
            </w:pPr>
            <w:r w:rsidRPr="00EF5447">
              <w:rPr>
                <w:rFonts w:cs="Arial"/>
                <w:szCs w:val="18"/>
              </w:rPr>
              <w:t>0.5</w:t>
            </w:r>
          </w:p>
        </w:tc>
      </w:tr>
      <w:tr w:rsidR="00FD61E3" w:rsidRPr="00EF5447" w14:paraId="70DFCC6A" w14:textId="77777777" w:rsidTr="00FD61E3">
        <w:trPr>
          <w:trHeight w:val="187"/>
          <w:jc w:val="center"/>
        </w:trPr>
        <w:tc>
          <w:tcPr>
            <w:tcW w:w="2155" w:type="dxa"/>
            <w:tcBorders>
              <w:bottom w:val="nil"/>
            </w:tcBorders>
            <w:shd w:val="clear" w:color="auto" w:fill="auto"/>
          </w:tcPr>
          <w:p w14:paraId="2F13AD8A" w14:textId="77777777" w:rsidR="00FD61E3" w:rsidRPr="00EF5447" w:rsidRDefault="00FD61E3" w:rsidP="00FD61E3">
            <w:pPr>
              <w:pStyle w:val="TAC"/>
              <w:rPr>
                <w:rFonts w:cs="Arial"/>
              </w:rPr>
            </w:pPr>
            <w:r w:rsidRPr="00EF5447">
              <w:rPr>
                <w:rFonts w:cs="Arial"/>
                <w:szCs w:val="18"/>
              </w:rPr>
              <w:t>DC_1-8-11_n78</w:t>
            </w:r>
          </w:p>
        </w:tc>
        <w:tc>
          <w:tcPr>
            <w:tcW w:w="2977" w:type="dxa"/>
          </w:tcPr>
          <w:p w14:paraId="20F54FD1" w14:textId="77777777" w:rsidR="00FD61E3" w:rsidRPr="00EF5447" w:rsidRDefault="00FD61E3" w:rsidP="00FD61E3">
            <w:pPr>
              <w:pStyle w:val="TAC"/>
              <w:rPr>
                <w:rFonts w:eastAsia="Malgun Gothic" w:cs="Arial"/>
                <w:lang w:eastAsia="ko-KR"/>
              </w:rPr>
            </w:pPr>
            <w:r w:rsidRPr="00EF5447">
              <w:rPr>
                <w:rFonts w:cs="Arial"/>
                <w:szCs w:val="18"/>
              </w:rPr>
              <w:t>8</w:t>
            </w:r>
          </w:p>
        </w:tc>
        <w:tc>
          <w:tcPr>
            <w:tcW w:w="2806" w:type="dxa"/>
          </w:tcPr>
          <w:p w14:paraId="7E03BFBE"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64A75714" w14:textId="77777777" w:rsidTr="00FD61E3">
        <w:trPr>
          <w:trHeight w:val="187"/>
          <w:jc w:val="center"/>
        </w:trPr>
        <w:tc>
          <w:tcPr>
            <w:tcW w:w="2155" w:type="dxa"/>
            <w:tcBorders>
              <w:top w:val="nil"/>
              <w:bottom w:val="single" w:sz="4" w:space="0" w:color="auto"/>
            </w:tcBorders>
            <w:shd w:val="clear" w:color="auto" w:fill="auto"/>
          </w:tcPr>
          <w:p w14:paraId="54B1EA07" w14:textId="77777777" w:rsidR="00FD61E3" w:rsidRPr="00EF5447" w:rsidRDefault="00FD61E3" w:rsidP="00FD61E3">
            <w:pPr>
              <w:pStyle w:val="TAC"/>
              <w:rPr>
                <w:rFonts w:cs="Arial"/>
              </w:rPr>
            </w:pPr>
          </w:p>
        </w:tc>
        <w:tc>
          <w:tcPr>
            <w:tcW w:w="2977" w:type="dxa"/>
          </w:tcPr>
          <w:p w14:paraId="486C018F" w14:textId="77777777" w:rsidR="00FD61E3" w:rsidRPr="00EF5447" w:rsidRDefault="00FD61E3" w:rsidP="00FD61E3">
            <w:pPr>
              <w:pStyle w:val="TAC"/>
              <w:rPr>
                <w:rFonts w:eastAsia="Malgun Gothic" w:cs="Arial"/>
                <w:lang w:eastAsia="ko-KR"/>
              </w:rPr>
            </w:pPr>
            <w:r w:rsidRPr="00EF5447">
              <w:rPr>
                <w:rFonts w:cs="Arial"/>
                <w:szCs w:val="18"/>
              </w:rPr>
              <w:t>n78</w:t>
            </w:r>
          </w:p>
        </w:tc>
        <w:tc>
          <w:tcPr>
            <w:tcW w:w="2806" w:type="dxa"/>
          </w:tcPr>
          <w:p w14:paraId="72849DD1" w14:textId="77777777" w:rsidR="00FD61E3" w:rsidRPr="00EF5447" w:rsidRDefault="00FD61E3" w:rsidP="00FD61E3">
            <w:pPr>
              <w:pStyle w:val="TAC"/>
              <w:rPr>
                <w:rFonts w:eastAsia="Malgun Gothic" w:cs="Arial"/>
                <w:lang w:eastAsia="ko-KR"/>
              </w:rPr>
            </w:pPr>
            <w:r w:rsidRPr="00EF5447">
              <w:rPr>
                <w:rFonts w:cs="Arial"/>
                <w:szCs w:val="18"/>
              </w:rPr>
              <w:t>0.5</w:t>
            </w:r>
          </w:p>
        </w:tc>
      </w:tr>
      <w:tr w:rsidR="00FD61E3" w:rsidRPr="00EF5447" w14:paraId="4C9EF4EB" w14:textId="77777777" w:rsidTr="00FD61E3">
        <w:trPr>
          <w:trHeight w:val="187"/>
          <w:jc w:val="center"/>
        </w:trPr>
        <w:tc>
          <w:tcPr>
            <w:tcW w:w="2155" w:type="dxa"/>
            <w:tcBorders>
              <w:bottom w:val="nil"/>
            </w:tcBorders>
            <w:shd w:val="clear" w:color="auto" w:fill="auto"/>
          </w:tcPr>
          <w:p w14:paraId="02C499B9" w14:textId="77777777" w:rsidR="00FD61E3" w:rsidRPr="00EF5447" w:rsidRDefault="00FD61E3" w:rsidP="00FD61E3">
            <w:pPr>
              <w:pStyle w:val="TAC"/>
              <w:rPr>
                <w:szCs w:val="18"/>
              </w:rPr>
            </w:pPr>
            <w:r>
              <w:rPr>
                <w:rFonts w:cs="Arial"/>
              </w:rPr>
              <w:t>DC_1-8-20_n28</w:t>
            </w:r>
          </w:p>
        </w:tc>
        <w:tc>
          <w:tcPr>
            <w:tcW w:w="2977" w:type="dxa"/>
          </w:tcPr>
          <w:p w14:paraId="4B4A008F" w14:textId="77777777" w:rsidR="00FD61E3" w:rsidRPr="00EF5447" w:rsidRDefault="00FD61E3" w:rsidP="00FD61E3">
            <w:pPr>
              <w:pStyle w:val="TAC"/>
              <w:rPr>
                <w:szCs w:val="18"/>
                <w:lang w:eastAsia="ja-JP"/>
              </w:rPr>
            </w:pPr>
            <w:r>
              <w:rPr>
                <w:lang w:eastAsia="ja-JP"/>
              </w:rPr>
              <w:t>8</w:t>
            </w:r>
          </w:p>
        </w:tc>
        <w:tc>
          <w:tcPr>
            <w:tcW w:w="2806" w:type="dxa"/>
          </w:tcPr>
          <w:p w14:paraId="71044A30" w14:textId="77777777" w:rsidR="00FD61E3" w:rsidRPr="00EF5447" w:rsidRDefault="00FD61E3" w:rsidP="00FD61E3">
            <w:pPr>
              <w:pStyle w:val="TAC"/>
              <w:rPr>
                <w:szCs w:val="18"/>
              </w:rPr>
            </w:pPr>
            <w:r>
              <w:rPr>
                <w:rFonts w:eastAsia="Malgun Gothic" w:cs="Arial"/>
                <w:lang w:eastAsia="ko-KR"/>
              </w:rPr>
              <w:t>0.2</w:t>
            </w:r>
          </w:p>
        </w:tc>
      </w:tr>
      <w:tr w:rsidR="00FD61E3" w:rsidRPr="00EF5447" w14:paraId="3B4DB681" w14:textId="77777777" w:rsidTr="00FD61E3">
        <w:trPr>
          <w:trHeight w:val="187"/>
          <w:jc w:val="center"/>
        </w:trPr>
        <w:tc>
          <w:tcPr>
            <w:tcW w:w="2155" w:type="dxa"/>
            <w:tcBorders>
              <w:top w:val="nil"/>
              <w:bottom w:val="nil"/>
            </w:tcBorders>
            <w:shd w:val="clear" w:color="auto" w:fill="auto"/>
          </w:tcPr>
          <w:p w14:paraId="0926C15A" w14:textId="77777777" w:rsidR="00FD61E3" w:rsidRPr="00EF5447" w:rsidRDefault="00FD61E3" w:rsidP="00FD61E3">
            <w:pPr>
              <w:pStyle w:val="TAC"/>
              <w:rPr>
                <w:szCs w:val="18"/>
              </w:rPr>
            </w:pPr>
          </w:p>
        </w:tc>
        <w:tc>
          <w:tcPr>
            <w:tcW w:w="2977" w:type="dxa"/>
          </w:tcPr>
          <w:p w14:paraId="2ED45557" w14:textId="77777777" w:rsidR="00FD61E3" w:rsidRPr="00EF5447" w:rsidRDefault="00FD61E3" w:rsidP="00FD61E3">
            <w:pPr>
              <w:pStyle w:val="TAC"/>
              <w:rPr>
                <w:szCs w:val="18"/>
                <w:lang w:eastAsia="ja-JP"/>
              </w:rPr>
            </w:pPr>
            <w:r>
              <w:rPr>
                <w:rFonts w:eastAsia="Malgun Gothic" w:cs="Arial"/>
                <w:lang w:eastAsia="ko-KR"/>
              </w:rPr>
              <w:t>20</w:t>
            </w:r>
          </w:p>
        </w:tc>
        <w:tc>
          <w:tcPr>
            <w:tcW w:w="2806" w:type="dxa"/>
          </w:tcPr>
          <w:p w14:paraId="22DAB490" w14:textId="77777777" w:rsidR="00FD61E3" w:rsidRPr="00EF5447" w:rsidRDefault="00FD61E3" w:rsidP="00FD61E3">
            <w:pPr>
              <w:pStyle w:val="TAC"/>
              <w:rPr>
                <w:szCs w:val="18"/>
              </w:rPr>
            </w:pPr>
            <w:r>
              <w:rPr>
                <w:rFonts w:eastAsia="Malgun Gothic" w:cs="Arial"/>
                <w:lang w:eastAsia="ko-KR"/>
              </w:rPr>
              <w:t>0.2</w:t>
            </w:r>
          </w:p>
        </w:tc>
      </w:tr>
      <w:tr w:rsidR="00FD61E3" w:rsidRPr="00EF5447" w14:paraId="4CF42274" w14:textId="77777777" w:rsidTr="00FD61E3">
        <w:trPr>
          <w:trHeight w:val="187"/>
          <w:jc w:val="center"/>
        </w:trPr>
        <w:tc>
          <w:tcPr>
            <w:tcW w:w="2155" w:type="dxa"/>
            <w:tcBorders>
              <w:top w:val="nil"/>
              <w:bottom w:val="single" w:sz="4" w:space="0" w:color="auto"/>
            </w:tcBorders>
            <w:shd w:val="clear" w:color="auto" w:fill="auto"/>
          </w:tcPr>
          <w:p w14:paraId="2F5F4390" w14:textId="77777777" w:rsidR="00FD61E3" w:rsidRPr="00EF5447" w:rsidRDefault="00FD61E3" w:rsidP="00FD61E3">
            <w:pPr>
              <w:pStyle w:val="TAC"/>
              <w:rPr>
                <w:szCs w:val="18"/>
              </w:rPr>
            </w:pPr>
          </w:p>
        </w:tc>
        <w:tc>
          <w:tcPr>
            <w:tcW w:w="2977" w:type="dxa"/>
          </w:tcPr>
          <w:p w14:paraId="74AFB6D6" w14:textId="77777777" w:rsidR="00FD61E3" w:rsidRPr="00EF5447" w:rsidRDefault="00FD61E3" w:rsidP="00FD61E3">
            <w:pPr>
              <w:pStyle w:val="TAC"/>
              <w:rPr>
                <w:szCs w:val="18"/>
                <w:lang w:eastAsia="ja-JP"/>
              </w:rPr>
            </w:pPr>
            <w:r>
              <w:rPr>
                <w:rFonts w:cs="Arial"/>
                <w:lang w:eastAsia="ja-JP"/>
              </w:rPr>
              <w:t>n28</w:t>
            </w:r>
          </w:p>
        </w:tc>
        <w:tc>
          <w:tcPr>
            <w:tcW w:w="2806" w:type="dxa"/>
          </w:tcPr>
          <w:p w14:paraId="1406338B" w14:textId="77777777" w:rsidR="00FD61E3" w:rsidRPr="00EF5447" w:rsidRDefault="00FD61E3" w:rsidP="00FD61E3">
            <w:pPr>
              <w:pStyle w:val="TAC"/>
              <w:rPr>
                <w:szCs w:val="18"/>
              </w:rPr>
            </w:pPr>
            <w:r>
              <w:rPr>
                <w:rFonts w:eastAsia="Malgun Gothic" w:cs="Arial"/>
                <w:lang w:eastAsia="ko-KR"/>
              </w:rPr>
              <w:t>0.2</w:t>
            </w:r>
          </w:p>
        </w:tc>
      </w:tr>
      <w:tr w:rsidR="00FD61E3" w:rsidRPr="00EF5447" w14:paraId="149572ED" w14:textId="77777777" w:rsidTr="00FD61E3">
        <w:trPr>
          <w:trHeight w:val="187"/>
          <w:jc w:val="center"/>
        </w:trPr>
        <w:tc>
          <w:tcPr>
            <w:tcW w:w="2155" w:type="dxa"/>
            <w:tcBorders>
              <w:bottom w:val="nil"/>
            </w:tcBorders>
            <w:shd w:val="clear" w:color="auto" w:fill="auto"/>
          </w:tcPr>
          <w:p w14:paraId="4CDA9681" w14:textId="77777777" w:rsidR="00FD61E3" w:rsidRPr="00EF5447" w:rsidRDefault="00FD61E3" w:rsidP="00FD61E3">
            <w:pPr>
              <w:pStyle w:val="TAC"/>
              <w:rPr>
                <w:rFonts w:cs="Arial"/>
              </w:rPr>
            </w:pPr>
            <w:r w:rsidRPr="00EF5447">
              <w:rPr>
                <w:szCs w:val="18"/>
              </w:rPr>
              <w:t>DC_1-8-20_n78</w:t>
            </w:r>
          </w:p>
        </w:tc>
        <w:tc>
          <w:tcPr>
            <w:tcW w:w="2977" w:type="dxa"/>
          </w:tcPr>
          <w:p w14:paraId="78CCAEF2" w14:textId="77777777" w:rsidR="00FD61E3" w:rsidRPr="00EF5447" w:rsidRDefault="00FD61E3" w:rsidP="00FD61E3">
            <w:pPr>
              <w:pStyle w:val="TAC"/>
              <w:rPr>
                <w:rFonts w:eastAsia="Malgun Gothic" w:cs="Arial"/>
                <w:lang w:eastAsia="ko-KR"/>
              </w:rPr>
            </w:pPr>
            <w:r w:rsidRPr="00EF5447">
              <w:rPr>
                <w:szCs w:val="18"/>
                <w:lang w:eastAsia="ja-JP"/>
              </w:rPr>
              <w:t>8</w:t>
            </w:r>
          </w:p>
        </w:tc>
        <w:tc>
          <w:tcPr>
            <w:tcW w:w="2806" w:type="dxa"/>
          </w:tcPr>
          <w:p w14:paraId="5F60832E" w14:textId="77777777" w:rsidR="00FD61E3" w:rsidRPr="00EF5447" w:rsidRDefault="00FD61E3" w:rsidP="00FD61E3">
            <w:pPr>
              <w:pStyle w:val="TAC"/>
              <w:rPr>
                <w:rFonts w:eastAsia="Malgun Gothic" w:cs="Arial"/>
                <w:lang w:eastAsia="ko-KR"/>
              </w:rPr>
            </w:pPr>
            <w:r w:rsidRPr="00EF5447">
              <w:rPr>
                <w:szCs w:val="18"/>
              </w:rPr>
              <w:t>0.2</w:t>
            </w:r>
          </w:p>
        </w:tc>
      </w:tr>
      <w:tr w:rsidR="00FD61E3" w:rsidRPr="00EF5447" w14:paraId="5A14AA75" w14:textId="77777777" w:rsidTr="00FD61E3">
        <w:trPr>
          <w:trHeight w:val="187"/>
          <w:jc w:val="center"/>
        </w:trPr>
        <w:tc>
          <w:tcPr>
            <w:tcW w:w="2155" w:type="dxa"/>
            <w:tcBorders>
              <w:top w:val="nil"/>
              <w:bottom w:val="single" w:sz="4" w:space="0" w:color="auto"/>
            </w:tcBorders>
            <w:shd w:val="clear" w:color="auto" w:fill="auto"/>
          </w:tcPr>
          <w:p w14:paraId="4466A133" w14:textId="77777777" w:rsidR="00FD61E3" w:rsidRPr="00EF5447" w:rsidRDefault="00FD61E3" w:rsidP="00FD61E3">
            <w:pPr>
              <w:pStyle w:val="TAC"/>
              <w:rPr>
                <w:rFonts w:cs="Arial"/>
              </w:rPr>
            </w:pPr>
          </w:p>
        </w:tc>
        <w:tc>
          <w:tcPr>
            <w:tcW w:w="2977" w:type="dxa"/>
          </w:tcPr>
          <w:p w14:paraId="3042F6B9" w14:textId="77777777" w:rsidR="00FD61E3" w:rsidRPr="00EF5447" w:rsidRDefault="00FD61E3" w:rsidP="00FD61E3">
            <w:pPr>
              <w:pStyle w:val="TAC"/>
              <w:rPr>
                <w:rFonts w:eastAsia="Malgun Gothic" w:cs="Arial"/>
                <w:lang w:eastAsia="ko-KR"/>
              </w:rPr>
            </w:pPr>
            <w:r w:rsidRPr="00EF5447">
              <w:rPr>
                <w:szCs w:val="18"/>
                <w:lang w:eastAsia="ja-JP"/>
              </w:rPr>
              <w:t>n78</w:t>
            </w:r>
          </w:p>
        </w:tc>
        <w:tc>
          <w:tcPr>
            <w:tcW w:w="2806" w:type="dxa"/>
          </w:tcPr>
          <w:p w14:paraId="13FFDED7" w14:textId="77777777" w:rsidR="00FD61E3" w:rsidRPr="00EF5447" w:rsidRDefault="00FD61E3" w:rsidP="00FD61E3">
            <w:pPr>
              <w:pStyle w:val="TAC"/>
              <w:rPr>
                <w:rFonts w:eastAsia="Malgun Gothic" w:cs="Arial"/>
                <w:lang w:eastAsia="ko-KR"/>
              </w:rPr>
            </w:pPr>
            <w:r w:rsidRPr="00EF5447">
              <w:rPr>
                <w:szCs w:val="18"/>
              </w:rPr>
              <w:t>0.5</w:t>
            </w:r>
          </w:p>
        </w:tc>
      </w:tr>
      <w:tr w:rsidR="00FD61E3" w:rsidRPr="00EF5447" w14:paraId="7F696AD8" w14:textId="77777777" w:rsidTr="00FD61E3">
        <w:trPr>
          <w:trHeight w:val="187"/>
          <w:jc w:val="center"/>
        </w:trPr>
        <w:tc>
          <w:tcPr>
            <w:tcW w:w="2155" w:type="dxa"/>
            <w:tcBorders>
              <w:bottom w:val="nil"/>
            </w:tcBorders>
            <w:shd w:val="clear" w:color="auto" w:fill="auto"/>
          </w:tcPr>
          <w:p w14:paraId="65DC27DD" w14:textId="77777777" w:rsidR="00FD61E3" w:rsidRPr="00EF5447" w:rsidRDefault="00FD61E3" w:rsidP="00FD61E3">
            <w:pPr>
              <w:pStyle w:val="TAC"/>
              <w:rPr>
                <w:rFonts w:cs="Arial"/>
              </w:rPr>
            </w:pPr>
            <w:r>
              <w:t>DC_1-8-28</w:t>
            </w:r>
            <w:r w:rsidRPr="00940479">
              <w:t>_n</w:t>
            </w:r>
            <w:r>
              <w:t>3</w:t>
            </w:r>
          </w:p>
        </w:tc>
        <w:tc>
          <w:tcPr>
            <w:tcW w:w="2977" w:type="dxa"/>
          </w:tcPr>
          <w:p w14:paraId="49F22F90" w14:textId="77777777" w:rsidR="00FD61E3" w:rsidRPr="00EF5447" w:rsidRDefault="00FD61E3" w:rsidP="00FD61E3">
            <w:pPr>
              <w:pStyle w:val="TAC"/>
              <w:rPr>
                <w:rFonts w:eastAsia="Malgun Gothic" w:cs="Arial"/>
                <w:lang w:eastAsia="ko-KR"/>
              </w:rPr>
            </w:pPr>
            <w:r>
              <w:rPr>
                <w:rFonts w:cs="Arial"/>
                <w:lang w:eastAsia="ja-JP"/>
              </w:rPr>
              <w:t>8</w:t>
            </w:r>
          </w:p>
        </w:tc>
        <w:tc>
          <w:tcPr>
            <w:tcW w:w="2806" w:type="dxa"/>
          </w:tcPr>
          <w:p w14:paraId="6B177ED4"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21A9CA1B" w14:textId="77777777" w:rsidTr="00FD61E3">
        <w:trPr>
          <w:trHeight w:val="187"/>
          <w:jc w:val="center"/>
        </w:trPr>
        <w:tc>
          <w:tcPr>
            <w:tcW w:w="2155" w:type="dxa"/>
            <w:tcBorders>
              <w:top w:val="nil"/>
              <w:bottom w:val="single" w:sz="4" w:space="0" w:color="auto"/>
            </w:tcBorders>
            <w:shd w:val="clear" w:color="auto" w:fill="auto"/>
          </w:tcPr>
          <w:p w14:paraId="0A34ECF7" w14:textId="77777777" w:rsidR="00FD61E3" w:rsidRPr="00EF5447" w:rsidRDefault="00FD61E3" w:rsidP="00FD61E3">
            <w:pPr>
              <w:pStyle w:val="TAC"/>
              <w:rPr>
                <w:rFonts w:cs="Arial"/>
              </w:rPr>
            </w:pPr>
          </w:p>
        </w:tc>
        <w:tc>
          <w:tcPr>
            <w:tcW w:w="2977" w:type="dxa"/>
          </w:tcPr>
          <w:p w14:paraId="2B736306" w14:textId="77777777" w:rsidR="00FD61E3" w:rsidRPr="00EF5447" w:rsidRDefault="00FD61E3" w:rsidP="00FD61E3">
            <w:pPr>
              <w:pStyle w:val="TAC"/>
              <w:rPr>
                <w:rFonts w:eastAsia="Malgun Gothic" w:cs="Arial"/>
                <w:lang w:eastAsia="ko-KR"/>
              </w:rPr>
            </w:pPr>
            <w:r>
              <w:rPr>
                <w:rFonts w:cs="Arial"/>
                <w:lang w:eastAsia="ja-JP"/>
              </w:rPr>
              <w:t>28</w:t>
            </w:r>
          </w:p>
        </w:tc>
        <w:tc>
          <w:tcPr>
            <w:tcW w:w="2806" w:type="dxa"/>
          </w:tcPr>
          <w:p w14:paraId="04AAA5DD"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74BB3735" w14:textId="77777777" w:rsidTr="00FD61E3">
        <w:trPr>
          <w:trHeight w:val="187"/>
          <w:jc w:val="center"/>
        </w:trPr>
        <w:tc>
          <w:tcPr>
            <w:tcW w:w="2155" w:type="dxa"/>
            <w:tcBorders>
              <w:bottom w:val="nil"/>
            </w:tcBorders>
            <w:shd w:val="clear" w:color="auto" w:fill="auto"/>
          </w:tcPr>
          <w:p w14:paraId="09BB37D7" w14:textId="77777777" w:rsidR="00FD61E3" w:rsidRPr="00EF5447" w:rsidRDefault="00FD61E3" w:rsidP="00FD61E3">
            <w:pPr>
              <w:pStyle w:val="TAC"/>
              <w:rPr>
                <w:rFonts w:cs="Arial"/>
              </w:rPr>
            </w:pPr>
            <w:r w:rsidRPr="00EF5447">
              <w:t>DC_1-8_n28-n77</w:t>
            </w:r>
          </w:p>
        </w:tc>
        <w:tc>
          <w:tcPr>
            <w:tcW w:w="2977" w:type="dxa"/>
          </w:tcPr>
          <w:p w14:paraId="6E59F843" w14:textId="77777777" w:rsidR="00FD61E3" w:rsidRPr="00EF5447" w:rsidRDefault="00FD61E3" w:rsidP="00FD61E3">
            <w:pPr>
              <w:pStyle w:val="TAC"/>
              <w:rPr>
                <w:szCs w:val="18"/>
                <w:lang w:eastAsia="ja-JP"/>
              </w:rPr>
            </w:pPr>
            <w:r w:rsidRPr="00EF5447">
              <w:t>1</w:t>
            </w:r>
          </w:p>
        </w:tc>
        <w:tc>
          <w:tcPr>
            <w:tcW w:w="2806" w:type="dxa"/>
          </w:tcPr>
          <w:p w14:paraId="0C961549" w14:textId="77777777" w:rsidR="00FD61E3" w:rsidRPr="00EF5447" w:rsidRDefault="00FD61E3" w:rsidP="00FD61E3">
            <w:pPr>
              <w:pStyle w:val="TAC"/>
              <w:rPr>
                <w:szCs w:val="18"/>
              </w:rPr>
            </w:pPr>
            <w:r w:rsidRPr="00EF5447">
              <w:t>0.2</w:t>
            </w:r>
          </w:p>
        </w:tc>
      </w:tr>
      <w:tr w:rsidR="00FD61E3" w:rsidRPr="00EF5447" w14:paraId="664C43EA" w14:textId="77777777" w:rsidTr="00FD61E3">
        <w:trPr>
          <w:trHeight w:val="187"/>
          <w:jc w:val="center"/>
        </w:trPr>
        <w:tc>
          <w:tcPr>
            <w:tcW w:w="2155" w:type="dxa"/>
            <w:tcBorders>
              <w:top w:val="nil"/>
              <w:bottom w:val="nil"/>
            </w:tcBorders>
            <w:shd w:val="clear" w:color="auto" w:fill="auto"/>
          </w:tcPr>
          <w:p w14:paraId="4D41D41B" w14:textId="77777777" w:rsidR="00FD61E3" w:rsidRPr="00EF5447" w:rsidRDefault="00FD61E3" w:rsidP="00FD61E3">
            <w:pPr>
              <w:pStyle w:val="TAC"/>
              <w:rPr>
                <w:rFonts w:cs="Arial"/>
              </w:rPr>
            </w:pPr>
          </w:p>
        </w:tc>
        <w:tc>
          <w:tcPr>
            <w:tcW w:w="2977" w:type="dxa"/>
          </w:tcPr>
          <w:p w14:paraId="7172E05B" w14:textId="77777777" w:rsidR="00FD61E3" w:rsidRPr="00EF5447" w:rsidRDefault="00FD61E3" w:rsidP="00FD61E3">
            <w:pPr>
              <w:pStyle w:val="TAC"/>
              <w:rPr>
                <w:szCs w:val="18"/>
                <w:lang w:eastAsia="ja-JP"/>
              </w:rPr>
            </w:pPr>
            <w:r w:rsidRPr="00EF5447">
              <w:t>8</w:t>
            </w:r>
          </w:p>
        </w:tc>
        <w:tc>
          <w:tcPr>
            <w:tcW w:w="2806" w:type="dxa"/>
          </w:tcPr>
          <w:p w14:paraId="5F15E703" w14:textId="77777777" w:rsidR="00FD61E3" w:rsidRPr="00EF5447" w:rsidRDefault="00FD61E3" w:rsidP="00FD61E3">
            <w:pPr>
              <w:pStyle w:val="TAC"/>
              <w:rPr>
                <w:szCs w:val="18"/>
              </w:rPr>
            </w:pPr>
            <w:r w:rsidRPr="00EF5447">
              <w:t>0.2</w:t>
            </w:r>
          </w:p>
        </w:tc>
      </w:tr>
      <w:tr w:rsidR="00FD61E3" w:rsidRPr="00EF5447" w14:paraId="3855550B" w14:textId="77777777" w:rsidTr="00FD61E3">
        <w:trPr>
          <w:trHeight w:val="187"/>
          <w:jc w:val="center"/>
        </w:trPr>
        <w:tc>
          <w:tcPr>
            <w:tcW w:w="2155" w:type="dxa"/>
            <w:tcBorders>
              <w:top w:val="nil"/>
              <w:bottom w:val="nil"/>
            </w:tcBorders>
            <w:shd w:val="clear" w:color="auto" w:fill="auto"/>
          </w:tcPr>
          <w:p w14:paraId="16D66272" w14:textId="77777777" w:rsidR="00FD61E3" w:rsidRPr="00EF5447" w:rsidRDefault="00FD61E3" w:rsidP="00FD61E3">
            <w:pPr>
              <w:pStyle w:val="TAC"/>
              <w:rPr>
                <w:rFonts w:cs="Arial"/>
              </w:rPr>
            </w:pPr>
          </w:p>
        </w:tc>
        <w:tc>
          <w:tcPr>
            <w:tcW w:w="2977" w:type="dxa"/>
          </w:tcPr>
          <w:p w14:paraId="398B5B3F" w14:textId="77777777" w:rsidR="00FD61E3" w:rsidRPr="00EF5447" w:rsidRDefault="00FD61E3" w:rsidP="00FD61E3">
            <w:pPr>
              <w:pStyle w:val="TAC"/>
              <w:rPr>
                <w:szCs w:val="18"/>
                <w:lang w:eastAsia="ja-JP"/>
              </w:rPr>
            </w:pPr>
            <w:r w:rsidRPr="00EF5447">
              <w:t>n28</w:t>
            </w:r>
          </w:p>
        </w:tc>
        <w:tc>
          <w:tcPr>
            <w:tcW w:w="2806" w:type="dxa"/>
          </w:tcPr>
          <w:p w14:paraId="323863B1" w14:textId="77777777" w:rsidR="00FD61E3" w:rsidRPr="00EF5447" w:rsidRDefault="00FD61E3" w:rsidP="00FD61E3">
            <w:pPr>
              <w:pStyle w:val="TAC"/>
              <w:rPr>
                <w:szCs w:val="18"/>
              </w:rPr>
            </w:pPr>
            <w:r w:rsidRPr="00EF5447">
              <w:t>0.2</w:t>
            </w:r>
          </w:p>
        </w:tc>
      </w:tr>
      <w:tr w:rsidR="00FD61E3" w:rsidRPr="00EF5447" w14:paraId="10F860C2" w14:textId="77777777" w:rsidTr="00FD61E3">
        <w:trPr>
          <w:trHeight w:val="187"/>
          <w:jc w:val="center"/>
        </w:trPr>
        <w:tc>
          <w:tcPr>
            <w:tcW w:w="2155" w:type="dxa"/>
            <w:tcBorders>
              <w:top w:val="nil"/>
              <w:bottom w:val="single" w:sz="4" w:space="0" w:color="auto"/>
            </w:tcBorders>
            <w:shd w:val="clear" w:color="auto" w:fill="auto"/>
          </w:tcPr>
          <w:p w14:paraId="3CAC555F" w14:textId="77777777" w:rsidR="00FD61E3" w:rsidRPr="00EF5447" w:rsidRDefault="00FD61E3" w:rsidP="00FD61E3">
            <w:pPr>
              <w:pStyle w:val="TAC"/>
              <w:rPr>
                <w:rFonts w:cs="Arial"/>
              </w:rPr>
            </w:pPr>
          </w:p>
        </w:tc>
        <w:tc>
          <w:tcPr>
            <w:tcW w:w="2977" w:type="dxa"/>
          </w:tcPr>
          <w:p w14:paraId="3A53F734" w14:textId="77777777" w:rsidR="00FD61E3" w:rsidRPr="00EF5447" w:rsidRDefault="00FD61E3" w:rsidP="00FD61E3">
            <w:pPr>
              <w:pStyle w:val="TAC"/>
              <w:rPr>
                <w:szCs w:val="18"/>
                <w:lang w:eastAsia="ja-JP"/>
              </w:rPr>
            </w:pPr>
            <w:r w:rsidRPr="00EF5447">
              <w:t>n77</w:t>
            </w:r>
          </w:p>
        </w:tc>
        <w:tc>
          <w:tcPr>
            <w:tcW w:w="2806" w:type="dxa"/>
          </w:tcPr>
          <w:p w14:paraId="423F49A0" w14:textId="77777777" w:rsidR="00FD61E3" w:rsidRPr="00EF5447" w:rsidRDefault="00FD61E3" w:rsidP="00FD61E3">
            <w:pPr>
              <w:pStyle w:val="TAC"/>
              <w:rPr>
                <w:szCs w:val="18"/>
              </w:rPr>
            </w:pPr>
            <w:r w:rsidRPr="00EF5447">
              <w:t>0.5</w:t>
            </w:r>
          </w:p>
        </w:tc>
      </w:tr>
      <w:tr w:rsidR="00FD61E3" w:rsidRPr="00EF5447" w14:paraId="5A97CFBA" w14:textId="77777777" w:rsidTr="00FD61E3">
        <w:trPr>
          <w:trHeight w:val="187"/>
          <w:jc w:val="center"/>
        </w:trPr>
        <w:tc>
          <w:tcPr>
            <w:tcW w:w="2155" w:type="dxa"/>
            <w:tcBorders>
              <w:bottom w:val="nil"/>
            </w:tcBorders>
            <w:shd w:val="clear" w:color="auto" w:fill="auto"/>
          </w:tcPr>
          <w:p w14:paraId="23A4BFF4" w14:textId="77777777" w:rsidR="00FD61E3" w:rsidRPr="00EF5447" w:rsidRDefault="00FD61E3" w:rsidP="00FD61E3">
            <w:pPr>
              <w:pStyle w:val="TAC"/>
              <w:rPr>
                <w:szCs w:val="18"/>
              </w:rPr>
            </w:pPr>
            <w:r>
              <w:t>DC_1-8-28</w:t>
            </w:r>
            <w:r w:rsidRPr="00940479">
              <w:t>_n</w:t>
            </w:r>
            <w:r>
              <w:t>78</w:t>
            </w:r>
          </w:p>
        </w:tc>
        <w:tc>
          <w:tcPr>
            <w:tcW w:w="2977" w:type="dxa"/>
          </w:tcPr>
          <w:p w14:paraId="0264C671" w14:textId="77777777" w:rsidR="00FD61E3" w:rsidRPr="00EF5447" w:rsidRDefault="00FD61E3" w:rsidP="00FD61E3">
            <w:pPr>
              <w:pStyle w:val="TAC"/>
              <w:rPr>
                <w:szCs w:val="18"/>
                <w:lang w:eastAsia="ja-JP"/>
              </w:rPr>
            </w:pPr>
            <w:r>
              <w:rPr>
                <w:rFonts w:cs="Arial"/>
                <w:lang w:eastAsia="ja-JP"/>
              </w:rPr>
              <w:t>8</w:t>
            </w:r>
          </w:p>
        </w:tc>
        <w:tc>
          <w:tcPr>
            <w:tcW w:w="2806" w:type="dxa"/>
          </w:tcPr>
          <w:p w14:paraId="6F1D8582" w14:textId="77777777" w:rsidR="00FD61E3" w:rsidRPr="00EF5447" w:rsidRDefault="00FD61E3" w:rsidP="00FD61E3">
            <w:pPr>
              <w:pStyle w:val="TAC"/>
              <w:rPr>
                <w:szCs w:val="18"/>
              </w:rPr>
            </w:pPr>
            <w:r>
              <w:rPr>
                <w:rFonts w:eastAsia="Malgun Gothic" w:cs="Arial"/>
                <w:lang w:eastAsia="ko-KR"/>
              </w:rPr>
              <w:t>0.2</w:t>
            </w:r>
          </w:p>
        </w:tc>
      </w:tr>
      <w:tr w:rsidR="00FD61E3" w:rsidRPr="00EF5447" w14:paraId="566BA8FD" w14:textId="77777777" w:rsidTr="00FD61E3">
        <w:trPr>
          <w:trHeight w:val="187"/>
          <w:jc w:val="center"/>
        </w:trPr>
        <w:tc>
          <w:tcPr>
            <w:tcW w:w="2155" w:type="dxa"/>
            <w:tcBorders>
              <w:top w:val="nil"/>
              <w:bottom w:val="nil"/>
            </w:tcBorders>
            <w:shd w:val="clear" w:color="auto" w:fill="auto"/>
          </w:tcPr>
          <w:p w14:paraId="0D08FAF3" w14:textId="77777777" w:rsidR="00FD61E3" w:rsidRPr="00EF5447" w:rsidRDefault="00FD61E3" w:rsidP="00FD61E3">
            <w:pPr>
              <w:pStyle w:val="TAC"/>
              <w:rPr>
                <w:szCs w:val="18"/>
              </w:rPr>
            </w:pPr>
          </w:p>
        </w:tc>
        <w:tc>
          <w:tcPr>
            <w:tcW w:w="2977" w:type="dxa"/>
          </w:tcPr>
          <w:p w14:paraId="2C8FF0BB" w14:textId="77777777" w:rsidR="00FD61E3" w:rsidRPr="00EF5447" w:rsidRDefault="00FD61E3" w:rsidP="00FD61E3">
            <w:pPr>
              <w:pStyle w:val="TAC"/>
              <w:rPr>
                <w:szCs w:val="18"/>
                <w:lang w:eastAsia="ja-JP"/>
              </w:rPr>
            </w:pPr>
            <w:r>
              <w:rPr>
                <w:rFonts w:cs="Arial"/>
                <w:lang w:eastAsia="ja-JP"/>
              </w:rPr>
              <w:t>28</w:t>
            </w:r>
          </w:p>
        </w:tc>
        <w:tc>
          <w:tcPr>
            <w:tcW w:w="2806" w:type="dxa"/>
          </w:tcPr>
          <w:p w14:paraId="2912EF1B" w14:textId="77777777" w:rsidR="00FD61E3" w:rsidRPr="00EF5447" w:rsidRDefault="00FD61E3" w:rsidP="00FD61E3">
            <w:pPr>
              <w:pStyle w:val="TAC"/>
              <w:rPr>
                <w:szCs w:val="18"/>
              </w:rPr>
            </w:pPr>
            <w:r>
              <w:rPr>
                <w:rFonts w:eastAsia="Malgun Gothic" w:cs="Arial"/>
                <w:lang w:eastAsia="ko-KR"/>
              </w:rPr>
              <w:t>0.2</w:t>
            </w:r>
          </w:p>
        </w:tc>
      </w:tr>
      <w:tr w:rsidR="00FD61E3" w:rsidRPr="00EF5447" w14:paraId="1401041B" w14:textId="77777777" w:rsidTr="00FD61E3">
        <w:trPr>
          <w:trHeight w:val="187"/>
          <w:jc w:val="center"/>
        </w:trPr>
        <w:tc>
          <w:tcPr>
            <w:tcW w:w="2155" w:type="dxa"/>
            <w:tcBorders>
              <w:top w:val="nil"/>
              <w:bottom w:val="single" w:sz="4" w:space="0" w:color="auto"/>
            </w:tcBorders>
            <w:shd w:val="clear" w:color="auto" w:fill="auto"/>
          </w:tcPr>
          <w:p w14:paraId="7B3EC501" w14:textId="77777777" w:rsidR="00FD61E3" w:rsidRPr="00EF5447" w:rsidRDefault="00FD61E3" w:rsidP="00FD61E3">
            <w:pPr>
              <w:pStyle w:val="TAC"/>
              <w:rPr>
                <w:szCs w:val="18"/>
              </w:rPr>
            </w:pPr>
          </w:p>
        </w:tc>
        <w:tc>
          <w:tcPr>
            <w:tcW w:w="2977" w:type="dxa"/>
          </w:tcPr>
          <w:p w14:paraId="3218A210" w14:textId="77777777" w:rsidR="00FD61E3" w:rsidRPr="00EF5447" w:rsidRDefault="00FD61E3" w:rsidP="00FD61E3">
            <w:pPr>
              <w:pStyle w:val="TAC"/>
              <w:rPr>
                <w:szCs w:val="18"/>
                <w:lang w:eastAsia="ja-JP"/>
              </w:rPr>
            </w:pPr>
            <w:r>
              <w:rPr>
                <w:rFonts w:cs="Arial"/>
                <w:lang w:eastAsia="ja-JP"/>
              </w:rPr>
              <w:t>n78</w:t>
            </w:r>
          </w:p>
        </w:tc>
        <w:tc>
          <w:tcPr>
            <w:tcW w:w="2806" w:type="dxa"/>
          </w:tcPr>
          <w:p w14:paraId="760E0C76" w14:textId="77777777" w:rsidR="00FD61E3" w:rsidRPr="00EF5447" w:rsidRDefault="00FD61E3" w:rsidP="00FD61E3">
            <w:pPr>
              <w:pStyle w:val="TAC"/>
              <w:rPr>
                <w:szCs w:val="18"/>
              </w:rPr>
            </w:pPr>
            <w:r>
              <w:rPr>
                <w:rFonts w:eastAsia="Malgun Gothic" w:cs="Arial"/>
                <w:lang w:eastAsia="ko-KR"/>
              </w:rPr>
              <w:t>0.5</w:t>
            </w:r>
          </w:p>
        </w:tc>
      </w:tr>
      <w:tr w:rsidR="00FD61E3" w:rsidRPr="00EF5447" w14:paraId="1A0CF97C" w14:textId="77777777" w:rsidTr="00FD61E3">
        <w:trPr>
          <w:trHeight w:val="187"/>
          <w:jc w:val="center"/>
        </w:trPr>
        <w:tc>
          <w:tcPr>
            <w:tcW w:w="2155" w:type="dxa"/>
            <w:tcBorders>
              <w:top w:val="nil"/>
              <w:bottom w:val="nil"/>
            </w:tcBorders>
            <w:shd w:val="clear" w:color="auto" w:fill="auto"/>
            <w:vAlign w:val="center"/>
          </w:tcPr>
          <w:p w14:paraId="06072F64" w14:textId="77777777" w:rsidR="00FD61E3" w:rsidRPr="00EF5447" w:rsidRDefault="00FD61E3" w:rsidP="00FD61E3">
            <w:pPr>
              <w:pStyle w:val="TAC"/>
              <w:rPr>
                <w:rFonts w:cs="Arial"/>
              </w:rPr>
            </w:pPr>
            <w:r>
              <w:rPr>
                <w:rFonts w:cs="Arial"/>
              </w:rPr>
              <w:t>DC_1-8_n28-n78</w:t>
            </w:r>
          </w:p>
        </w:tc>
        <w:tc>
          <w:tcPr>
            <w:tcW w:w="2977" w:type="dxa"/>
            <w:vAlign w:val="center"/>
          </w:tcPr>
          <w:p w14:paraId="5CB1CFEA" w14:textId="77777777" w:rsidR="00FD61E3" w:rsidRDefault="00FD61E3" w:rsidP="00FD61E3">
            <w:pPr>
              <w:pStyle w:val="TAC"/>
            </w:pPr>
            <w:r>
              <w:rPr>
                <w:rFonts w:cs="Arial"/>
                <w:lang w:eastAsia="zh-CN"/>
              </w:rPr>
              <w:t>8</w:t>
            </w:r>
          </w:p>
        </w:tc>
        <w:tc>
          <w:tcPr>
            <w:tcW w:w="2806" w:type="dxa"/>
          </w:tcPr>
          <w:p w14:paraId="2C8233E1" w14:textId="77777777" w:rsidR="00FD61E3" w:rsidRPr="00EF5447" w:rsidRDefault="00FD61E3" w:rsidP="00FD61E3">
            <w:pPr>
              <w:pStyle w:val="TAC"/>
              <w:rPr>
                <w:rFonts w:eastAsia="Malgun Gothic" w:cs="Arial"/>
                <w:szCs w:val="18"/>
                <w:lang w:eastAsia="ko-KR"/>
              </w:rPr>
            </w:pPr>
            <w:r>
              <w:rPr>
                <w:rFonts w:cs="Arial"/>
                <w:lang w:eastAsia="zh-CN"/>
              </w:rPr>
              <w:t>0.2</w:t>
            </w:r>
          </w:p>
        </w:tc>
      </w:tr>
      <w:tr w:rsidR="00FD61E3" w:rsidRPr="00EF5447" w14:paraId="27B18936" w14:textId="77777777" w:rsidTr="00FD61E3">
        <w:trPr>
          <w:trHeight w:val="187"/>
          <w:jc w:val="center"/>
        </w:trPr>
        <w:tc>
          <w:tcPr>
            <w:tcW w:w="2155" w:type="dxa"/>
            <w:tcBorders>
              <w:top w:val="nil"/>
              <w:bottom w:val="nil"/>
            </w:tcBorders>
            <w:shd w:val="clear" w:color="auto" w:fill="auto"/>
            <w:vAlign w:val="center"/>
          </w:tcPr>
          <w:p w14:paraId="7ECBCD1B" w14:textId="77777777" w:rsidR="00FD61E3" w:rsidRPr="00EF5447" w:rsidRDefault="00FD61E3" w:rsidP="00FD61E3">
            <w:pPr>
              <w:pStyle w:val="TAC"/>
              <w:rPr>
                <w:rFonts w:cs="Arial"/>
              </w:rPr>
            </w:pPr>
          </w:p>
        </w:tc>
        <w:tc>
          <w:tcPr>
            <w:tcW w:w="2977" w:type="dxa"/>
            <w:vAlign w:val="center"/>
          </w:tcPr>
          <w:p w14:paraId="6B887473" w14:textId="77777777" w:rsidR="00FD61E3" w:rsidRDefault="00FD61E3" w:rsidP="00FD61E3">
            <w:pPr>
              <w:pStyle w:val="TAC"/>
            </w:pPr>
            <w:r>
              <w:rPr>
                <w:rFonts w:cs="Arial"/>
                <w:lang w:eastAsia="zh-CN"/>
              </w:rPr>
              <w:t>n28</w:t>
            </w:r>
          </w:p>
        </w:tc>
        <w:tc>
          <w:tcPr>
            <w:tcW w:w="2806" w:type="dxa"/>
          </w:tcPr>
          <w:p w14:paraId="6CE8527D" w14:textId="77777777" w:rsidR="00FD61E3" w:rsidRPr="00EF5447" w:rsidRDefault="00FD61E3" w:rsidP="00FD61E3">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FD61E3" w:rsidRPr="00EF5447" w14:paraId="709940DC" w14:textId="77777777" w:rsidTr="00FD61E3">
        <w:trPr>
          <w:trHeight w:val="187"/>
          <w:jc w:val="center"/>
        </w:trPr>
        <w:tc>
          <w:tcPr>
            <w:tcW w:w="2155" w:type="dxa"/>
            <w:tcBorders>
              <w:top w:val="nil"/>
              <w:bottom w:val="single" w:sz="4" w:space="0" w:color="auto"/>
            </w:tcBorders>
            <w:shd w:val="clear" w:color="auto" w:fill="auto"/>
            <w:vAlign w:val="center"/>
          </w:tcPr>
          <w:p w14:paraId="60E9A393" w14:textId="77777777" w:rsidR="00FD61E3" w:rsidRPr="00EF5447" w:rsidRDefault="00FD61E3" w:rsidP="00FD61E3">
            <w:pPr>
              <w:pStyle w:val="TAC"/>
              <w:rPr>
                <w:rFonts w:cs="Arial"/>
              </w:rPr>
            </w:pPr>
          </w:p>
        </w:tc>
        <w:tc>
          <w:tcPr>
            <w:tcW w:w="2977" w:type="dxa"/>
            <w:vAlign w:val="center"/>
          </w:tcPr>
          <w:p w14:paraId="7E3518C3" w14:textId="77777777" w:rsidR="00FD61E3" w:rsidRDefault="00FD61E3" w:rsidP="00FD61E3">
            <w:pPr>
              <w:pStyle w:val="TAC"/>
            </w:pPr>
            <w:r>
              <w:rPr>
                <w:rFonts w:cs="Arial"/>
                <w:lang w:eastAsia="zh-CN"/>
              </w:rPr>
              <w:t>n78</w:t>
            </w:r>
          </w:p>
        </w:tc>
        <w:tc>
          <w:tcPr>
            <w:tcW w:w="2806" w:type="dxa"/>
          </w:tcPr>
          <w:p w14:paraId="5603F34A" w14:textId="77777777" w:rsidR="00FD61E3" w:rsidRPr="00EF5447" w:rsidRDefault="00FD61E3" w:rsidP="00FD61E3">
            <w:pPr>
              <w:pStyle w:val="TAC"/>
              <w:rPr>
                <w:rFonts w:eastAsia="Malgun Gothic" w:cs="Arial"/>
                <w:szCs w:val="18"/>
                <w:lang w:eastAsia="ko-KR"/>
              </w:rPr>
            </w:pPr>
            <w:r>
              <w:rPr>
                <w:rFonts w:cs="Arial"/>
                <w:lang w:eastAsia="zh-CN"/>
              </w:rPr>
              <w:t>0.5</w:t>
            </w:r>
          </w:p>
        </w:tc>
      </w:tr>
      <w:tr w:rsidR="00FD61E3" w14:paraId="071CDEC1" w14:textId="77777777" w:rsidTr="00FD61E3">
        <w:trPr>
          <w:trHeight w:val="187"/>
          <w:jc w:val="center"/>
        </w:trPr>
        <w:tc>
          <w:tcPr>
            <w:tcW w:w="2155" w:type="dxa"/>
            <w:tcBorders>
              <w:top w:val="nil"/>
              <w:bottom w:val="nil"/>
            </w:tcBorders>
            <w:shd w:val="clear" w:color="auto" w:fill="auto"/>
          </w:tcPr>
          <w:p w14:paraId="425A361A" w14:textId="77777777" w:rsidR="00FD61E3" w:rsidRPr="00EF5447" w:rsidRDefault="00FD61E3" w:rsidP="00FD61E3">
            <w:pPr>
              <w:pStyle w:val="TAC"/>
              <w:rPr>
                <w:rFonts w:cs="Arial"/>
              </w:rPr>
            </w:pPr>
            <w:r>
              <w:t>DC_1-8_n28-n79</w:t>
            </w:r>
          </w:p>
        </w:tc>
        <w:tc>
          <w:tcPr>
            <w:tcW w:w="2977" w:type="dxa"/>
            <w:vAlign w:val="center"/>
          </w:tcPr>
          <w:p w14:paraId="19DA58CB" w14:textId="77777777" w:rsidR="00FD61E3" w:rsidRDefault="00FD61E3" w:rsidP="00FD61E3">
            <w:pPr>
              <w:pStyle w:val="TAC"/>
              <w:rPr>
                <w:rFonts w:cs="Arial"/>
                <w:lang w:eastAsia="zh-CN"/>
              </w:rPr>
            </w:pPr>
            <w:r>
              <w:t>1</w:t>
            </w:r>
          </w:p>
        </w:tc>
        <w:tc>
          <w:tcPr>
            <w:tcW w:w="2806" w:type="dxa"/>
          </w:tcPr>
          <w:p w14:paraId="688D12F3" w14:textId="77777777" w:rsidR="00FD61E3" w:rsidRDefault="00FD61E3" w:rsidP="00FD61E3">
            <w:pPr>
              <w:pStyle w:val="TAC"/>
              <w:rPr>
                <w:rFonts w:cs="Arial"/>
                <w:lang w:eastAsia="zh-CN"/>
              </w:rPr>
            </w:pPr>
            <w:r>
              <w:rPr>
                <w:lang w:val="x-none" w:eastAsia="ja-JP"/>
              </w:rPr>
              <w:t>0.3</w:t>
            </w:r>
          </w:p>
        </w:tc>
      </w:tr>
      <w:tr w:rsidR="00FD61E3" w14:paraId="68044AFA" w14:textId="77777777" w:rsidTr="00FD61E3">
        <w:trPr>
          <w:trHeight w:val="187"/>
          <w:jc w:val="center"/>
        </w:trPr>
        <w:tc>
          <w:tcPr>
            <w:tcW w:w="2155" w:type="dxa"/>
            <w:tcBorders>
              <w:top w:val="nil"/>
              <w:bottom w:val="nil"/>
            </w:tcBorders>
            <w:shd w:val="clear" w:color="auto" w:fill="auto"/>
            <w:vAlign w:val="center"/>
          </w:tcPr>
          <w:p w14:paraId="799A49DB" w14:textId="77777777" w:rsidR="00FD61E3" w:rsidRPr="00EF5447" w:rsidRDefault="00FD61E3" w:rsidP="00FD61E3">
            <w:pPr>
              <w:pStyle w:val="TAC"/>
              <w:rPr>
                <w:rFonts w:cs="Arial"/>
              </w:rPr>
            </w:pPr>
          </w:p>
        </w:tc>
        <w:tc>
          <w:tcPr>
            <w:tcW w:w="2977" w:type="dxa"/>
            <w:vAlign w:val="center"/>
          </w:tcPr>
          <w:p w14:paraId="2F105C28" w14:textId="77777777" w:rsidR="00FD61E3" w:rsidRDefault="00FD61E3" w:rsidP="00FD61E3">
            <w:pPr>
              <w:pStyle w:val="TAC"/>
              <w:rPr>
                <w:rFonts w:cs="Arial"/>
                <w:lang w:eastAsia="zh-CN"/>
              </w:rPr>
            </w:pPr>
            <w:r>
              <w:t>8</w:t>
            </w:r>
          </w:p>
        </w:tc>
        <w:tc>
          <w:tcPr>
            <w:tcW w:w="2806" w:type="dxa"/>
          </w:tcPr>
          <w:p w14:paraId="21AC3F47" w14:textId="77777777" w:rsidR="00FD61E3" w:rsidRDefault="00FD61E3" w:rsidP="00FD61E3">
            <w:pPr>
              <w:pStyle w:val="TAC"/>
              <w:rPr>
                <w:rFonts w:cs="Arial"/>
                <w:lang w:eastAsia="zh-CN"/>
              </w:rPr>
            </w:pPr>
            <w:r>
              <w:rPr>
                <w:lang w:val="x-none" w:eastAsia="ja-JP"/>
              </w:rPr>
              <w:t>0.3</w:t>
            </w:r>
          </w:p>
        </w:tc>
      </w:tr>
      <w:tr w:rsidR="00FD61E3" w14:paraId="68753F51" w14:textId="77777777" w:rsidTr="00FD61E3">
        <w:trPr>
          <w:trHeight w:val="187"/>
          <w:jc w:val="center"/>
        </w:trPr>
        <w:tc>
          <w:tcPr>
            <w:tcW w:w="2155" w:type="dxa"/>
            <w:tcBorders>
              <w:top w:val="nil"/>
              <w:bottom w:val="nil"/>
            </w:tcBorders>
            <w:shd w:val="clear" w:color="auto" w:fill="auto"/>
            <w:vAlign w:val="center"/>
          </w:tcPr>
          <w:p w14:paraId="07BD3DE7" w14:textId="77777777" w:rsidR="00FD61E3" w:rsidRPr="00EF5447" w:rsidRDefault="00FD61E3" w:rsidP="00FD61E3">
            <w:pPr>
              <w:pStyle w:val="TAC"/>
              <w:rPr>
                <w:rFonts w:cs="Arial"/>
              </w:rPr>
            </w:pPr>
          </w:p>
        </w:tc>
        <w:tc>
          <w:tcPr>
            <w:tcW w:w="2977" w:type="dxa"/>
            <w:vAlign w:val="center"/>
          </w:tcPr>
          <w:p w14:paraId="01FC7BAC" w14:textId="77777777" w:rsidR="00FD61E3" w:rsidRDefault="00FD61E3" w:rsidP="00FD61E3">
            <w:pPr>
              <w:pStyle w:val="TAC"/>
              <w:rPr>
                <w:rFonts w:cs="Arial"/>
                <w:lang w:eastAsia="zh-CN"/>
              </w:rPr>
            </w:pPr>
            <w:r>
              <w:t>n28</w:t>
            </w:r>
          </w:p>
        </w:tc>
        <w:tc>
          <w:tcPr>
            <w:tcW w:w="2806" w:type="dxa"/>
          </w:tcPr>
          <w:p w14:paraId="4E21242A" w14:textId="77777777" w:rsidR="00FD61E3" w:rsidRDefault="00FD61E3" w:rsidP="00FD61E3">
            <w:pPr>
              <w:pStyle w:val="TAC"/>
              <w:rPr>
                <w:rFonts w:cs="Arial"/>
                <w:lang w:eastAsia="zh-CN"/>
              </w:rPr>
            </w:pPr>
            <w:r>
              <w:rPr>
                <w:lang w:val="x-none" w:eastAsia="ja-JP"/>
              </w:rPr>
              <w:t>0.6</w:t>
            </w:r>
          </w:p>
        </w:tc>
      </w:tr>
      <w:tr w:rsidR="00FD61E3" w14:paraId="344DDCDB" w14:textId="77777777" w:rsidTr="00FD61E3">
        <w:trPr>
          <w:trHeight w:val="187"/>
          <w:jc w:val="center"/>
        </w:trPr>
        <w:tc>
          <w:tcPr>
            <w:tcW w:w="2155" w:type="dxa"/>
            <w:tcBorders>
              <w:top w:val="nil"/>
              <w:bottom w:val="single" w:sz="4" w:space="0" w:color="auto"/>
            </w:tcBorders>
            <w:shd w:val="clear" w:color="auto" w:fill="auto"/>
            <w:vAlign w:val="center"/>
          </w:tcPr>
          <w:p w14:paraId="750AF205" w14:textId="77777777" w:rsidR="00FD61E3" w:rsidRPr="00EF5447" w:rsidRDefault="00FD61E3" w:rsidP="00FD61E3">
            <w:pPr>
              <w:pStyle w:val="TAC"/>
              <w:rPr>
                <w:rFonts w:cs="Arial"/>
              </w:rPr>
            </w:pPr>
          </w:p>
        </w:tc>
        <w:tc>
          <w:tcPr>
            <w:tcW w:w="2977" w:type="dxa"/>
            <w:vAlign w:val="center"/>
          </w:tcPr>
          <w:p w14:paraId="3FF3A3BA" w14:textId="77777777" w:rsidR="00FD61E3" w:rsidRDefault="00FD61E3" w:rsidP="00FD61E3">
            <w:pPr>
              <w:pStyle w:val="TAC"/>
              <w:rPr>
                <w:rFonts w:cs="Arial"/>
                <w:lang w:eastAsia="zh-CN"/>
              </w:rPr>
            </w:pPr>
            <w:r>
              <w:t>n79</w:t>
            </w:r>
          </w:p>
        </w:tc>
        <w:tc>
          <w:tcPr>
            <w:tcW w:w="2806" w:type="dxa"/>
          </w:tcPr>
          <w:p w14:paraId="00DCDE6E" w14:textId="77777777" w:rsidR="00FD61E3" w:rsidRDefault="00FD61E3" w:rsidP="00FD61E3">
            <w:pPr>
              <w:pStyle w:val="TAC"/>
              <w:rPr>
                <w:rFonts w:cs="Arial"/>
                <w:lang w:eastAsia="zh-CN"/>
              </w:rPr>
            </w:pPr>
            <w:r>
              <w:rPr>
                <w:lang w:val="x-none" w:eastAsia="ja-JP"/>
              </w:rPr>
              <w:t>0.5</w:t>
            </w:r>
          </w:p>
        </w:tc>
      </w:tr>
      <w:tr w:rsidR="00FD61E3" w:rsidRPr="00EF5447" w14:paraId="3A2B66FF" w14:textId="77777777" w:rsidTr="00FD61E3">
        <w:trPr>
          <w:trHeight w:val="187"/>
          <w:jc w:val="center"/>
        </w:trPr>
        <w:tc>
          <w:tcPr>
            <w:tcW w:w="2155" w:type="dxa"/>
            <w:tcBorders>
              <w:top w:val="nil"/>
              <w:bottom w:val="nil"/>
            </w:tcBorders>
            <w:shd w:val="clear" w:color="auto" w:fill="auto"/>
          </w:tcPr>
          <w:p w14:paraId="2A1E8E8F" w14:textId="77777777" w:rsidR="00FD61E3" w:rsidRPr="00EF5447" w:rsidRDefault="00FD61E3" w:rsidP="00FD61E3">
            <w:pPr>
              <w:pStyle w:val="TAC"/>
            </w:pPr>
            <w:r>
              <w:t>DC_1-8-32</w:t>
            </w:r>
            <w:r w:rsidRPr="00940479">
              <w:t>_n</w:t>
            </w:r>
            <w:r>
              <w:t>3</w:t>
            </w:r>
          </w:p>
        </w:tc>
        <w:tc>
          <w:tcPr>
            <w:tcW w:w="2977" w:type="dxa"/>
          </w:tcPr>
          <w:p w14:paraId="714FD07C" w14:textId="77777777" w:rsidR="00FD61E3" w:rsidRPr="00EF5447" w:rsidRDefault="00FD61E3" w:rsidP="00FD61E3">
            <w:pPr>
              <w:pStyle w:val="TAC"/>
              <w:rPr>
                <w:lang w:eastAsia="zh-TW"/>
              </w:rPr>
            </w:pPr>
            <w:r>
              <w:rPr>
                <w:rFonts w:cs="Arial"/>
                <w:lang w:eastAsia="ja-JP"/>
              </w:rPr>
              <w:t>32</w:t>
            </w:r>
          </w:p>
        </w:tc>
        <w:tc>
          <w:tcPr>
            <w:tcW w:w="2806" w:type="dxa"/>
          </w:tcPr>
          <w:p w14:paraId="1DFE2703" w14:textId="77777777" w:rsidR="00FD61E3" w:rsidRPr="00EF5447" w:rsidRDefault="00FD61E3" w:rsidP="00FD61E3">
            <w:pPr>
              <w:pStyle w:val="TAC"/>
              <w:rPr>
                <w:szCs w:val="18"/>
                <w:lang w:eastAsia="ja-JP"/>
              </w:rPr>
            </w:pPr>
            <w:r>
              <w:rPr>
                <w:rFonts w:eastAsia="Malgun Gothic" w:cs="Arial"/>
                <w:lang w:eastAsia="ko-KR"/>
              </w:rPr>
              <w:t>0.5</w:t>
            </w:r>
          </w:p>
        </w:tc>
      </w:tr>
      <w:tr w:rsidR="00FD61E3" w:rsidRPr="00EF5447" w14:paraId="05D3D89D" w14:textId="77777777" w:rsidTr="00FD61E3">
        <w:trPr>
          <w:trHeight w:val="187"/>
          <w:jc w:val="center"/>
        </w:trPr>
        <w:tc>
          <w:tcPr>
            <w:tcW w:w="2155" w:type="dxa"/>
            <w:tcBorders>
              <w:top w:val="nil"/>
              <w:bottom w:val="single" w:sz="4" w:space="0" w:color="auto"/>
            </w:tcBorders>
            <w:shd w:val="clear" w:color="auto" w:fill="auto"/>
          </w:tcPr>
          <w:p w14:paraId="2E1B145D" w14:textId="77777777" w:rsidR="00FD61E3" w:rsidRPr="00EF5447" w:rsidRDefault="00FD61E3" w:rsidP="00FD61E3">
            <w:pPr>
              <w:pStyle w:val="TAC"/>
            </w:pPr>
          </w:p>
        </w:tc>
        <w:tc>
          <w:tcPr>
            <w:tcW w:w="2977" w:type="dxa"/>
          </w:tcPr>
          <w:p w14:paraId="5FE8F173" w14:textId="77777777" w:rsidR="00FD61E3" w:rsidRPr="00EF5447" w:rsidRDefault="00FD61E3" w:rsidP="00FD61E3">
            <w:pPr>
              <w:pStyle w:val="TAC"/>
              <w:rPr>
                <w:lang w:eastAsia="zh-TW"/>
              </w:rPr>
            </w:pPr>
            <w:r>
              <w:rPr>
                <w:rFonts w:cs="Arial"/>
                <w:lang w:eastAsia="ja-JP"/>
              </w:rPr>
              <w:t>n3</w:t>
            </w:r>
          </w:p>
        </w:tc>
        <w:tc>
          <w:tcPr>
            <w:tcW w:w="2806" w:type="dxa"/>
          </w:tcPr>
          <w:p w14:paraId="0683B56D" w14:textId="77777777" w:rsidR="00FD61E3" w:rsidRPr="00EF5447" w:rsidRDefault="00FD61E3" w:rsidP="00FD61E3">
            <w:pPr>
              <w:pStyle w:val="TAC"/>
              <w:rPr>
                <w:szCs w:val="18"/>
                <w:lang w:eastAsia="ja-JP"/>
              </w:rPr>
            </w:pPr>
            <w:r>
              <w:rPr>
                <w:rFonts w:eastAsia="Malgun Gothic" w:cs="Arial"/>
                <w:lang w:eastAsia="ko-KR"/>
              </w:rPr>
              <w:t>0.3</w:t>
            </w:r>
          </w:p>
        </w:tc>
      </w:tr>
      <w:tr w:rsidR="00FD61E3" w:rsidRPr="00EF5447" w14:paraId="324D22F2" w14:textId="77777777" w:rsidTr="00FD61E3">
        <w:trPr>
          <w:trHeight w:val="187"/>
          <w:jc w:val="center"/>
        </w:trPr>
        <w:tc>
          <w:tcPr>
            <w:tcW w:w="2155" w:type="dxa"/>
            <w:tcBorders>
              <w:top w:val="nil"/>
              <w:bottom w:val="nil"/>
            </w:tcBorders>
            <w:shd w:val="clear" w:color="auto" w:fill="auto"/>
          </w:tcPr>
          <w:p w14:paraId="2B29B37D" w14:textId="77777777" w:rsidR="00FD61E3" w:rsidRPr="00EF5447" w:rsidRDefault="00FD61E3" w:rsidP="00FD61E3">
            <w:pPr>
              <w:pStyle w:val="TAC"/>
            </w:pPr>
            <w:r>
              <w:t>DC_1-8-32</w:t>
            </w:r>
            <w:r w:rsidRPr="00940479">
              <w:t>_n</w:t>
            </w:r>
            <w:r>
              <w:t>78</w:t>
            </w:r>
          </w:p>
        </w:tc>
        <w:tc>
          <w:tcPr>
            <w:tcW w:w="2977" w:type="dxa"/>
          </w:tcPr>
          <w:p w14:paraId="79D77B94" w14:textId="77777777" w:rsidR="00FD61E3" w:rsidRPr="00EF5447" w:rsidRDefault="00FD61E3" w:rsidP="00FD61E3">
            <w:pPr>
              <w:pStyle w:val="TAC"/>
              <w:rPr>
                <w:lang w:eastAsia="zh-TW"/>
              </w:rPr>
            </w:pPr>
            <w:r>
              <w:rPr>
                <w:rFonts w:cs="Arial"/>
                <w:lang w:eastAsia="ja-JP"/>
              </w:rPr>
              <w:t>8</w:t>
            </w:r>
          </w:p>
        </w:tc>
        <w:tc>
          <w:tcPr>
            <w:tcW w:w="2806" w:type="dxa"/>
          </w:tcPr>
          <w:p w14:paraId="5AACCD4E" w14:textId="77777777" w:rsidR="00FD61E3" w:rsidRPr="00EF5447" w:rsidRDefault="00FD61E3" w:rsidP="00FD61E3">
            <w:pPr>
              <w:pStyle w:val="TAC"/>
              <w:rPr>
                <w:szCs w:val="18"/>
                <w:lang w:eastAsia="ja-JP"/>
              </w:rPr>
            </w:pPr>
            <w:r>
              <w:rPr>
                <w:rFonts w:eastAsia="Malgun Gothic" w:cs="Arial"/>
                <w:lang w:eastAsia="ko-KR"/>
              </w:rPr>
              <w:t>0.2</w:t>
            </w:r>
          </w:p>
        </w:tc>
      </w:tr>
      <w:tr w:rsidR="00FD61E3" w:rsidRPr="00EF5447" w14:paraId="5BFFB5E4" w14:textId="77777777" w:rsidTr="00FD61E3">
        <w:trPr>
          <w:trHeight w:val="187"/>
          <w:jc w:val="center"/>
        </w:trPr>
        <w:tc>
          <w:tcPr>
            <w:tcW w:w="2155" w:type="dxa"/>
            <w:tcBorders>
              <w:top w:val="nil"/>
              <w:bottom w:val="single" w:sz="4" w:space="0" w:color="auto"/>
            </w:tcBorders>
            <w:shd w:val="clear" w:color="auto" w:fill="auto"/>
          </w:tcPr>
          <w:p w14:paraId="5442702F" w14:textId="77777777" w:rsidR="00FD61E3" w:rsidRPr="00EF5447" w:rsidRDefault="00FD61E3" w:rsidP="00FD61E3">
            <w:pPr>
              <w:pStyle w:val="TAC"/>
            </w:pPr>
          </w:p>
        </w:tc>
        <w:tc>
          <w:tcPr>
            <w:tcW w:w="2977" w:type="dxa"/>
          </w:tcPr>
          <w:p w14:paraId="13D6A5DA" w14:textId="77777777" w:rsidR="00FD61E3" w:rsidRPr="00EF5447" w:rsidRDefault="00FD61E3" w:rsidP="00FD61E3">
            <w:pPr>
              <w:pStyle w:val="TAC"/>
              <w:rPr>
                <w:lang w:eastAsia="zh-TW"/>
              </w:rPr>
            </w:pPr>
            <w:r>
              <w:rPr>
                <w:rFonts w:cs="Arial"/>
                <w:lang w:eastAsia="ja-JP"/>
              </w:rPr>
              <w:t>n78</w:t>
            </w:r>
          </w:p>
        </w:tc>
        <w:tc>
          <w:tcPr>
            <w:tcW w:w="2806" w:type="dxa"/>
          </w:tcPr>
          <w:p w14:paraId="2CA54974" w14:textId="77777777" w:rsidR="00FD61E3" w:rsidRPr="00EF5447" w:rsidRDefault="00FD61E3" w:rsidP="00FD61E3">
            <w:pPr>
              <w:pStyle w:val="TAC"/>
              <w:rPr>
                <w:szCs w:val="18"/>
                <w:lang w:eastAsia="ja-JP"/>
              </w:rPr>
            </w:pPr>
            <w:r>
              <w:rPr>
                <w:rFonts w:eastAsia="Malgun Gothic" w:cs="Arial"/>
                <w:lang w:eastAsia="ko-KR"/>
              </w:rPr>
              <w:t>0.5</w:t>
            </w:r>
          </w:p>
        </w:tc>
      </w:tr>
      <w:tr w:rsidR="00FD61E3" w:rsidRPr="00EF5447" w14:paraId="72AC35DF" w14:textId="77777777" w:rsidTr="00FD61E3">
        <w:trPr>
          <w:trHeight w:val="187"/>
          <w:jc w:val="center"/>
        </w:trPr>
        <w:tc>
          <w:tcPr>
            <w:tcW w:w="2155" w:type="dxa"/>
            <w:tcBorders>
              <w:top w:val="single" w:sz="4" w:space="0" w:color="auto"/>
              <w:bottom w:val="nil"/>
            </w:tcBorders>
            <w:shd w:val="clear" w:color="auto" w:fill="auto"/>
          </w:tcPr>
          <w:p w14:paraId="7BF1C1FE" w14:textId="77777777" w:rsidR="00FD61E3" w:rsidRPr="00EF5447" w:rsidRDefault="00FD61E3" w:rsidP="00FD61E3">
            <w:pPr>
              <w:pStyle w:val="TAC"/>
            </w:pPr>
            <w:r w:rsidRPr="00EF5447">
              <w:rPr>
                <w:lang w:eastAsia="zh-TW"/>
              </w:rPr>
              <w:t>DC_1-8_n40-n78</w:t>
            </w:r>
          </w:p>
        </w:tc>
        <w:tc>
          <w:tcPr>
            <w:tcW w:w="2977" w:type="dxa"/>
          </w:tcPr>
          <w:p w14:paraId="04AC2922" w14:textId="77777777" w:rsidR="00FD61E3" w:rsidRPr="00EF5447" w:rsidRDefault="00FD61E3" w:rsidP="00FD61E3">
            <w:pPr>
              <w:pStyle w:val="TAC"/>
            </w:pPr>
          </w:p>
        </w:tc>
        <w:tc>
          <w:tcPr>
            <w:tcW w:w="2806" w:type="dxa"/>
          </w:tcPr>
          <w:p w14:paraId="5BB2BA91" w14:textId="77777777" w:rsidR="00FD61E3" w:rsidRPr="00EF5447" w:rsidRDefault="00FD61E3" w:rsidP="00FD61E3">
            <w:pPr>
              <w:pStyle w:val="TAC"/>
            </w:pPr>
          </w:p>
        </w:tc>
      </w:tr>
      <w:tr w:rsidR="00FD61E3" w:rsidRPr="00EF5447" w14:paraId="31F1BD00" w14:textId="77777777" w:rsidTr="00FD61E3">
        <w:trPr>
          <w:trHeight w:val="187"/>
          <w:jc w:val="center"/>
        </w:trPr>
        <w:tc>
          <w:tcPr>
            <w:tcW w:w="2155" w:type="dxa"/>
            <w:tcBorders>
              <w:top w:val="nil"/>
              <w:bottom w:val="nil"/>
            </w:tcBorders>
            <w:shd w:val="clear" w:color="auto" w:fill="auto"/>
          </w:tcPr>
          <w:p w14:paraId="539BAD1D" w14:textId="77777777" w:rsidR="00FD61E3" w:rsidRPr="00EF5447" w:rsidRDefault="00FD61E3" w:rsidP="00FD61E3">
            <w:pPr>
              <w:pStyle w:val="TAC"/>
            </w:pPr>
          </w:p>
        </w:tc>
        <w:tc>
          <w:tcPr>
            <w:tcW w:w="2977" w:type="dxa"/>
          </w:tcPr>
          <w:p w14:paraId="164D0A2E" w14:textId="77777777" w:rsidR="00FD61E3" w:rsidRPr="00EF5447" w:rsidRDefault="00FD61E3" w:rsidP="00FD61E3">
            <w:pPr>
              <w:pStyle w:val="TAC"/>
            </w:pPr>
            <w:r w:rsidRPr="00EF5447">
              <w:rPr>
                <w:lang w:eastAsia="zh-TW"/>
              </w:rPr>
              <w:t>8</w:t>
            </w:r>
          </w:p>
        </w:tc>
        <w:tc>
          <w:tcPr>
            <w:tcW w:w="2806" w:type="dxa"/>
          </w:tcPr>
          <w:p w14:paraId="248C359E" w14:textId="77777777" w:rsidR="00FD61E3" w:rsidRPr="00EF5447" w:rsidRDefault="00FD61E3" w:rsidP="00FD61E3">
            <w:pPr>
              <w:pStyle w:val="TAC"/>
            </w:pPr>
            <w:r w:rsidRPr="00EF5447">
              <w:rPr>
                <w:szCs w:val="18"/>
                <w:lang w:eastAsia="ja-JP"/>
              </w:rPr>
              <w:t>0.2</w:t>
            </w:r>
          </w:p>
        </w:tc>
      </w:tr>
      <w:tr w:rsidR="00FD61E3" w:rsidRPr="00EF5447" w14:paraId="2A2B2227" w14:textId="77777777" w:rsidTr="00FD61E3">
        <w:trPr>
          <w:trHeight w:val="187"/>
          <w:jc w:val="center"/>
        </w:trPr>
        <w:tc>
          <w:tcPr>
            <w:tcW w:w="2155" w:type="dxa"/>
            <w:tcBorders>
              <w:top w:val="nil"/>
              <w:bottom w:val="nil"/>
            </w:tcBorders>
            <w:shd w:val="clear" w:color="auto" w:fill="auto"/>
          </w:tcPr>
          <w:p w14:paraId="21EC713C" w14:textId="77777777" w:rsidR="00FD61E3" w:rsidRPr="00EF5447" w:rsidRDefault="00FD61E3" w:rsidP="00FD61E3">
            <w:pPr>
              <w:pStyle w:val="TAC"/>
            </w:pPr>
          </w:p>
        </w:tc>
        <w:tc>
          <w:tcPr>
            <w:tcW w:w="2977" w:type="dxa"/>
          </w:tcPr>
          <w:p w14:paraId="06C0C22C" w14:textId="77777777" w:rsidR="00FD61E3" w:rsidRPr="00EF5447" w:rsidRDefault="00FD61E3" w:rsidP="00FD61E3">
            <w:pPr>
              <w:pStyle w:val="TAC"/>
            </w:pPr>
            <w:r w:rsidRPr="00EF5447">
              <w:rPr>
                <w:lang w:eastAsia="zh-TW"/>
              </w:rPr>
              <w:t>n40</w:t>
            </w:r>
          </w:p>
        </w:tc>
        <w:tc>
          <w:tcPr>
            <w:tcW w:w="2806" w:type="dxa"/>
          </w:tcPr>
          <w:p w14:paraId="2BE5CE61" w14:textId="77777777" w:rsidR="00FD61E3" w:rsidRPr="00EF5447" w:rsidRDefault="00FD61E3" w:rsidP="00FD61E3">
            <w:pPr>
              <w:pStyle w:val="TAC"/>
            </w:pPr>
            <w:r w:rsidRPr="00EF5447">
              <w:rPr>
                <w:szCs w:val="18"/>
                <w:lang w:eastAsia="ja-JP"/>
              </w:rPr>
              <w:t>0.4</w:t>
            </w:r>
          </w:p>
        </w:tc>
      </w:tr>
      <w:tr w:rsidR="00FD61E3" w:rsidRPr="00EF5447" w14:paraId="11D3851E" w14:textId="77777777" w:rsidTr="00FD61E3">
        <w:trPr>
          <w:trHeight w:val="187"/>
          <w:jc w:val="center"/>
        </w:trPr>
        <w:tc>
          <w:tcPr>
            <w:tcW w:w="2155" w:type="dxa"/>
            <w:tcBorders>
              <w:top w:val="nil"/>
              <w:bottom w:val="single" w:sz="4" w:space="0" w:color="auto"/>
            </w:tcBorders>
            <w:shd w:val="clear" w:color="auto" w:fill="auto"/>
          </w:tcPr>
          <w:p w14:paraId="53C9ED83" w14:textId="77777777" w:rsidR="00FD61E3" w:rsidRPr="00EF5447" w:rsidRDefault="00FD61E3" w:rsidP="00FD61E3">
            <w:pPr>
              <w:pStyle w:val="TAC"/>
            </w:pPr>
          </w:p>
        </w:tc>
        <w:tc>
          <w:tcPr>
            <w:tcW w:w="2977" w:type="dxa"/>
          </w:tcPr>
          <w:p w14:paraId="04A98F0A" w14:textId="77777777" w:rsidR="00FD61E3" w:rsidRPr="00EF5447" w:rsidRDefault="00FD61E3" w:rsidP="00FD61E3">
            <w:pPr>
              <w:pStyle w:val="TAC"/>
            </w:pPr>
            <w:r w:rsidRPr="00EF5447">
              <w:rPr>
                <w:lang w:eastAsia="zh-TW"/>
              </w:rPr>
              <w:t>n78</w:t>
            </w:r>
          </w:p>
        </w:tc>
        <w:tc>
          <w:tcPr>
            <w:tcW w:w="2806" w:type="dxa"/>
          </w:tcPr>
          <w:p w14:paraId="77E11AF1" w14:textId="77777777" w:rsidR="00FD61E3" w:rsidRPr="00EF5447" w:rsidRDefault="00FD61E3" w:rsidP="00FD61E3">
            <w:pPr>
              <w:pStyle w:val="TAC"/>
            </w:pPr>
            <w:r w:rsidRPr="00EF5447">
              <w:rPr>
                <w:szCs w:val="18"/>
                <w:lang w:eastAsia="ja-JP"/>
              </w:rPr>
              <w:t>0.5</w:t>
            </w:r>
          </w:p>
        </w:tc>
      </w:tr>
      <w:tr w:rsidR="00FD61E3" w:rsidRPr="00EF5447" w14:paraId="13982C13" w14:textId="77777777" w:rsidTr="00FD61E3">
        <w:trPr>
          <w:trHeight w:val="187"/>
          <w:jc w:val="center"/>
        </w:trPr>
        <w:tc>
          <w:tcPr>
            <w:tcW w:w="2155" w:type="dxa"/>
            <w:tcBorders>
              <w:top w:val="nil"/>
              <w:bottom w:val="nil"/>
            </w:tcBorders>
            <w:shd w:val="clear" w:color="auto" w:fill="auto"/>
          </w:tcPr>
          <w:p w14:paraId="7AA68339" w14:textId="77777777" w:rsidR="00FD61E3" w:rsidRPr="00EF5447" w:rsidRDefault="00FD61E3" w:rsidP="00FD61E3">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61050BCE" w14:textId="77777777" w:rsidR="00FD61E3" w:rsidRPr="00EF5447" w:rsidRDefault="00FD61E3" w:rsidP="00FD61E3">
            <w:pPr>
              <w:pStyle w:val="TAC"/>
              <w:rPr>
                <w:lang w:eastAsia="zh-TW"/>
              </w:rPr>
            </w:pPr>
            <w:r w:rsidRPr="00563C22">
              <w:rPr>
                <w:rFonts w:hint="eastAsia"/>
                <w:lang w:eastAsia="zh-CN"/>
              </w:rPr>
              <w:t>1</w:t>
            </w:r>
          </w:p>
        </w:tc>
        <w:tc>
          <w:tcPr>
            <w:tcW w:w="2806" w:type="dxa"/>
          </w:tcPr>
          <w:p w14:paraId="19A2BF78"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46043A6F" w14:textId="77777777" w:rsidTr="00FD61E3">
        <w:trPr>
          <w:trHeight w:val="187"/>
          <w:jc w:val="center"/>
        </w:trPr>
        <w:tc>
          <w:tcPr>
            <w:tcW w:w="2155" w:type="dxa"/>
            <w:tcBorders>
              <w:top w:val="nil"/>
              <w:bottom w:val="nil"/>
            </w:tcBorders>
            <w:shd w:val="clear" w:color="auto" w:fill="auto"/>
          </w:tcPr>
          <w:p w14:paraId="4FDF8156" w14:textId="77777777" w:rsidR="00FD61E3" w:rsidRPr="00EF5447" w:rsidRDefault="00FD61E3" w:rsidP="00FD61E3">
            <w:pPr>
              <w:pStyle w:val="TAC"/>
            </w:pPr>
          </w:p>
        </w:tc>
        <w:tc>
          <w:tcPr>
            <w:tcW w:w="2977" w:type="dxa"/>
          </w:tcPr>
          <w:p w14:paraId="4C718F11" w14:textId="77777777" w:rsidR="00FD61E3" w:rsidRPr="00EF5447" w:rsidRDefault="00FD61E3" w:rsidP="00FD61E3">
            <w:pPr>
              <w:pStyle w:val="TAC"/>
              <w:rPr>
                <w:lang w:eastAsia="zh-TW"/>
              </w:rPr>
            </w:pPr>
            <w:r>
              <w:rPr>
                <w:lang w:eastAsia="zh-CN"/>
              </w:rPr>
              <w:t>8</w:t>
            </w:r>
          </w:p>
        </w:tc>
        <w:tc>
          <w:tcPr>
            <w:tcW w:w="2806" w:type="dxa"/>
          </w:tcPr>
          <w:p w14:paraId="3B8A5C50"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0C1ACD98" w14:textId="77777777" w:rsidTr="00FD61E3">
        <w:trPr>
          <w:trHeight w:val="187"/>
          <w:jc w:val="center"/>
        </w:trPr>
        <w:tc>
          <w:tcPr>
            <w:tcW w:w="2155" w:type="dxa"/>
            <w:tcBorders>
              <w:top w:val="nil"/>
              <w:bottom w:val="nil"/>
            </w:tcBorders>
            <w:shd w:val="clear" w:color="auto" w:fill="auto"/>
          </w:tcPr>
          <w:p w14:paraId="2B429835" w14:textId="77777777" w:rsidR="00FD61E3" w:rsidRPr="00EF5447" w:rsidRDefault="00FD61E3" w:rsidP="00FD61E3">
            <w:pPr>
              <w:pStyle w:val="TAC"/>
            </w:pPr>
          </w:p>
        </w:tc>
        <w:tc>
          <w:tcPr>
            <w:tcW w:w="2977" w:type="dxa"/>
          </w:tcPr>
          <w:p w14:paraId="34D5E19A" w14:textId="77777777" w:rsidR="00FD61E3" w:rsidRPr="00EF5447" w:rsidRDefault="00FD61E3" w:rsidP="00FD61E3">
            <w:pPr>
              <w:pStyle w:val="TAC"/>
              <w:rPr>
                <w:lang w:eastAsia="zh-TW"/>
              </w:rPr>
            </w:pPr>
            <w:r w:rsidRPr="00563C22">
              <w:rPr>
                <w:rFonts w:hint="eastAsia"/>
                <w:lang w:eastAsia="zh-CN"/>
              </w:rPr>
              <w:t>4</w:t>
            </w:r>
            <w:r>
              <w:rPr>
                <w:lang w:eastAsia="zh-CN"/>
              </w:rPr>
              <w:t>0</w:t>
            </w:r>
          </w:p>
        </w:tc>
        <w:tc>
          <w:tcPr>
            <w:tcW w:w="2806" w:type="dxa"/>
          </w:tcPr>
          <w:p w14:paraId="0C3C9B34" w14:textId="77777777" w:rsidR="00FD61E3" w:rsidRPr="00EF5447" w:rsidRDefault="00FD61E3" w:rsidP="00FD61E3">
            <w:pPr>
              <w:pStyle w:val="TAC"/>
              <w:rPr>
                <w:szCs w:val="18"/>
                <w:lang w:eastAsia="ja-JP"/>
              </w:rPr>
            </w:pPr>
            <w:r>
              <w:rPr>
                <w:rFonts w:hint="eastAsia"/>
                <w:lang w:eastAsia="zh-CN"/>
              </w:rPr>
              <w:t>0.</w:t>
            </w:r>
            <w:r>
              <w:rPr>
                <w:lang w:eastAsia="zh-CN"/>
              </w:rPr>
              <w:t>4</w:t>
            </w:r>
            <w:r>
              <w:rPr>
                <w:vertAlign w:val="superscript"/>
                <w:lang w:eastAsia="zh-CN"/>
              </w:rPr>
              <w:t>8</w:t>
            </w:r>
          </w:p>
        </w:tc>
      </w:tr>
      <w:tr w:rsidR="00FD61E3" w:rsidRPr="00EF5447" w14:paraId="097950A0" w14:textId="77777777" w:rsidTr="00FD61E3">
        <w:trPr>
          <w:trHeight w:val="187"/>
          <w:jc w:val="center"/>
        </w:trPr>
        <w:tc>
          <w:tcPr>
            <w:tcW w:w="2155" w:type="dxa"/>
            <w:tcBorders>
              <w:top w:val="nil"/>
              <w:bottom w:val="single" w:sz="4" w:space="0" w:color="auto"/>
            </w:tcBorders>
            <w:shd w:val="clear" w:color="auto" w:fill="auto"/>
          </w:tcPr>
          <w:p w14:paraId="7B4E006E" w14:textId="77777777" w:rsidR="00FD61E3" w:rsidRPr="00EF5447" w:rsidRDefault="00FD61E3" w:rsidP="00FD61E3">
            <w:pPr>
              <w:pStyle w:val="TAC"/>
            </w:pPr>
          </w:p>
        </w:tc>
        <w:tc>
          <w:tcPr>
            <w:tcW w:w="2977" w:type="dxa"/>
          </w:tcPr>
          <w:p w14:paraId="7A736F59" w14:textId="77777777" w:rsidR="00FD61E3" w:rsidRPr="00EF5447" w:rsidRDefault="00FD61E3" w:rsidP="00FD61E3">
            <w:pPr>
              <w:pStyle w:val="TAC"/>
              <w:rPr>
                <w:lang w:eastAsia="zh-TW"/>
              </w:rPr>
            </w:pPr>
            <w:r>
              <w:rPr>
                <w:lang w:eastAsia="zh-CN"/>
              </w:rPr>
              <w:t>n7</w:t>
            </w:r>
            <w:r>
              <w:rPr>
                <w:rFonts w:hint="eastAsia"/>
                <w:lang w:eastAsia="zh-CN"/>
              </w:rPr>
              <w:t>8</w:t>
            </w:r>
          </w:p>
        </w:tc>
        <w:tc>
          <w:tcPr>
            <w:tcW w:w="2806" w:type="dxa"/>
          </w:tcPr>
          <w:p w14:paraId="39839F0C" w14:textId="77777777" w:rsidR="00FD61E3" w:rsidRPr="00EF5447" w:rsidRDefault="00FD61E3" w:rsidP="00FD61E3">
            <w:pPr>
              <w:pStyle w:val="TAC"/>
              <w:rPr>
                <w:szCs w:val="18"/>
                <w:lang w:eastAsia="ja-JP"/>
              </w:rPr>
            </w:pPr>
            <w:r>
              <w:rPr>
                <w:rFonts w:hint="eastAsia"/>
                <w:lang w:eastAsia="zh-CN"/>
              </w:rPr>
              <w:t>0.</w:t>
            </w:r>
            <w:r>
              <w:rPr>
                <w:lang w:eastAsia="zh-CN"/>
              </w:rPr>
              <w:t>5</w:t>
            </w:r>
            <w:r>
              <w:rPr>
                <w:vertAlign w:val="superscript"/>
                <w:lang w:eastAsia="zh-CN"/>
              </w:rPr>
              <w:t>8</w:t>
            </w:r>
          </w:p>
        </w:tc>
      </w:tr>
      <w:tr w:rsidR="00FD61E3" w:rsidRPr="00EF5447" w14:paraId="3F92C54E" w14:textId="77777777" w:rsidTr="00FD61E3">
        <w:trPr>
          <w:trHeight w:val="187"/>
          <w:jc w:val="center"/>
        </w:trPr>
        <w:tc>
          <w:tcPr>
            <w:tcW w:w="2155" w:type="dxa"/>
            <w:tcBorders>
              <w:top w:val="nil"/>
              <w:bottom w:val="nil"/>
            </w:tcBorders>
            <w:shd w:val="clear" w:color="auto" w:fill="auto"/>
          </w:tcPr>
          <w:p w14:paraId="0E16C59F" w14:textId="77777777" w:rsidR="00FD61E3" w:rsidRPr="00EF5447" w:rsidRDefault="00FD61E3" w:rsidP="00FD61E3">
            <w:pPr>
              <w:pStyle w:val="TAC"/>
            </w:pPr>
            <w:r>
              <w:t>DC_1-8-42_n3</w:t>
            </w:r>
          </w:p>
        </w:tc>
        <w:tc>
          <w:tcPr>
            <w:tcW w:w="2977" w:type="dxa"/>
          </w:tcPr>
          <w:p w14:paraId="1AA820C8" w14:textId="77777777" w:rsidR="00FD61E3" w:rsidRPr="00EF5447" w:rsidRDefault="00FD61E3" w:rsidP="00FD61E3">
            <w:pPr>
              <w:pStyle w:val="TAC"/>
              <w:rPr>
                <w:lang w:eastAsia="zh-TW"/>
              </w:rPr>
            </w:pPr>
            <w:r>
              <w:t xml:space="preserve">8 </w:t>
            </w:r>
          </w:p>
        </w:tc>
        <w:tc>
          <w:tcPr>
            <w:tcW w:w="2806" w:type="dxa"/>
          </w:tcPr>
          <w:p w14:paraId="3EFE5F17" w14:textId="77777777" w:rsidR="00FD61E3" w:rsidRPr="00EF5447" w:rsidRDefault="00FD61E3" w:rsidP="00FD61E3">
            <w:pPr>
              <w:pStyle w:val="TAC"/>
              <w:rPr>
                <w:szCs w:val="18"/>
                <w:lang w:eastAsia="ja-JP"/>
              </w:rPr>
            </w:pPr>
            <w:r>
              <w:rPr>
                <w:rFonts w:cs="Arial" w:hint="eastAsia"/>
                <w:szCs w:val="18"/>
              </w:rPr>
              <w:t>0</w:t>
            </w:r>
            <w:r>
              <w:rPr>
                <w:rFonts w:cs="Arial"/>
                <w:szCs w:val="18"/>
              </w:rPr>
              <w:t>.2</w:t>
            </w:r>
          </w:p>
        </w:tc>
      </w:tr>
      <w:tr w:rsidR="00FD61E3" w:rsidRPr="00EF5447" w14:paraId="5CE067AE" w14:textId="77777777" w:rsidTr="00FD61E3">
        <w:trPr>
          <w:trHeight w:val="187"/>
          <w:jc w:val="center"/>
        </w:trPr>
        <w:tc>
          <w:tcPr>
            <w:tcW w:w="2155" w:type="dxa"/>
            <w:tcBorders>
              <w:top w:val="nil"/>
              <w:bottom w:val="nil"/>
            </w:tcBorders>
            <w:shd w:val="clear" w:color="auto" w:fill="auto"/>
          </w:tcPr>
          <w:p w14:paraId="7CA813E7" w14:textId="77777777" w:rsidR="00FD61E3" w:rsidRPr="00EF5447" w:rsidRDefault="00FD61E3" w:rsidP="00FD61E3">
            <w:pPr>
              <w:pStyle w:val="TAC"/>
            </w:pPr>
          </w:p>
        </w:tc>
        <w:tc>
          <w:tcPr>
            <w:tcW w:w="2977" w:type="dxa"/>
          </w:tcPr>
          <w:p w14:paraId="57108B90" w14:textId="77777777" w:rsidR="00FD61E3" w:rsidRPr="00EF5447" w:rsidRDefault="00FD61E3" w:rsidP="00FD61E3">
            <w:pPr>
              <w:pStyle w:val="TAC"/>
              <w:rPr>
                <w:lang w:eastAsia="zh-TW"/>
              </w:rPr>
            </w:pPr>
            <w:r>
              <w:rPr>
                <w:rFonts w:hint="eastAsia"/>
                <w:lang w:val="fi-FI"/>
              </w:rPr>
              <w:t>4</w:t>
            </w:r>
            <w:r>
              <w:rPr>
                <w:lang w:val="fi-FI"/>
              </w:rPr>
              <w:t>2</w:t>
            </w:r>
          </w:p>
        </w:tc>
        <w:tc>
          <w:tcPr>
            <w:tcW w:w="2806" w:type="dxa"/>
          </w:tcPr>
          <w:p w14:paraId="30C6FCE3" w14:textId="77777777" w:rsidR="00FD61E3" w:rsidRPr="00EF5447" w:rsidRDefault="00FD61E3" w:rsidP="00FD61E3">
            <w:pPr>
              <w:pStyle w:val="TAC"/>
              <w:rPr>
                <w:szCs w:val="18"/>
                <w:lang w:eastAsia="ja-JP"/>
              </w:rPr>
            </w:pPr>
            <w:r>
              <w:rPr>
                <w:rFonts w:cs="Arial" w:hint="eastAsia"/>
                <w:szCs w:val="18"/>
              </w:rPr>
              <w:t>0</w:t>
            </w:r>
            <w:r>
              <w:rPr>
                <w:rFonts w:cs="Arial"/>
                <w:szCs w:val="18"/>
              </w:rPr>
              <w:t>.5</w:t>
            </w:r>
          </w:p>
        </w:tc>
      </w:tr>
      <w:tr w:rsidR="00FD61E3" w:rsidRPr="00EF5447" w14:paraId="17130877" w14:textId="77777777" w:rsidTr="00FD61E3">
        <w:trPr>
          <w:trHeight w:val="187"/>
          <w:jc w:val="center"/>
        </w:trPr>
        <w:tc>
          <w:tcPr>
            <w:tcW w:w="2155" w:type="dxa"/>
            <w:tcBorders>
              <w:top w:val="nil"/>
              <w:bottom w:val="single" w:sz="4" w:space="0" w:color="auto"/>
            </w:tcBorders>
            <w:shd w:val="clear" w:color="auto" w:fill="auto"/>
          </w:tcPr>
          <w:p w14:paraId="27F66889" w14:textId="77777777" w:rsidR="00FD61E3" w:rsidRPr="00EF5447" w:rsidRDefault="00FD61E3" w:rsidP="00FD61E3">
            <w:pPr>
              <w:pStyle w:val="TAC"/>
            </w:pPr>
          </w:p>
        </w:tc>
        <w:tc>
          <w:tcPr>
            <w:tcW w:w="2977" w:type="dxa"/>
          </w:tcPr>
          <w:p w14:paraId="33151FF2" w14:textId="77777777" w:rsidR="00FD61E3" w:rsidRPr="00EF5447" w:rsidRDefault="00FD61E3" w:rsidP="00FD61E3">
            <w:pPr>
              <w:pStyle w:val="TAC"/>
              <w:rPr>
                <w:lang w:eastAsia="zh-TW"/>
              </w:rPr>
            </w:pPr>
            <w:r>
              <w:rPr>
                <w:lang w:val="fi-FI"/>
              </w:rPr>
              <w:t>n3</w:t>
            </w:r>
          </w:p>
        </w:tc>
        <w:tc>
          <w:tcPr>
            <w:tcW w:w="2806" w:type="dxa"/>
          </w:tcPr>
          <w:p w14:paraId="4C774807" w14:textId="77777777" w:rsidR="00FD61E3" w:rsidRPr="00EF5447" w:rsidRDefault="00FD61E3" w:rsidP="00FD61E3">
            <w:pPr>
              <w:pStyle w:val="TAC"/>
              <w:rPr>
                <w:szCs w:val="18"/>
                <w:lang w:eastAsia="ja-JP"/>
              </w:rPr>
            </w:pPr>
            <w:r>
              <w:rPr>
                <w:rFonts w:cs="Arial" w:hint="eastAsia"/>
                <w:szCs w:val="18"/>
              </w:rPr>
              <w:t>0</w:t>
            </w:r>
            <w:r>
              <w:rPr>
                <w:rFonts w:cs="Arial"/>
                <w:szCs w:val="18"/>
              </w:rPr>
              <w:t>.2</w:t>
            </w:r>
          </w:p>
        </w:tc>
      </w:tr>
      <w:tr w:rsidR="00FD61E3" w:rsidRPr="00EF5447" w14:paraId="434A048E" w14:textId="77777777" w:rsidTr="00FD61E3">
        <w:trPr>
          <w:trHeight w:val="187"/>
          <w:jc w:val="center"/>
        </w:trPr>
        <w:tc>
          <w:tcPr>
            <w:tcW w:w="2155" w:type="dxa"/>
            <w:tcBorders>
              <w:top w:val="nil"/>
              <w:bottom w:val="nil"/>
            </w:tcBorders>
            <w:shd w:val="clear" w:color="auto" w:fill="auto"/>
          </w:tcPr>
          <w:p w14:paraId="5038817D" w14:textId="77777777" w:rsidR="00FD61E3" w:rsidRPr="00EF5447" w:rsidRDefault="00FD61E3" w:rsidP="00FD61E3">
            <w:pPr>
              <w:pStyle w:val="TAC"/>
            </w:pPr>
            <w:r w:rsidRPr="00F463CE">
              <w:rPr>
                <w:lang w:val="x-none"/>
              </w:rPr>
              <w:t>DC_1-8-42_n28</w:t>
            </w:r>
          </w:p>
        </w:tc>
        <w:tc>
          <w:tcPr>
            <w:tcW w:w="2977" w:type="dxa"/>
          </w:tcPr>
          <w:p w14:paraId="22CC8475" w14:textId="77777777" w:rsidR="00FD61E3" w:rsidRPr="00EF5447" w:rsidRDefault="00FD61E3" w:rsidP="00FD61E3">
            <w:pPr>
              <w:pStyle w:val="TAC"/>
              <w:rPr>
                <w:lang w:eastAsia="zh-TW"/>
              </w:rPr>
            </w:pPr>
            <w:r w:rsidRPr="00F463CE">
              <w:rPr>
                <w:lang w:val="x-none"/>
              </w:rPr>
              <w:t>8</w:t>
            </w:r>
          </w:p>
        </w:tc>
        <w:tc>
          <w:tcPr>
            <w:tcW w:w="2806" w:type="dxa"/>
          </w:tcPr>
          <w:p w14:paraId="1B025380"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.2</w:t>
            </w:r>
          </w:p>
        </w:tc>
      </w:tr>
      <w:tr w:rsidR="00FD61E3" w:rsidRPr="00EF5447" w14:paraId="5E90961A" w14:textId="77777777" w:rsidTr="00FD61E3">
        <w:trPr>
          <w:trHeight w:val="187"/>
          <w:jc w:val="center"/>
        </w:trPr>
        <w:tc>
          <w:tcPr>
            <w:tcW w:w="2155" w:type="dxa"/>
            <w:tcBorders>
              <w:top w:val="nil"/>
              <w:bottom w:val="nil"/>
            </w:tcBorders>
            <w:shd w:val="clear" w:color="auto" w:fill="auto"/>
          </w:tcPr>
          <w:p w14:paraId="099D9820" w14:textId="77777777" w:rsidR="00FD61E3" w:rsidRPr="00EF5447" w:rsidRDefault="00FD61E3" w:rsidP="00FD61E3">
            <w:pPr>
              <w:pStyle w:val="TAC"/>
            </w:pPr>
          </w:p>
        </w:tc>
        <w:tc>
          <w:tcPr>
            <w:tcW w:w="2977" w:type="dxa"/>
          </w:tcPr>
          <w:p w14:paraId="7DE1C39C" w14:textId="77777777" w:rsidR="00FD61E3" w:rsidRPr="00EF5447" w:rsidRDefault="00FD61E3" w:rsidP="00FD61E3">
            <w:pPr>
              <w:pStyle w:val="TAC"/>
              <w:rPr>
                <w:lang w:eastAsia="zh-TW"/>
              </w:rPr>
            </w:pPr>
            <w:r w:rsidRPr="00F463CE">
              <w:rPr>
                <w:lang w:val="x-none"/>
              </w:rPr>
              <w:t>42</w:t>
            </w:r>
          </w:p>
        </w:tc>
        <w:tc>
          <w:tcPr>
            <w:tcW w:w="2806" w:type="dxa"/>
          </w:tcPr>
          <w:p w14:paraId="591A3C85"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.5</w:t>
            </w:r>
          </w:p>
        </w:tc>
      </w:tr>
      <w:tr w:rsidR="00FD61E3" w:rsidRPr="00EF5447" w14:paraId="05521AD3" w14:textId="77777777" w:rsidTr="00FD61E3">
        <w:trPr>
          <w:trHeight w:val="187"/>
          <w:jc w:val="center"/>
        </w:trPr>
        <w:tc>
          <w:tcPr>
            <w:tcW w:w="2155" w:type="dxa"/>
            <w:tcBorders>
              <w:top w:val="nil"/>
              <w:bottom w:val="single" w:sz="4" w:space="0" w:color="auto"/>
            </w:tcBorders>
            <w:shd w:val="clear" w:color="auto" w:fill="auto"/>
          </w:tcPr>
          <w:p w14:paraId="6BDB50D7" w14:textId="77777777" w:rsidR="00FD61E3" w:rsidRPr="00EF5447" w:rsidRDefault="00FD61E3" w:rsidP="00FD61E3">
            <w:pPr>
              <w:pStyle w:val="TAC"/>
            </w:pPr>
          </w:p>
        </w:tc>
        <w:tc>
          <w:tcPr>
            <w:tcW w:w="2977" w:type="dxa"/>
          </w:tcPr>
          <w:p w14:paraId="57B92970" w14:textId="77777777" w:rsidR="00FD61E3" w:rsidRPr="00EF5447" w:rsidRDefault="00FD61E3" w:rsidP="00FD61E3">
            <w:pPr>
              <w:pStyle w:val="TAC"/>
              <w:rPr>
                <w:lang w:eastAsia="zh-TW"/>
              </w:rPr>
            </w:pPr>
            <w:r w:rsidRPr="00F463CE">
              <w:rPr>
                <w:lang w:val="x-none"/>
              </w:rPr>
              <w:t>n28</w:t>
            </w:r>
          </w:p>
        </w:tc>
        <w:tc>
          <w:tcPr>
            <w:tcW w:w="2806" w:type="dxa"/>
          </w:tcPr>
          <w:p w14:paraId="757785BA" w14:textId="77777777" w:rsidR="00FD61E3" w:rsidRPr="00EF5447" w:rsidRDefault="00FD61E3" w:rsidP="00FD61E3">
            <w:pPr>
              <w:pStyle w:val="TAC"/>
              <w:rPr>
                <w:szCs w:val="18"/>
                <w:lang w:eastAsia="ja-JP"/>
              </w:rPr>
            </w:pPr>
            <w:r w:rsidRPr="00F463CE">
              <w:rPr>
                <w:rFonts w:hint="eastAsia"/>
                <w:lang w:val="x-none"/>
              </w:rPr>
              <w:t>0</w:t>
            </w:r>
            <w:r w:rsidRPr="00F463CE">
              <w:rPr>
                <w:lang w:val="x-none"/>
              </w:rPr>
              <w:t>.5</w:t>
            </w:r>
          </w:p>
        </w:tc>
      </w:tr>
      <w:tr w:rsidR="00FD61E3" w:rsidRPr="00EF5447" w14:paraId="064FEBA4" w14:textId="77777777" w:rsidTr="00FD61E3">
        <w:trPr>
          <w:trHeight w:val="187"/>
          <w:jc w:val="center"/>
        </w:trPr>
        <w:tc>
          <w:tcPr>
            <w:tcW w:w="2155" w:type="dxa"/>
            <w:tcBorders>
              <w:bottom w:val="nil"/>
            </w:tcBorders>
            <w:shd w:val="clear" w:color="auto" w:fill="auto"/>
          </w:tcPr>
          <w:p w14:paraId="39DBB3A5" w14:textId="77777777" w:rsidR="00FD61E3" w:rsidRPr="00EF5447" w:rsidRDefault="00FD61E3" w:rsidP="00FD61E3">
            <w:pPr>
              <w:pStyle w:val="TAC"/>
              <w:rPr>
                <w:rFonts w:cs="Arial"/>
              </w:rPr>
            </w:pPr>
            <w:r w:rsidRPr="00EF5447">
              <w:rPr>
                <w:rFonts w:cs="Arial"/>
                <w:szCs w:val="18"/>
              </w:rPr>
              <w:t>DC_1-8-42_n77</w:t>
            </w:r>
          </w:p>
        </w:tc>
        <w:tc>
          <w:tcPr>
            <w:tcW w:w="2977" w:type="dxa"/>
          </w:tcPr>
          <w:p w14:paraId="3C87941D" w14:textId="77777777" w:rsidR="00FD61E3" w:rsidRPr="00EF5447" w:rsidRDefault="00FD61E3" w:rsidP="00FD61E3">
            <w:pPr>
              <w:pStyle w:val="TAC"/>
              <w:rPr>
                <w:rFonts w:eastAsia="MS Mincho" w:cs="Arial"/>
                <w:lang w:eastAsia="ja-JP"/>
              </w:rPr>
            </w:pPr>
            <w:r w:rsidRPr="00EF5447">
              <w:rPr>
                <w:rFonts w:cs="Arial"/>
                <w:szCs w:val="18"/>
              </w:rPr>
              <w:t>1</w:t>
            </w:r>
          </w:p>
        </w:tc>
        <w:tc>
          <w:tcPr>
            <w:tcW w:w="2806" w:type="dxa"/>
          </w:tcPr>
          <w:p w14:paraId="3849E7D7" w14:textId="77777777" w:rsidR="00FD61E3" w:rsidRPr="00EF5447" w:rsidRDefault="00FD61E3" w:rsidP="00FD61E3">
            <w:pPr>
              <w:pStyle w:val="TAC"/>
              <w:rPr>
                <w:rFonts w:eastAsia="MS Mincho" w:cs="Arial"/>
                <w:lang w:eastAsia="ja-JP"/>
              </w:rPr>
            </w:pPr>
            <w:r w:rsidRPr="00EF5447">
              <w:rPr>
                <w:rFonts w:cs="Arial"/>
                <w:szCs w:val="18"/>
              </w:rPr>
              <w:t>0.2</w:t>
            </w:r>
          </w:p>
        </w:tc>
      </w:tr>
      <w:tr w:rsidR="00FD61E3" w:rsidRPr="00EF5447" w14:paraId="4284D808" w14:textId="77777777" w:rsidTr="00FD61E3">
        <w:trPr>
          <w:trHeight w:val="187"/>
          <w:jc w:val="center"/>
        </w:trPr>
        <w:tc>
          <w:tcPr>
            <w:tcW w:w="2155" w:type="dxa"/>
            <w:tcBorders>
              <w:top w:val="nil"/>
              <w:bottom w:val="nil"/>
            </w:tcBorders>
            <w:shd w:val="clear" w:color="auto" w:fill="auto"/>
          </w:tcPr>
          <w:p w14:paraId="430F9F76" w14:textId="77777777" w:rsidR="00FD61E3" w:rsidRPr="00EF5447" w:rsidRDefault="00FD61E3" w:rsidP="00FD61E3">
            <w:pPr>
              <w:pStyle w:val="TAC"/>
              <w:rPr>
                <w:rFonts w:cs="Arial"/>
              </w:rPr>
            </w:pPr>
          </w:p>
        </w:tc>
        <w:tc>
          <w:tcPr>
            <w:tcW w:w="2977" w:type="dxa"/>
          </w:tcPr>
          <w:p w14:paraId="49654423" w14:textId="77777777" w:rsidR="00FD61E3" w:rsidRPr="00EF5447" w:rsidRDefault="00FD61E3" w:rsidP="00FD61E3">
            <w:pPr>
              <w:pStyle w:val="TAC"/>
              <w:rPr>
                <w:rFonts w:eastAsia="MS Mincho" w:cs="Arial"/>
                <w:lang w:eastAsia="ja-JP"/>
              </w:rPr>
            </w:pPr>
            <w:r w:rsidRPr="00EF5447">
              <w:rPr>
                <w:rFonts w:cs="Arial"/>
                <w:szCs w:val="18"/>
              </w:rPr>
              <w:t>8</w:t>
            </w:r>
          </w:p>
        </w:tc>
        <w:tc>
          <w:tcPr>
            <w:tcW w:w="2806" w:type="dxa"/>
          </w:tcPr>
          <w:p w14:paraId="4CF3DD7D" w14:textId="77777777" w:rsidR="00FD61E3" w:rsidRPr="00EF5447" w:rsidRDefault="00FD61E3" w:rsidP="00FD61E3">
            <w:pPr>
              <w:pStyle w:val="TAC"/>
              <w:rPr>
                <w:rFonts w:eastAsia="MS Mincho" w:cs="Arial"/>
                <w:lang w:eastAsia="ja-JP"/>
              </w:rPr>
            </w:pPr>
            <w:r w:rsidRPr="00EF5447">
              <w:rPr>
                <w:rFonts w:cs="Arial"/>
                <w:szCs w:val="18"/>
              </w:rPr>
              <w:t>0.2</w:t>
            </w:r>
          </w:p>
        </w:tc>
      </w:tr>
      <w:tr w:rsidR="00FD61E3" w:rsidRPr="00EF5447" w14:paraId="26196D24" w14:textId="77777777" w:rsidTr="00FD61E3">
        <w:trPr>
          <w:trHeight w:val="187"/>
          <w:jc w:val="center"/>
        </w:trPr>
        <w:tc>
          <w:tcPr>
            <w:tcW w:w="2155" w:type="dxa"/>
            <w:tcBorders>
              <w:top w:val="nil"/>
              <w:bottom w:val="nil"/>
            </w:tcBorders>
            <w:shd w:val="clear" w:color="auto" w:fill="auto"/>
          </w:tcPr>
          <w:p w14:paraId="7D6079A7" w14:textId="77777777" w:rsidR="00FD61E3" w:rsidRPr="00EF5447" w:rsidRDefault="00FD61E3" w:rsidP="00FD61E3">
            <w:pPr>
              <w:pStyle w:val="TAC"/>
              <w:rPr>
                <w:rFonts w:cs="Arial"/>
              </w:rPr>
            </w:pPr>
          </w:p>
        </w:tc>
        <w:tc>
          <w:tcPr>
            <w:tcW w:w="2977" w:type="dxa"/>
          </w:tcPr>
          <w:p w14:paraId="7927F832" w14:textId="77777777" w:rsidR="00FD61E3" w:rsidRPr="00EF5447" w:rsidRDefault="00FD61E3" w:rsidP="00FD61E3">
            <w:pPr>
              <w:pStyle w:val="TAC"/>
              <w:rPr>
                <w:rFonts w:eastAsia="MS Mincho" w:cs="Arial"/>
                <w:lang w:eastAsia="ja-JP"/>
              </w:rPr>
            </w:pPr>
            <w:r w:rsidRPr="00EF5447">
              <w:rPr>
                <w:rFonts w:cs="Arial"/>
                <w:szCs w:val="18"/>
              </w:rPr>
              <w:t>42</w:t>
            </w:r>
          </w:p>
        </w:tc>
        <w:tc>
          <w:tcPr>
            <w:tcW w:w="2806" w:type="dxa"/>
          </w:tcPr>
          <w:p w14:paraId="0D69922C" w14:textId="77777777" w:rsidR="00FD61E3" w:rsidRPr="00EF5447" w:rsidRDefault="00FD61E3" w:rsidP="00FD61E3">
            <w:pPr>
              <w:pStyle w:val="TAC"/>
              <w:rPr>
                <w:rFonts w:eastAsia="MS Mincho" w:cs="Arial"/>
                <w:lang w:eastAsia="ja-JP"/>
              </w:rPr>
            </w:pPr>
            <w:r w:rsidRPr="00EF5447">
              <w:rPr>
                <w:rFonts w:cs="Arial"/>
                <w:szCs w:val="18"/>
              </w:rPr>
              <w:t>0.5</w:t>
            </w:r>
          </w:p>
        </w:tc>
      </w:tr>
      <w:tr w:rsidR="00FD61E3" w:rsidRPr="00EF5447" w14:paraId="14AF66A4" w14:textId="77777777" w:rsidTr="00FD61E3">
        <w:trPr>
          <w:trHeight w:val="187"/>
          <w:jc w:val="center"/>
        </w:trPr>
        <w:tc>
          <w:tcPr>
            <w:tcW w:w="2155" w:type="dxa"/>
            <w:tcBorders>
              <w:top w:val="nil"/>
              <w:bottom w:val="single" w:sz="4" w:space="0" w:color="auto"/>
            </w:tcBorders>
            <w:shd w:val="clear" w:color="auto" w:fill="auto"/>
          </w:tcPr>
          <w:p w14:paraId="387CB8AC" w14:textId="77777777" w:rsidR="00FD61E3" w:rsidRPr="00EF5447" w:rsidRDefault="00FD61E3" w:rsidP="00FD61E3">
            <w:pPr>
              <w:pStyle w:val="TAC"/>
              <w:rPr>
                <w:rFonts w:cs="Arial"/>
              </w:rPr>
            </w:pPr>
          </w:p>
        </w:tc>
        <w:tc>
          <w:tcPr>
            <w:tcW w:w="2977" w:type="dxa"/>
          </w:tcPr>
          <w:p w14:paraId="23C579F9" w14:textId="77777777" w:rsidR="00FD61E3" w:rsidRPr="00EF5447" w:rsidRDefault="00FD61E3" w:rsidP="00FD61E3">
            <w:pPr>
              <w:pStyle w:val="TAC"/>
              <w:rPr>
                <w:rFonts w:eastAsia="MS Mincho" w:cs="Arial"/>
                <w:lang w:eastAsia="ja-JP"/>
              </w:rPr>
            </w:pPr>
            <w:r w:rsidRPr="00EF5447">
              <w:rPr>
                <w:rFonts w:cs="Arial"/>
                <w:szCs w:val="18"/>
              </w:rPr>
              <w:t>n77</w:t>
            </w:r>
          </w:p>
        </w:tc>
        <w:tc>
          <w:tcPr>
            <w:tcW w:w="2806" w:type="dxa"/>
          </w:tcPr>
          <w:p w14:paraId="69E516FA" w14:textId="77777777" w:rsidR="00FD61E3" w:rsidRPr="00EF5447" w:rsidRDefault="00FD61E3" w:rsidP="00FD61E3">
            <w:pPr>
              <w:pStyle w:val="TAC"/>
              <w:rPr>
                <w:rFonts w:eastAsia="MS Mincho" w:cs="Arial"/>
                <w:lang w:eastAsia="ja-JP"/>
              </w:rPr>
            </w:pPr>
            <w:r w:rsidRPr="00EF5447">
              <w:rPr>
                <w:rFonts w:cs="Arial"/>
                <w:szCs w:val="18"/>
              </w:rPr>
              <w:t>0.5</w:t>
            </w:r>
          </w:p>
        </w:tc>
      </w:tr>
      <w:tr w:rsidR="00FD61E3" w:rsidRPr="00EF5447" w14:paraId="56C6BBBF" w14:textId="77777777" w:rsidTr="00FD61E3">
        <w:trPr>
          <w:trHeight w:val="187"/>
          <w:jc w:val="center"/>
        </w:trPr>
        <w:tc>
          <w:tcPr>
            <w:tcW w:w="2155" w:type="dxa"/>
            <w:tcBorders>
              <w:top w:val="single" w:sz="4" w:space="0" w:color="auto"/>
              <w:bottom w:val="nil"/>
            </w:tcBorders>
            <w:shd w:val="clear" w:color="auto" w:fill="auto"/>
          </w:tcPr>
          <w:p w14:paraId="280151AF" w14:textId="77777777" w:rsidR="00FD61E3" w:rsidRPr="00EF5447" w:rsidRDefault="00FD61E3" w:rsidP="00FD61E3">
            <w:pPr>
              <w:pStyle w:val="TAC"/>
              <w:rPr>
                <w:rFonts w:cs="Arial"/>
              </w:rPr>
            </w:pPr>
            <w:r>
              <w:t>DC_1-8_n77-n79</w:t>
            </w:r>
          </w:p>
        </w:tc>
        <w:tc>
          <w:tcPr>
            <w:tcW w:w="2977" w:type="dxa"/>
            <w:vAlign w:val="center"/>
          </w:tcPr>
          <w:p w14:paraId="55A77194" w14:textId="77777777" w:rsidR="00FD61E3" w:rsidRPr="00EF5447" w:rsidRDefault="00FD61E3" w:rsidP="00FD61E3">
            <w:pPr>
              <w:pStyle w:val="TAC"/>
              <w:rPr>
                <w:rFonts w:cs="Arial"/>
                <w:szCs w:val="18"/>
              </w:rPr>
            </w:pPr>
            <w:r>
              <w:t>1</w:t>
            </w:r>
          </w:p>
        </w:tc>
        <w:tc>
          <w:tcPr>
            <w:tcW w:w="2806" w:type="dxa"/>
          </w:tcPr>
          <w:p w14:paraId="13BD0DCA" w14:textId="77777777" w:rsidR="00FD61E3" w:rsidRPr="00EF5447" w:rsidRDefault="00FD61E3" w:rsidP="00FD61E3">
            <w:pPr>
              <w:pStyle w:val="TAC"/>
              <w:rPr>
                <w:rFonts w:cs="Arial"/>
                <w:szCs w:val="18"/>
              </w:rPr>
            </w:pPr>
            <w:r>
              <w:rPr>
                <w:rFonts w:hint="eastAsia"/>
              </w:rPr>
              <w:t>0</w:t>
            </w:r>
            <w:r>
              <w:t>.2</w:t>
            </w:r>
          </w:p>
        </w:tc>
      </w:tr>
      <w:tr w:rsidR="00FD61E3" w:rsidRPr="00EF5447" w14:paraId="1E8A1404" w14:textId="77777777" w:rsidTr="00FD61E3">
        <w:trPr>
          <w:trHeight w:val="187"/>
          <w:jc w:val="center"/>
        </w:trPr>
        <w:tc>
          <w:tcPr>
            <w:tcW w:w="2155" w:type="dxa"/>
            <w:tcBorders>
              <w:top w:val="nil"/>
              <w:bottom w:val="nil"/>
            </w:tcBorders>
            <w:shd w:val="clear" w:color="auto" w:fill="auto"/>
          </w:tcPr>
          <w:p w14:paraId="211D8586" w14:textId="77777777" w:rsidR="00FD61E3" w:rsidRPr="00EF5447" w:rsidRDefault="00FD61E3" w:rsidP="00FD61E3">
            <w:pPr>
              <w:pStyle w:val="TAC"/>
              <w:rPr>
                <w:rFonts w:cs="Arial"/>
              </w:rPr>
            </w:pPr>
          </w:p>
        </w:tc>
        <w:tc>
          <w:tcPr>
            <w:tcW w:w="2977" w:type="dxa"/>
            <w:vAlign w:val="center"/>
          </w:tcPr>
          <w:p w14:paraId="0498382E" w14:textId="77777777" w:rsidR="00FD61E3" w:rsidRPr="00EF5447" w:rsidRDefault="00FD61E3" w:rsidP="00FD61E3">
            <w:pPr>
              <w:pStyle w:val="TAC"/>
              <w:rPr>
                <w:rFonts w:cs="Arial"/>
                <w:szCs w:val="18"/>
              </w:rPr>
            </w:pPr>
            <w:r>
              <w:t>8</w:t>
            </w:r>
          </w:p>
        </w:tc>
        <w:tc>
          <w:tcPr>
            <w:tcW w:w="2806" w:type="dxa"/>
          </w:tcPr>
          <w:p w14:paraId="5EAFEFA9" w14:textId="77777777" w:rsidR="00FD61E3" w:rsidRPr="00EF5447" w:rsidRDefault="00FD61E3" w:rsidP="00FD61E3">
            <w:pPr>
              <w:pStyle w:val="TAC"/>
              <w:rPr>
                <w:rFonts w:cs="Arial"/>
                <w:szCs w:val="18"/>
              </w:rPr>
            </w:pPr>
            <w:r>
              <w:rPr>
                <w:rFonts w:hint="eastAsia"/>
              </w:rPr>
              <w:t>0</w:t>
            </w:r>
            <w:r>
              <w:t>.2</w:t>
            </w:r>
          </w:p>
        </w:tc>
      </w:tr>
      <w:tr w:rsidR="00FD61E3" w:rsidRPr="00EF5447" w14:paraId="3074BD19" w14:textId="77777777" w:rsidTr="00FD61E3">
        <w:trPr>
          <w:trHeight w:val="187"/>
          <w:jc w:val="center"/>
        </w:trPr>
        <w:tc>
          <w:tcPr>
            <w:tcW w:w="2155" w:type="dxa"/>
            <w:tcBorders>
              <w:top w:val="nil"/>
              <w:bottom w:val="single" w:sz="4" w:space="0" w:color="auto"/>
            </w:tcBorders>
            <w:shd w:val="clear" w:color="auto" w:fill="auto"/>
          </w:tcPr>
          <w:p w14:paraId="322EAD54" w14:textId="77777777" w:rsidR="00FD61E3" w:rsidRPr="00EF5447" w:rsidRDefault="00FD61E3" w:rsidP="00FD61E3">
            <w:pPr>
              <w:pStyle w:val="TAC"/>
              <w:rPr>
                <w:rFonts w:cs="Arial"/>
              </w:rPr>
            </w:pPr>
          </w:p>
        </w:tc>
        <w:tc>
          <w:tcPr>
            <w:tcW w:w="2977" w:type="dxa"/>
            <w:vAlign w:val="center"/>
          </w:tcPr>
          <w:p w14:paraId="43BC3B1E" w14:textId="77777777" w:rsidR="00FD61E3" w:rsidRPr="00EF5447" w:rsidRDefault="00FD61E3" w:rsidP="00FD61E3">
            <w:pPr>
              <w:pStyle w:val="TAC"/>
              <w:rPr>
                <w:rFonts w:cs="Arial"/>
                <w:szCs w:val="18"/>
              </w:rPr>
            </w:pPr>
            <w:r>
              <w:t>n77</w:t>
            </w:r>
          </w:p>
        </w:tc>
        <w:tc>
          <w:tcPr>
            <w:tcW w:w="2806" w:type="dxa"/>
          </w:tcPr>
          <w:p w14:paraId="2734D24E" w14:textId="77777777" w:rsidR="00FD61E3" w:rsidRPr="00EF5447" w:rsidRDefault="00FD61E3" w:rsidP="00FD61E3">
            <w:pPr>
              <w:pStyle w:val="TAC"/>
              <w:rPr>
                <w:rFonts w:cs="Arial"/>
                <w:szCs w:val="18"/>
              </w:rPr>
            </w:pPr>
            <w:r>
              <w:rPr>
                <w:rFonts w:hint="eastAsia"/>
              </w:rPr>
              <w:t>0</w:t>
            </w:r>
            <w:r>
              <w:t>.5</w:t>
            </w:r>
          </w:p>
        </w:tc>
      </w:tr>
      <w:tr w:rsidR="00FD61E3" w:rsidRPr="00EF5447" w14:paraId="0BB084CA" w14:textId="77777777" w:rsidTr="00FD61E3">
        <w:trPr>
          <w:trHeight w:val="187"/>
          <w:jc w:val="center"/>
        </w:trPr>
        <w:tc>
          <w:tcPr>
            <w:tcW w:w="2155" w:type="dxa"/>
            <w:tcBorders>
              <w:top w:val="nil"/>
              <w:bottom w:val="nil"/>
            </w:tcBorders>
            <w:shd w:val="clear" w:color="auto" w:fill="auto"/>
          </w:tcPr>
          <w:p w14:paraId="09873BDB" w14:textId="77777777" w:rsidR="00FD61E3" w:rsidRPr="00EF5447" w:rsidRDefault="00FD61E3" w:rsidP="00FD61E3">
            <w:pPr>
              <w:pStyle w:val="TAC"/>
              <w:rPr>
                <w:rFonts w:cs="Arial"/>
              </w:rPr>
            </w:pPr>
            <w:r w:rsidRPr="00EF5447">
              <w:t>DC_1-11_n3-n28</w:t>
            </w:r>
          </w:p>
        </w:tc>
        <w:tc>
          <w:tcPr>
            <w:tcW w:w="2977" w:type="dxa"/>
          </w:tcPr>
          <w:p w14:paraId="240FF6E2" w14:textId="77777777" w:rsidR="00FD61E3" w:rsidRPr="00EF5447" w:rsidRDefault="00FD61E3" w:rsidP="00FD61E3">
            <w:pPr>
              <w:pStyle w:val="TAC"/>
              <w:rPr>
                <w:rFonts w:cs="Arial"/>
                <w:szCs w:val="18"/>
              </w:rPr>
            </w:pPr>
            <w:r w:rsidRPr="00EF5447">
              <w:t>11</w:t>
            </w:r>
          </w:p>
        </w:tc>
        <w:tc>
          <w:tcPr>
            <w:tcW w:w="2806" w:type="dxa"/>
          </w:tcPr>
          <w:p w14:paraId="137F0A08" w14:textId="77777777" w:rsidR="00FD61E3" w:rsidRPr="00EF5447" w:rsidRDefault="00FD61E3" w:rsidP="00FD61E3">
            <w:pPr>
              <w:pStyle w:val="TAC"/>
              <w:rPr>
                <w:rFonts w:cs="Arial"/>
                <w:szCs w:val="18"/>
              </w:rPr>
            </w:pPr>
            <w:r w:rsidRPr="00EF5447">
              <w:t>0.3</w:t>
            </w:r>
          </w:p>
        </w:tc>
      </w:tr>
      <w:tr w:rsidR="00FD61E3" w:rsidRPr="00EF5447" w14:paraId="616AB2FE" w14:textId="77777777" w:rsidTr="00FD61E3">
        <w:trPr>
          <w:trHeight w:val="187"/>
          <w:jc w:val="center"/>
        </w:trPr>
        <w:tc>
          <w:tcPr>
            <w:tcW w:w="2155" w:type="dxa"/>
            <w:tcBorders>
              <w:top w:val="nil"/>
              <w:bottom w:val="nil"/>
            </w:tcBorders>
            <w:shd w:val="clear" w:color="auto" w:fill="auto"/>
          </w:tcPr>
          <w:p w14:paraId="0DE2EF7C" w14:textId="77777777" w:rsidR="00FD61E3" w:rsidRPr="00EF5447" w:rsidRDefault="00FD61E3" w:rsidP="00FD61E3">
            <w:pPr>
              <w:pStyle w:val="TAC"/>
              <w:rPr>
                <w:rFonts w:cs="Arial"/>
              </w:rPr>
            </w:pPr>
          </w:p>
        </w:tc>
        <w:tc>
          <w:tcPr>
            <w:tcW w:w="2977" w:type="dxa"/>
          </w:tcPr>
          <w:p w14:paraId="560A2111" w14:textId="77777777" w:rsidR="00FD61E3" w:rsidRPr="00EF5447" w:rsidRDefault="00FD61E3" w:rsidP="00FD61E3">
            <w:pPr>
              <w:pStyle w:val="TAC"/>
              <w:rPr>
                <w:rFonts w:cs="Arial"/>
                <w:szCs w:val="18"/>
              </w:rPr>
            </w:pPr>
            <w:r w:rsidRPr="00EF5447">
              <w:t>n3</w:t>
            </w:r>
          </w:p>
        </w:tc>
        <w:tc>
          <w:tcPr>
            <w:tcW w:w="2806" w:type="dxa"/>
          </w:tcPr>
          <w:p w14:paraId="5DA36BC8" w14:textId="77777777" w:rsidR="00FD61E3" w:rsidRPr="00EF5447" w:rsidRDefault="00FD61E3" w:rsidP="00FD61E3">
            <w:pPr>
              <w:pStyle w:val="TAC"/>
              <w:rPr>
                <w:rFonts w:cs="Arial"/>
                <w:szCs w:val="18"/>
              </w:rPr>
            </w:pPr>
            <w:r w:rsidRPr="00EF5447">
              <w:t>0.5</w:t>
            </w:r>
          </w:p>
        </w:tc>
      </w:tr>
      <w:tr w:rsidR="00FD61E3" w:rsidRPr="00EF5447" w14:paraId="71CA23C2" w14:textId="77777777" w:rsidTr="00FD61E3">
        <w:trPr>
          <w:trHeight w:val="187"/>
          <w:jc w:val="center"/>
        </w:trPr>
        <w:tc>
          <w:tcPr>
            <w:tcW w:w="2155" w:type="dxa"/>
            <w:tcBorders>
              <w:top w:val="nil"/>
              <w:bottom w:val="nil"/>
            </w:tcBorders>
            <w:shd w:val="clear" w:color="auto" w:fill="auto"/>
          </w:tcPr>
          <w:p w14:paraId="5561A439" w14:textId="77777777" w:rsidR="00FD61E3" w:rsidRPr="00EF5447" w:rsidRDefault="00FD61E3" w:rsidP="00FD61E3">
            <w:pPr>
              <w:pStyle w:val="TAC"/>
              <w:rPr>
                <w:rFonts w:cs="Arial"/>
              </w:rPr>
            </w:pPr>
          </w:p>
        </w:tc>
        <w:tc>
          <w:tcPr>
            <w:tcW w:w="2977" w:type="dxa"/>
          </w:tcPr>
          <w:p w14:paraId="1DE5F268" w14:textId="77777777" w:rsidR="00FD61E3" w:rsidRPr="00EF5447" w:rsidRDefault="00FD61E3" w:rsidP="00FD61E3">
            <w:pPr>
              <w:pStyle w:val="TAC"/>
              <w:rPr>
                <w:rFonts w:cs="Arial"/>
                <w:szCs w:val="18"/>
              </w:rPr>
            </w:pPr>
            <w:r w:rsidRPr="00EF5447">
              <w:t>n28</w:t>
            </w:r>
          </w:p>
        </w:tc>
        <w:tc>
          <w:tcPr>
            <w:tcW w:w="2806" w:type="dxa"/>
          </w:tcPr>
          <w:p w14:paraId="19912F23" w14:textId="77777777" w:rsidR="00FD61E3" w:rsidRPr="00EF5447" w:rsidRDefault="00FD61E3" w:rsidP="00FD61E3">
            <w:pPr>
              <w:pStyle w:val="TAC"/>
              <w:rPr>
                <w:rFonts w:cs="Arial"/>
                <w:szCs w:val="18"/>
              </w:rPr>
            </w:pPr>
            <w:r w:rsidRPr="00EF5447">
              <w:t>0.2</w:t>
            </w:r>
          </w:p>
        </w:tc>
      </w:tr>
      <w:tr w:rsidR="00FD61E3" w14:paraId="11E034E8" w14:textId="77777777" w:rsidTr="00FD61E3">
        <w:trPr>
          <w:trHeight w:val="187"/>
          <w:jc w:val="center"/>
        </w:trPr>
        <w:tc>
          <w:tcPr>
            <w:tcW w:w="2155" w:type="dxa"/>
            <w:tcBorders>
              <w:top w:val="single" w:sz="4" w:space="0" w:color="auto"/>
              <w:bottom w:val="nil"/>
            </w:tcBorders>
            <w:shd w:val="clear" w:color="auto" w:fill="auto"/>
            <w:vAlign w:val="center"/>
          </w:tcPr>
          <w:p w14:paraId="72CAC5B4" w14:textId="77777777" w:rsidR="00FD61E3" w:rsidRPr="00EF5447" w:rsidRDefault="00FD61E3" w:rsidP="00FD61E3">
            <w:pPr>
              <w:pStyle w:val="TAC"/>
              <w:rPr>
                <w:rFonts w:cs="Arial"/>
              </w:rPr>
            </w:pPr>
            <w:r>
              <w:t>DC_1-11_n3-n77</w:t>
            </w:r>
          </w:p>
        </w:tc>
        <w:tc>
          <w:tcPr>
            <w:tcW w:w="2977" w:type="dxa"/>
            <w:vAlign w:val="center"/>
          </w:tcPr>
          <w:p w14:paraId="680F90E3" w14:textId="77777777" w:rsidR="00FD61E3" w:rsidRDefault="00FD61E3" w:rsidP="00FD61E3">
            <w:pPr>
              <w:pStyle w:val="TAC"/>
            </w:pPr>
            <w:r>
              <w:t>1</w:t>
            </w:r>
          </w:p>
        </w:tc>
        <w:tc>
          <w:tcPr>
            <w:tcW w:w="2806" w:type="dxa"/>
          </w:tcPr>
          <w:p w14:paraId="3836301A" w14:textId="77777777" w:rsidR="00FD61E3" w:rsidRDefault="00FD61E3" w:rsidP="00FD61E3">
            <w:pPr>
              <w:pStyle w:val="TAC"/>
            </w:pPr>
            <w:r>
              <w:rPr>
                <w:rFonts w:hint="eastAsia"/>
              </w:rPr>
              <w:t>0</w:t>
            </w:r>
            <w:r>
              <w:t>.2</w:t>
            </w:r>
          </w:p>
        </w:tc>
      </w:tr>
      <w:tr w:rsidR="00FD61E3" w14:paraId="422060F8" w14:textId="77777777" w:rsidTr="00FD61E3">
        <w:trPr>
          <w:trHeight w:val="187"/>
          <w:jc w:val="center"/>
        </w:trPr>
        <w:tc>
          <w:tcPr>
            <w:tcW w:w="2155" w:type="dxa"/>
            <w:tcBorders>
              <w:top w:val="nil"/>
              <w:bottom w:val="nil"/>
            </w:tcBorders>
            <w:shd w:val="clear" w:color="auto" w:fill="auto"/>
            <w:vAlign w:val="center"/>
          </w:tcPr>
          <w:p w14:paraId="615A6B7D" w14:textId="77777777" w:rsidR="00FD61E3" w:rsidRPr="00EF5447" w:rsidRDefault="00FD61E3" w:rsidP="00FD61E3">
            <w:pPr>
              <w:pStyle w:val="TAC"/>
              <w:rPr>
                <w:rFonts w:cs="Arial"/>
              </w:rPr>
            </w:pPr>
          </w:p>
        </w:tc>
        <w:tc>
          <w:tcPr>
            <w:tcW w:w="2977" w:type="dxa"/>
            <w:vAlign w:val="center"/>
          </w:tcPr>
          <w:p w14:paraId="64DA97FD" w14:textId="77777777" w:rsidR="00FD61E3" w:rsidRDefault="00FD61E3" w:rsidP="00FD61E3">
            <w:pPr>
              <w:pStyle w:val="TAC"/>
            </w:pPr>
            <w:r>
              <w:t>11</w:t>
            </w:r>
          </w:p>
        </w:tc>
        <w:tc>
          <w:tcPr>
            <w:tcW w:w="2806" w:type="dxa"/>
          </w:tcPr>
          <w:p w14:paraId="3105AF3C" w14:textId="77777777" w:rsidR="00FD61E3" w:rsidRDefault="00FD61E3" w:rsidP="00FD61E3">
            <w:pPr>
              <w:pStyle w:val="TAC"/>
            </w:pPr>
            <w:r>
              <w:rPr>
                <w:rFonts w:hint="eastAsia"/>
              </w:rPr>
              <w:t>0</w:t>
            </w:r>
            <w:r>
              <w:t>.3</w:t>
            </w:r>
          </w:p>
        </w:tc>
      </w:tr>
      <w:tr w:rsidR="00FD61E3" w14:paraId="3E866C2C" w14:textId="77777777" w:rsidTr="00FD61E3">
        <w:trPr>
          <w:trHeight w:val="187"/>
          <w:jc w:val="center"/>
        </w:trPr>
        <w:tc>
          <w:tcPr>
            <w:tcW w:w="2155" w:type="dxa"/>
            <w:tcBorders>
              <w:top w:val="nil"/>
              <w:bottom w:val="nil"/>
            </w:tcBorders>
            <w:shd w:val="clear" w:color="auto" w:fill="auto"/>
            <w:vAlign w:val="center"/>
          </w:tcPr>
          <w:p w14:paraId="6F34F191" w14:textId="77777777" w:rsidR="00FD61E3" w:rsidRPr="00EF5447" w:rsidRDefault="00FD61E3" w:rsidP="00FD61E3">
            <w:pPr>
              <w:pStyle w:val="TAC"/>
              <w:rPr>
                <w:rFonts w:cs="Arial"/>
              </w:rPr>
            </w:pPr>
          </w:p>
        </w:tc>
        <w:tc>
          <w:tcPr>
            <w:tcW w:w="2977" w:type="dxa"/>
            <w:vAlign w:val="center"/>
          </w:tcPr>
          <w:p w14:paraId="5D2441F5" w14:textId="77777777" w:rsidR="00FD61E3" w:rsidRDefault="00FD61E3" w:rsidP="00FD61E3">
            <w:pPr>
              <w:pStyle w:val="TAC"/>
            </w:pPr>
            <w:r>
              <w:t>n3</w:t>
            </w:r>
          </w:p>
        </w:tc>
        <w:tc>
          <w:tcPr>
            <w:tcW w:w="2806" w:type="dxa"/>
          </w:tcPr>
          <w:p w14:paraId="53033EA0" w14:textId="77777777" w:rsidR="00FD61E3" w:rsidRDefault="00FD61E3" w:rsidP="00FD61E3">
            <w:pPr>
              <w:pStyle w:val="TAC"/>
            </w:pPr>
            <w:r>
              <w:rPr>
                <w:rFonts w:hint="eastAsia"/>
              </w:rPr>
              <w:t>0</w:t>
            </w:r>
            <w:r>
              <w:t>.5</w:t>
            </w:r>
          </w:p>
        </w:tc>
      </w:tr>
      <w:tr w:rsidR="00FD61E3" w14:paraId="67429104" w14:textId="77777777" w:rsidTr="00FD61E3">
        <w:trPr>
          <w:trHeight w:val="187"/>
          <w:jc w:val="center"/>
        </w:trPr>
        <w:tc>
          <w:tcPr>
            <w:tcW w:w="2155" w:type="dxa"/>
            <w:tcBorders>
              <w:top w:val="nil"/>
              <w:bottom w:val="single" w:sz="4" w:space="0" w:color="auto"/>
            </w:tcBorders>
            <w:shd w:val="clear" w:color="auto" w:fill="auto"/>
            <w:vAlign w:val="center"/>
          </w:tcPr>
          <w:p w14:paraId="45F0AAFA" w14:textId="77777777" w:rsidR="00FD61E3" w:rsidRPr="00EF5447" w:rsidRDefault="00FD61E3" w:rsidP="00FD61E3">
            <w:pPr>
              <w:pStyle w:val="TAC"/>
              <w:rPr>
                <w:rFonts w:cs="Arial"/>
              </w:rPr>
            </w:pPr>
          </w:p>
        </w:tc>
        <w:tc>
          <w:tcPr>
            <w:tcW w:w="2977" w:type="dxa"/>
            <w:vAlign w:val="center"/>
          </w:tcPr>
          <w:p w14:paraId="3CDC0E3D" w14:textId="77777777" w:rsidR="00FD61E3" w:rsidRDefault="00FD61E3" w:rsidP="00FD61E3">
            <w:pPr>
              <w:pStyle w:val="TAC"/>
            </w:pPr>
            <w:r>
              <w:t>n77</w:t>
            </w:r>
          </w:p>
        </w:tc>
        <w:tc>
          <w:tcPr>
            <w:tcW w:w="2806" w:type="dxa"/>
          </w:tcPr>
          <w:p w14:paraId="611B16B2" w14:textId="77777777" w:rsidR="00FD61E3" w:rsidRDefault="00FD61E3" w:rsidP="00FD61E3">
            <w:pPr>
              <w:pStyle w:val="TAC"/>
            </w:pPr>
            <w:r>
              <w:rPr>
                <w:rFonts w:hint="eastAsia"/>
              </w:rPr>
              <w:t>0</w:t>
            </w:r>
            <w:r>
              <w:t>.5</w:t>
            </w:r>
          </w:p>
        </w:tc>
      </w:tr>
      <w:tr w:rsidR="00FD61E3" w14:paraId="6C7EE1A2" w14:textId="77777777" w:rsidTr="00FD61E3">
        <w:trPr>
          <w:trHeight w:val="187"/>
          <w:jc w:val="center"/>
        </w:trPr>
        <w:tc>
          <w:tcPr>
            <w:tcW w:w="2155" w:type="dxa"/>
            <w:tcBorders>
              <w:top w:val="single" w:sz="4" w:space="0" w:color="auto"/>
              <w:bottom w:val="nil"/>
            </w:tcBorders>
            <w:shd w:val="clear" w:color="auto" w:fill="auto"/>
          </w:tcPr>
          <w:p w14:paraId="7FC224EF" w14:textId="77777777" w:rsidR="00FD61E3" w:rsidRDefault="00FD61E3" w:rsidP="00FD61E3">
            <w:pPr>
              <w:pStyle w:val="TAC"/>
            </w:pPr>
            <w:r w:rsidRPr="00EF5447">
              <w:rPr>
                <w:rFonts w:cs="Arial"/>
                <w:lang w:eastAsia="ja-JP"/>
              </w:rPr>
              <w:t>DC_1-11-18_n77</w:t>
            </w:r>
          </w:p>
        </w:tc>
        <w:tc>
          <w:tcPr>
            <w:tcW w:w="2977" w:type="dxa"/>
          </w:tcPr>
          <w:p w14:paraId="560FE6E6" w14:textId="77777777" w:rsidR="00FD61E3" w:rsidRDefault="00FD61E3" w:rsidP="00FD61E3">
            <w:pPr>
              <w:pStyle w:val="TAC"/>
            </w:pPr>
            <w:r w:rsidRPr="00EF5447">
              <w:rPr>
                <w:rFonts w:cs="Arial"/>
                <w:lang w:eastAsia="zh-CN"/>
              </w:rPr>
              <w:t>1</w:t>
            </w:r>
          </w:p>
        </w:tc>
        <w:tc>
          <w:tcPr>
            <w:tcW w:w="2806" w:type="dxa"/>
          </w:tcPr>
          <w:p w14:paraId="3B19EBFB" w14:textId="77777777" w:rsidR="00FD61E3" w:rsidRDefault="00FD61E3" w:rsidP="00FD61E3">
            <w:pPr>
              <w:pStyle w:val="TAC"/>
            </w:pPr>
            <w:r w:rsidRPr="00EF5447">
              <w:rPr>
                <w:rFonts w:cs="Arial"/>
                <w:lang w:eastAsia="zh-CN"/>
              </w:rPr>
              <w:t>0.2</w:t>
            </w:r>
          </w:p>
        </w:tc>
      </w:tr>
      <w:tr w:rsidR="00FD61E3" w14:paraId="016643AF" w14:textId="77777777" w:rsidTr="00FD61E3">
        <w:trPr>
          <w:trHeight w:val="187"/>
          <w:jc w:val="center"/>
        </w:trPr>
        <w:tc>
          <w:tcPr>
            <w:tcW w:w="2155" w:type="dxa"/>
            <w:tcBorders>
              <w:top w:val="nil"/>
              <w:bottom w:val="single" w:sz="4" w:space="0" w:color="auto"/>
            </w:tcBorders>
            <w:shd w:val="clear" w:color="auto" w:fill="auto"/>
          </w:tcPr>
          <w:p w14:paraId="5AA301CE" w14:textId="77777777" w:rsidR="00FD61E3" w:rsidRDefault="00FD61E3" w:rsidP="00FD61E3">
            <w:pPr>
              <w:pStyle w:val="TAC"/>
            </w:pPr>
          </w:p>
        </w:tc>
        <w:tc>
          <w:tcPr>
            <w:tcW w:w="2977" w:type="dxa"/>
          </w:tcPr>
          <w:p w14:paraId="3A8922B7" w14:textId="77777777" w:rsidR="00FD61E3" w:rsidRDefault="00FD61E3" w:rsidP="00FD61E3">
            <w:pPr>
              <w:pStyle w:val="TAC"/>
            </w:pPr>
            <w:r w:rsidRPr="00EF5447">
              <w:rPr>
                <w:rFonts w:cs="Arial"/>
                <w:lang w:eastAsia="zh-CN"/>
              </w:rPr>
              <w:t>n77</w:t>
            </w:r>
          </w:p>
        </w:tc>
        <w:tc>
          <w:tcPr>
            <w:tcW w:w="2806" w:type="dxa"/>
          </w:tcPr>
          <w:p w14:paraId="3A058904" w14:textId="77777777" w:rsidR="00FD61E3" w:rsidRDefault="00FD61E3" w:rsidP="00FD61E3">
            <w:pPr>
              <w:pStyle w:val="TAC"/>
            </w:pPr>
            <w:r w:rsidRPr="00EF5447">
              <w:rPr>
                <w:rFonts w:cs="Arial"/>
                <w:lang w:eastAsia="zh-CN"/>
              </w:rPr>
              <w:t>0.5</w:t>
            </w:r>
          </w:p>
        </w:tc>
      </w:tr>
      <w:tr w:rsidR="00FD61E3" w14:paraId="0D861D3B" w14:textId="77777777" w:rsidTr="00FD61E3">
        <w:trPr>
          <w:trHeight w:val="187"/>
          <w:jc w:val="center"/>
        </w:trPr>
        <w:tc>
          <w:tcPr>
            <w:tcW w:w="2155" w:type="dxa"/>
            <w:tcBorders>
              <w:top w:val="single" w:sz="4" w:space="0" w:color="auto"/>
              <w:bottom w:val="nil"/>
            </w:tcBorders>
            <w:shd w:val="clear" w:color="auto" w:fill="auto"/>
          </w:tcPr>
          <w:p w14:paraId="4B3F5343" w14:textId="77777777" w:rsidR="00FD61E3" w:rsidRDefault="00FD61E3" w:rsidP="00FD61E3">
            <w:pPr>
              <w:pStyle w:val="TAC"/>
            </w:pPr>
            <w:r w:rsidRPr="00EF5447">
              <w:rPr>
                <w:rFonts w:cs="Arial"/>
                <w:lang w:eastAsia="ja-JP"/>
              </w:rPr>
              <w:t>DC_1-11-18_n78</w:t>
            </w:r>
          </w:p>
        </w:tc>
        <w:tc>
          <w:tcPr>
            <w:tcW w:w="2977" w:type="dxa"/>
          </w:tcPr>
          <w:p w14:paraId="5769FE24" w14:textId="77777777" w:rsidR="00FD61E3" w:rsidRDefault="00FD61E3" w:rsidP="00FD61E3">
            <w:pPr>
              <w:pStyle w:val="TAC"/>
            </w:pPr>
            <w:r w:rsidRPr="00EF5447">
              <w:rPr>
                <w:rFonts w:cs="Arial"/>
                <w:lang w:eastAsia="zh-CN"/>
              </w:rPr>
              <w:t>n78</w:t>
            </w:r>
          </w:p>
        </w:tc>
        <w:tc>
          <w:tcPr>
            <w:tcW w:w="2806" w:type="dxa"/>
          </w:tcPr>
          <w:p w14:paraId="1847975A" w14:textId="77777777" w:rsidR="00FD61E3" w:rsidRDefault="00FD61E3" w:rsidP="00FD61E3">
            <w:pPr>
              <w:pStyle w:val="TAC"/>
            </w:pPr>
            <w:r w:rsidRPr="00EF5447">
              <w:rPr>
                <w:rFonts w:cs="Arial"/>
                <w:lang w:eastAsia="zh-CN"/>
              </w:rPr>
              <w:t>0.5</w:t>
            </w:r>
          </w:p>
        </w:tc>
      </w:tr>
      <w:tr w:rsidR="00FD61E3" w14:paraId="7232A15C" w14:textId="77777777" w:rsidTr="00FD61E3">
        <w:trPr>
          <w:trHeight w:val="187"/>
          <w:jc w:val="center"/>
        </w:trPr>
        <w:tc>
          <w:tcPr>
            <w:tcW w:w="2155" w:type="dxa"/>
            <w:tcBorders>
              <w:top w:val="single" w:sz="4" w:space="0" w:color="auto"/>
              <w:bottom w:val="nil"/>
            </w:tcBorders>
            <w:shd w:val="clear" w:color="auto" w:fill="auto"/>
            <w:vAlign w:val="center"/>
          </w:tcPr>
          <w:p w14:paraId="6D1C297C" w14:textId="77777777" w:rsidR="00FD61E3" w:rsidRPr="00EF5447" w:rsidRDefault="00FD61E3" w:rsidP="00FD61E3">
            <w:pPr>
              <w:pStyle w:val="TAC"/>
              <w:rPr>
                <w:rFonts w:cs="Arial"/>
              </w:rPr>
            </w:pPr>
            <w:r>
              <w:t>DC_1-11_n28-n77</w:t>
            </w:r>
          </w:p>
        </w:tc>
        <w:tc>
          <w:tcPr>
            <w:tcW w:w="2977" w:type="dxa"/>
            <w:vAlign w:val="center"/>
          </w:tcPr>
          <w:p w14:paraId="6C707E11" w14:textId="77777777" w:rsidR="00FD61E3" w:rsidRDefault="00FD61E3" w:rsidP="00FD61E3">
            <w:pPr>
              <w:pStyle w:val="TAC"/>
            </w:pPr>
            <w:r>
              <w:t>1</w:t>
            </w:r>
          </w:p>
        </w:tc>
        <w:tc>
          <w:tcPr>
            <w:tcW w:w="2806" w:type="dxa"/>
          </w:tcPr>
          <w:p w14:paraId="32A1547A" w14:textId="77777777" w:rsidR="00FD61E3" w:rsidRDefault="00FD61E3" w:rsidP="00FD61E3">
            <w:pPr>
              <w:pStyle w:val="TAC"/>
            </w:pPr>
            <w:r>
              <w:rPr>
                <w:rFonts w:hint="eastAsia"/>
              </w:rPr>
              <w:t>0</w:t>
            </w:r>
            <w:r>
              <w:t>.2</w:t>
            </w:r>
          </w:p>
        </w:tc>
      </w:tr>
      <w:tr w:rsidR="00FD61E3" w14:paraId="227F7157" w14:textId="77777777" w:rsidTr="00FD61E3">
        <w:trPr>
          <w:trHeight w:val="187"/>
          <w:jc w:val="center"/>
        </w:trPr>
        <w:tc>
          <w:tcPr>
            <w:tcW w:w="2155" w:type="dxa"/>
            <w:tcBorders>
              <w:top w:val="nil"/>
              <w:bottom w:val="nil"/>
            </w:tcBorders>
            <w:shd w:val="clear" w:color="auto" w:fill="auto"/>
            <w:vAlign w:val="center"/>
          </w:tcPr>
          <w:p w14:paraId="1B654CD9" w14:textId="77777777" w:rsidR="00FD61E3" w:rsidRPr="00EF5447" w:rsidRDefault="00FD61E3" w:rsidP="00FD61E3">
            <w:pPr>
              <w:pStyle w:val="TAC"/>
              <w:rPr>
                <w:rFonts w:cs="Arial"/>
              </w:rPr>
            </w:pPr>
          </w:p>
        </w:tc>
        <w:tc>
          <w:tcPr>
            <w:tcW w:w="2977" w:type="dxa"/>
            <w:vAlign w:val="center"/>
          </w:tcPr>
          <w:p w14:paraId="1841CF37" w14:textId="77777777" w:rsidR="00FD61E3" w:rsidRDefault="00FD61E3" w:rsidP="00FD61E3">
            <w:pPr>
              <w:pStyle w:val="TAC"/>
            </w:pPr>
            <w:r>
              <w:t>n28</w:t>
            </w:r>
          </w:p>
        </w:tc>
        <w:tc>
          <w:tcPr>
            <w:tcW w:w="2806" w:type="dxa"/>
          </w:tcPr>
          <w:p w14:paraId="2FB7352B" w14:textId="77777777" w:rsidR="00FD61E3" w:rsidRDefault="00FD61E3" w:rsidP="00FD61E3">
            <w:pPr>
              <w:pStyle w:val="TAC"/>
            </w:pPr>
            <w:r>
              <w:rPr>
                <w:rFonts w:hint="eastAsia"/>
              </w:rPr>
              <w:t>0</w:t>
            </w:r>
            <w:r>
              <w:t>.2</w:t>
            </w:r>
          </w:p>
        </w:tc>
      </w:tr>
      <w:tr w:rsidR="00FD61E3" w14:paraId="1648E976" w14:textId="77777777" w:rsidTr="00FD61E3">
        <w:trPr>
          <w:trHeight w:val="187"/>
          <w:jc w:val="center"/>
        </w:trPr>
        <w:tc>
          <w:tcPr>
            <w:tcW w:w="2155" w:type="dxa"/>
            <w:tcBorders>
              <w:top w:val="nil"/>
              <w:bottom w:val="single" w:sz="4" w:space="0" w:color="auto"/>
            </w:tcBorders>
            <w:shd w:val="clear" w:color="auto" w:fill="auto"/>
            <w:vAlign w:val="center"/>
          </w:tcPr>
          <w:p w14:paraId="0E2BCB5C" w14:textId="77777777" w:rsidR="00FD61E3" w:rsidRPr="00EF5447" w:rsidRDefault="00FD61E3" w:rsidP="00FD61E3">
            <w:pPr>
              <w:pStyle w:val="TAC"/>
              <w:rPr>
                <w:rFonts w:cs="Arial"/>
              </w:rPr>
            </w:pPr>
          </w:p>
        </w:tc>
        <w:tc>
          <w:tcPr>
            <w:tcW w:w="2977" w:type="dxa"/>
            <w:vAlign w:val="center"/>
          </w:tcPr>
          <w:p w14:paraId="4125371A" w14:textId="77777777" w:rsidR="00FD61E3" w:rsidRDefault="00FD61E3" w:rsidP="00FD61E3">
            <w:pPr>
              <w:pStyle w:val="TAC"/>
            </w:pPr>
            <w:r>
              <w:t>n77</w:t>
            </w:r>
          </w:p>
        </w:tc>
        <w:tc>
          <w:tcPr>
            <w:tcW w:w="2806" w:type="dxa"/>
          </w:tcPr>
          <w:p w14:paraId="4BBFC081" w14:textId="77777777" w:rsidR="00FD61E3" w:rsidRDefault="00FD61E3" w:rsidP="00FD61E3">
            <w:pPr>
              <w:pStyle w:val="TAC"/>
            </w:pPr>
            <w:r>
              <w:rPr>
                <w:rFonts w:hint="eastAsia"/>
              </w:rPr>
              <w:t>0</w:t>
            </w:r>
            <w:r>
              <w:t>.5</w:t>
            </w:r>
          </w:p>
        </w:tc>
      </w:tr>
      <w:tr w:rsidR="00FD61E3" w:rsidRPr="00EF5447" w14:paraId="6A6EB7D2" w14:textId="77777777" w:rsidTr="00FD61E3">
        <w:trPr>
          <w:trHeight w:val="187"/>
          <w:jc w:val="center"/>
        </w:trPr>
        <w:tc>
          <w:tcPr>
            <w:tcW w:w="2155" w:type="dxa"/>
            <w:tcBorders>
              <w:bottom w:val="nil"/>
            </w:tcBorders>
            <w:shd w:val="clear" w:color="auto" w:fill="auto"/>
          </w:tcPr>
          <w:p w14:paraId="06310A1E" w14:textId="77777777" w:rsidR="00FD61E3" w:rsidRPr="00EF5447" w:rsidRDefault="00FD61E3" w:rsidP="00FD61E3">
            <w:pPr>
              <w:pStyle w:val="TAC"/>
              <w:rPr>
                <w:rFonts w:cs="Arial"/>
              </w:rPr>
            </w:pPr>
            <w:r w:rsidRPr="00EF5447">
              <w:rPr>
                <w:rFonts w:cs="Arial"/>
              </w:rPr>
              <w:t>DC_1-18_n3-n77</w:t>
            </w:r>
          </w:p>
        </w:tc>
        <w:tc>
          <w:tcPr>
            <w:tcW w:w="2977" w:type="dxa"/>
          </w:tcPr>
          <w:p w14:paraId="225DE7DC" w14:textId="77777777" w:rsidR="00FD61E3" w:rsidRPr="00EF5447" w:rsidRDefault="00FD61E3" w:rsidP="00FD61E3">
            <w:pPr>
              <w:pStyle w:val="TAC"/>
              <w:rPr>
                <w:rFonts w:cs="Arial"/>
                <w:szCs w:val="18"/>
              </w:rPr>
            </w:pPr>
            <w:r w:rsidRPr="00EF5447">
              <w:rPr>
                <w:rFonts w:cs="Arial"/>
                <w:szCs w:val="18"/>
                <w:lang w:eastAsia="zh-CN"/>
              </w:rPr>
              <w:t>1</w:t>
            </w:r>
          </w:p>
        </w:tc>
        <w:tc>
          <w:tcPr>
            <w:tcW w:w="2806" w:type="dxa"/>
          </w:tcPr>
          <w:p w14:paraId="079496ED"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1A7DEDC8" w14:textId="77777777" w:rsidTr="00FD61E3">
        <w:trPr>
          <w:trHeight w:val="187"/>
          <w:jc w:val="center"/>
        </w:trPr>
        <w:tc>
          <w:tcPr>
            <w:tcW w:w="2155" w:type="dxa"/>
            <w:tcBorders>
              <w:top w:val="nil"/>
              <w:bottom w:val="nil"/>
            </w:tcBorders>
            <w:shd w:val="clear" w:color="auto" w:fill="auto"/>
          </w:tcPr>
          <w:p w14:paraId="348ED632" w14:textId="77777777" w:rsidR="00FD61E3" w:rsidRPr="00EF5447" w:rsidRDefault="00FD61E3" w:rsidP="00FD61E3">
            <w:pPr>
              <w:pStyle w:val="TAC"/>
              <w:rPr>
                <w:rFonts w:cs="Arial"/>
              </w:rPr>
            </w:pPr>
          </w:p>
        </w:tc>
        <w:tc>
          <w:tcPr>
            <w:tcW w:w="2977" w:type="dxa"/>
          </w:tcPr>
          <w:p w14:paraId="66BC0D02" w14:textId="77777777" w:rsidR="00FD61E3" w:rsidRPr="00EF5447" w:rsidRDefault="00FD61E3" w:rsidP="00FD61E3">
            <w:pPr>
              <w:pStyle w:val="TAC"/>
              <w:rPr>
                <w:rFonts w:cs="Arial"/>
                <w:szCs w:val="18"/>
              </w:rPr>
            </w:pPr>
            <w:r w:rsidRPr="00EF5447">
              <w:rPr>
                <w:rFonts w:cs="Arial"/>
                <w:szCs w:val="18"/>
                <w:lang w:eastAsia="zh-CN"/>
              </w:rPr>
              <w:t>n3</w:t>
            </w:r>
          </w:p>
        </w:tc>
        <w:tc>
          <w:tcPr>
            <w:tcW w:w="2806" w:type="dxa"/>
          </w:tcPr>
          <w:p w14:paraId="574C058E"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0EDFCBAF" w14:textId="77777777" w:rsidTr="00FD61E3">
        <w:trPr>
          <w:trHeight w:val="187"/>
          <w:jc w:val="center"/>
        </w:trPr>
        <w:tc>
          <w:tcPr>
            <w:tcW w:w="2155" w:type="dxa"/>
            <w:tcBorders>
              <w:top w:val="nil"/>
              <w:bottom w:val="single" w:sz="4" w:space="0" w:color="auto"/>
            </w:tcBorders>
            <w:shd w:val="clear" w:color="auto" w:fill="auto"/>
          </w:tcPr>
          <w:p w14:paraId="6C17D949" w14:textId="77777777" w:rsidR="00FD61E3" w:rsidRPr="00EF5447" w:rsidRDefault="00FD61E3" w:rsidP="00FD61E3">
            <w:pPr>
              <w:pStyle w:val="TAC"/>
              <w:rPr>
                <w:rFonts w:cs="Arial"/>
              </w:rPr>
            </w:pPr>
          </w:p>
        </w:tc>
        <w:tc>
          <w:tcPr>
            <w:tcW w:w="2977" w:type="dxa"/>
          </w:tcPr>
          <w:p w14:paraId="69F7B83C" w14:textId="77777777" w:rsidR="00FD61E3" w:rsidRPr="00EF5447" w:rsidRDefault="00FD61E3" w:rsidP="00FD61E3">
            <w:pPr>
              <w:pStyle w:val="TAC"/>
              <w:rPr>
                <w:rFonts w:cs="Arial"/>
                <w:szCs w:val="18"/>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5F63B33B" w14:textId="77777777" w:rsidR="00FD61E3" w:rsidRPr="00EF5447" w:rsidRDefault="00FD61E3" w:rsidP="00FD61E3">
            <w:pPr>
              <w:pStyle w:val="TAC"/>
              <w:rPr>
                <w:rFonts w:cs="Arial"/>
                <w:szCs w:val="18"/>
              </w:rPr>
            </w:pPr>
            <w:r w:rsidRPr="00EF5447">
              <w:rPr>
                <w:rFonts w:cs="Arial"/>
              </w:rPr>
              <w:t>0.5</w:t>
            </w:r>
          </w:p>
        </w:tc>
      </w:tr>
      <w:tr w:rsidR="00FD61E3" w:rsidRPr="00EF5447" w14:paraId="3897CE6B" w14:textId="77777777" w:rsidTr="00FD61E3">
        <w:trPr>
          <w:trHeight w:val="187"/>
          <w:jc w:val="center"/>
        </w:trPr>
        <w:tc>
          <w:tcPr>
            <w:tcW w:w="2155" w:type="dxa"/>
            <w:tcBorders>
              <w:bottom w:val="nil"/>
            </w:tcBorders>
            <w:shd w:val="clear" w:color="auto" w:fill="auto"/>
          </w:tcPr>
          <w:p w14:paraId="3A95A59B" w14:textId="77777777" w:rsidR="00FD61E3" w:rsidRPr="00EF5447" w:rsidRDefault="00FD61E3" w:rsidP="00FD61E3">
            <w:pPr>
              <w:pStyle w:val="TAC"/>
              <w:rPr>
                <w:rFonts w:cs="Arial"/>
              </w:rPr>
            </w:pPr>
            <w:r w:rsidRPr="00EF5447">
              <w:rPr>
                <w:rFonts w:cs="Arial"/>
              </w:rPr>
              <w:t>DC_1-18_n3-n78</w:t>
            </w:r>
          </w:p>
        </w:tc>
        <w:tc>
          <w:tcPr>
            <w:tcW w:w="2977" w:type="dxa"/>
          </w:tcPr>
          <w:p w14:paraId="19FF0B85" w14:textId="77777777" w:rsidR="00FD61E3" w:rsidRPr="00EF5447" w:rsidRDefault="00FD61E3" w:rsidP="00FD61E3">
            <w:pPr>
              <w:pStyle w:val="TAC"/>
              <w:rPr>
                <w:rFonts w:cs="Arial"/>
                <w:szCs w:val="18"/>
              </w:rPr>
            </w:pPr>
            <w:r w:rsidRPr="00EF5447">
              <w:rPr>
                <w:rFonts w:cs="Arial"/>
              </w:rPr>
              <w:t>1</w:t>
            </w:r>
          </w:p>
        </w:tc>
        <w:tc>
          <w:tcPr>
            <w:tcW w:w="2806" w:type="dxa"/>
          </w:tcPr>
          <w:p w14:paraId="6869A97B" w14:textId="77777777" w:rsidR="00FD61E3" w:rsidRPr="00EF5447" w:rsidRDefault="00FD61E3" w:rsidP="00FD61E3">
            <w:pPr>
              <w:pStyle w:val="TAC"/>
              <w:rPr>
                <w:rFonts w:cs="Arial"/>
                <w:szCs w:val="18"/>
              </w:rPr>
            </w:pPr>
            <w:r w:rsidRPr="00EF5447">
              <w:rPr>
                <w:rFonts w:eastAsia="Yu Mincho" w:cs="Arial"/>
              </w:rPr>
              <w:t>0.2</w:t>
            </w:r>
          </w:p>
        </w:tc>
      </w:tr>
      <w:tr w:rsidR="00FD61E3" w:rsidRPr="00EF5447" w14:paraId="3C8B3629" w14:textId="77777777" w:rsidTr="00FD61E3">
        <w:trPr>
          <w:trHeight w:val="187"/>
          <w:jc w:val="center"/>
        </w:trPr>
        <w:tc>
          <w:tcPr>
            <w:tcW w:w="2155" w:type="dxa"/>
            <w:tcBorders>
              <w:top w:val="nil"/>
              <w:bottom w:val="nil"/>
            </w:tcBorders>
            <w:shd w:val="clear" w:color="auto" w:fill="auto"/>
          </w:tcPr>
          <w:p w14:paraId="32D6A694" w14:textId="77777777" w:rsidR="00FD61E3" w:rsidRPr="00EF5447" w:rsidRDefault="00FD61E3" w:rsidP="00FD61E3">
            <w:pPr>
              <w:pStyle w:val="TAC"/>
              <w:rPr>
                <w:rFonts w:cs="Arial"/>
              </w:rPr>
            </w:pPr>
          </w:p>
        </w:tc>
        <w:tc>
          <w:tcPr>
            <w:tcW w:w="2977" w:type="dxa"/>
          </w:tcPr>
          <w:p w14:paraId="6FC14F15" w14:textId="77777777" w:rsidR="00FD61E3" w:rsidRPr="00EF5447" w:rsidRDefault="00FD61E3" w:rsidP="00FD61E3">
            <w:pPr>
              <w:pStyle w:val="TAC"/>
              <w:rPr>
                <w:rFonts w:cs="Arial"/>
                <w:szCs w:val="18"/>
              </w:rPr>
            </w:pPr>
            <w:r w:rsidRPr="00EF5447">
              <w:rPr>
                <w:rFonts w:cs="Arial"/>
              </w:rPr>
              <w:t>n3</w:t>
            </w:r>
          </w:p>
        </w:tc>
        <w:tc>
          <w:tcPr>
            <w:tcW w:w="2806" w:type="dxa"/>
          </w:tcPr>
          <w:p w14:paraId="6603D83B" w14:textId="77777777" w:rsidR="00FD61E3" w:rsidRPr="00EF5447" w:rsidRDefault="00FD61E3" w:rsidP="00FD61E3">
            <w:pPr>
              <w:pStyle w:val="TAC"/>
              <w:rPr>
                <w:rFonts w:cs="Arial"/>
                <w:szCs w:val="18"/>
              </w:rPr>
            </w:pPr>
            <w:r w:rsidRPr="00EF5447">
              <w:rPr>
                <w:rFonts w:cs="Arial"/>
              </w:rPr>
              <w:t>0.2</w:t>
            </w:r>
          </w:p>
        </w:tc>
      </w:tr>
      <w:tr w:rsidR="00FD61E3" w:rsidRPr="00EF5447" w14:paraId="5B5CDE50" w14:textId="77777777" w:rsidTr="00FD61E3">
        <w:trPr>
          <w:trHeight w:val="187"/>
          <w:jc w:val="center"/>
        </w:trPr>
        <w:tc>
          <w:tcPr>
            <w:tcW w:w="2155" w:type="dxa"/>
            <w:tcBorders>
              <w:top w:val="nil"/>
              <w:bottom w:val="single" w:sz="4" w:space="0" w:color="auto"/>
            </w:tcBorders>
            <w:shd w:val="clear" w:color="auto" w:fill="auto"/>
          </w:tcPr>
          <w:p w14:paraId="43A99DDC" w14:textId="77777777" w:rsidR="00FD61E3" w:rsidRPr="00EF5447" w:rsidRDefault="00FD61E3" w:rsidP="00FD61E3">
            <w:pPr>
              <w:pStyle w:val="TAC"/>
              <w:rPr>
                <w:rFonts w:cs="Arial"/>
              </w:rPr>
            </w:pPr>
          </w:p>
        </w:tc>
        <w:tc>
          <w:tcPr>
            <w:tcW w:w="2977" w:type="dxa"/>
          </w:tcPr>
          <w:p w14:paraId="5D19C807" w14:textId="77777777" w:rsidR="00FD61E3" w:rsidRPr="00EF5447" w:rsidRDefault="00FD61E3" w:rsidP="00FD61E3">
            <w:pPr>
              <w:pStyle w:val="TAC"/>
              <w:rPr>
                <w:rFonts w:cs="Arial"/>
                <w:szCs w:val="18"/>
              </w:rPr>
            </w:pPr>
            <w:r w:rsidRPr="00EF5447">
              <w:rPr>
                <w:rFonts w:cs="Arial"/>
              </w:rPr>
              <w:t>n78</w:t>
            </w:r>
          </w:p>
        </w:tc>
        <w:tc>
          <w:tcPr>
            <w:tcW w:w="2806" w:type="dxa"/>
          </w:tcPr>
          <w:p w14:paraId="411B9CD8" w14:textId="77777777" w:rsidR="00FD61E3" w:rsidRPr="00EF5447" w:rsidRDefault="00FD61E3" w:rsidP="00FD61E3">
            <w:pPr>
              <w:pStyle w:val="TAC"/>
              <w:rPr>
                <w:rFonts w:cs="Arial"/>
                <w:szCs w:val="18"/>
              </w:rPr>
            </w:pPr>
            <w:r w:rsidRPr="00EF5447">
              <w:rPr>
                <w:rFonts w:cs="Arial"/>
              </w:rPr>
              <w:t>0.5</w:t>
            </w:r>
          </w:p>
        </w:tc>
      </w:tr>
      <w:tr w:rsidR="00FD61E3" w:rsidRPr="00EF5447" w14:paraId="1E232EAD" w14:textId="77777777" w:rsidTr="00FD61E3">
        <w:trPr>
          <w:trHeight w:val="187"/>
          <w:jc w:val="center"/>
        </w:trPr>
        <w:tc>
          <w:tcPr>
            <w:tcW w:w="2155" w:type="dxa"/>
            <w:tcBorders>
              <w:top w:val="nil"/>
              <w:bottom w:val="nil"/>
            </w:tcBorders>
            <w:shd w:val="clear" w:color="auto" w:fill="auto"/>
          </w:tcPr>
          <w:p w14:paraId="14C986B8" w14:textId="77777777" w:rsidR="00FD61E3" w:rsidRPr="00EF5447" w:rsidRDefault="00FD61E3" w:rsidP="00FD61E3">
            <w:pPr>
              <w:pStyle w:val="TAC"/>
              <w:rPr>
                <w:rFonts w:cs="Arial"/>
              </w:rPr>
            </w:pPr>
            <w:r>
              <w:t>DC_1-11_n3-n79</w:t>
            </w:r>
          </w:p>
        </w:tc>
        <w:tc>
          <w:tcPr>
            <w:tcW w:w="2977" w:type="dxa"/>
            <w:vAlign w:val="center"/>
          </w:tcPr>
          <w:p w14:paraId="12420AA7" w14:textId="77777777" w:rsidR="00FD61E3" w:rsidRPr="00EF5447" w:rsidRDefault="00FD61E3" w:rsidP="00FD61E3">
            <w:pPr>
              <w:pStyle w:val="TAC"/>
              <w:rPr>
                <w:rFonts w:cs="Arial"/>
              </w:rPr>
            </w:pPr>
            <w:r>
              <w:t>11</w:t>
            </w:r>
          </w:p>
        </w:tc>
        <w:tc>
          <w:tcPr>
            <w:tcW w:w="2806" w:type="dxa"/>
          </w:tcPr>
          <w:p w14:paraId="0A9F58ED" w14:textId="77777777" w:rsidR="00FD61E3" w:rsidRPr="00EF5447" w:rsidRDefault="00FD61E3" w:rsidP="00FD61E3">
            <w:pPr>
              <w:pStyle w:val="TAC"/>
              <w:rPr>
                <w:rFonts w:cs="Arial"/>
              </w:rPr>
            </w:pPr>
            <w:r>
              <w:rPr>
                <w:lang w:val="x-none" w:eastAsia="ja-JP"/>
              </w:rPr>
              <w:t>0.3</w:t>
            </w:r>
          </w:p>
        </w:tc>
      </w:tr>
      <w:tr w:rsidR="00FD61E3" w:rsidRPr="00EF5447" w14:paraId="17883249" w14:textId="77777777" w:rsidTr="00FD61E3">
        <w:trPr>
          <w:trHeight w:val="187"/>
          <w:jc w:val="center"/>
        </w:trPr>
        <w:tc>
          <w:tcPr>
            <w:tcW w:w="2155" w:type="dxa"/>
            <w:tcBorders>
              <w:top w:val="nil"/>
              <w:bottom w:val="nil"/>
            </w:tcBorders>
            <w:shd w:val="clear" w:color="auto" w:fill="auto"/>
          </w:tcPr>
          <w:p w14:paraId="46C26DA0" w14:textId="77777777" w:rsidR="00FD61E3" w:rsidRPr="00EF5447" w:rsidRDefault="00FD61E3" w:rsidP="00FD61E3">
            <w:pPr>
              <w:pStyle w:val="TAC"/>
              <w:rPr>
                <w:rFonts w:cs="Arial"/>
              </w:rPr>
            </w:pPr>
          </w:p>
        </w:tc>
        <w:tc>
          <w:tcPr>
            <w:tcW w:w="2977" w:type="dxa"/>
            <w:vAlign w:val="center"/>
          </w:tcPr>
          <w:p w14:paraId="2BF4779B" w14:textId="77777777" w:rsidR="00FD61E3" w:rsidRPr="00EF5447" w:rsidRDefault="00FD61E3" w:rsidP="00FD61E3">
            <w:pPr>
              <w:pStyle w:val="TAC"/>
              <w:rPr>
                <w:rFonts w:cs="Arial"/>
              </w:rPr>
            </w:pPr>
            <w:r>
              <w:t>n3</w:t>
            </w:r>
          </w:p>
        </w:tc>
        <w:tc>
          <w:tcPr>
            <w:tcW w:w="2806" w:type="dxa"/>
          </w:tcPr>
          <w:p w14:paraId="5C9D3F09" w14:textId="77777777" w:rsidR="00FD61E3" w:rsidRPr="00EF5447" w:rsidRDefault="00FD61E3" w:rsidP="00FD61E3">
            <w:pPr>
              <w:pStyle w:val="TAC"/>
              <w:rPr>
                <w:rFonts w:cs="Arial"/>
              </w:rPr>
            </w:pPr>
            <w:r>
              <w:rPr>
                <w:lang w:val="x-none" w:eastAsia="ja-JP"/>
              </w:rPr>
              <w:t>0.5</w:t>
            </w:r>
          </w:p>
        </w:tc>
      </w:tr>
      <w:tr w:rsidR="00FD61E3" w:rsidRPr="00EF5447" w14:paraId="450FF24D" w14:textId="77777777" w:rsidTr="00FD61E3">
        <w:trPr>
          <w:trHeight w:val="187"/>
          <w:jc w:val="center"/>
        </w:trPr>
        <w:tc>
          <w:tcPr>
            <w:tcW w:w="2155" w:type="dxa"/>
            <w:tcBorders>
              <w:top w:val="nil"/>
              <w:bottom w:val="single" w:sz="4" w:space="0" w:color="auto"/>
            </w:tcBorders>
            <w:shd w:val="clear" w:color="auto" w:fill="auto"/>
          </w:tcPr>
          <w:p w14:paraId="5EFDD137" w14:textId="77777777" w:rsidR="00FD61E3" w:rsidRPr="00EF5447" w:rsidRDefault="00FD61E3" w:rsidP="00FD61E3">
            <w:pPr>
              <w:pStyle w:val="TAC"/>
              <w:rPr>
                <w:rFonts w:cs="Arial"/>
              </w:rPr>
            </w:pPr>
          </w:p>
        </w:tc>
        <w:tc>
          <w:tcPr>
            <w:tcW w:w="2977" w:type="dxa"/>
            <w:vAlign w:val="center"/>
          </w:tcPr>
          <w:p w14:paraId="4A501BBF" w14:textId="77777777" w:rsidR="00FD61E3" w:rsidRPr="00EF5447" w:rsidRDefault="00FD61E3" w:rsidP="00FD61E3">
            <w:pPr>
              <w:pStyle w:val="TAC"/>
              <w:rPr>
                <w:rFonts w:cs="Arial"/>
              </w:rPr>
            </w:pPr>
            <w:r>
              <w:t>n79</w:t>
            </w:r>
          </w:p>
        </w:tc>
        <w:tc>
          <w:tcPr>
            <w:tcW w:w="2806" w:type="dxa"/>
          </w:tcPr>
          <w:p w14:paraId="7E455662" w14:textId="77777777" w:rsidR="00FD61E3" w:rsidRPr="00EF5447" w:rsidRDefault="00FD61E3" w:rsidP="00FD61E3">
            <w:pPr>
              <w:pStyle w:val="TAC"/>
              <w:rPr>
                <w:rFonts w:cs="Arial"/>
              </w:rPr>
            </w:pPr>
            <w:r>
              <w:rPr>
                <w:lang w:val="x-none" w:eastAsia="ja-JP"/>
              </w:rPr>
              <w:t>0.5</w:t>
            </w:r>
          </w:p>
        </w:tc>
      </w:tr>
      <w:tr w:rsidR="00FD61E3" w:rsidRPr="00EF5447" w14:paraId="6CC22038" w14:textId="77777777" w:rsidTr="00FD61E3">
        <w:trPr>
          <w:trHeight w:val="187"/>
          <w:jc w:val="center"/>
        </w:trPr>
        <w:tc>
          <w:tcPr>
            <w:tcW w:w="2155" w:type="dxa"/>
            <w:tcBorders>
              <w:bottom w:val="nil"/>
            </w:tcBorders>
            <w:shd w:val="clear" w:color="auto" w:fill="auto"/>
          </w:tcPr>
          <w:p w14:paraId="0FCF41D4" w14:textId="77777777" w:rsidR="00FD61E3" w:rsidRPr="00EF5447" w:rsidRDefault="00FD61E3" w:rsidP="00FD61E3">
            <w:pPr>
              <w:pStyle w:val="TAC"/>
              <w:rPr>
                <w:rFonts w:cs="Arial"/>
              </w:rPr>
            </w:pPr>
            <w:r w:rsidRPr="00F4066D">
              <w:rPr>
                <w:rFonts w:eastAsia="Yu Mincho" w:cs="Arial"/>
                <w:lang w:val="en-US" w:eastAsia="ja-JP"/>
              </w:rPr>
              <w:t>DC_1-11-18_n3</w:t>
            </w:r>
          </w:p>
        </w:tc>
        <w:tc>
          <w:tcPr>
            <w:tcW w:w="2977" w:type="dxa"/>
          </w:tcPr>
          <w:p w14:paraId="1D1D0AEE" w14:textId="77777777" w:rsidR="00FD61E3" w:rsidRPr="00EF5447" w:rsidRDefault="00FD61E3" w:rsidP="00FD61E3">
            <w:pPr>
              <w:pStyle w:val="TAC"/>
              <w:rPr>
                <w:rFonts w:cs="Arial"/>
              </w:rPr>
            </w:pPr>
            <w:r>
              <w:rPr>
                <w:rFonts w:cs="Arial" w:hint="eastAsia"/>
                <w:lang w:eastAsia="zh-CN"/>
              </w:rPr>
              <w:t>1</w:t>
            </w:r>
            <w:r>
              <w:rPr>
                <w:rFonts w:cs="Arial"/>
                <w:lang w:eastAsia="zh-CN"/>
              </w:rPr>
              <w:t>1</w:t>
            </w:r>
          </w:p>
        </w:tc>
        <w:tc>
          <w:tcPr>
            <w:tcW w:w="2806" w:type="dxa"/>
          </w:tcPr>
          <w:p w14:paraId="7E3906AD"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.5</w:t>
            </w:r>
          </w:p>
        </w:tc>
      </w:tr>
      <w:tr w:rsidR="00FD61E3" w:rsidRPr="00EF5447" w14:paraId="5B71F588" w14:textId="77777777" w:rsidTr="00FD61E3">
        <w:trPr>
          <w:trHeight w:val="187"/>
          <w:jc w:val="center"/>
        </w:trPr>
        <w:tc>
          <w:tcPr>
            <w:tcW w:w="2155" w:type="dxa"/>
            <w:tcBorders>
              <w:top w:val="nil"/>
            </w:tcBorders>
            <w:shd w:val="clear" w:color="auto" w:fill="auto"/>
          </w:tcPr>
          <w:p w14:paraId="6E5AEA78" w14:textId="77777777" w:rsidR="00FD61E3" w:rsidRPr="00EF5447" w:rsidRDefault="00FD61E3" w:rsidP="00FD61E3">
            <w:pPr>
              <w:pStyle w:val="TAC"/>
              <w:rPr>
                <w:rFonts w:cs="Arial"/>
              </w:rPr>
            </w:pPr>
          </w:p>
        </w:tc>
        <w:tc>
          <w:tcPr>
            <w:tcW w:w="2977" w:type="dxa"/>
          </w:tcPr>
          <w:p w14:paraId="30E1ED9D" w14:textId="77777777" w:rsidR="00FD61E3" w:rsidRPr="00EF5447" w:rsidRDefault="00FD61E3" w:rsidP="00FD61E3">
            <w:pPr>
              <w:pStyle w:val="TAC"/>
              <w:rPr>
                <w:rFonts w:cs="Arial"/>
              </w:rPr>
            </w:pPr>
            <w:r>
              <w:rPr>
                <w:rFonts w:cs="Arial"/>
                <w:lang w:eastAsia="zh-CN"/>
              </w:rPr>
              <w:t>n3</w:t>
            </w:r>
          </w:p>
        </w:tc>
        <w:tc>
          <w:tcPr>
            <w:tcW w:w="2806" w:type="dxa"/>
          </w:tcPr>
          <w:p w14:paraId="666568CA"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.3</w:t>
            </w:r>
          </w:p>
        </w:tc>
      </w:tr>
      <w:tr w:rsidR="00FD61E3" w:rsidRPr="00EF5447" w14:paraId="69FAB2B5" w14:textId="77777777" w:rsidTr="00FD61E3">
        <w:trPr>
          <w:trHeight w:val="187"/>
          <w:jc w:val="center"/>
        </w:trPr>
        <w:tc>
          <w:tcPr>
            <w:tcW w:w="2155" w:type="dxa"/>
            <w:tcBorders>
              <w:bottom w:val="nil"/>
            </w:tcBorders>
            <w:shd w:val="clear" w:color="auto" w:fill="auto"/>
          </w:tcPr>
          <w:p w14:paraId="3DE54EAE" w14:textId="77777777" w:rsidR="00FD61E3" w:rsidRPr="00EF5447" w:rsidRDefault="00FD61E3" w:rsidP="00FD61E3">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21082EBF" w14:textId="77777777" w:rsidR="00FD61E3" w:rsidRPr="00EF5447" w:rsidRDefault="00FD61E3" w:rsidP="00FD61E3">
            <w:pPr>
              <w:pStyle w:val="TAC"/>
              <w:rPr>
                <w:rFonts w:cs="Arial"/>
              </w:rPr>
            </w:pPr>
            <w:r>
              <w:rPr>
                <w:rFonts w:cs="Arial"/>
                <w:lang w:eastAsia="zh-CN"/>
              </w:rPr>
              <w:t>n28</w:t>
            </w:r>
          </w:p>
        </w:tc>
        <w:tc>
          <w:tcPr>
            <w:tcW w:w="2806" w:type="dxa"/>
          </w:tcPr>
          <w:p w14:paraId="51F61E71" w14:textId="77777777" w:rsidR="00FD61E3" w:rsidRPr="00EF5447" w:rsidRDefault="00FD61E3" w:rsidP="00FD61E3">
            <w:pPr>
              <w:pStyle w:val="TAC"/>
              <w:rPr>
                <w:rFonts w:cs="Arial"/>
                <w:szCs w:val="18"/>
                <w:lang w:eastAsia="ja-JP"/>
              </w:rPr>
            </w:pPr>
            <w:r>
              <w:rPr>
                <w:rFonts w:cs="Arial" w:hint="eastAsia"/>
                <w:lang w:eastAsia="zh-CN"/>
              </w:rPr>
              <w:t>0</w:t>
            </w:r>
            <w:r>
              <w:rPr>
                <w:rFonts w:cs="Arial"/>
                <w:lang w:eastAsia="zh-CN"/>
              </w:rPr>
              <w:t>.1</w:t>
            </w:r>
          </w:p>
        </w:tc>
      </w:tr>
      <w:tr w:rsidR="00FD61E3" w14:paraId="02E5BAA9" w14:textId="77777777" w:rsidTr="00FD61E3">
        <w:trPr>
          <w:trHeight w:val="187"/>
          <w:jc w:val="center"/>
        </w:trPr>
        <w:tc>
          <w:tcPr>
            <w:tcW w:w="2155" w:type="dxa"/>
            <w:tcBorders>
              <w:bottom w:val="nil"/>
            </w:tcBorders>
            <w:shd w:val="clear" w:color="auto" w:fill="auto"/>
          </w:tcPr>
          <w:p w14:paraId="51A6CBE7" w14:textId="77777777" w:rsidR="00FD61E3" w:rsidRPr="00F4066D" w:rsidRDefault="00FD61E3" w:rsidP="00FD61E3">
            <w:pPr>
              <w:pStyle w:val="TAC"/>
              <w:rPr>
                <w:rFonts w:eastAsia="Yu Mincho" w:cs="Arial"/>
                <w:lang w:val="en-US" w:eastAsia="ja-JP"/>
              </w:rPr>
            </w:pPr>
            <w:r>
              <w:t>DC_1-11_n77-n79</w:t>
            </w:r>
          </w:p>
        </w:tc>
        <w:tc>
          <w:tcPr>
            <w:tcW w:w="2977" w:type="dxa"/>
            <w:vAlign w:val="center"/>
          </w:tcPr>
          <w:p w14:paraId="06E94A51" w14:textId="77777777" w:rsidR="00FD61E3" w:rsidRDefault="00FD61E3" w:rsidP="00FD61E3">
            <w:pPr>
              <w:pStyle w:val="TAC"/>
              <w:rPr>
                <w:rFonts w:cs="Arial"/>
                <w:lang w:eastAsia="zh-CN"/>
              </w:rPr>
            </w:pPr>
            <w:r>
              <w:t>1</w:t>
            </w:r>
          </w:p>
        </w:tc>
        <w:tc>
          <w:tcPr>
            <w:tcW w:w="2806" w:type="dxa"/>
          </w:tcPr>
          <w:p w14:paraId="3ED4C065" w14:textId="77777777" w:rsidR="00FD61E3" w:rsidRDefault="00FD61E3" w:rsidP="00FD61E3">
            <w:pPr>
              <w:pStyle w:val="TAC"/>
              <w:rPr>
                <w:rFonts w:cs="Arial"/>
                <w:lang w:eastAsia="zh-CN"/>
              </w:rPr>
            </w:pPr>
            <w:r w:rsidRPr="00BF3E23">
              <w:t>0.2</w:t>
            </w:r>
          </w:p>
        </w:tc>
      </w:tr>
      <w:tr w:rsidR="00FD61E3" w14:paraId="5F7B61CD" w14:textId="77777777" w:rsidTr="00FD61E3">
        <w:trPr>
          <w:trHeight w:val="187"/>
          <w:jc w:val="center"/>
        </w:trPr>
        <w:tc>
          <w:tcPr>
            <w:tcW w:w="2155" w:type="dxa"/>
            <w:tcBorders>
              <w:top w:val="nil"/>
              <w:bottom w:val="single" w:sz="4" w:space="0" w:color="auto"/>
            </w:tcBorders>
            <w:shd w:val="clear" w:color="auto" w:fill="auto"/>
          </w:tcPr>
          <w:p w14:paraId="4236A250" w14:textId="77777777" w:rsidR="00FD61E3" w:rsidRPr="00F4066D" w:rsidRDefault="00FD61E3" w:rsidP="00FD61E3">
            <w:pPr>
              <w:pStyle w:val="TAC"/>
              <w:rPr>
                <w:rFonts w:eastAsia="Yu Mincho" w:cs="Arial"/>
                <w:lang w:val="en-US" w:eastAsia="ja-JP"/>
              </w:rPr>
            </w:pPr>
          </w:p>
        </w:tc>
        <w:tc>
          <w:tcPr>
            <w:tcW w:w="2977" w:type="dxa"/>
            <w:vAlign w:val="center"/>
          </w:tcPr>
          <w:p w14:paraId="44FDA464" w14:textId="77777777" w:rsidR="00FD61E3" w:rsidRDefault="00FD61E3" w:rsidP="00FD61E3">
            <w:pPr>
              <w:pStyle w:val="TAC"/>
              <w:rPr>
                <w:rFonts w:cs="Arial"/>
                <w:lang w:eastAsia="zh-CN"/>
              </w:rPr>
            </w:pPr>
            <w:r>
              <w:t>n77</w:t>
            </w:r>
          </w:p>
        </w:tc>
        <w:tc>
          <w:tcPr>
            <w:tcW w:w="2806" w:type="dxa"/>
          </w:tcPr>
          <w:p w14:paraId="51986C31" w14:textId="77777777" w:rsidR="00FD61E3" w:rsidRDefault="00FD61E3" w:rsidP="00FD61E3">
            <w:pPr>
              <w:pStyle w:val="TAC"/>
              <w:rPr>
                <w:rFonts w:cs="Arial"/>
                <w:lang w:eastAsia="zh-CN"/>
              </w:rPr>
            </w:pPr>
            <w:r w:rsidRPr="00BF3E23">
              <w:t>0.5</w:t>
            </w:r>
          </w:p>
        </w:tc>
      </w:tr>
      <w:tr w:rsidR="00FD61E3" w:rsidRPr="00EF5447" w14:paraId="0C70E14A" w14:textId="77777777" w:rsidTr="00FD61E3">
        <w:trPr>
          <w:trHeight w:val="187"/>
          <w:jc w:val="center"/>
        </w:trPr>
        <w:tc>
          <w:tcPr>
            <w:tcW w:w="2155" w:type="dxa"/>
            <w:tcBorders>
              <w:top w:val="single" w:sz="4" w:space="0" w:color="auto"/>
            </w:tcBorders>
          </w:tcPr>
          <w:p w14:paraId="1B63D2B0" w14:textId="77777777" w:rsidR="00FD61E3" w:rsidRPr="00EF5447" w:rsidRDefault="00FD61E3" w:rsidP="00FD61E3">
            <w:pPr>
              <w:pStyle w:val="TAC"/>
              <w:rPr>
                <w:lang w:eastAsia="ja-JP"/>
              </w:rPr>
            </w:pPr>
            <w:r w:rsidRPr="00EF5447">
              <w:t>DC_1-18_n28-n41</w:t>
            </w:r>
          </w:p>
        </w:tc>
        <w:tc>
          <w:tcPr>
            <w:tcW w:w="2977" w:type="dxa"/>
          </w:tcPr>
          <w:p w14:paraId="5F965BEA" w14:textId="77777777" w:rsidR="00FD61E3" w:rsidRPr="00EF5447" w:rsidRDefault="00FD61E3" w:rsidP="00FD61E3">
            <w:pPr>
              <w:pStyle w:val="TAC"/>
              <w:rPr>
                <w:lang w:eastAsia="zh-CN"/>
              </w:rPr>
            </w:pPr>
            <w:r w:rsidRPr="00EF5447">
              <w:rPr>
                <w:lang w:eastAsia="ko-KR"/>
              </w:rPr>
              <w:t>n28</w:t>
            </w:r>
          </w:p>
        </w:tc>
        <w:tc>
          <w:tcPr>
            <w:tcW w:w="2806" w:type="dxa"/>
          </w:tcPr>
          <w:p w14:paraId="2650FFC5" w14:textId="77777777" w:rsidR="00FD61E3" w:rsidRPr="00EF5447" w:rsidRDefault="00FD61E3" w:rsidP="00FD61E3">
            <w:pPr>
              <w:pStyle w:val="TAC"/>
              <w:rPr>
                <w:lang w:eastAsia="zh-CN"/>
              </w:rPr>
            </w:pPr>
            <w:r w:rsidRPr="00EF5447">
              <w:rPr>
                <w:lang w:eastAsia="ko-KR"/>
              </w:rPr>
              <w:t>0.2</w:t>
            </w:r>
          </w:p>
        </w:tc>
      </w:tr>
      <w:tr w:rsidR="00FD61E3" w:rsidRPr="00EF5447" w14:paraId="69E5CA61" w14:textId="77777777" w:rsidTr="00FD61E3">
        <w:trPr>
          <w:trHeight w:val="187"/>
          <w:jc w:val="center"/>
        </w:trPr>
        <w:tc>
          <w:tcPr>
            <w:tcW w:w="2155" w:type="dxa"/>
          </w:tcPr>
          <w:p w14:paraId="617F9A9D" w14:textId="77777777" w:rsidR="00FD61E3" w:rsidRPr="00EF5447" w:rsidRDefault="00FD61E3" w:rsidP="00FD61E3">
            <w:pPr>
              <w:pStyle w:val="TAC"/>
              <w:rPr>
                <w:lang w:eastAsia="ja-JP"/>
              </w:rPr>
            </w:pPr>
            <w:r w:rsidRPr="00EF5447">
              <w:t>DC_</w:t>
            </w:r>
            <w:r w:rsidRPr="00EF5447">
              <w:rPr>
                <w:lang w:eastAsia="ja-JP"/>
              </w:rPr>
              <w:t>1-18-28_n77</w:t>
            </w:r>
          </w:p>
          <w:p w14:paraId="775B64DB" w14:textId="77777777" w:rsidR="00FD61E3" w:rsidRPr="00EF5447" w:rsidRDefault="00FD61E3" w:rsidP="00FD61E3">
            <w:pPr>
              <w:pStyle w:val="TAC"/>
            </w:pPr>
            <w:r w:rsidRPr="00EF5447">
              <w:rPr>
                <w:lang w:eastAsia="ja-JP"/>
              </w:rPr>
              <w:t>DC_1-18_n28-n77</w:t>
            </w:r>
          </w:p>
        </w:tc>
        <w:tc>
          <w:tcPr>
            <w:tcW w:w="2977" w:type="dxa"/>
          </w:tcPr>
          <w:p w14:paraId="08390E03" w14:textId="77777777" w:rsidR="00FD61E3" w:rsidRPr="00EF5447" w:rsidRDefault="00FD61E3" w:rsidP="00FD61E3">
            <w:pPr>
              <w:pStyle w:val="TAC"/>
              <w:rPr>
                <w:rFonts w:cs="Arial"/>
                <w:szCs w:val="18"/>
                <w:lang w:eastAsia="ja-JP"/>
              </w:rPr>
            </w:pPr>
            <w:r w:rsidRPr="00EF5447">
              <w:rPr>
                <w:rFonts w:cs="Arial"/>
              </w:rPr>
              <w:t>n77</w:t>
            </w:r>
          </w:p>
        </w:tc>
        <w:tc>
          <w:tcPr>
            <w:tcW w:w="2806" w:type="dxa"/>
          </w:tcPr>
          <w:p w14:paraId="0FDB44A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4987D316" w14:textId="77777777" w:rsidTr="00FD61E3">
        <w:trPr>
          <w:trHeight w:val="187"/>
          <w:jc w:val="center"/>
        </w:trPr>
        <w:tc>
          <w:tcPr>
            <w:tcW w:w="2155" w:type="dxa"/>
          </w:tcPr>
          <w:p w14:paraId="2F91D3EA" w14:textId="77777777" w:rsidR="00FD61E3" w:rsidRPr="00EF5447" w:rsidRDefault="00FD61E3" w:rsidP="00FD61E3">
            <w:pPr>
              <w:pStyle w:val="TAC"/>
              <w:rPr>
                <w:lang w:eastAsia="ja-JP"/>
              </w:rPr>
            </w:pPr>
            <w:r w:rsidRPr="00EF5447">
              <w:t>DC_</w:t>
            </w:r>
            <w:r w:rsidRPr="00EF5447">
              <w:rPr>
                <w:lang w:eastAsia="ja-JP"/>
              </w:rPr>
              <w:t>1-18-28_n78</w:t>
            </w:r>
          </w:p>
          <w:p w14:paraId="087B8856" w14:textId="77777777" w:rsidR="00FD61E3" w:rsidRPr="00EF5447" w:rsidRDefault="00FD61E3" w:rsidP="00FD61E3">
            <w:pPr>
              <w:pStyle w:val="TAC"/>
            </w:pPr>
            <w:r w:rsidRPr="00EF5447">
              <w:t>DC_</w:t>
            </w:r>
            <w:r w:rsidRPr="00EF5447">
              <w:rPr>
                <w:lang w:eastAsia="ja-JP"/>
              </w:rPr>
              <w:t>1-18_n28-n78</w:t>
            </w:r>
          </w:p>
        </w:tc>
        <w:tc>
          <w:tcPr>
            <w:tcW w:w="2977" w:type="dxa"/>
          </w:tcPr>
          <w:p w14:paraId="0629F3EF" w14:textId="77777777" w:rsidR="00FD61E3" w:rsidRPr="00EF5447" w:rsidRDefault="00FD61E3" w:rsidP="00FD61E3">
            <w:pPr>
              <w:pStyle w:val="TAC"/>
              <w:rPr>
                <w:rFonts w:cs="Arial"/>
                <w:szCs w:val="18"/>
                <w:lang w:eastAsia="ja-JP"/>
              </w:rPr>
            </w:pPr>
            <w:r w:rsidRPr="00EF5447">
              <w:rPr>
                <w:rFonts w:cs="Arial"/>
                <w:szCs w:val="18"/>
                <w:lang w:eastAsia="zh-CN"/>
              </w:rPr>
              <w:t>n78</w:t>
            </w:r>
          </w:p>
        </w:tc>
        <w:tc>
          <w:tcPr>
            <w:tcW w:w="2806" w:type="dxa"/>
          </w:tcPr>
          <w:p w14:paraId="127FBD24"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1ED131D8" w14:textId="77777777" w:rsidTr="00FD61E3">
        <w:trPr>
          <w:trHeight w:val="187"/>
          <w:jc w:val="center"/>
        </w:trPr>
        <w:tc>
          <w:tcPr>
            <w:tcW w:w="2155" w:type="dxa"/>
          </w:tcPr>
          <w:p w14:paraId="7AB9D7FE" w14:textId="77777777" w:rsidR="00FD61E3" w:rsidRPr="00EF5447" w:rsidRDefault="00FD61E3" w:rsidP="00FD61E3">
            <w:pPr>
              <w:pStyle w:val="TAC"/>
            </w:pPr>
            <w:r w:rsidRPr="00EF5447">
              <w:rPr>
                <w:rFonts w:eastAsia="Malgun Gothic"/>
                <w:lang w:eastAsia="ko-KR"/>
              </w:rPr>
              <w:t>DC_1-18-41_n3</w:t>
            </w:r>
          </w:p>
        </w:tc>
        <w:tc>
          <w:tcPr>
            <w:tcW w:w="2977" w:type="dxa"/>
          </w:tcPr>
          <w:p w14:paraId="46A025C8" w14:textId="77777777" w:rsidR="00FD61E3" w:rsidRPr="00EF5447" w:rsidRDefault="00FD61E3" w:rsidP="00FD61E3">
            <w:pPr>
              <w:pStyle w:val="TAC"/>
              <w:rPr>
                <w:rFonts w:cs="Arial"/>
                <w:szCs w:val="18"/>
                <w:lang w:eastAsia="zh-CN"/>
              </w:rPr>
            </w:pPr>
            <w:r w:rsidRPr="00EF5447">
              <w:rPr>
                <w:rFonts w:cs="Arial"/>
                <w:lang w:eastAsia="zh-CN"/>
              </w:rPr>
              <w:t>4</w:t>
            </w:r>
            <w:r w:rsidRPr="00EF5447">
              <w:rPr>
                <w:rFonts w:eastAsia="等线" w:cs="Arial"/>
                <w:lang w:eastAsia="zh-CN"/>
              </w:rPr>
              <w:t>1</w:t>
            </w:r>
          </w:p>
        </w:tc>
        <w:tc>
          <w:tcPr>
            <w:tcW w:w="2806" w:type="dxa"/>
          </w:tcPr>
          <w:p w14:paraId="08D642E6" w14:textId="77777777" w:rsidR="00FD61E3" w:rsidRPr="00EF5447" w:rsidRDefault="00FD61E3" w:rsidP="00FD61E3">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sidRPr="00EF5447">
              <w:rPr>
                <w:rFonts w:eastAsia="等线" w:cs="Arial"/>
                <w:lang w:eastAsia="zh-CN"/>
              </w:rPr>
              <w:t>/0.5</w:t>
            </w:r>
            <w:r w:rsidRPr="00EF5447">
              <w:rPr>
                <w:rFonts w:eastAsia="等线" w:cs="Arial"/>
                <w:vertAlign w:val="superscript"/>
                <w:lang w:eastAsia="zh-CN"/>
              </w:rPr>
              <w:t>4</w:t>
            </w:r>
          </w:p>
        </w:tc>
      </w:tr>
      <w:tr w:rsidR="00FD61E3" w:rsidRPr="00EF5447" w14:paraId="0BEBCE91" w14:textId="77777777" w:rsidTr="00FD61E3">
        <w:trPr>
          <w:trHeight w:val="187"/>
          <w:jc w:val="center"/>
        </w:trPr>
        <w:tc>
          <w:tcPr>
            <w:tcW w:w="2155" w:type="dxa"/>
            <w:tcBorders>
              <w:bottom w:val="nil"/>
            </w:tcBorders>
            <w:shd w:val="clear" w:color="auto" w:fill="auto"/>
          </w:tcPr>
          <w:p w14:paraId="5A71FF76" w14:textId="77777777" w:rsidR="00FD61E3" w:rsidRPr="00EF5447" w:rsidRDefault="00FD61E3" w:rsidP="00FD61E3">
            <w:pPr>
              <w:pStyle w:val="TAC"/>
              <w:rPr>
                <w:lang w:eastAsia="ja-JP"/>
              </w:rPr>
            </w:pPr>
            <w:r w:rsidRPr="00EF5447">
              <w:rPr>
                <w:lang w:eastAsia="ja-JP"/>
              </w:rPr>
              <w:t>DC_1-18-41_n77</w:t>
            </w:r>
          </w:p>
          <w:p w14:paraId="62624375" w14:textId="77777777" w:rsidR="00FD61E3" w:rsidRPr="00EF5447" w:rsidRDefault="00FD61E3" w:rsidP="00FD61E3">
            <w:pPr>
              <w:pStyle w:val="TAC"/>
            </w:pPr>
            <w:r w:rsidRPr="00EF5447">
              <w:rPr>
                <w:bCs/>
                <w:lang w:eastAsia="ja-JP"/>
              </w:rPr>
              <w:t>DC_1-18_n41-n77</w:t>
            </w:r>
          </w:p>
        </w:tc>
        <w:tc>
          <w:tcPr>
            <w:tcW w:w="2977" w:type="dxa"/>
          </w:tcPr>
          <w:p w14:paraId="6EC2C76D" w14:textId="77777777" w:rsidR="00FD61E3" w:rsidRPr="00EF5447" w:rsidRDefault="00FD61E3" w:rsidP="00FD61E3">
            <w:pPr>
              <w:pStyle w:val="TAC"/>
              <w:rPr>
                <w:lang w:eastAsia="ja-JP"/>
              </w:rPr>
            </w:pPr>
            <w:r w:rsidRPr="00EF5447">
              <w:rPr>
                <w:rFonts w:cs="Arial"/>
                <w:lang w:eastAsia="zh-CN"/>
              </w:rPr>
              <w:t>1</w:t>
            </w:r>
          </w:p>
        </w:tc>
        <w:tc>
          <w:tcPr>
            <w:tcW w:w="2806" w:type="dxa"/>
          </w:tcPr>
          <w:p w14:paraId="41699E54" w14:textId="77777777" w:rsidR="00FD61E3" w:rsidRPr="00EF5447" w:rsidRDefault="00FD61E3" w:rsidP="00FD61E3">
            <w:pPr>
              <w:pStyle w:val="TAC"/>
              <w:rPr>
                <w:rFonts w:cs="Arial"/>
                <w:szCs w:val="18"/>
                <w:lang w:eastAsia="ja-JP"/>
              </w:rPr>
            </w:pPr>
            <w:r w:rsidRPr="00EF5447">
              <w:rPr>
                <w:rFonts w:cs="Arial"/>
                <w:lang w:eastAsia="zh-CN"/>
              </w:rPr>
              <w:t>0.2</w:t>
            </w:r>
          </w:p>
        </w:tc>
      </w:tr>
      <w:tr w:rsidR="00FD61E3" w:rsidRPr="00EF5447" w14:paraId="0EA84D7D" w14:textId="77777777" w:rsidTr="00FD61E3">
        <w:trPr>
          <w:trHeight w:val="187"/>
          <w:jc w:val="center"/>
        </w:trPr>
        <w:tc>
          <w:tcPr>
            <w:tcW w:w="2155" w:type="dxa"/>
            <w:tcBorders>
              <w:top w:val="nil"/>
            </w:tcBorders>
            <w:shd w:val="clear" w:color="auto" w:fill="auto"/>
          </w:tcPr>
          <w:p w14:paraId="7060402D" w14:textId="77777777" w:rsidR="00FD61E3" w:rsidRPr="00EF5447" w:rsidRDefault="00FD61E3" w:rsidP="00FD61E3">
            <w:pPr>
              <w:pStyle w:val="TAC"/>
            </w:pPr>
          </w:p>
        </w:tc>
        <w:tc>
          <w:tcPr>
            <w:tcW w:w="2977" w:type="dxa"/>
          </w:tcPr>
          <w:p w14:paraId="378B04B2" w14:textId="77777777" w:rsidR="00FD61E3" w:rsidRPr="00EF5447" w:rsidRDefault="00FD61E3" w:rsidP="00FD61E3">
            <w:pPr>
              <w:pStyle w:val="TAC"/>
              <w:rPr>
                <w:lang w:eastAsia="ja-JP"/>
              </w:rPr>
            </w:pPr>
            <w:r w:rsidRPr="00EF5447">
              <w:rPr>
                <w:rFonts w:cs="Arial"/>
                <w:lang w:eastAsia="zh-CN"/>
              </w:rPr>
              <w:t>n77</w:t>
            </w:r>
          </w:p>
        </w:tc>
        <w:tc>
          <w:tcPr>
            <w:tcW w:w="2806" w:type="dxa"/>
          </w:tcPr>
          <w:p w14:paraId="6B3FEE5D" w14:textId="77777777" w:rsidR="00FD61E3" w:rsidRPr="00EF5447" w:rsidRDefault="00FD61E3" w:rsidP="00FD61E3">
            <w:pPr>
              <w:pStyle w:val="TAC"/>
              <w:rPr>
                <w:rFonts w:cs="Arial"/>
                <w:szCs w:val="18"/>
                <w:lang w:eastAsia="ja-JP"/>
              </w:rPr>
            </w:pPr>
            <w:r w:rsidRPr="00EF5447">
              <w:rPr>
                <w:rFonts w:cs="Arial"/>
                <w:lang w:eastAsia="zh-CN"/>
              </w:rPr>
              <w:t>0.5</w:t>
            </w:r>
          </w:p>
        </w:tc>
      </w:tr>
      <w:tr w:rsidR="00FD61E3" w:rsidRPr="00EF5447" w14:paraId="2E7EB5D3" w14:textId="77777777" w:rsidTr="00FD61E3">
        <w:trPr>
          <w:trHeight w:val="187"/>
          <w:jc w:val="center"/>
        </w:trPr>
        <w:tc>
          <w:tcPr>
            <w:tcW w:w="2155" w:type="dxa"/>
            <w:tcBorders>
              <w:bottom w:val="single" w:sz="4" w:space="0" w:color="auto"/>
            </w:tcBorders>
          </w:tcPr>
          <w:p w14:paraId="69B176DF" w14:textId="77777777" w:rsidR="00FD61E3" w:rsidRPr="00EF5447" w:rsidRDefault="00FD61E3" w:rsidP="00FD61E3">
            <w:pPr>
              <w:pStyle w:val="TAC"/>
              <w:rPr>
                <w:lang w:eastAsia="ja-JP"/>
              </w:rPr>
            </w:pPr>
            <w:r w:rsidRPr="00EF5447">
              <w:rPr>
                <w:lang w:eastAsia="ja-JP"/>
              </w:rPr>
              <w:t>DC_1-18-41_n78</w:t>
            </w:r>
          </w:p>
          <w:p w14:paraId="582A2745" w14:textId="77777777" w:rsidR="00FD61E3" w:rsidRPr="00EF5447" w:rsidRDefault="00FD61E3" w:rsidP="00FD61E3">
            <w:pPr>
              <w:pStyle w:val="TAC"/>
            </w:pPr>
            <w:r w:rsidRPr="00EF5447">
              <w:rPr>
                <w:bCs/>
                <w:lang w:eastAsia="ja-JP"/>
              </w:rPr>
              <w:t>DC_1-18_n41-n78</w:t>
            </w:r>
          </w:p>
        </w:tc>
        <w:tc>
          <w:tcPr>
            <w:tcW w:w="2977" w:type="dxa"/>
          </w:tcPr>
          <w:p w14:paraId="64316F3C" w14:textId="77777777" w:rsidR="00FD61E3" w:rsidRPr="00EF5447" w:rsidRDefault="00FD61E3" w:rsidP="00FD61E3">
            <w:pPr>
              <w:pStyle w:val="TAC"/>
              <w:rPr>
                <w:lang w:eastAsia="ja-JP"/>
              </w:rPr>
            </w:pPr>
            <w:r w:rsidRPr="00EF5447">
              <w:rPr>
                <w:rFonts w:cs="Arial"/>
                <w:lang w:eastAsia="zh-CN"/>
              </w:rPr>
              <w:t>n78</w:t>
            </w:r>
          </w:p>
        </w:tc>
        <w:tc>
          <w:tcPr>
            <w:tcW w:w="2806" w:type="dxa"/>
          </w:tcPr>
          <w:p w14:paraId="57854396" w14:textId="77777777" w:rsidR="00FD61E3" w:rsidRPr="00EF5447" w:rsidRDefault="00FD61E3" w:rsidP="00FD61E3">
            <w:pPr>
              <w:pStyle w:val="TAC"/>
              <w:rPr>
                <w:rFonts w:cs="Arial"/>
                <w:szCs w:val="18"/>
                <w:lang w:eastAsia="ja-JP"/>
              </w:rPr>
            </w:pPr>
            <w:r w:rsidRPr="00EF5447">
              <w:rPr>
                <w:rFonts w:cs="Arial"/>
                <w:lang w:eastAsia="zh-CN"/>
              </w:rPr>
              <w:t>0.5</w:t>
            </w:r>
          </w:p>
        </w:tc>
      </w:tr>
      <w:tr w:rsidR="00FD61E3" w:rsidRPr="00EF5447" w14:paraId="39C329C1" w14:textId="77777777" w:rsidTr="00FD61E3">
        <w:trPr>
          <w:trHeight w:val="187"/>
          <w:jc w:val="center"/>
        </w:trPr>
        <w:tc>
          <w:tcPr>
            <w:tcW w:w="2155" w:type="dxa"/>
            <w:tcBorders>
              <w:bottom w:val="nil"/>
            </w:tcBorders>
            <w:shd w:val="clear" w:color="auto" w:fill="auto"/>
          </w:tcPr>
          <w:p w14:paraId="4E121B72" w14:textId="77777777" w:rsidR="00FD61E3" w:rsidRPr="00EF5447" w:rsidRDefault="00FD61E3" w:rsidP="00FD61E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27B3BC4F"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354BD8A6"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A9EE894" w14:textId="77777777" w:rsidTr="00FD61E3">
        <w:trPr>
          <w:trHeight w:val="187"/>
          <w:jc w:val="center"/>
        </w:trPr>
        <w:tc>
          <w:tcPr>
            <w:tcW w:w="2155" w:type="dxa"/>
            <w:tcBorders>
              <w:top w:val="nil"/>
              <w:bottom w:val="single" w:sz="4" w:space="0" w:color="auto"/>
            </w:tcBorders>
            <w:shd w:val="clear" w:color="auto" w:fill="auto"/>
          </w:tcPr>
          <w:p w14:paraId="0F25959A" w14:textId="77777777" w:rsidR="00FD61E3" w:rsidRPr="00EF5447" w:rsidRDefault="00FD61E3" w:rsidP="00FD61E3">
            <w:pPr>
              <w:pStyle w:val="TAC"/>
              <w:rPr>
                <w:rFonts w:cs="Arial"/>
              </w:rPr>
            </w:pPr>
          </w:p>
        </w:tc>
        <w:tc>
          <w:tcPr>
            <w:tcW w:w="2977" w:type="dxa"/>
          </w:tcPr>
          <w:p w14:paraId="2FE8E92C" w14:textId="77777777" w:rsidR="00FD61E3" w:rsidRPr="00EF5447" w:rsidRDefault="00FD61E3" w:rsidP="00FD61E3">
            <w:pPr>
              <w:pStyle w:val="TAC"/>
              <w:rPr>
                <w:rFonts w:cs="Arial"/>
                <w:szCs w:val="18"/>
                <w:lang w:eastAsia="zh-CN"/>
              </w:rPr>
            </w:pPr>
            <w:r w:rsidRPr="00EF5447">
              <w:rPr>
                <w:lang w:eastAsia="ja-JP"/>
              </w:rPr>
              <w:t>n77</w:t>
            </w:r>
          </w:p>
        </w:tc>
        <w:tc>
          <w:tcPr>
            <w:tcW w:w="2806" w:type="dxa"/>
          </w:tcPr>
          <w:p w14:paraId="1546079E"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557DC35" w14:textId="77777777" w:rsidTr="00FD61E3">
        <w:trPr>
          <w:trHeight w:val="187"/>
          <w:jc w:val="center"/>
        </w:trPr>
        <w:tc>
          <w:tcPr>
            <w:tcW w:w="2155" w:type="dxa"/>
            <w:tcBorders>
              <w:bottom w:val="nil"/>
            </w:tcBorders>
            <w:shd w:val="clear" w:color="auto" w:fill="auto"/>
          </w:tcPr>
          <w:p w14:paraId="7D4D47BC" w14:textId="77777777" w:rsidR="00FD61E3" w:rsidRPr="00EF5447" w:rsidRDefault="00FD61E3" w:rsidP="00FD61E3">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18C5EC90"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7C110E20"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1C50E02E" w14:textId="77777777" w:rsidTr="00FD61E3">
        <w:trPr>
          <w:trHeight w:val="187"/>
          <w:jc w:val="center"/>
        </w:trPr>
        <w:tc>
          <w:tcPr>
            <w:tcW w:w="2155" w:type="dxa"/>
            <w:tcBorders>
              <w:top w:val="nil"/>
            </w:tcBorders>
            <w:shd w:val="clear" w:color="auto" w:fill="auto"/>
          </w:tcPr>
          <w:p w14:paraId="06A7BD64" w14:textId="77777777" w:rsidR="00FD61E3" w:rsidRPr="00EF5447" w:rsidRDefault="00FD61E3" w:rsidP="00FD61E3">
            <w:pPr>
              <w:pStyle w:val="TAC"/>
              <w:rPr>
                <w:rFonts w:cs="Arial"/>
              </w:rPr>
            </w:pPr>
          </w:p>
        </w:tc>
        <w:tc>
          <w:tcPr>
            <w:tcW w:w="2977" w:type="dxa"/>
          </w:tcPr>
          <w:p w14:paraId="6C195A86" w14:textId="77777777" w:rsidR="00FD61E3" w:rsidRPr="00EF5447" w:rsidRDefault="00FD61E3" w:rsidP="00FD61E3">
            <w:pPr>
              <w:pStyle w:val="TAC"/>
              <w:rPr>
                <w:rFonts w:cs="Arial"/>
                <w:szCs w:val="18"/>
                <w:lang w:eastAsia="zh-CN"/>
              </w:rPr>
            </w:pPr>
            <w:r w:rsidRPr="00EF5447">
              <w:rPr>
                <w:lang w:eastAsia="ja-JP"/>
              </w:rPr>
              <w:t>n78</w:t>
            </w:r>
          </w:p>
        </w:tc>
        <w:tc>
          <w:tcPr>
            <w:tcW w:w="2806" w:type="dxa"/>
          </w:tcPr>
          <w:p w14:paraId="23B2C58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32F82F6F" w14:textId="77777777" w:rsidTr="00FD61E3">
        <w:trPr>
          <w:trHeight w:val="187"/>
          <w:jc w:val="center"/>
        </w:trPr>
        <w:tc>
          <w:tcPr>
            <w:tcW w:w="2155" w:type="dxa"/>
            <w:tcBorders>
              <w:bottom w:val="single" w:sz="4" w:space="0" w:color="auto"/>
            </w:tcBorders>
          </w:tcPr>
          <w:p w14:paraId="65B4FC28" w14:textId="77777777" w:rsidR="00FD61E3" w:rsidRPr="00EF5447" w:rsidRDefault="00FD61E3" w:rsidP="00FD61E3">
            <w:pPr>
              <w:pStyle w:val="TAC"/>
            </w:pPr>
            <w:r w:rsidRPr="00EF5447">
              <w:t>DC_</w:t>
            </w:r>
            <w:r w:rsidRPr="00EF5447">
              <w:rPr>
                <w:lang w:eastAsia="ja-JP"/>
              </w:rPr>
              <w:t>1-18</w:t>
            </w:r>
            <w:r w:rsidRPr="00EF5447">
              <w:t>-</w:t>
            </w:r>
            <w:r w:rsidRPr="00EF5447">
              <w:rPr>
                <w:lang w:eastAsia="ja-JP"/>
              </w:rPr>
              <w:t>42_n79</w:t>
            </w:r>
          </w:p>
        </w:tc>
        <w:tc>
          <w:tcPr>
            <w:tcW w:w="2977" w:type="dxa"/>
          </w:tcPr>
          <w:p w14:paraId="6B3A7441" w14:textId="77777777" w:rsidR="00FD61E3" w:rsidRPr="00EF5447" w:rsidRDefault="00FD61E3" w:rsidP="00FD61E3">
            <w:pPr>
              <w:pStyle w:val="TAC"/>
              <w:rPr>
                <w:rFonts w:cs="Arial"/>
                <w:szCs w:val="18"/>
                <w:lang w:eastAsia="zh-CN"/>
              </w:rPr>
            </w:pPr>
            <w:r w:rsidRPr="00EF5447">
              <w:rPr>
                <w:lang w:eastAsia="ja-JP"/>
              </w:rPr>
              <w:t>42</w:t>
            </w:r>
          </w:p>
        </w:tc>
        <w:tc>
          <w:tcPr>
            <w:tcW w:w="2806" w:type="dxa"/>
          </w:tcPr>
          <w:p w14:paraId="3C8AC6C4"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69E2B4E0" w14:textId="77777777" w:rsidTr="00FD61E3">
        <w:trPr>
          <w:trHeight w:val="187"/>
          <w:jc w:val="center"/>
        </w:trPr>
        <w:tc>
          <w:tcPr>
            <w:tcW w:w="2155" w:type="dxa"/>
            <w:tcBorders>
              <w:bottom w:val="nil"/>
            </w:tcBorders>
            <w:shd w:val="clear" w:color="auto" w:fill="auto"/>
          </w:tcPr>
          <w:p w14:paraId="7640942E" w14:textId="77777777" w:rsidR="00FD61E3" w:rsidRPr="00EF5447" w:rsidRDefault="00FD61E3" w:rsidP="00FD61E3">
            <w:pPr>
              <w:pStyle w:val="TAC"/>
              <w:rPr>
                <w:rFonts w:cs="Arial"/>
              </w:rPr>
            </w:pPr>
            <w:r w:rsidRPr="00EF5447">
              <w:rPr>
                <w:rFonts w:cs="Arial"/>
              </w:rPr>
              <w:t>DC_</w:t>
            </w:r>
            <w:r w:rsidRPr="00EF5447">
              <w:rPr>
                <w:rFonts w:cs="Arial"/>
                <w:lang w:eastAsia="ja-JP"/>
              </w:rPr>
              <w:t>1-19-42_n77</w:t>
            </w:r>
          </w:p>
        </w:tc>
        <w:tc>
          <w:tcPr>
            <w:tcW w:w="2977" w:type="dxa"/>
          </w:tcPr>
          <w:p w14:paraId="2681A744" w14:textId="77777777" w:rsidR="00FD61E3" w:rsidRPr="00EF5447" w:rsidRDefault="00FD61E3" w:rsidP="00FD61E3">
            <w:pPr>
              <w:pStyle w:val="TAC"/>
              <w:rPr>
                <w:rFonts w:cs="Arial"/>
              </w:rPr>
            </w:pPr>
            <w:r w:rsidRPr="00EF5447">
              <w:rPr>
                <w:rFonts w:cs="Arial"/>
                <w:szCs w:val="18"/>
                <w:lang w:eastAsia="ja-JP"/>
              </w:rPr>
              <w:t>1</w:t>
            </w:r>
          </w:p>
        </w:tc>
        <w:tc>
          <w:tcPr>
            <w:tcW w:w="2806" w:type="dxa"/>
          </w:tcPr>
          <w:p w14:paraId="56FAAD99"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35EA669B" w14:textId="77777777" w:rsidTr="00FD61E3">
        <w:trPr>
          <w:trHeight w:val="187"/>
          <w:jc w:val="center"/>
        </w:trPr>
        <w:tc>
          <w:tcPr>
            <w:tcW w:w="2155" w:type="dxa"/>
            <w:tcBorders>
              <w:top w:val="nil"/>
              <w:bottom w:val="nil"/>
            </w:tcBorders>
            <w:shd w:val="clear" w:color="auto" w:fill="auto"/>
          </w:tcPr>
          <w:p w14:paraId="3941DD9A" w14:textId="77777777" w:rsidR="00FD61E3" w:rsidRPr="00EF5447" w:rsidRDefault="00FD61E3" w:rsidP="00FD61E3">
            <w:pPr>
              <w:pStyle w:val="TAC"/>
              <w:rPr>
                <w:rFonts w:cs="Arial"/>
              </w:rPr>
            </w:pPr>
          </w:p>
        </w:tc>
        <w:tc>
          <w:tcPr>
            <w:tcW w:w="2977" w:type="dxa"/>
          </w:tcPr>
          <w:p w14:paraId="2EDF29D3"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42544511"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118F96E6" w14:textId="77777777" w:rsidTr="00FD61E3">
        <w:trPr>
          <w:trHeight w:val="187"/>
          <w:jc w:val="center"/>
        </w:trPr>
        <w:tc>
          <w:tcPr>
            <w:tcW w:w="2155" w:type="dxa"/>
            <w:tcBorders>
              <w:top w:val="nil"/>
              <w:bottom w:val="single" w:sz="4" w:space="0" w:color="auto"/>
            </w:tcBorders>
            <w:shd w:val="clear" w:color="auto" w:fill="auto"/>
          </w:tcPr>
          <w:p w14:paraId="7C6F2272" w14:textId="77777777" w:rsidR="00FD61E3" w:rsidRPr="00EF5447" w:rsidRDefault="00FD61E3" w:rsidP="00FD61E3">
            <w:pPr>
              <w:pStyle w:val="TAC"/>
              <w:rPr>
                <w:rFonts w:cs="Arial"/>
              </w:rPr>
            </w:pPr>
          </w:p>
        </w:tc>
        <w:tc>
          <w:tcPr>
            <w:tcW w:w="2977" w:type="dxa"/>
          </w:tcPr>
          <w:p w14:paraId="4E895CF5"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06C0126D"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0A2EE07" w14:textId="77777777" w:rsidTr="00FD61E3">
        <w:trPr>
          <w:trHeight w:val="187"/>
          <w:jc w:val="center"/>
        </w:trPr>
        <w:tc>
          <w:tcPr>
            <w:tcW w:w="2155" w:type="dxa"/>
            <w:tcBorders>
              <w:bottom w:val="nil"/>
            </w:tcBorders>
            <w:shd w:val="clear" w:color="auto" w:fill="auto"/>
          </w:tcPr>
          <w:p w14:paraId="4C9CAAFA" w14:textId="77777777" w:rsidR="00FD61E3" w:rsidRPr="00EF5447" w:rsidRDefault="00FD61E3" w:rsidP="00FD61E3">
            <w:pPr>
              <w:pStyle w:val="TAC"/>
              <w:rPr>
                <w:rFonts w:cs="Arial"/>
              </w:rPr>
            </w:pPr>
            <w:r w:rsidRPr="00EF5447">
              <w:rPr>
                <w:rFonts w:cs="Arial"/>
              </w:rPr>
              <w:t>DC_</w:t>
            </w:r>
            <w:r w:rsidRPr="00EF5447">
              <w:rPr>
                <w:rFonts w:cs="Arial"/>
                <w:lang w:eastAsia="ja-JP"/>
              </w:rPr>
              <w:t>1-19-42_n78</w:t>
            </w:r>
          </w:p>
        </w:tc>
        <w:tc>
          <w:tcPr>
            <w:tcW w:w="2977" w:type="dxa"/>
          </w:tcPr>
          <w:p w14:paraId="31582638"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1DBEED51"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668B1310" w14:textId="77777777" w:rsidTr="00FD61E3">
        <w:trPr>
          <w:trHeight w:val="187"/>
          <w:jc w:val="center"/>
        </w:trPr>
        <w:tc>
          <w:tcPr>
            <w:tcW w:w="2155" w:type="dxa"/>
            <w:tcBorders>
              <w:top w:val="nil"/>
            </w:tcBorders>
            <w:shd w:val="clear" w:color="auto" w:fill="auto"/>
          </w:tcPr>
          <w:p w14:paraId="459265D3" w14:textId="77777777" w:rsidR="00FD61E3" w:rsidRPr="00EF5447" w:rsidRDefault="00FD61E3" w:rsidP="00FD61E3">
            <w:pPr>
              <w:pStyle w:val="TAC"/>
              <w:rPr>
                <w:rFonts w:cs="Arial"/>
              </w:rPr>
            </w:pPr>
          </w:p>
        </w:tc>
        <w:tc>
          <w:tcPr>
            <w:tcW w:w="2977" w:type="dxa"/>
          </w:tcPr>
          <w:p w14:paraId="1C591CFB"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21B98E0B"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E2B2A20" w14:textId="77777777" w:rsidTr="00FD61E3">
        <w:trPr>
          <w:trHeight w:val="187"/>
          <w:jc w:val="center"/>
        </w:trPr>
        <w:tc>
          <w:tcPr>
            <w:tcW w:w="2155" w:type="dxa"/>
            <w:tcBorders>
              <w:bottom w:val="single" w:sz="4" w:space="0" w:color="auto"/>
            </w:tcBorders>
          </w:tcPr>
          <w:p w14:paraId="00672934" w14:textId="77777777" w:rsidR="00FD61E3" w:rsidRPr="00EF5447" w:rsidRDefault="00FD61E3" w:rsidP="00FD61E3">
            <w:pPr>
              <w:pStyle w:val="TAC"/>
              <w:rPr>
                <w:rFonts w:cs="Arial"/>
              </w:rPr>
            </w:pPr>
            <w:r w:rsidRPr="00EF5447">
              <w:rPr>
                <w:rFonts w:cs="Arial"/>
              </w:rPr>
              <w:t>DC_</w:t>
            </w:r>
            <w:r w:rsidRPr="00EF5447">
              <w:rPr>
                <w:rFonts w:cs="Arial"/>
                <w:lang w:eastAsia="ja-JP"/>
              </w:rPr>
              <w:t>1-19-42_n79</w:t>
            </w:r>
          </w:p>
        </w:tc>
        <w:tc>
          <w:tcPr>
            <w:tcW w:w="2977" w:type="dxa"/>
          </w:tcPr>
          <w:p w14:paraId="10A461F2"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0D4E4148"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8E2E276" w14:textId="77777777" w:rsidTr="00FD61E3">
        <w:trPr>
          <w:trHeight w:val="187"/>
          <w:jc w:val="center"/>
        </w:trPr>
        <w:tc>
          <w:tcPr>
            <w:tcW w:w="2155" w:type="dxa"/>
            <w:tcBorders>
              <w:bottom w:val="nil"/>
            </w:tcBorders>
            <w:shd w:val="clear" w:color="auto" w:fill="auto"/>
          </w:tcPr>
          <w:p w14:paraId="28FBD7C9" w14:textId="77777777" w:rsidR="00FD61E3" w:rsidRPr="00EF5447" w:rsidRDefault="00FD61E3" w:rsidP="00FD61E3">
            <w:pPr>
              <w:pStyle w:val="TAC"/>
              <w:rPr>
                <w:rFonts w:cs="Arial"/>
              </w:rPr>
            </w:pPr>
            <w:r w:rsidRPr="00EF5447">
              <w:rPr>
                <w:rFonts w:cs="Arial"/>
                <w:szCs w:val="18"/>
                <w:lang w:eastAsia="ja-JP"/>
              </w:rPr>
              <w:t>DC_1-19_n77-n79</w:t>
            </w:r>
          </w:p>
        </w:tc>
        <w:tc>
          <w:tcPr>
            <w:tcW w:w="2977" w:type="dxa"/>
          </w:tcPr>
          <w:p w14:paraId="609214F6" w14:textId="77777777" w:rsidR="00FD61E3" w:rsidRPr="00EF5447" w:rsidRDefault="00FD61E3" w:rsidP="00FD61E3">
            <w:pPr>
              <w:pStyle w:val="TAC"/>
              <w:rPr>
                <w:rFonts w:cs="Arial"/>
              </w:rPr>
            </w:pPr>
            <w:r w:rsidRPr="00EF5447">
              <w:rPr>
                <w:lang w:eastAsia="ja-JP"/>
              </w:rPr>
              <w:t>1</w:t>
            </w:r>
          </w:p>
        </w:tc>
        <w:tc>
          <w:tcPr>
            <w:tcW w:w="2806" w:type="dxa"/>
          </w:tcPr>
          <w:p w14:paraId="5F3B16B4"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55115BBC" w14:textId="77777777" w:rsidTr="00FD61E3">
        <w:trPr>
          <w:trHeight w:val="187"/>
          <w:jc w:val="center"/>
        </w:trPr>
        <w:tc>
          <w:tcPr>
            <w:tcW w:w="2155" w:type="dxa"/>
            <w:tcBorders>
              <w:top w:val="nil"/>
              <w:bottom w:val="nil"/>
            </w:tcBorders>
            <w:shd w:val="clear" w:color="auto" w:fill="auto"/>
          </w:tcPr>
          <w:p w14:paraId="3316B85D" w14:textId="77777777" w:rsidR="00FD61E3" w:rsidRPr="00EF5447" w:rsidRDefault="00FD61E3" w:rsidP="00FD61E3">
            <w:pPr>
              <w:pStyle w:val="TAC"/>
              <w:rPr>
                <w:rFonts w:cs="Arial"/>
              </w:rPr>
            </w:pPr>
          </w:p>
        </w:tc>
        <w:tc>
          <w:tcPr>
            <w:tcW w:w="2977" w:type="dxa"/>
          </w:tcPr>
          <w:p w14:paraId="09AB860E" w14:textId="77777777" w:rsidR="00FD61E3" w:rsidRPr="00EF5447" w:rsidRDefault="00FD61E3" w:rsidP="00FD61E3">
            <w:pPr>
              <w:pStyle w:val="TAC"/>
              <w:rPr>
                <w:rFonts w:cs="Arial"/>
                <w:lang w:eastAsia="zh-CN"/>
              </w:rPr>
            </w:pPr>
            <w:r w:rsidRPr="00EF5447">
              <w:rPr>
                <w:rFonts w:eastAsia="Malgun Gothic"/>
                <w:lang w:eastAsia="ko-KR"/>
              </w:rPr>
              <w:t>19</w:t>
            </w:r>
          </w:p>
        </w:tc>
        <w:tc>
          <w:tcPr>
            <w:tcW w:w="2806" w:type="dxa"/>
          </w:tcPr>
          <w:p w14:paraId="14427864" w14:textId="77777777" w:rsidR="00FD61E3" w:rsidRPr="00EF5447" w:rsidRDefault="00FD61E3" w:rsidP="00FD61E3">
            <w:pPr>
              <w:pStyle w:val="TAC"/>
              <w:rPr>
                <w:rFonts w:cs="Arial"/>
                <w:lang w:eastAsia="zh-CN"/>
              </w:rPr>
            </w:pPr>
            <w:r w:rsidRPr="00EF5447">
              <w:rPr>
                <w:rFonts w:eastAsia="Yu Mincho" w:cs="Arial"/>
                <w:lang w:eastAsia="ja-JP"/>
              </w:rPr>
              <w:t>0.3</w:t>
            </w:r>
          </w:p>
        </w:tc>
      </w:tr>
      <w:tr w:rsidR="00FD61E3" w:rsidRPr="00EF5447" w14:paraId="1B339808" w14:textId="77777777" w:rsidTr="00FD61E3">
        <w:trPr>
          <w:trHeight w:val="187"/>
          <w:jc w:val="center"/>
        </w:trPr>
        <w:tc>
          <w:tcPr>
            <w:tcW w:w="2155" w:type="dxa"/>
            <w:tcBorders>
              <w:top w:val="nil"/>
              <w:bottom w:val="single" w:sz="4" w:space="0" w:color="auto"/>
            </w:tcBorders>
            <w:shd w:val="clear" w:color="auto" w:fill="auto"/>
          </w:tcPr>
          <w:p w14:paraId="15F9191C" w14:textId="77777777" w:rsidR="00FD61E3" w:rsidRPr="00EF5447" w:rsidRDefault="00FD61E3" w:rsidP="00FD61E3">
            <w:pPr>
              <w:pStyle w:val="TAC"/>
              <w:rPr>
                <w:rFonts w:cs="Arial"/>
              </w:rPr>
            </w:pPr>
          </w:p>
        </w:tc>
        <w:tc>
          <w:tcPr>
            <w:tcW w:w="2977" w:type="dxa"/>
          </w:tcPr>
          <w:p w14:paraId="10450A89" w14:textId="77777777" w:rsidR="00FD61E3" w:rsidRPr="00EF5447" w:rsidRDefault="00FD61E3" w:rsidP="00FD61E3">
            <w:pPr>
              <w:pStyle w:val="TAC"/>
              <w:rPr>
                <w:rFonts w:cs="Arial"/>
              </w:rPr>
            </w:pPr>
            <w:r w:rsidRPr="00EF5447">
              <w:rPr>
                <w:lang w:eastAsia="ja-JP"/>
              </w:rPr>
              <w:t>n77</w:t>
            </w:r>
          </w:p>
        </w:tc>
        <w:tc>
          <w:tcPr>
            <w:tcW w:w="2806" w:type="dxa"/>
          </w:tcPr>
          <w:p w14:paraId="43B1E88F"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BA38334" w14:textId="77777777" w:rsidTr="00FD61E3">
        <w:trPr>
          <w:trHeight w:val="187"/>
          <w:jc w:val="center"/>
        </w:trPr>
        <w:tc>
          <w:tcPr>
            <w:tcW w:w="2155" w:type="dxa"/>
            <w:tcBorders>
              <w:bottom w:val="nil"/>
            </w:tcBorders>
            <w:shd w:val="clear" w:color="auto" w:fill="auto"/>
          </w:tcPr>
          <w:p w14:paraId="255C3BD5" w14:textId="77777777" w:rsidR="00FD61E3" w:rsidRPr="00EF5447" w:rsidRDefault="00FD61E3" w:rsidP="00FD61E3">
            <w:pPr>
              <w:pStyle w:val="TAC"/>
              <w:rPr>
                <w:rFonts w:cs="Arial"/>
              </w:rPr>
            </w:pPr>
            <w:r w:rsidRPr="00EF5447">
              <w:rPr>
                <w:rFonts w:cs="Arial"/>
                <w:szCs w:val="18"/>
                <w:lang w:eastAsia="ja-JP"/>
              </w:rPr>
              <w:t>DC_1-19_n78-n79</w:t>
            </w:r>
          </w:p>
        </w:tc>
        <w:tc>
          <w:tcPr>
            <w:tcW w:w="2977" w:type="dxa"/>
          </w:tcPr>
          <w:p w14:paraId="5E701472" w14:textId="77777777" w:rsidR="00FD61E3" w:rsidRPr="00EF5447" w:rsidRDefault="00FD61E3" w:rsidP="00FD61E3">
            <w:pPr>
              <w:pStyle w:val="TAC"/>
              <w:rPr>
                <w:rFonts w:cs="Arial"/>
              </w:rPr>
            </w:pPr>
            <w:r w:rsidRPr="00EF5447">
              <w:rPr>
                <w:lang w:eastAsia="ja-JP"/>
              </w:rPr>
              <w:t>1</w:t>
            </w:r>
          </w:p>
        </w:tc>
        <w:tc>
          <w:tcPr>
            <w:tcW w:w="2806" w:type="dxa"/>
          </w:tcPr>
          <w:p w14:paraId="0CCD50DA"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75EF6039" w14:textId="77777777" w:rsidTr="00FD61E3">
        <w:trPr>
          <w:trHeight w:val="187"/>
          <w:jc w:val="center"/>
        </w:trPr>
        <w:tc>
          <w:tcPr>
            <w:tcW w:w="2155" w:type="dxa"/>
            <w:tcBorders>
              <w:top w:val="nil"/>
              <w:bottom w:val="nil"/>
            </w:tcBorders>
            <w:shd w:val="clear" w:color="auto" w:fill="auto"/>
          </w:tcPr>
          <w:p w14:paraId="0AED2AB9" w14:textId="77777777" w:rsidR="00FD61E3" w:rsidRPr="00EF5447" w:rsidRDefault="00FD61E3" w:rsidP="00FD61E3">
            <w:pPr>
              <w:pStyle w:val="TAC"/>
              <w:rPr>
                <w:rFonts w:cs="Arial"/>
              </w:rPr>
            </w:pPr>
          </w:p>
        </w:tc>
        <w:tc>
          <w:tcPr>
            <w:tcW w:w="2977" w:type="dxa"/>
          </w:tcPr>
          <w:p w14:paraId="478CC3F6" w14:textId="77777777" w:rsidR="00FD61E3" w:rsidRPr="00EF5447" w:rsidRDefault="00FD61E3" w:rsidP="00FD61E3">
            <w:pPr>
              <w:pStyle w:val="TAC"/>
              <w:rPr>
                <w:rFonts w:cs="Arial"/>
                <w:lang w:eastAsia="zh-CN"/>
              </w:rPr>
            </w:pPr>
            <w:r w:rsidRPr="00EF5447">
              <w:rPr>
                <w:rFonts w:eastAsia="Malgun Gothic"/>
                <w:lang w:eastAsia="ko-KR"/>
              </w:rPr>
              <w:t>19</w:t>
            </w:r>
          </w:p>
        </w:tc>
        <w:tc>
          <w:tcPr>
            <w:tcW w:w="2806" w:type="dxa"/>
          </w:tcPr>
          <w:p w14:paraId="7E469C84" w14:textId="77777777" w:rsidR="00FD61E3" w:rsidRPr="00EF5447" w:rsidRDefault="00FD61E3" w:rsidP="00FD61E3">
            <w:pPr>
              <w:pStyle w:val="TAC"/>
              <w:rPr>
                <w:rFonts w:cs="Arial"/>
                <w:lang w:eastAsia="zh-CN"/>
              </w:rPr>
            </w:pPr>
            <w:r w:rsidRPr="00EF5447">
              <w:rPr>
                <w:rFonts w:eastAsia="Yu Mincho" w:cs="Arial"/>
                <w:lang w:eastAsia="ja-JP"/>
              </w:rPr>
              <w:t>0.3</w:t>
            </w:r>
          </w:p>
        </w:tc>
      </w:tr>
      <w:tr w:rsidR="00FD61E3" w:rsidRPr="00EF5447" w14:paraId="28040D2B" w14:textId="77777777" w:rsidTr="00FD61E3">
        <w:trPr>
          <w:trHeight w:val="187"/>
          <w:jc w:val="center"/>
        </w:trPr>
        <w:tc>
          <w:tcPr>
            <w:tcW w:w="2155" w:type="dxa"/>
            <w:tcBorders>
              <w:top w:val="nil"/>
            </w:tcBorders>
            <w:shd w:val="clear" w:color="auto" w:fill="auto"/>
          </w:tcPr>
          <w:p w14:paraId="7B4B56AD" w14:textId="77777777" w:rsidR="00FD61E3" w:rsidRPr="00EF5447" w:rsidRDefault="00FD61E3" w:rsidP="00FD61E3">
            <w:pPr>
              <w:pStyle w:val="TAC"/>
              <w:rPr>
                <w:rFonts w:cs="Arial"/>
              </w:rPr>
            </w:pPr>
          </w:p>
        </w:tc>
        <w:tc>
          <w:tcPr>
            <w:tcW w:w="2977" w:type="dxa"/>
          </w:tcPr>
          <w:p w14:paraId="14492150" w14:textId="77777777" w:rsidR="00FD61E3" w:rsidRPr="00EF5447" w:rsidRDefault="00FD61E3" w:rsidP="00FD61E3">
            <w:pPr>
              <w:pStyle w:val="TAC"/>
              <w:rPr>
                <w:rFonts w:cs="Arial"/>
              </w:rPr>
            </w:pPr>
            <w:r w:rsidRPr="00EF5447">
              <w:rPr>
                <w:lang w:eastAsia="ja-JP"/>
              </w:rPr>
              <w:t>n78</w:t>
            </w:r>
          </w:p>
        </w:tc>
        <w:tc>
          <w:tcPr>
            <w:tcW w:w="2806" w:type="dxa"/>
          </w:tcPr>
          <w:p w14:paraId="548FB448"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1B907B58" w14:textId="77777777" w:rsidTr="00FD61E3">
        <w:trPr>
          <w:trHeight w:val="187"/>
          <w:jc w:val="center"/>
        </w:trPr>
        <w:tc>
          <w:tcPr>
            <w:tcW w:w="2155" w:type="dxa"/>
            <w:tcBorders>
              <w:bottom w:val="single" w:sz="4" w:space="0" w:color="auto"/>
            </w:tcBorders>
          </w:tcPr>
          <w:p w14:paraId="3E79EA63" w14:textId="77777777" w:rsidR="00FD61E3" w:rsidRPr="00EF5447" w:rsidRDefault="00FD61E3" w:rsidP="00FD61E3">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6621A18B" w14:textId="77777777" w:rsidR="00FD61E3" w:rsidRPr="00EF5447" w:rsidRDefault="00FD61E3" w:rsidP="00FD61E3">
            <w:pPr>
              <w:pStyle w:val="TAC"/>
              <w:rPr>
                <w:lang w:eastAsia="ja-JP"/>
              </w:rPr>
            </w:pPr>
            <w:r w:rsidRPr="00EF5447">
              <w:rPr>
                <w:rFonts w:eastAsia="Malgun Gothic"/>
                <w:lang w:eastAsia="ko-KR"/>
              </w:rPr>
              <w:t>n78</w:t>
            </w:r>
          </w:p>
        </w:tc>
        <w:tc>
          <w:tcPr>
            <w:tcW w:w="2806" w:type="dxa"/>
          </w:tcPr>
          <w:p w14:paraId="333F3993" w14:textId="77777777" w:rsidR="00FD61E3" w:rsidRPr="00EF5447" w:rsidRDefault="00FD61E3" w:rsidP="00FD61E3">
            <w:pPr>
              <w:pStyle w:val="TAC"/>
              <w:rPr>
                <w:rFonts w:eastAsia="Yu Mincho" w:cs="Arial"/>
                <w:lang w:eastAsia="ja-JP"/>
              </w:rPr>
            </w:pPr>
            <w:r w:rsidRPr="00EF5447">
              <w:rPr>
                <w:rFonts w:eastAsia="Malgun Gothic" w:cs="Arial"/>
                <w:lang w:eastAsia="ko-KR"/>
              </w:rPr>
              <w:t>0.5</w:t>
            </w:r>
          </w:p>
        </w:tc>
      </w:tr>
      <w:tr w:rsidR="00FD61E3" w:rsidRPr="00EF5447" w14:paraId="3903E3D9" w14:textId="77777777" w:rsidTr="00FD61E3">
        <w:trPr>
          <w:trHeight w:val="187"/>
          <w:jc w:val="center"/>
        </w:trPr>
        <w:tc>
          <w:tcPr>
            <w:tcW w:w="2155" w:type="dxa"/>
            <w:tcBorders>
              <w:bottom w:val="single" w:sz="4" w:space="0" w:color="auto"/>
            </w:tcBorders>
            <w:vAlign w:val="center"/>
          </w:tcPr>
          <w:p w14:paraId="10D8A8A0" w14:textId="77777777" w:rsidR="00FD61E3" w:rsidRDefault="00FD61E3" w:rsidP="00FD61E3">
            <w:pPr>
              <w:pStyle w:val="TAC"/>
              <w:rPr>
                <w:rFonts w:cs="Arial"/>
              </w:rPr>
            </w:pPr>
            <w:r>
              <w:rPr>
                <w:rFonts w:cs="Arial"/>
              </w:rPr>
              <w:t>DC_1-20_n7-</w:t>
            </w:r>
            <w:r w:rsidRPr="00227811">
              <w:rPr>
                <w:rFonts w:cs="Arial"/>
              </w:rPr>
              <w:t>n</w:t>
            </w:r>
            <w:r>
              <w:rPr>
                <w:rFonts w:cs="Arial"/>
              </w:rPr>
              <w:t>78</w:t>
            </w:r>
          </w:p>
        </w:tc>
        <w:tc>
          <w:tcPr>
            <w:tcW w:w="2977" w:type="dxa"/>
            <w:vAlign w:val="center"/>
          </w:tcPr>
          <w:p w14:paraId="62C9CACE" w14:textId="77777777" w:rsidR="00FD61E3" w:rsidRDefault="00FD61E3" w:rsidP="00FD61E3">
            <w:pPr>
              <w:pStyle w:val="TAC"/>
              <w:rPr>
                <w:rFonts w:cs="Arial"/>
                <w:lang w:eastAsia="zh-CN"/>
              </w:rPr>
            </w:pPr>
            <w:r>
              <w:rPr>
                <w:rFonts w:cs="Arial"/>
                <w:lang w:eastAsia="ja-JP"/>
              </w:rPr>
              <w:t>n78</w:t>
            </w:r>
          </w:p>
        </w:tc>
        <w:tc>
          <w:tcPr>
            <w:tcW w:w="2806" w:type="dxa"/>
            <w:vAlign w:val="center"/>
          </w:tcPr>
          <w:p w14:paraId="72762204" w14:textId="77777777" w:rsidR="00FD61E3" w:rsidRDefault="00FD61E3" w:rsidP="00FD61E3">
            <w:pPr>
              <w:pStyle w:val="TAC"/>
              <w:rPr>
                <w:rFonts w:cs="Arial"/>
                <w:lang w:eastAsia="zh-CN"/>
              </w:rPr>
            </w:pPr>
            <w:r>
              <w:rPr>
                <w:rFonts w:cs="Arial"/>
              </w:rPr>
              <w:t>0.5</w:t>
            </w:r>
          </w:p>
        </w:tc>
      </w:tr>
      <w:tr w:rsidR="00FD61E3" w:rsidRPr="00EF5447" w14:paraId="56054FFF" w14:textId="77777777" w:rsidTr="00FD61E3">
        <w:trPr>
          <w:trHeight w:val="187"/>
          <w:jc w:val="center"/>
        </w:trPr>
        <w:tc>
          <w:tcPr>
            <w:tcW w:w="2155" w:type="dxa"/>
            <w:tcBorders>
              <w:bottom w:val="nil"/>
            </w:tcBorders>
            <w:vAlign w:val="center"/>
          </w:tcPr>
          <w:p w14:paraId="6548C0FD" w14:textId="77777777" w:rsidR="00FD61E3" w:rsidRPr="00EF5447" w:rsidRDefault="00FD61E3" w:rsidP="00FD61E3">
            <w:pPr>
              <w:pStyle w:val="TAC"/>
              <w:rPr>
                <w:rFonts w:cs="Arial"/>
                <w:szCs w:val="18"/>
                <w:lang w:eastAsia="ko-KR"/>
              </w:rPr>
            </w:pPr>
            <w:r>
              <w:rPr>
                <w:rFonts w:cs="Arial"/>
              </w:rPr>
              <w:t>DC_1-20_n8-n78</w:t>
            </w:r>
          </w:p>
        </w:tc>
        <w:tc>
          <w:tcPr>
            <w:tcW w:w="2977" w:type="dxa"/>
            <w:vAlign w:val="center"/>
          </w:tcPr>
          <w:p w14:paraId="33209CDA" w14:textId="77777777" w:rsidR="00FD61E3" w:rsidRPr="00EF5447" w:rsidRDefault="00FD61E3" w:rsidP="00FD61E3">
            <w:pPr>
              <w:pStyle w:val="TAC"/>
              <w:rPr>
                <w:rFonts w:eastAsia="Malgun Gothic"/>
                <w:lang w:eastAsia="ko-KR"/>
              </w:rPr>
            </w:pPr>
            <w:r>
              <w:rPr>
                <w:rFonts w:cs="Arial"/>
                <w:lang w:eastAsia="zh-CN"/>
              </w:rPr>
              <w:t>1</w:t>
            </w:r>
          </w:p>
        </w:tc>
        <w:tc>
          <w:tcPr>
            <w:tcW w:w="2806" w:type="dxa"/>
          </w:tcPr>
          <w:p w14:paraId="052E231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17F359D1" w14:textId="77777777" w:rsidTr="00FD61E3">
        <w:trPr>
          <w:trHeight w:val="187"/>
          <w:jc w:val="center"/>
        </w:trPr>
        <w:tc>
          <w:tcPr>
            <w:tcW w:w="2155" w:type="dxa"/>
            <w:tcBorders>
              <w:top w:val="nil"/>
              <w:bottom w:val="nil"/>
            </w:tcBorders>
            <w:vAlign w:val="center"/>
          </w:tcPr>
          <w:p w14:paraId="24DAC247" w14:textId="77777777" w:rsidR="00FD61E3" w:rsidRPr="00EF5447" w:rsidRDefault="00FD61E3" w:rsidP="00FD61E3">
            <w:pPr>
              <w:pStyle w:val="TAC"/>
              <w:rPr>
                <w:rFonts w:cs="Arial"/>
                <w:szCs w:val="18"/>
                <w:lang w:eastAsia="ko-KR"/>
              </w:rPr>
            </w:pPr>
          </w:p>
        </w:tc>
        <w:tc>
          <w:tcPr>
            <w:tcW w:w="2977" w:type="dxa"/>
            <w:vAlign w:val="center"/>
          </w:tcPr>
          <w:p w14:paraId="775BF30F" w14:textId="77777777" w:rsidR="00FD61E3" w:rsidRPr="00EF5447" w:rsidRDefault="00FD61E3" w:rsidP="00FD61E3">
            <w:pPr>
              <w:pStyle w:val="TAC"/>
              <w:rPr>
                <w:rFonts w:eastAsia="Malgun Gothic"/>
                <w:lang w:eastAsia="ko-KR"/>
              </w:rPr>
            </w:pPr>
            <w:r>
              <w:rPr>
                <w:rFonts w:cs="Arial"/>
                <w:lang w:eastAsia="zh-CN"/>
              </w:rPr>
              <w:t>20</w:t>
            </w:r>
          </w:p>
        </w:tc>
        <w:tc>
          <w:tcPr>
            <w:tcW w:w="2806" w:type="dxa"/>
          </w:tcPr>
          <w:p w14:paraId="1D887B6A" w14:textId="77777777" w:rsidR="00FD61E3" w:rsidRPr="00EF5447" w:rsidRDefault="00FD61E3" w:rsidP="00FD61E3">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FD61E3" w:rsidRPr="00EF5447" w14:paraId="7EDDC4E1" w14:textId="77777777" w:rsidTr="00FD61E3">
        <w:trPr>
          <w:trHeight w:val="187"/>
          <w:jc w:val="center"/>
        </w:trPr>
        <w:tc>
          <w:tcPr>
            <w:tcW w:w="2155" w:type="dxa"/>
            <w:tcBorders>
              <w:top w:val="nil"/>
              <w:bottom w:val="nil"/>
            </w:tcBorders>
            <w:vAlign w:val="center"/>
          </w:tcPr>
          <w:p w14:paraId="6DC96543" w14:textId="77777777" w:rsidR="00FD61E3" w:rsidRPr="00EF5447" w:rsidRDefault="00FD61E3" w:rsidP="00FD61E3">
            <w:pPr>
              <w:pStyle w:val="TAC"/>
              <w:rPr>
                <w:rFonts w:cs="Arial"/>
                <w:szCs w:val="18"/>
                <w:lang w:eastAsia="ko-KR"/>
              </w:rPr>
            </w:pPr>
          </w:p>
        </w:tc>
        <w:tc>
          <w:tcPr>
            <w:tcW w:w="2977" w:type="dxa"/>
            <w:vAlign w:val="center"/>
          </w:tcPr>
          <w:p w14:paraId="623EC056" w14:textId="77777777" w:rsidR="00FD61E3" w:rsidRPr="00EF5447" w:rsidRDefault="00FD61E3" w:rsidP="00FD61E3">
            <w:pPr>
              <w:pStyle w:val="TAC"/>
              <w:rPr>
                <w:rFonts w:eastAsia="Malgun Gothic"/>
                <w:lang w:eastAsia="ko-KR"/>
              </w:rPr>
            </w:pPr>
            <w:r>
              <w:rPr>
                <w:rFonts w:cs="Arial"/>
                <w:lang w:eastAsia="zh-CN"/>
              </w:rPr>
              <w:t>n8</w:t>
            </w:r>
          </w:p>
        </w:tc>
        <w:tc>
          <w:tcPr>
            <w:tcW w:w="2806" w:type="dxa"/>
          </w:tcPr>
          <w:p w14:paraId="1C658CF8" w14:textId="77777777" w:rsidR="00FD61E3" w:rsidRPr="00EF5447" w:rsidRDefault="00FD61E3" w:rsidP="00FD61E3">
            <w:pPr>
              <w:pStyle w:val="TAC"/>
              <w:rPr>
                <w:rFonts w:eastAsia="Malgun Gothic" w:cs="Arial"/>
                <w:lang w:eastAsia="ko-KR"/>
              </w:rPr>
            </w:pPr>
            <w:r w:rsidRPr="00A76781">
              <w:rPr>
                <w:rFonts w:cs="Arial" w:hint="eastAsia"/>
                <w:lang w:eastAsia="zh-CN"/>
              </w:rPr>
              <w:t>0</w:t>
            </w:r>
            <w:r>
              <w:rPr>
                <w:rFonts w:cs="Arial"/>
                <w:lang w:eastAsia="zh-CN"/>
              </w:rPr>
              <w:t>.2</w:t>
            </w:r>
          </w:p>
        </w:tc>
      </w:tr>
      <w:tr w:rsidR="00FD61E3" w:rsidRPr="00EF5447" w14:paraId="6B67FF80" w14:textId="77777777" w:rsidTr="00FD61E3">
        <w:trPr>
          <w:trHeight w:val="187"/>
          <w:jc w:val="center"/>
        </w:trPr>
        <w:tc>
          <w:tcPr>
            <w:tcW w:w="2155" w:type="dxa"/>
            <w:tcBorders>
              <w:top w:val="nil"/>
              <w:bottom w:val="single" w:sz="4" w:space="0" w:color="auto"/>
            </w:tcBorders>
            <w:vAlign w:val="center"/>
          </w:tcPr>
          <w:p w14:paraId="1CD6F42F" w14:textId="77777777" w:rsidR="00FD61E3" w:rsidRPr="00EF5447" w:rsidRDefault="00FD61E3" w:rsidP="00FD61E3">
            <w:pPr>
              <w:pStyle w:val="TAC"/>
              <w:rPr>
                <w:rFonts w:cs="Arial"/>
                <w:szCs w:val="18"/>
                <w:lang w:eastAsia="ko-KR"/>
              </w:rPr>
            </w:pPr>
          </w:p>
        </w:tc>
        <w:tc>
          <w:tcPr>
            <w:tcW w:w="2977" w:type="dxa"/>
            <w:vAlign w:val="center"/>
          </w:tcPr>
          <w:p w14:paraId="7D628011" w14:textId="77777777" w:rsidR="00FD61E3" w:rsidRPr="00EF5447" w:rsidRDefault="00FD61E3" w:rsidP="00FD61E3">
            <w:pPr>
              <w:pStyle w:val="TAC"/>
              <w:rPr>
                <w:rFonts w:eastAsia="Malgun Gothic"/>
                <w:lang w:eastAsia="ko-KR"/>
              </w:rPr>
            </w:pPr>
            <w:r>
              <w:rPr>
                <w:rFonts w:cs="Arial"/>
                <w:lang w:eastAsia="zh-CN"/>
              </w:rPr>
              <w:t>n78</w:t>
            </w:r>
          </w:p>
        </w:tc>
        <w:tc>
          <w:tcPr>
            <w:tcW w:w="2806" w:type="dxa"/>
          </w:tcPr>
          <w:p w14:paraId="46D819F1"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343EC8A7" w14:textId="77777777" w:rsidTr="00FD61E3">
        <w:trPr>
          <w:trHeight w:val="187"/>
          <w:jc w:val="center"/>
        </w:trPr>
        <w:tc>
          <w:tcPr>
            <w:tcW w:w="2155" w:type="dxa"/>
            <w:tcBorders>
              <w:bottom w:val="nil"/>
            </w:tcBorders>
            <w:shd w:val="clear" w:color="auto" w:fill="auto"/>
          </w:tcPr>
          <w:p w14:paraId="0FC1C03F" w14:textId="77777777" w:rsidR="00FD61E3" w:rsidRPr="00EF5447" w:rsidRDefault="00FD61E3" w:rsidP="00FD61E3">
            <w:pPr>
              <w:pStyle w:val="TAC"/>
              <w:rPr>
                <w:rFonts w:cs="Arial"/>
              </w:rPr>
            </w:pPr>
            <w:r>
              <w:t>DC_1-20-28</w:t>
            </w:r>
            <w:r w:rsidRPr="00940479">
              <w:t>_n</w:t>
            </w:r>
            <w:r>
              <w:rPr>
                <w:lang w:val="fi-FI"/>
              </w:rPr>
              <w:t>3</w:t>
            </w:r>
          </w:p>
        </w:tc>
        <w:tc>
          <w:tcPr>
            <w:tcW w:w="2977" w:type="dxa"/>
          </w:tcPr>
          <w:p w14:paraId="16F8F659"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680F766B"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7720A66" w14:textId="77777777" w:rsidTr="00FD61E3">
        <w:trPr>
          <w:trHeight w:val="187"/>
          <w:jc w:val="center"/>
        </w:trPr>
        <w:tc>
          <w:tcPr>
            <w:tcW w:w="2155" w:type="dxa"/>
            <w:tcBorders>
              <w:top w:val="nil"/>
              <w:bottom w:val="nil"/>
            </w:tcBorders>
            <w:shd w:val="clear" w:color="auto" w:fill="auto"/>
          </w:tcPr>
          <w:p w14:paraId="67A48A14" w14:textId="77777777" w:rsidR="00FD61E3" w:rsidRPr="00EF5447" w:rsidRDefault="00FD61E3" w:rsidP="00FD61E3">
            <w:pPr>
              <w:pStyle w:val="TAC"/>
              <w:rPr>
                <w:rFonts w:cs="Arial"/>
              </w:rPr>
            </w:pPr>
          </w:p>
        </w:tc>
        <w:tc>
          <w:tcPr>
            <w:tcW w:w="2977" w:type="dxa"/>
          </w:tcPr>
          <w:p w14:paraId="2E52122F" w14:textId="77777777" w:rsidR="00FD61E3" w:rsidRPr="00EF5447" w:rsidRDefault="00FD61E3" w:rsidP="00FD61E3">
            <w:pPr>
              <w:pStyle w:val="TAC"/>
              <w:rPr>
                <w:rFonts w:cs="Arial"/>
                <w:lang w:eastAsia="ja-JP"/>
              </w:rPr>
            </w:pPr>
            <w:r>
              <w:rPr>
                <w:rFonts w:eastAsia="Malgun Gothic" w:cs="Arial"/>
                <w:lang w:eastAsia="ko-KR"/>
              </w:rPr>
              <w:t>28</w:t>
            </w:r>
          </w:p>
        </w:tc>
        <w:tc>
          <w:tcPr>
            <w:tcW w:w="2806" w:type="dxa"/>
          </w:tcPr>
          <w:p w14:paraId="1D9064A7" w14:textId="77777777" w:rsidR="00FD61E3" w:rsidRPr="00EF5447" w:rsidRDefault="00FD61E3" w:rsidP="00FD61E3">
            <w:pPr>
              <w:pStyle w:val="TAC"/>
              <w:rPr>
                <w:rFonts w:cs="Arial"/>
                <w:lang w:eastAsia="ja-JP"/>
              </w:rPr>
            </w:pPr>
            <w:r>
              <w:rPr>
                <w:rFonts w:eastAsia="Malgun Gothic" w:cs="Arial"/>
                <w:lang w:eastAsia="ko-KR"/>
              </w:rPr>
              <w:t>0.2</w:t>
            </w:r>
          </w:p>
        </w:tc>
      </w:tr>
      <w:tr w:rsidR="00FD61E3" w14:paraId="5BDB8D53" w14:textId="77777777" w:rsidTr="00FD61E3">
        <w:trPr>
          <w:trHeight w:val="187"/>
          <w:jc w:val="center"/>
        </w:trPr>
        <w:tc>
          <w:tcPr>
            <w:tcW w:w="2155" w:type="dxa"/>
            <w:tcBorders>
              <w:top w:val="single" w:sz="4" w:space="0" w:color="auto"/>
              <w:bottom w:val="nil"/>
            </w:tcBorders>
            <w:shd w:val="clear" w:color="auto" w:fill="auto"/>
          </w:tcPr>
          <w:p w14:paraId="7D05B993" w14:textId="77777777" w:rsidR="00FD61E3" w:rsidRPr="00EF5447" w:rsidRDefault="00FD61E3" w:rsidP="00FD61E3">
            <w:pPr>
              <w:pStyle w:val="TAC"/>
              <w:rPr>
                <w:rFonts w:cs="Arial"/>
              </w:rPr>
            </w:pPr>
            <w:r>
              <w:rPr>
                <w:rFonts w:cs="Arial"/>
              </w:rPr>
              <w:t>DC_1-20_n28-n75</w:t>
            </w:r>
          </w:p>
        </w:tc>
        <w:tc>
          <w:tcPr>
            <w:tcW w:w="2977" w:type="dxa"/>
            <w:vAlign w:val="center"/>
          </w:tcPr>
          <w:p w14:paraId="5FAD4A64" w14:textId="77777777" w:rsidR="00FD61E3" w:rsidRDefault="00FD61E3" w:rsidP="00FD61E3">
            <w:pPr>
              <w:pStyle w:val="TAC"/>
              <w:rPr>
                <w:rFonts w:eastAsia="Malgun Gothic" w:cs="Arial"/>
                <w:lang w:eastAsia="ko-KR"/>
              </w:rPr>
            </w:pPr>
            <w:r>
              <w:rPr>
                <w:rFonts w:cs="Arial"/>
                <w:lang w:val="x-none" w:eastAsia="zh-CN"/>
              </w:rPr>
              <w:t>20</w:t>
            </w:r>
          </w:p>
        </w:tc>
        <w:tc>
          <w:tcPr>
            <w:tcW w:w="2806" w:type="dxa"/>
          </w:tcPr>
          <w:p w14:paraId="160BC043" w14:textId="77777777" w:rsidR="00FD61E3" w:rsidRDefault="00FD61E3" w:rsidP="00FD61E3">
            <w:pPr>
              <w:pStyle w:val="TAC"/>
              <w:rPr>
                <w:rFonts w:eastAsia="Malgun Gothic" w:cs="Arial"/>
                <w:lang w:eastAsia="ko-KR"/>
              </w:rPr>
            </w:pPr>
            <w:r w:rsidRPr="00CF4CB9">
              <w:rPr>
                <w:rFonts w:cs="Arial"/>
                <w:lang w:val="x-none" w:eastAsia="zh-CN"/>
              </w:rPr>
              <w:t>0</w:t>
            </w:r>
            <w:r>
              <w:rPr>
                <w:rFonts w:cs="Arial"/>
                <w:lang w:val="x-none" w:eastAsia="zh-CN"/>
              </w:rPr>
              <w:t>.2</w:t>
            </w:r>
          </w:p>
        </w:tc>
      </w:tr>
      <w:tr w:rsidR="00FD61E3" w14:paraId="04D342B6" w14:textId="77777777" w:rsidTr="00FD61E3">
        <w:trPr>
          <w:trHeight w:val="187"/>
          <w:jc w:val="center"/>
        </w:trPr>
        <w:tc>
          <w:tcPr>
            <w:tcW w:w="2155" w:type="dxa"/>
            <w:tcBorders>
              <w:top w:val="nil"/>
              <w:bottom w:val="single" w:sz="4" w:space="0" w:color="auto"/>
            </w:tcBorders>
            <w:shd w:val="clear" w:color="auto" w:fill="auto"/>
          </w:tcPr>
          <w:p w14:paraId="10C991D5" w14:textId="77777777" w:rsidR="00FD61E3" w:rsidRPr="00EF5447" w:rsidRDefault="00FD61E3" w:rsidP="00FD61E3">
            <w:pPr>
              <w:pStyle w:val="TAC"/>
              <w:rPr>
                <w:rFonts w:cs="Arial"/>
              </w:rPr>
            </w:pPr>
          </w:p>
        </w:tc>
        <w:tc>
          <w:tcPr>
            <w:tcW w:w="2977" w:type="dxa"/>
            <w:vAlign w:val="center"/>
          </w:tcPr>
          <w:p w14:paraId="1FEC4257" w14:textId="77777777" w:rsidR="00FD61E3" w:rsidRDefault="00FD61E3" w:rsidP="00FD61E3">
            <w:pPr>
              <w:pStyle w:val="TAC"/>
              <w:rPr>
                <w:rFonts w:eastAsia="Malgun Gothic" w:cs="Arial"/>
                <w:lang w:eastAsia="ko-KR"/>
              </w:rPr>
            </w:pPr>
            <w:r>
              <w:rPr>
                <w:rFonts w:cs="Arial"/>
                <w:lang w:val="x-none" w:eastAsia="zh-CN"/>
              </w:rPr>
              <w:t>n28</w:t>
            </w:r>
          </w:p>
        </w:tc>
        <w:tc>
          <w:tcPr>
            <w:tcW w:w="2806" w:type="dxa"/>
          </w:tcPr>
          <w:p w14:paraId="45B9D2A8" w14:textId="77777777" w:rsidR="00FD61E3" w:rsidRDefault="00FD61E3" w:rsidP="00FD61E3">
            <w:pPr>
              <w:pStyle w:val="TAC"/>
              <w:rPr>
                <w:rFonts w:eastAsia="Malgun Gothic" w:cs="Arial"/>
                <w:lang w:eastAsia="ko-KR"/>
              </w:rPr>
            </w:pPr>
            <w:r w:rsidRPr="00A76781">
              <w:rPr>
                <w:rFonts w:cs="Arial"/>
                <w:lang w:val="x-none" w:eastAsia="zh-CN"/>
              </w:rPr>
              <w:t>0</w:t>
            </w:r>
            <w:r>
              <w:rPr>
                <w:rFonts w:cs="Arial"/>
                <w:lang w:val="x-none" w:eastAsia="zh-CN"/>
              </w:rPr>
              <w:t>.2</w:t>
            </w:r>
          </w:p>
        </w:tc>
      </w:tr>
      <w:tr w:rsidR="00FD61E3" w:rsidRPr="00EF5447" w14:paraId="25040D05" w14:textId="77777777" w:rsidTr="00FD61E3">
        <w:trPr>
          <w:trHeight w:val="187"/>
          <w:jc w:val="center"/>
        </w:trPr>
        <w:tc>
          <w:tcPr>
            <w:tcW w:w="2155" w:type="dxa"/>
            <w:tcBorders>
              <w:bottom w:val="nil"/>
            </w:tcBorders>
            <w:shd w:val="clear" w:color="auto" w:fill="auto"/>
          </w:tcPr>
          <w:p w14:paraId="37B30521" w14:textId="77777777" w:rsidR="00FD61E3" w:rsidRPr="00EF5447" w:rsidRDefault="00FD61E3" w:rsidP="00FD61E3">
            <w:pPr>
              <w:pStyle w:val="TAC"/>
              <w:rPr>
                <w:rFonts w:cs="Arial"/>
              </w:rPr>
            </w:pPr>
            <w:r>
              <w:t>DC_1-20-28</w:t>
            </w:r>
            <w:r w:rsidRPr="00940479">
              <w:t>_n</w:t>
            </w:r>
            <w:r>
              <w:t>78</w:t>
            </w:r>
          </w:p>
        </w:tc>
        <w:tc>
          <w:tcPr>
            <w:tcW w:w="2977" w:type="dxa"/>
          </w:tcPr>
          <w:p w14:paraId="69D881A0" w14:textId="77777777" w:rsidR="00FD61E3" w:rsidRPr="00EF5447" w:rsidRDefault="00FD61E3" w:rsidP="00FD61E3">
            <w:pPr>
              <w:pStyle w:val="TAC"/>
              <w:rPr>
                <w:rFonts w:cs="Arial"/>
                <w:lang w:eastAsia="ja-JP"/>
              </w:rPr>
            </w:pPr>
            <w:r>
              <w:rPr>
                <w:rFonts w:cs="Arial"/>
                <w:lang w:eastAsia="ja-JP"/>
              </w:rPr>
              <w:t>20</w:t>
            </w:r>
          </w:p>
        </w:tc>
        <w:tc>
          <w:tcPr>
            <w:tcW w:w="2806" w:type="dxa"/>
          </w:tcPr>
          <w:p w14:paraId="31F1D1A2"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651E20E1" w14:textId="77777777" w:rsidTr="00FD61E3">
        <w:trPr>
          <w:trHeight w:val="187"/>
          <w:jc w:val="center"/>
        </w:trPr>
        <w:tc>
          <w:tcPr>
            <w:tcW w:w="2155" w:type="dxa"/>
            <w:tcBorders>
              <w:top w:val="nil"/>
              <w:bottom w:val="nil"/>
            </w:tcBorders>
            <w:shd w:val="clear" w:color="auto" w:fill="auto"/>
          </w:tcPr>
          <w:p w14:paraId="27743223" w14:textId="77777777" w:rsidR="00FD61E3" w:rsidRPr="00EF5447" w:rsidRDefault="00FD61E3" w:rsidP="00FD61E3">
            <w:pPr>
              <w:pStyle w:val="TAC"/>
              <w:rPr>
                <w:rFonts w:cs="Arial"/>
              </w:rPr>
            </w:pPr>
          </w:p>
        </w:tc>
        <w:tc>
          <w:tcPr>
            <w:tcW w:w="2977" w:type="dxa"/>
          </w:tcPr>
          <w:p w14:paraId="2FB440D5" w14:textId="77777777" w:rsidR="00FD61E3" w:rsidRPr="00EF5447" w:rsidRDefault="00FD61E3" w:rsidP="00FD61E3">
            <w:pPr>
              <w:pStyle w:val="TAC"/>
              <w:rPr>
                <w:rFonts w:cs="Arial"/>
                <w:lang w:eastAsia="ja-JP"/>
              </w:rPr>
            </w:pPr>
            <w:r>
              <w:rPr>
                <w:rFonts w:cs="Arial"/>
                <w:lang w:eastAsia="ja-JP"/>
              </w:rPr>
              <w:t>28</w:t>
            </w:r>
          </w:p>
        </w:tc>
        <w:tc>
          <w:tcPr>
            <w:tcW w:w="2806" w:type="dxa"/>
          </w:tcPr>
          <w:p w14:paraId="3127F63C"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7769A48F" w14:textId="77777777" w:rsidTr="00FD61E3">
        <w:trPr>
          <w:trHeight w:val="187"/>
          <w:jc w:val="center"/>
        </w:trPr>
        <w:tc>
          <w:tcPr>
            <w:tcW w:w="2155" w:type="dxa"/>
            <w:tcBorders>
              <w:top w:val="nil"/>
              <w:bottom w:val="single" w:sz="4" w:space="0" w:color="auto"/>
            </w:tcBorders>
            <w:shd w:val="clear" w:color="auto" w:fill="auto"/>
          </w:tcPr>
          <w:p w14:paraId="4FE043B6" w14:textId="77777777" w:rsidR="00FD61E3" w:rsidRPr="00EF5447" w:rsidRDefault="00FD61E3" w:rsidP="00FD61E3">
            <w:pPr>
              <w:pStyle w:val="TAC"/>
              <w:rPr>
                <w:rFonts w:cs="Arial"/>
              </w:rPr>
            </w:pPr>
          </w:p>
        </w:tc>
        <w:tc>
          <w:tcPr>
            <w:tcW w:w="2977" w:type="dxa"/>
          </w:tcPr>
          <w:p w14:paraId="69926D23" w14:textId="77777777" w:rsidR="00FD61E3" w:rsidRPr="00EF5447" w:rsidRDefault="00FD61E3" w:rsidP="00FD61E3">
            <w:pPr>
              <w:pStyle w:val="TAC"/>
              <w:rPr>
                <w:rFonts w:cs="Arial"/>
                <w:lang w:eastAsia="ja-JP"/>
              </w:rPr>
            </w:pPr>
            <w:r>
              <w:rPr>
                <w:rFonts w:cs="Arial"/>
                <w:lang w:eastAsia="ja-JP"/>
              </w:rPr>
              <w:t>n78</w:t>
            </w:r>
          </w:p>
        </w:tc>
        <w:tc>
          <w:tcPr>
            <w:tcW w:w="2806" w:type="dxa"/>
          </w:tcPr>
          <w:p w14:paraId="3171D79E"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77B8CBD3" w14:textId="77777777" w:rsidTr="00FD61E3">
        <w:trPr>
          <w:trHeight w:val="187"/>
          <w:jc w:val="center"/>
        </w:trPr>
        <w:tc>
          <w:tcPr>
            <w:tcW w:w="2155" w:type="dxa"/>
            <w:tcBorders>
              <w:bottom w:val="nil"/>
            </w:tcBorders>
            <w:shd w:val="clear" w:color="auto" w:fill="auto"/>
          </w:tcPr>
          <w:p w14:paraId="2ADAEBD3" w14:textId="77777777" w:rsidR="00FD61E3" w:rsidRPr="00EF5447" w:rsidRDefault="00FD61E3" w:rsidP="00FD61E3">
            <w:pPr>
              <w:pStyle w:val="TAC"/>
              <w:rPr>
                <w:rFonts w:cs="Arial"/>
              </w:rPr>
            </w:pPr>
            <w:r w:rsidRPr="00EF5447">
              <w:rPr>
                <w:rFonts w:eastAsia="Malgun Gothic" w:cs="Arial"/>
                <w:lang w:eastAsia="ko-KR"/>
              </w:rPr>
              <w:t>DC_1-20_n28-n78</w:t>
            </w:r>
          </w:p>
        </w:tc>
        <w:tc>
          <w:tcPr>
            <w:tcW w:w="2977" w:type="dxa"/>
          </w:tcPr>
          <w:p w14:paraId="2B95CA75" w14:textId="77777777" w:rsidR="00FD61E3" w:rsidRPr="00EF5447" w:rsidRDefault="00FD61E3" w:rsidP="00FD61E3">
            <w:pPr>
              <w:pStyle w:val="TAC"/>
              <w:rPr>
                <w:rFonts w:cs="Arial"/>
                <w:lang w:eastAsia="ja-JP"/>
              </w:rPr>
            </w:pPr>
            <w:r w:rsidRPr="00EF5447">
              <w:rPr>
                <w:rFonts w:eastAsia="Malgun Gothic" w:cs="Arial"/>
                <w:lang w:eastAsia="ko-KR"/>
              </w:rPr>
              <w:t>20</w:t>
            </w:r>
          </w:p>
        </w:tc>
        <w:tc>
          <w:tcPr>
            <w:tcW w:w="2806" w:type="dxa"/>
          </w:tcPr>
          <w:p w14:paraId="2C84A4F3"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D73AC9B" w14:textId="77777777" w:rsidTr="00FD61E3">
        <w:trPr>
          <w:trHeight w:val="187"/>
          <w:jc w:val="center"/>
        </w:trPr>
        <w:tc>
          <w:tcPr>
            <w:tcW w:w="2155" w:type="dxa"/>
            <w:tcBorders>
              <w:top w:val="nil"/>
              <w:bottom w:val="nil"/>
            </w:tcBorders>
            <w:shd w:val="clear" w:color="auto" w:fill="auto"/>
          </w:tcPr>
          <w:p w14:paraId="07705DC9" w14:textId="77777777" w:rsidR="00FD61E3" w:rsidRPr="00EF5447" w:rsidRDefault="00FD61E3" w:rsidP="00FD61E3">
            <w:pPr>
              <w:pStyle w:val="TAC"/>
              <w:rPr>
                <w:rFonts w:cs="Arial"/>
              </w:rPr>
            </w:pPr>
          </w:p>
        </w:tc>
        <w:tc>
          <w:tcPr>
            <w:tcW w:w="2977" w:type="dxa"/>
          </w:tcPr>
          <w:p w14:paraId="7CCA8C82" w14:textId="77777777" w:rsidR="00FD61E3" w:rsidRPr="00EF5447" w:rsidRDefault="00FD61E3" w:rsidP="00FD61E3">
            <w:pPr>
              <w:pStyle w:val="TAC"/>
              <w:rPr>
                <w:rFonts w:cs="Arial"/>
                <w:lang w:eastAsia="ja-JP"/>
              </w:rPr>
            </w:pPr>
            <w:r w:rsidRPr="00EF5447">
              <w:rPr>
                <w:rFonts w:eastAsia="Malgun Gothic" w:cs="Arial"/>
                <w:lang w:eastAsia="ko-KR"/>
              </w:rPr>
              <w:t>n28</w:t>
            </w:r>
          </w:p>
        </w:tc>
        <w:tc>
          <w:tcPr>
            <w:tcW w:w="2806" w:type="dxa"/>
          </w:tcPr>
          <w:p w14:paraId="017D42AE"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440F40C4" w14:textId="77777777" w:rsidTr="00FD61E3">
        <w:trPr>
          <w:trHeight w:val="187"/>
          <w:jc w:val="center"/>
        </w:trPr>
        <w:tc>
          <w:tcPr>
            <w:tcW w:w="2155" w:type="dxa"/>
            <w:tcBorders>
              <w:top w:val="nil"/>
              <w:bottom w:val="single" w:sz="4" w:space="0" w:color="auto"/>
            </w:tcBorders>
            <w:shd w:val="clear" w:color="auto" w:fill="auto"/>
          </w:tcPr>
          <w:p w14:paraId="19B19446" w14:textId="77777777" w:rsidR="00FD61E3" w:rsidRPr="00EF5447" w:rsidRDefault="00FD61E3" w:rsidP="00FD61E3">
            <w:pPr>
              <w:pStyle w:val="TAC"/>
              <w:rPr>
                <w:rFonts w:cs="Arial"/>
              </w:rPr>
            </w:pPr>
          </w:p>
        </w:tc>
        <w:tc>
          <w:tcPr>
            <w:tcW w:w="2977" w:type="dxa"/>
          </w:tcPr>
          <w:p w14:paraId="4C91F7D4" w14:textId="77777777" w:rsidR="00FD61E3" w:rsidRPr="00EF5447" w:rsidRDefault="00FD61E3" w:rsidP="00FD61E3">
            <w:pPr>
              <w:pStyle w:val="TAC"/>
              <w:rPr>
                <w:rFonts w:cs="Arial"/>
                <w:lang w:eastAsia="ja-JP"/>
              </w:rPr>
            </w:pPr>
            <w:r w:rsidRPr="00EF5447">
              <w:rPr>
                <w:rFonts w:eastAsia="Malgun Gothic" w:cs="Arial"/>
                <w:lang w:eastAsia="ko-KR"/>
              </w:rPr>
              <w:t>n78</w:t>
            </w:r>
          </w:p>
        </w:tc>
        <w:tc>
          <w:tcPr>
            <w:tcW w:w="2806" w:type="dxa"/>
          </w:tcPr>
          <w:p w14:paraId="16DD54EA"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19C1B8EE" w14:textId="77777777" w:rsidTr="00FD61E3">
        <w:trPr>
          <w:trHeight w:val="187"/>
          <w:jc w:val="center"/>
        </w:trPr>
        <w:tc>
          <w:tcPr>
            <w:tcW w:w="2155" w:type="dxa"/>
            <w:tcBorders>
              <w:bottom w:val="nil"/>
            </w:tcBorders>
            <w:shd w:val="clear" w:color="auto" w:fill="auto"/>
          </w:tcPr>
          <w:p w14:paraId="18347C0B" w14:textId="77777777" w:rsidR="00FD61E3" w:rsidRPr="00EF5447" w:rsidRDefault="00FD61E3" w:rsidP="00FD61E3">
            <w:pPr>
              <w:pStyle w:val="TAC"/>
              <w:rPr>
                <w:rFonts w:cs="Arial"/>
              </w:rPr>
            </w:pPr>
            <w:r>
              <w:t>DC_1-20-32</w:t>
            </w:r>
            <w:r w:rsidRPr="00940479">
              <w:t>_n</w:t>
            </w:r>
            <w:r>
              <w:t>8</w:t>
            </w:r>
          </w:p>
        </w:tc>
        <w:tc>
          <w:tcPr>
            <w:tcW w:w="2977" w:type="dxa"/>
          </w:tcPr>
          <w:p w14:paraId="3087677F" w14:textId="77777777" w:rsidR="00FD61E3" w:rsidRPr="00EF5447" w:rsidRDefault="00FD61E3" w:rsidP="00FD61E3">
            <w:pPr>
              <w:pStyle w:val="TAC"/>
              <w:rPr>
                <w:rFonts w:cs="Arial"/>
                <w:lang w:eastAsia="ja-JP"/>
              </w:rPr>
            </w:pPr>
            <w:r>
              <w:rPr>
                <w:rFonts w:eastAsia="Malgun Gothic" w:cs="Arial"/>
                <w:lang w:eastAsia="ko-KR"/>
              </w:rPr>
              <w:t>1</w:t>
            </w:r>
          </w:p>
        </w:tc>
        <w:tc>
          <w:tcPr>
            <w:tcW w:w="2806" w:type="dxa"/>
          </w:tcPr>
          <w:p w14:paraId="559A4123"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0A8B853C" w14:textId="77777777" w:rsidTr="00FD61E3">
        <w:trPr>
          <w:trHeight w:val="187"/>
          <w:jc w:val="center"/>
        </w:trPr>
        <w:tc>
          <w:tcPr>
            <w:tcW w:w="2155" w:type="dxa"/>
            <w:tcBorders>
              <w:top w:val="nil"/>
              <w:bottom w:val="nil"/>
            </w:tcBorders>
            <w:shd w:val="clear" w:color="auto" w:fill="auto"/>
          </w:tcPr>
          <w:p w14:paraId="37E03470" w14:textId="77777777" w:rsidR="00FD61E3" w:rsidRPr="00EF5447" w:rsidRDefault="00FD61E3" w:rsidP="00FD61E3">
            <w:pPr>
              <w:pStyle w:val="TAC"/>
              <w:rPr>
                <w:rFonts w:cs="Arial"/>
              </w:rPr>
            </w:pPr>
          </w:p>
        </w:tc>
        <w:tc>
          <w:tcPr>
            <w:tcW w:w="2977" w:type="dxa"/>
          </w:tcPr>
          <w:p w14:paraId="2F488C72"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0D40D080" w14:textId="77777777" w:rsidR="00FD61E3" w:rsidRPr="00EF5447" w:rsidRDefault="00FD61E3" w:rsidP="00FD61E3">
            <w:pPr>
              <w:pStyle w:val="TAC"/>
              <w:rPr>
                <w:rFonts w:cs="Arial"/>
                <w:lang w:eastAsia="ja-JP"/>
              </w:rPr>
            </w:pPr>
            <w:r>
              <w:rPr>
                <w:rFonts w:eastAsia="Malgun Gothic" w:cs="Arial"/>
                <w:lang w:eastAsia="ko-KR"/>
              </w:rPr>
              <w:t>0.4</w:t>
            </w:r>
          </w:p>
        </w:tc>
      </w:tr>
      <w:tr w:rsidR="00FD61E3" w:rsidRPr="00EF5447" w14:paraId="2AC027A2" w14:textId="77777777" w:rsidTr="00FD61E3">
        <w:trPr>
          <w:trHeight w:val="187"/>
          <w:jc w:val="center"/>
        </w:trPr>
        <w:tc>
          <w:tcPr>
            <w:tcW w:w="2155" w:type="dxa"/>
            <w:tcBorders>
              <w:top w:val="nil"/>
              <w:bottom w:val="single" w:sz="4" w:space="0" w:color="auto"/>
            </w:tcBorders>
            <w:shd w:val="clear" w:color="auto" w:fill="auto"/>
          </w:tcPr>
          <w:p w14:paraId="25831442" w14:textId="77777777" w:rsidR="00FD61E3" w:rsidRPr="00EF5447" w:rsidRDefault="00FD61E3" w:rsidP="00FD61E3">
            <w:pPr>
              <w:pStyle w:val="TAC"/>
              <w:rPr>
                <w:rFonts w:cs="Arial"/>
              </w:rPr>
            </w:pPr>
          </w:p>
        </w:tc>
        <w:tc>
          <w:tcPr>
            <w:tcW w:w="2977" w:type="dxa"/>
          </w:tcPr>
          <w:p w14:paraId="30ACEA11" w14:textId="77777777" w:rsidR="00FD61E3" w:rsidRPr="00EF5447" w:rsidRDefault="00FD61E3" w:rsidP="00FD61E3">
            <w:pPr>
              <w:pStyle w:val="TAC"/>
              <w:rPr>
                <w:rFonts w:cs="Arial"/>
                <w:lang w:eastAsia="ja-JP"/>
              </w:rPr>
            </w:pPr>
            <w:r>
              <w:rPr>
                <w:rFonts w:cs="Arial"/>
                <w:lang w:eastAsia="ja-JP"/>
              </w:rPr>
              <w:t>n8</w:t>
            </w:r>
          </w:p>
        </w:tc>
        <w:tc>
          <w:tcPr>
            <w:tcW w:w="2806" w:type="dxa"/>
          </w:tcPr>
          <w:p w14:paraId="749C4997" w14:textId="77777777" w:rsidR="00FD61E3" w:rsidRPr="00EF5447" w:rsidRDefault="00FD61E3" w:rsidP="00FD61E3">
            <w:pPr>
              <w:pStyle w:val="TAC"/>
              <w:rPr>
                <w:rFonts w:cs="Arial"/>
                <w:lang w:eastAsia="ja-JP"/>
              </w:rPr>
            </w:pPr>
            <w:r>
              <w:rPr>
                <w:rFonts w:eastAsia="Malgun Gothic" w:cs="Arial"/>
                <w:lang w:eastAsia="ko-KR"/>
              </w:rPr>
              <w:t>0.4</w:t>
            </w:r>
          </w:p>
        </w:tc>
      </w:tr>
      <w:tr w:rsidR="00FD61E3" w:rsidRPr="00EF5447" w14:paraId="131514C5" w14:textId="77777777" w:rsidTr="00FD61E3">
        <w:trPr>
          <w:trHeight w:val="187"/>
          <w:jc w:val="center"/>
        </w:trPr>
        <w:tc>
          <w:tcPr>
            <w:tcW w:w="2155" w:type="dxa"/>
            <w:tcBorders>
              <w:bottom w:val="nil"/>
            </w:tcBorders>
            <w:shd w:val="clear" w:color="auto" w:fill="auto"/>
          </w:tcPr>
          <w:p w14:paraId="28BD3C68" w14:textId="77777777" w:rsidR="00FD61E3" w:rsidRPr="00EF5447" w:rsidRDefault="00FD61E3" w:rsidP="00FD61E3">
            <w:pPr>
              <w:pStyle w:val="TAC"/>
              <w:rPr>
                <w:rFonts w:cs="Arial"/>
              </w:rPr>
            </w:pPr>
            <w:r>
              <w:rPr>
                <w:rFonts w:cs="Arial"/>
              </w:rPr>
              <w:t>DC_1-20-32_n28</w:t>
            </w:r>
          </w:p>
        </w:tc>
        <w:tc>
          <w:tcPr>
            <w:tcW w:w="2977" w:type="dxa"/>
          </w:tcPr>
          <w:p w14:paraId="7EC3315A"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21494627"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3760CFC" w14:textId="77777777" w:rsidTr="00FD61E3">
        <w:trPr>
          <w:trHeight w:val="187"/>
          <w:jc w:val="center"/>
        </w:trPr>
        <w:tc>
          <w:tcPr>
            <w:tcW w:w="2155" w:type="dxa"/>
            <w:tcBorders>
              <w:top w:val="nil"/>
            </w:tcBorders>
            <w:shd w:val="clear" w:color="auto" w:fill="auto"/>
          </w:tcPr>
          <w:p w14:paraId="2ACA91CD" w14:textId="77777777" w:rsidR="00FD61E3" w:rsidRPr="00EF5447" w:rsidRDefault="00FD61E3" w:rsidP="00FD61E3">
            <w:pPr>
              <w:pStyle w:val="TAC"/>
              <w:rPr>
                <w:rFonts w:cs="Arial"/>
              </w:rPr>
            </w:pPr>
          </w:p>
        </w:tc>
        <w:tc>
          <w:tcPr>
            <w:tcW w:w="2977" w:type="dxa"/>
          </w:tcPr>
          <w:p w14:paraId="38481CD8" w14:textId="77777777" w:rsidR="00FD61E3" w:rsidRPr="00EF5447" w:rsidRDefault="00FD61E3" w:rsidP="00FD61E3">
            <w:pPr>
              <w:pStyle w:val="TAC"/>
              <w:rPr>
                <w:rFonts w:cs="Arial"/>
                <w:lang w:eastAsia="ja-JP"/>
              </w:rPr>
            </w:pPr>
            <w:r>
              <w:rPr>
                <w:rFonts w:cs="Arial"/>
                <w:lang w:eastAsia="ja-JP"/>
              </w:rPr>
              <w:t>n28</w:t>
            </w:r>
          </w:p>
        </w:tc>
        <w:tc>
          <w:tcPr>
            <w:tcW w:w="2806" w:type="dxa"/>
          </w:tcPr>
          <w:p w14:paraId="41876D39"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5998F002" w14:textId="77777777" w:rsidTr="00FD61E3">
        <w:trPr>
          <w:trHeight w:val="187"/>
          <w:jc w:val="center"/>
        </w:trPr>
        <w:tc>
          <w:tcPr>
            <w:tcW w:w="2155" w:type="dxa"/>
            <w:tcBorders>
              <w:bottom w:val="single" w:sz="4" w:space="0" w:color="auto"/>
            </w:tcBorders>
          </w:tcPr>
          <w:p w14:paraId="62DCDAE3" w14:textId="77777777" w:rsidR="00FD61E3" w:rsidRPr="00EF5447" w:rsidRDefault="00FD61E3" w:rsidP="00FD61E3">
            <w:pPr>
              <w:pStyle w:val="TAC"/>
              <w:rPr>
                <w:rFonts w:cs="Arial"/>
              </w:rPr>
            </w:pPr>
            <w:r>
              <w:rPr>
                <w:rFonts w:cs="Arial"/>
              </w:rPr>
              <w:t>DC_1-20-32_n78</w:t>
            </w:r>
          </w:p>
        </w:tc>
        <w:tc>
          <w:tcPr>
            <w:tcW w:w="2977" w:type="dxa"/>
          </w:tcPr>
          <w:p w14:paraId="4DC63146" w14:textId="77777777" w:rsidR="00FD61E3" w:rsidRPr="00EF5447" w:rsidRDefault="00FD61E3" w:rsidP="00FD61E3">
            <w:pPr>
              <w:pStyle w:val="TAC"/>
              <w:rPr>
                <w:lang w:eastAsia="ja-JP"/>
              </w:rPr>
            </w:pPr>
            <w:r w:rsidRPr="00EF5447">
              <w:rPr>
                <w:rFonts w:eastAsia="Malgun Gothic"/>
                <w:lang w:eastAsia="ko-KR"/>
              </w:rPr>
              <w:t>n78</w:t>
            </w:r>
          </w:p>
        </w:tc>
        <w:tc>
          <w:tcPr>
            <w:tcW w:w="2806" w:type="dxa"/>
          </w:tcPr>
          <w:p w14:paraId="475D191B" w14:textId="77777777" w:rsidR="00FD61E3" w:rsidRPr="00EF5447" w:rsidRDefault="00FD61E3" w:rsidP="00FD61E3">
            <w:pPr>
              <w:pStyle w:val="TAC"/>
              <w:rPr>
                <w:rFonts w:eastAsia="Yu Mincho" w:cs="Arial"/>
                <w:lang w:eastAsia="ja-JP"/>
              </w:rPr>
            </w:pPr>
            <w:r w:rsidRPr="00EF5447">
              <w:rPr>
                <w:rFonts w:eastAsia="Malgun Gothic" w:cs="Arial"/>
                <w:lang w:eastAsia="ko-KR"/>
              </w:rPr>
              <w:t>0.5</w:t>
            </w:r>
          </w:p>
        </w:tc>
      </w:tr>
      <w:tr w:rsidR="00FD61E3" w:rsidRPr="00EF5447" w14:paraId="5D9A43D3" w14:textId="77777777" w:rsidTr="00FD61E3">
        <w:trPr>
          <w:trHeight w:val="187"/>
          <w:jc w:val="center"/>
        </w:trPr>
        <w:tc>
          <w:tcPr>
            <w:tcW w:w="2155" w:type="dxa"/>
            <w:tcBorders>
              <w:bottom w:val="nil"/>
            </w:tcBorders>
            <w:shd w:val="clear" w:color="auto" w:fill="auto"/>
          </w:tcPr>
          <w:p w14:paraId="5B3C5657" w14:textId="77777777" w:rsidR="00FD61E3" w:rsidRPr="00EF5447" w:rsidRDefault="00FD61E3" w:rsidP="00FD61E3">
            <w:pPr>
              <w:pStyle w:val="TAC"/>
              <w:rPr>
                <w:rFonts w:cs="Arial"/>
              </w:rPr>
            </w:pPr>
            <w:r w:rsidRPr="00EF5447">
              <w:rPr>
                <w:rFonts w:cs="Arial"/>
                <w:kern w:val="2"/>
                <w:szCs w:val="22"/>
                <w:lang w:eastAsia="zh-CN"/>
              </w:rPr>
              <w:t>DC_1-20-38_n78</w:t>
            </w:r>
          </w:p>
        </w:tc>
        <w:tc>
          <w:tcPr>
            <w:tcW w:w="2977" w:type="dxa"/>
          </w:tcPr>
          <w:p w14:paraId="34C92ABD" w14:textId="77777777" w:rsidR="00FD61E3" w:rsidRPr="00EF5447" w:rsidRDefault="00FD61E3" w:rsidP="00FD61E3">
            <w:pPr>
              <w:pStyle w:val="TAC"/>
              <w:rPr>
                <w:rFonts w:cs="Arial"/>
                <w:lang w:eastAsia="ja-JP"/>
              </w:rPr>
            </w:pPr>
            <w:r w:rsidRPr="00EF5447">
              <w:rPr>
                <w:rFonts w:cs="Arial"/>
                <w:lang w:eastAsia="zh-CN"/>
              </w:rPr>
              <w:t>38</w:t>
            </w:r>
          </w:p>
        </w:tc>
        <w:tc>
          <w:tcPr>
            <w:tcW w:w="2806" w:type="dxa"/>
          </w:tcPr>
          <w:p w14:paraId="2479540D" w14:textId="77777777" w:rsidR="00FD61E3" w:rsidRPr="00EF5447" w:rsidRDefault="00FD61E3" w:rsidP="00FD61E3">
            <w:pPr>
              <w:pStyle w:val="TAC"/>
              <w:rPr>
                <w:rFonts w:cs="Arial"/>
                <w:lang w:eastAsia="ja-JP"/>
              </w:rPr>
            </w:pPr>
            <w:r w:rsidRPr="00EF5447">
              <w:rPr>
                <w:rFonts w:cs="Arial"/>
                <w:lang w:eastAsia="zh-CN"/>
              </w:rPr>
              <w:t>0.4</w:t>
            </w:r>
          </w:p>
        </w:tc>
      </w:tr>
      <w:tr w:rsidR="00FD61E3" w:rsidRPr="00EF5447" w14:paraId="14EB169D" w14:textId="77777777" w:rsidTr="00FD61E3">
        <w:trPr>
          <w:trHeight w:val="187"/>
          <w:jc w:val="center"/>
        </w:trPr>
        <w:tc>
          <w:tcPr>
            <w:tcW w:w="2155" w:type="dxa"/>
            <w:tcBorders>
              <w:top w:val="nil"/>
            </w:tcBorders>
            <w:shd w:val="clear" w:color="auto" w:fill="auto"/>
          </w:tcPr>
          <w:p w14:paraId="0228CBF9" w14:textId="77777777" w:rsidR="00FD61E3" w:rsidRPr="00EF5447" w:rsidRDefault="00FD61E3" w:rsidP="00FD61E3">
            <w:pPr>
              <w:pStyle w:val="TAC"/>
              <w:rPr>
                <w:rFonts w:cs="Arial"/>
              </w:rPr>
            </w:pPr>
          </w:p>
        </w:tc>
        <w:tc>
          <w:tcPr>
            <w:tcW w:w="2977" w:type="dxa"/>
          </w:tcPr>
          <w:p w14:paraId="7225CC85" w14:textId="77777777" w:rsidR="00FD61E3" w:rsidRPr="00EF5447" w:rsidRDefault="00FD61E3" w:rsidP="00FD61E3">
            <w:pPr>
              <w:pStyle w:val="TAC"/>
              <w:rPr>
                <w:rFonts w:cs="Arial"/>
                <w:lang w:eastAsia="ja-JP"/>
              </w:rPr>
            </w:pPr>
            <w:r w:rsidRPr="00EF5447">
              <w:rPr>
                <w:rFonts w:cs="Arial"/>
                <w:lang w:eastAsia="zh-CN"/>
              </w:rPr>
              <w:t>n78</w:t>
            </w:r>
          </w:p>
        </w:tc>
        <w:tc>
          <w:tcPr>
            <w:tcW w:w="2806" w:type="dxa"/>
          </w:tcPr>
          <w:p w14:paraId="2F240BF2"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3DF37302" w14:textId="77777777" w:rsidTr="00FD61E3">
        <w:trPr>
          <w:trHeight w:val="187"/>
          <w:jc w:val="center"/>
        </w:trPr>
        <w:tc>
          <w:tcPr>
            <w:tcW w:w="2155" w:type="dxa"/>
            <w:tcBorders>
              <w:bottom w:val="single" w:sz="4" w:space="0" w:color="auto"/>
            </w:tcBorders>
          </w:tcPr>
          <w:p w14:paraId="19CF3464" w14:textId="77777777" w:rsidR="00FD61E3" w:rsidRPr="00EF5447" w:rsidRDefault="00FD61E3" w:rsidP="00FD61E3">
            <w:pPr>
              <w:pStyle w:val="TAC"/>
              <w:rPr>
                <w:rFonts w:cs="Arial"/>
              </w:rPr>
            </w:pPr>
            <w:r>
              <w:rPr>
                <w:rFonts w:cs="Arial"/>
              </w:rPr>
              <w:t>DC_1-20-40_n78</w:t>
            </w:r>
          </w:p>
        </w:tc>
        <w:tc>
          <w:tcPr>
            <w:tcW w:w="2977" w:type="dxa"/>
          </w:tcPr>
          <w:p w14:paraId="3D19B260"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1DDCE2BF" w14:textId="77777777" w:rsidR="00FD61E3" w:rsidRPr="00EF5447" w:rsidRDefault="00FD61E3" w:rsidP="00FD61E3">
            <w:pPr>
              <w:pStyle w:val="TAC"/>
              <w:rPr>
                <w:rFonts w:cs="Arial"/>
                <w:lang w:eastAsia="zh-CN"/>
              </w:rPr>
            </w:pPr>
            <w:r>
              <w:rPr>
                <w:rFonts w:eastAsia="Malgun Gothic" w:cs="Arial"/>
                <w:lang w:eastAsia="ko-KR"/>
              </w:rPr>
              <w:t>0.8</w:t>
            </w:r>
            <w:r>
              <w:rPr>
                <w:vertAlign w:val="superscript"/>
              </w:rPr>
              <w:t>8</w:t>
            </w:r>
          </w:p>
        </w:tc>
      </w:tr>
      <w:tr w:rsidR="00FD61E3" w:rsidRPr="00EF5447" w14:paraId="06821663" w14:textId="77777777" w:rsidTr="00FD61E3">
        <w:trPr>
          <w:trHeight w:val="187"/>
          <w:jc w:val="center"/>
        </w:trPr>
        <w:tc>
          <w:tcPr>
            <w:tcW w:w="2155" w:type="dxa"/>
            <w:tcBorders>
              <w:bottom w:val="single" w:sz="4" w:space="0" w:color="auto"/>
            </w:tcBorders>
          </w:tcPr>
          <w:p w14:paraId="3F8FE15A" w14:textId="77777777" w:rsidR="00FD61E3" w:rsidRPr="00EF5447" w:rsidRDefault="00FD61E3" w:rsidP="00FD61E3">
            <w:pPr>
              <w:pStyle w:val="TAC"/>
              <w:rPr>
                <w:rFonts w:cs="Arial"/>
              </w:rPr>
            </w:pPr>
            <w:r w:rsidRPr="00EF5447">
              <w:rPr>
                <w:rFonts w:eastAsia="Malgun Gothic" w:cs="Arial"/>
                <w:lang w:eastAsia="ko-KR"/>
              </w:rPr>
              <w:t>DC_1-20_n41-n78</w:t>
            </w:r>
          </w:p>
        </w:tc>
        <w:tc>
          <w:tcPr>
            <w:tcW w:w="2977" w:type="dxa"/>
          </w:tcPr>
          <w:p w14:paraId="0DC51A6E"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5D93B48B"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14:paraId="31934ED6" w14:textId="77777777" w:rsidTr="00FD61E3">
        <w:trPr>
          <w:trHeight w:val="187"/>
          <w:jc w:val="center"/>
        </w:trPr>
        <w:tc>
          <w:tcPr>
            <w:tcW w:w="2155" w:type="dxa"/>
            <w:tcBorders>
              <w:top w:val="single" w:sz="4" w:space="0" w:color="auto"/>
              <w:bottom w:val="nil"/>
            </w:tcBorders>
            <w:shd w:val="clear" w:color="auto" w:fill="auto"/>
            <w:vAlign w:val="center"/>
          </w:tcPr>
          <w:p w14:paraId="47A177EE"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1882C67F" w14:textId="77777777" w:rsidR="00FD61E3" w:rsidRDefault="00FD61E3" w:rsidP="00FD61E3">
            <w:pPr>
              <w:pStyle w:val="TAC"/>
            </w:pPr>
            <w:r>
              <w:rPr>
                <w:rFonts w:cs="Arial"/>
                <w:lang w:val="da-DK" w:eastAsia="zh-TW"/>
              </w:rPr>
              <w:t>1</w:t>
            </w:r>
          </w:p>
        </w:tc>
        <w:tc>
          <w:tcPr>
            <w:tcW w:w="2806" w:type="dxa"/>
            <w:vAlign w:val="center"/>
          </w:tcPr>
          <w:p w14:paraId="6C05B23A"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14:paraId="361BA5CD" w14:textId="77777777" w:rsidTr="00FD61E3">
        <w:trPr>
          <w:trHeight w:val="187"/>
          <w:jc w:val="center"/>
        </w:trPr>
        <w:tc>
          <w:tcPr>
            <w:tcW w:w="2155" w:type="dxa"/>
            <w:tcBorders>
              <w:top w:val="nil"/>
              <w:bottom w:val="nil"/>
            </w:tcBorders>
            <w:shd w:val="clear" w:color="auto" w:fill="auto"/>
            <w:vAlign w:val="center"/>
          </w:tcPr>
          <w:p w14:paraId="7B4433A4" w14:textId="77777777" w:rsidR="00FD61E3" w:rsidRPr="00EF5447" w:rsidRDefault="00FD61E3" w:rsidP="00FD61E3">
            <w:pPr>
              <w:pStyle w:val="TAC"/>
              <w:rPr>
                <w:rFonts w:cs="Arial"/>
              </w:rPr>
            </w:pPr>
          </w:p>
        </w:tc>
        <w:tc>
          <w:tcPr>
            <w:tcW w:w="2977" w:type="dxa"/>
            <w:vAlign w:val="center"/>
          </w:tcPr>
          <w:p w14:paraId="027E1ADC" w14:textId="77777777" w:rsidR="00FD61E3" w:rsidRDefault="00FD61E3" w:rsidP="00FD61E3">
            <w:pPr>
              <w:pStyle w:val="TAC"/>
            </w:pPr>
            <w:r>
              <w:rPr>
                <w:rFonts w:cs="Arial"/>
                <w:lang w:val="da-DK" w:eastAsia="zh-TW"/>
              </w:rPr>
              <w:t>n28</w:t>
            </w:r>
          </w:p>
        </w:tc>
        <w:tc>
          <w:tcPr>
            <w:tcW w:w="2806" w:type="dxa"/>
          </w:tcPr>
          <w:p w14:paraId="3AD91C33"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14:paraId="19671455" w14:textId="77777777" w:rsidTr="00FD61E3">
        <w:trPr>
          <w:trHeight w:val="187"/>
          <w:jc w:val="center"/>
        </w:trPr>
        <w:tc>
          <w:tcPr>
            <w:tcW w:w="2155" w:type="dxa"/>
            <w:tcBorders>
              <w:top w:val="nil"/>
              <w:bottom w:val="single" w:sz="4" w:space="0" w:color="auto"/>
            </w:tcBorders>
            <w:shd w:val="clear" w:color="auto" w:fill="auto"/>
            <w:vAlign w:val="center"/>
          </w:tcPr>
          <w:p w14:paraId="5DB468B6" w14:textId="77777777" w:rsidR="00FD61E3" w:rsidRPr="00EF5447" w:rsidRDefault="00FD61E3" w:rsidP="00FD61E3">
            <w:pPr>
              <w:pStyle w:val="TAC"/>
              <w:rPr>
                <w:rFonts w:cs="Arial"/>
              </w:rPr>
            </w:pPr>
          </w:p>
        </w:tc>
        <w:tc>
          <w:tcPr>
            <w:tcW w:w="2977" w:type="dxa"/>
            <w:vAlign w:val="center"/>
          </w:tcPr>
          <w:p w14:paraId="6D21F3A5" w14:textId="77777777" w:rsidR="00FD61E3" w:rsidRDefault="00FD61E3" w:rsidP="00FD61E3">
            <w:pPr>
              <w:pStyle w:val="TAC"/>
            </w:pPr>
            <w:r>
              <w:rPr>
                <w:rFonts w:cs="Arial"/>
                <w:lang w:val="x-none" w:eastAsia="zh-TW"/>
              </w:rPr>
              <w:t>n</w:t>
            </w:r>
            <w:r>
              <w:rPr>
                <w:rFonts w:cs="Arial"/>
                <w:lang w:val="da-DK" w:eastAsia="zh-TW"/>
              </w:rPr>
              <w:t>77</w:t>
            </w:r>
          </w:p>
        </w:tc>
        <w:tc>
          <w:tcPr>
            <w:tcW w:w="2806" w:type="dxa"/>
            <w:vAlign w:val="center"/>
          </w:tcPr>
          <w:p w14:paraId="4A8CDF80" w14:textId="77777777" w:rsidR="00FD61E3" w:rsidRDefault="00FD61E3" w:rsidP="00FD61E3">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FD61E3" w:rsidRPr="002A172E" w14:paraId="2CC98602" w14:textId="77777777" w:rsidTr="00FD61E3">
        <w:trPr>
          <w:trHeight w:val="187"/>
          <w:jc w:val="center"/>
        </w:trPr>
        <w:tc>
          <w:tcPr>
            <w:tcW w:w="2155" w:type="dxa"/>
            <w:tcBorders>
              <w:top w:val="single" w:sz="4" w:space="0" w:color="auto"/>
              <w:bottom w:val="nil"/>
            </w:tcBorders>
            <w:shd w:val="clear" w:color="auto" w:fill="auto"/>
            <w:vAlign w:val="center"/>
          </w:tcPr>
          <w:p w14:paraId="2283CAC3"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5065210" w14:textId="77777777" w:rsidR="00FD61E3" w:rsidRDefault="00FD61E3" w:rsidP="00FD61E3">
            <w:pPr>
              <w:pStyle w:val="TAC"/>
              <w:rPr>
                <w:rFonts w:cs="Arial"/>
                <w:lang w:val="x-none" w:eastAsia="zh-TW"/>
              </w:rPr>
            </w:pPr>
            <w:r>
              <w:rPr>
                <w:rFonts w:cs="Arial"/>
                <w:lang w:val="da-DK" w:eastAsia="zh-TW"/>
              </w:rPr>
              <w:t>1</w:t>
            </w:r>
          </w:p>
        </w:tc>
        <w:tc>
          <w:tcPr>
            <w:tcW w:w="2806" w:type="dxa"/>
            <w:vAlign w:val="center"/>
          </w:tcPr>
          <w:p w14:paraId="4E8704A1"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rsidRPr="002A172E" w14:paraId="3F3505E1" w14:textId="77777777" w:rsidTr="00FD61E3">
        <w:trPr>
          <w:trHeight w:val="187"/>
          <w:jc w:val="center"/>
        </w:trPr>
        <w:tc>
          <w:tcPr>
            <w:tcW w:w="2155" w:type="dxa"/>
            <w:tcBorders>
              <w:top w:val="nil"/>
              <w:bottom w:val="nil"/>
            </w:tcBorders>
            <w:shd w:val="clear" w:color="auto" w:fill="auto"/>
            <w:vAlign w:val="center"/>
          </w:tcPr>
          <w:p w14:paraId="4A26B552" w14:textId="77777777" w:rsidR="00FD61E3" w:rsidRPr="00EF5447" w:rsidRDefault="00FD61E3" w:rsidP="00FD61E3">
            <w:pPr>
              <w:pStyle w:val="TAC"/>
              <w:rPr>
                <w:rFonts w:cs="Arial"/>
              </w:rPr>
            </w:pPr>
          </w:p>
        </w:tc>
        <w:tc>
          <w:tcPr>
            <w:tcW w:w="2977" w:type="dxa"/>
            <w:vAlign w:val="center"/>
          </w:tcPr>
          <w:p w14:paraId="4A06E647"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05BD0352"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FD61E3" w:rsidRPr="002A172E" w14:paraId="27B28F3D" w14:textId="77777777" w:rsidTr="00FD61E3">
        <w:trPr>
          <w:trHeight w:val="187"/>
          <w:jc w:val="center"/>
        </w:trPr>
        <w:tc>
          <w:tcPr>
            <w:tcW w:w="2155" w:type="dxa"/>
            <w:tcBorders>
              <w:top w:val="nil"/>
              <w:bottom w:val="single" w:sz="4" w:space="0" w:color="auto"/>
            </w:tcBorders>
            <w:shd w:val="clear" w:color="auto" w:fill="auto"/>
            <w:vAlign w:val="center"/>
          </w:tcPr>
          <w:p w14:paraId="702F5F34" w14:textId="77777777" w:rsidR="00FD61E3" w:rsidRPr="00EF5447" w:rsidRDefault="00FD61E3" w:rsidP="00FD61E3">
            <w:pPr>
              <w:pStyle w:val="TAC"/>
              <w:rPr>
                <w:rFonts w:cs="Arial"/>
              </w:rPr>
            </w:pPr>
          </w:p>
        </w:tc>
        <w:tc>
          <w:tcPr>
            <w:tcW w:w="2977" w:type="dxa"/>
            <w:vAlign w:val="center"/>
          </w:tcPr>
          <w:p w14:paraId="64643F41" w14:textId="77777777" w:rsidR="00FD61E3" w:rsidRDefault="00FD61E3" w:rsidP="00FD61E3">
            <w:pPr>
              <w:pStyle w:val="TAC"/>
              <w:rPr>
                <w:rFonts w:cs="Arial"/>
                <w:lang w:val="x-none" w:eastAsia="zh-TW"/>
              </w:rPr>
            </w:pPr>
            <w:r>
              <w:rPr>
                <w:rFonts w:cs="Arial"/>
                <w:lang w:val="x-none" w:eastAsia="zh-TW"/>
              </w:rPr>
              <w:t>n78</w:t>
            </w:r>
          </w:p>
        </w:tc>
        <w:tc>
          <w:tcPr>
            <w:tcW w:w="2806" w:type="dxa"/>
            <w:vAlign w:val="center"/>
          </w:tcPr>
          <w:p w14:paraId="74DB9A12" w14:textId="77777777" w:rsidR="00FD61E3" w:rsidRPr="002A172E" w:rsidRDefault="00FD61E3" w:rsidP="00FD61E3">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FD61E3" w:rsidRPr="002A172E" w14:paraId="41E3CCEA" w14:textId="77777777" w:rsidTr="00FD61E3">
        <w:trPr>
          <w:trHeight w:val="187"/>
          <w:jc w:val="center"/>
        </w:trPr>
        <w:tc>
          <w:tcPr>
            <w:tcW w:w="2155" w:type="dxa"/>
            <w:tcBorders>
              <w:top w:val="single" w:sz="4" w:space="0" w:color="auto"/>
              <w:bottom w:val="nil"/>
            </w:tcBorders>
            <w:shd w:val="clear" w:color="auto" w:fill="auto"/>
            <w:vAlign w:val="center"/>
          </w:tcPr>
          <w:p w14:paraId="082DE3D1" w14:textId="77777777" w:rsidR="00FD61E3" w:rsidRPr="00EF5447" w:rsidRDefault="00FD61E3" w:rsidP="00FD61E3">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389756E" w14:textId="77777777" w:rsidR="00FD61E3" w:rsidRDefault="00FD61E3" w:rsidP="00FD61E3">
            <w:pPr>
              <w:pStyle w:val="TAC"/>
              <w:rPr>
                <w:rFonts w:cs="Arial"/>
                <w:lang w:val="x-none" w:eastAsia="zh-TW"/>
              </w:rPr>
            </w:pPr>
            <w:r>
              <w:rPr>
                <w:rFonts w:cs="Arial"/>
                <w:lang w:val="da-DK" w:eastAsia="zh-TW"/>
              </w:rPr>
              <w:t>1</w:t>
            </w:r>
          </w:p>
        </w:tc>
        <w:tc>
          <w:tcPr>
            <w:tcW w:w="2806" w:type="dxa"/>
            <w:vAlign w:val="center"/>
          </w:tcPr>
          <w:p w14:paraId="2B6AF91E" w14:textId="77777777" w:rsidR="00FD61E3" w:rsidRPr="002A172E"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rsidRPr="002A172E" w14:paraId="184D0FF1" w14:textId="77777777" w:rsidTr="00FD61E3">
        <w:trPr>
          <w:trHeight w:val="187"/>
          <w:jc w:val="center"/>
        </w:trPr>
        <w:tc>
          <w:tcPr>
            <w:tcW w:w="2155" w:type="dxa"/>
            <w:tcBorders>
              <w:top w:val="nil"/>
              <w:bottom w:val="nil"/>
            </w:tcBorders>
            <w:shd w:val="clear" w:color="auto" w:fill="auto"/>
            <w:vAlign w:val="center"/>
          </w:tcPr>
          <w:p w14:paraId="5B38FEC1" w14:textId="77777777" w:rsidR="00FD61E3" w:rsidRPr="00EF5447" w:rsidRDefault="00FD61E3" w:rsidP="00FD61E3">
            <w:pPr>
              <w:pStyle w:val="TAC"/>
              <w:rPr>
                <w:rFonts w:cs="Arial"/>
              </w:rPr>
            </w:pPr>
          </w:p>
        </w:tc>
        <w:tc>
          <w:tcPr>
            <w:tcW w:w="2977" w:type="dxa"/>
            <w:vAlign w:val="center"/>
          </w:tcPr>
          <w:p w14:paraId="34921279"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2DB760F" w14:textId="77777777" w:rsidR="00FD61E3" w:rsidRPr="002A172E" w:rsidRDefault="00FD61E3" w:rsidP="00FD61E3">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FD61E3" w:rsidRPr="00EF5447" w14:paraId="719DC082" w14:textId="77777777" w:rsidTr="00FD61E3">
        <w:trPr>
          <w:trHeight w:val="187"/>
          <w:jc w:val="center"/>
        </w:trPr>
        <w:tc>
          <w:tcPr>
            <w:tcW w:w="2155" w:type="dxa"/>
            <w:tcBorders>
              <w:bottom w:val="nil"/>
            </w:tcBorders>
            <w:shd w:val="clear" w:color="auto" w:fill="auto"/>
          </w:tcPr>
          <w:p w14:paraId="5F695901" w14:textId="77777777" w:rsidR="00FD61E3" w:rsidRPr="00EF5447" w:rsidRDefault="00FD61E3" w:rsidP="00FD61E3">
            <w:pPr>
              <w:pStyle w:val="TAC"/>
              <w:rPr>
                <w:rFonts w:cs="Arial"/>
              </w:rPr>
            </w:pPr>
            <w:r w:rsidRPr="00EF5447">
              <w:rPr>
                <w:rFonts w:cs="Arial"/>
              </w:rPr>
              <w:t>DC_</w:t>
            </w:r>
            <w:r w:rsidRPr="00EF5447">
              <w:rPr>
                <w:rFonts w:cs="Arial"/>
                <w:lang w:eastAsia="ja-JP"/>
              </w:rPr>
              <w:t>1-21-42_n77</w:t>
            </w:r>
          </w:p>
        </w:tc>
        <w:tc>
          <w:tcPr>
            <w:tcW w:w="2977" w:type="dxa"/>
          </w:tcPr>
          <w:p w14:paraId="67886E00" w14:textId="77777777" w:rsidR="00FD61E3" w:rsidRPr="00EF5447" w:rsidRDefault="00FD61E3" w:rsidP="00FD61E3">
            <w:pPr>
              <w:pStyle w:val="TAC"/>
              <w:rPr>
                <w:rFonts w:cs="Arial"/>
              </w:rPr>
            </w:pPr>
            <w:r w:rsidRPr="00EF5447">
              <w:rPr>
                <w:rFonts w:cs="Arial"/>
                <w:lang w:eastAsia="ja-JP"/>
              </w:rPr>
              <w:t>1</w:t>
            </w:r>
          </w:p>
        </w:tc>
        <w:tc>
          <w:tcPr>
            <w:tcW w:w="2806" w:type="dxa"/>
          </w:tcPr>
          <w:p w14:paraId="77F0F2C1" w14:textId="77777777" w:rsidR="00FD61E3" w:rsidRPr="00EF5447" w:rsidRDefault="00FD61E3" w:rsidP="00FD61E3">
            <w:pPr>
              <w:pStyle w:val="TAC"/>
              <w:rPr>
                <w:rFonts w:cs="Arial"/>
              </w:rPr>
            </w:pPr>
            <w:r w:rsidRPr="00EF5447">
              <w:rPr>
                <w:rFonts w:cs="Arial"/>
                <w:lang w:eastAsia="ja-JP"/>
              </w:rPr>
              <w:t>0.2</w:t>
            </w:r>
          </w:p>
        </w:tc>
      </w:tr>
      <w:tr w:rsidR="00FD61E3" w:rsidRPr="00EF5447" w14:paraId="537C7757" w14:textId="77777777" w:rsidTr="00FD61E3">
        <w:trPr>
          <w:trHeight w:val="187"/>
          <w:jc w:val="center"/>
        </w:trPr>
        <w:tc>
          <w:tcPr>
            <w:tcW w:w="2155" w:type="dxa"/>
            <w:tcBorders>
              <w:top w:val="nil"/>
              <w:bottom w:val="nil"/>
            </w:tcBorders>
            <w:shd w:val="clear" w:color="auto" w:fill="auto"/>
          </w:tcPr>
          <w:p w14:paraId="4BEF38BB" w14:textId="77777777" w:rsidR="00FD61E3" w:rsidRPr="00EF5447" w:rsidRDefault="00FD61E3" w:rsidP="00FD61E3">
            <w:pPr>
              <w:pStyle w:val="TAC"/>
              <w:rPr>
                <w:rFonts w:cs="Arial"/>
              </w:rPr>
            </w:pPr>
          </w:p>
        </w:tc>
        <w:tc>
          <w:tcPr>
            <w:tcW w:w="2977" w:type="dxa"/>
          </w:tcPr>
          <w:p w14:paraId="3360415D" w14:textId="77777777" w:rsidR="00FD61E3" w:rsidRPr="00EF5447" w:rsidRDefault="00FD61E3" w:rsidP="00FD61E3">
            <w:pPr>
              <w:pStyle w:val="TAC"/>
              <w:rPr>
                <w:rFonts w:cs="Arial"/>
                <w:lang w:eastAsia="zh-CN"/>
              </w:rPr>
            </w:pPr>
            <w:r w:rsidRPr="00EF5447">
              <w:rPr>
                <w:rFonts w:cs="Arial"/>
                <w:lang w:eastAsia="ja-JP"/>
              </w:rPr>
              <w:t>42</w:t>
            </w:r>
          </w:p>
        </w:tc>
        <w:tc>
          <w:tcPr>
            <w:tcW w:w="2806" w:type="dxa"/>
          </w:tcPr>
          <w:p w14:paraId="0EB8680D"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29C76E5B" w14:textId="77777777" w:rsidTr="00FD61E3">
        <w:trPr>
          <w:trHeight w:val="187"/>
          <w:jc w:val="center"/>
        </w:trPr>
        <w:tc>
          <w:tcPr>
            <w:tcW w:w="2155" w:type="dxa"/>
            <w:tcBorders>
              <w:top w:val="nil"/>
              <w:bottom w:val="single" w:sz="4" w:space="0" w:color="auto"/>
            </w:tcBorders>
            <w:shd w:val="clear" w:color="auto" w:fill="auto"/>
          </w:tcPr>
          <w:p w14:paraId="68FB1C6B" w14:textId="77777777" w:rsidR="00FD61E3" w:rsidRPr="00EF5447" w:rsidRDefault="00FD61E3" w:rsidP="00FD61E3">
            <w:pPr>
              <w:pStyle w:val="TAC"/>
              <w:rPr>
                <w:rFonts w:cs="Arial"/>
              </w:rPr>
            </w:pPr>
          </w:p>
        </w:tc>
        <w:tc>
          <w:tcPr>
            <w:tcW w:w="2977" w:type="dxa"/>
          </w:tcPr>
          <w:p w14:paraId="047E3095" w14:textId="77777777" w:rsidR="00FD61E3" w:rsidRPr="00EF5447" w:rsidRDefault="00FD61E3" w:rsidP="00FD61E3">
            <w:pPr>
              <w:pStyle w:val="TAC"/>
              <w:rPr>
                <w:rFonts w:cs="Arial"/>
              </w:rPr>
            </w:pPr>
            <w:r w:rsidRPr="00EF5447">
              <w:rPr>
                <w:rFonts w:cs="Arial"/>
                <w:lang w:eastAsia="ja-JP"/>
              </w:rPr>
              <w:t>n77</w:t>
            </w:r>
          </w:p>
        </w:tc>
        <w:tc>
          <w:tcPr>
            <w:tcW w:w="2806" w:type="dxa"/>
          </w:tcPr>
          <w:p w14:paraId="781A7355" w14:textId="77777777" w:rsidR="00FD61E3" w:rsidRPr="00EF5447" w:rsidRDefault="00FD61E3" w:rsidP="00FD61E3">
            <w:pPr>
              <w:pStyle w:val="TAC"/>
              <w:rPr>
                <w:rFonts w:cs="Arial"/>
              </w:rPr>
            </w:pPr>
            <w:r w:rsidRPr="00EF5447">
              <w:rPr>
                <w:rFonts w:cs="Arial"/>
                <w:lang w:eastAsia="ja-JP"/>
              </w:rPr>
              <w:t>0.5</w:t>
            </w:r>
          </w:p>
        </w:tc>
      </w:tr>
      <w:tr w:rsidR="00FD61E3" w:rsidRPr="00EF5447" w14:paraId="0893EE1D" w14:textId="77777777" w:rsidTr="00FD61E3">
        <w:trPr>
          <w:trHeight w:val="187"/>
          <w:jc w:val="center"/>
        </w:trPr>
        <w:tc>
          <w:tcPr>
            <w:tcW w:w="2155" w:type="dxa"/>
            <w:tcBorders>
              <w:bottom w:val="nil"/>
            </w:tcBorders>
            <w:shd w:val="clear" w:color="auto" w:fill="auto"/>
          </w:tcPr>
          <w:p w14:paraId="62E150E1" w14:textId="77777777" w:rsidR="00FD61E3" w:rsidRPr="00EF5447" w:rsidRDefault="00FD61E3" w:rsidP="00FD61E3">
            <w:pPr>
              <w:pStyle w:val="TAC"/>
              <w:rPr>
                <w:rFonts w:cs="Arial"/>
              </w:rPr>
            </w:pPr>
            <w:r w:rsidRPr="00EF5447">
              <w:rPr>
                <w:rFonts w:cs="Arial"/>
              </w:rPr>
              <w:t>DC_</w:t>
            </w:r>
            <w:r w:rsidRPr="00EF5447">
              <w:rPr>
                <w:rFonts w:cs="Arial"/>
                <w:lang w:eastAsia="ja-JP"/>
              </w:rPr>
              <w:t>1-21-42_n78</w:t>
            </w:r>
          </w:p>
        </w:tc>
        <w:tc>
          <w:tcPr>
            <w:tcW w:w="2977" w:type="dxa"/>
          </w:tcPr>
          <w:p w14:paraId="78E8ADF0" w14:textId="77777777" w:rsidR="00FD61E3" w:rsidRPr="00EF5447" w:rsidRDefault="00FD61E3" w:rsidP="00FD61E3">
            <w:pPr>
              <w:pStyle w:val="TAC"/>
              <w:rPr>
                <w:rFonts w:cs="Arial"/>
              </w:rPr>
            </w:pPr>
            <w:r w:rsidRPr="00EF5447">
              <w:rPr>
                <w:rFonts w:cs="Arial"/>
                <w:lang w:eastAsia="ja-JP"/>
              </w:rPr>
              <w:t>42</w:t>
            </w:r>
          </w:p>
        </w:tc>
        <w:tc>
          <w:tcPr>
            <w:tcW w:w="2806" w:type="dxa"/>
          </w:tcPr>
          <w:p w14:paraId="1165C71A" w14:textId="77777777" w:rsidR="00FD61E3" w:rsidRPr="00EF5447" w:rsidRDefault="00FD61E3" w:rsidP="00FD61E3">
            <w:pPr>
              <w:pStyle w:val="TAC"/>
              <w:rPr>
                <w:rFonts w:cs="Arial"/>
              </w:rPr>
            </w:pPr>
            <w:r w:rsidRPr="00EF5447">
              <w:rPr>
                <w:rFonts w:cs="Arial"/>
                <w:lang w:eastAsia="ja-JP"/>
              </w:rPr>
              <w:t>0.5</w:t>
            </w:r>
          </w:p>
        </w:tc>
      </w:tr>
      <w:tr w:rsidR="00FD61E3" w:rsidRPr="00EF5447" w14:paraId="3AB7C08E" w14:textId="77777777" w:rsidTr="00FD61E3">
        <w:trPr>
          <w:trHeight w:val="187"/>
          <w:jc w:val="center"/>
        </w:trPr>
        <w:tc>
          <w:tcPr>
            <w:tcW w:w="2155" w:type="dxa"/>
            <w:tcBorders>
              <w:top w:val="nil"/>
            </w:tcBorders>
            <w:shd w:val="clear" w:color="auto" w:fill="auto"/>
          </w:tcPr>
          <w:p w14:paraId="2E2294D2" w14:textId="77777777" w:rsidR="00FD61E3" w:rsidRPr="00EF5447" w:rsidRDefault="00FD61E3" w:rsidP="00FD61E3">
            <w:pPr>
              <w:pStyle w:val="TAC"/>
              <w:rPr>
                <w:rFonts w:cs="Arial"/>
              </w:rPr>
            </w:pPr>
          </w:p>
        </w:tc>
        <w:tc>
          <w:tcPr>
            <w:tcW w:w="2977" w:type="dxa"/>
          </w:tcPr>
          <w:p w14:paraId="7FB3FE4C" w14:textId="77777777" w:rsidR="00FD61E3" w:rsidRPr="00EF5447" w:rsidRDefault="00FD61E3" w:rsidP="00FD61E3">
            <w:pPr>
              <w:pStyle w:val="TAC"/>
              <w:rPr>
                <w:rFonts w:cs="Arial"/>
              </w:rPr>
            </w:pPr>
            <w:r w:rsidRPr="00EF5447">
              <w:rPr>
                <w:rFonts w:cs="Arial"/>
                <w:lang w:eastAsia="ja-JP"/>
              </w:rPr>
              <w:t>n78</w:t>
            </w:r>
          </w:p>
        </w:tc>
        <w:tc>
          <w:tcPr>
            <w:tcW w:w="2806" w:type="dxa"/>
          </w:tcPr>
          <w:p w14:paraId="372FAAC9" w14:textId="77777777" w:rsidR="00FD61E3" w:rsidRPr="00EF5447" w:rsidRDefault="00FD61E3" w:rsidP="00FD61E3">
            <w:pPr>
              <w:pStyle w:val="TAC"/>
              <w:rPr>
                <w:rFonts w:cs="Arial"/>
              </w:rPr>
            </w:pPr>
            <w:r w:rsidRPr="00EF5447">
              <w:rPr>
                <w:rFonts w:cs="Arial"/>
                <w:lang w:eastAsia="ja-JP"/>
              </w:rPr>
              <w:t>0.5</w:t>
            </w:r>
          </w:p>
        </w:tc>
      </w:tr>
      <w:tr w:rsidR="00FD61E3" w:rsidRPr="00EF5447" w14:paraId="5DC25059" w14:textId="77777777" w:rsidTr="00FD61E3">
        <w:trPr>
          <w:trHeight w:val="187"/>
          <w:jc w:val="center"/>
        </w:trPr>
        <w:tc>
          <w:tcPr>
            <w:tcW w:w="2155" w:type="dxa"/>
          </w:tcPr>
          <w:p w14:paraId="3662D1C4" w14:textId="77777777" w:rsidR="00FD61E3" w:rsidRPr="00EF5447" w:rsidRDefault="00FD61E3" w:rsidP="00FD61E3">
            <w:pPr>
              <w:pStyle w:val="TAC"/>
              <w:rPr>
                <w:rFonts w:cs="Arial"/>
              </w:rPr>
            </w:pPr>
            <w:r w:rsidRPr="00EF5447">
              <w:rPr>
                <w:rFonts w:cs="Arial"/>
              </w:rPr>
              <w:t>DC_</w:t>
            </w:r>
            <w:r w:rsidRPr="00EF5447">
              <w:rPr>
                <w:rFonts w:cs="Arial"/>
                <w:lang w:eastAsia="ja-JP"/>
              </w:rPr>
              <w:t>1-21-42_n79</w:t>
            </w:r>
          </w:p>
        </w:tc>
        <w:tc>
          <w:tcPr>
            <w:tcW w:w="2977" w:type="dxa"/>
          </w:tcPr>
          <w:p w14:paraId="08161F4D" w14:textId="77777777" w:rsidR="00FD61E3" w:rsidRPr="00EF5447" w:rsidRDefault="00FD61E3" w:rsidP="00FD61E3">
            <w:pPr>
              <w:pStyle w:val="TAC"/>
              <w:rPr>
                <w:rFonts w:cs="Arial"/>
              </w:rPr>
            </w:pPr>
            <w:r w:rsidRPr="00EF5447">
              <w:rPr>
                <w:rFonts w:cs="Arial"/>
                <w:lang w:eastAsia="ja-JP"/>
              </w:rPr>
              <w:t>42</w:t>
            </w:r>
          </w:p>
        </w:tc>
        <w:tc>
          <w:tcPr>
            <w:tcW w:w="2806" w:type="dxa"/>
          </w:tcPr>
          <w:p w14:paraId="53BB914E" w14:textId="77777777" w:rsidR="00FD61E3" w:rsidRPr="00EF5447" w:rsidRDefault="00FD61E3" w:rsidP="00FD61E3">
            <w:pPr>
              <w:pStyle w:val="TAC"/>
              <w:rPr>
                <w:rFonts w:cs="Arial"/>
              </w:rPr>
            </w:pPr>
            <w:r w:rsidRPr="00EF5447">
              <w:rPr>
                <w:rFonts w:cs="Arial"/>
                <w:lang w:eastAsia="ja-JP"/>
              </w:rPr>
              <w:t>0.5</w:t>
            </w:r>
          </w:p>
        </w:tc>
      </w:tr>
      <w:tr w:rsidR="00FD61E3" w:rsidRPr="00EF5447" w14:paraId="3751386C" w14:textId="77777777" w:rsidTr="00FD61E3">
        <w:trPr>
          <w:trHeight w:val="187"/>
          <w:jc w:val="center"/>
        </w:trPr>
        <w:tc>
          <w:tcPr>
            <w:tcW w:w="2155" w:type="dxa"/>
          </w:tcPr>
          <w:p w14:paraId="02915F92" w14:textId="77777777" w:rsidR="00FD61E3" w:rsidRPr="00EF5447" w:rsidRDefault="00FD61E3" w:rsidP="00FD61E3">
            <w:pPr>
              <w:pStyle w:val="TAC"/>
              <w:rPr>
                <w:rFonts w:cs="Arial"/>
              </w:rPr>
            </w:pPr>
            <w:r w:rsidRPr="00EF5447">
              <w:rPr>
                <w:rFonts w:cs="Arial"/>
                <w:szCs w:val="18"/>
                <w:lang w:eastAsia="ja-JP"/>
              </w:rPr>
              <w:t>DC_1-21_n77-n79</w:t>
            </w:r>
          </w:p>
        </w:tc>
        <w:tc>
          <w:tcPr>
            <w:tcW w:w="2977" w:type="dxa"/>
          </w:tcPr>
          <w:p w14:paraId="1E0C1379" w14:textId="77777777" w:rsidR="00FD61E3" w:rsidRPr="00EF5447" w:rsidRDefault="00FD61E3" w:rsidP="00FD61E3">
            <w:pPr>
              <w:pStyle w:val="TAC"/>
              <w:rPr>
                <w:rFonts w:cs="Arial"/>
                <w:lang w:eastAsia="ja-JP"/>
              </w:rPr>
            </w:pPr>
            <w:r w:rsidRPr="00EF5447">
              <w:rPr>
                <w:lang w:eastAsia="ja-JP"/>
              </w:rPr>
              <w:t>n77</w:t>
            </w:r>
          </w:p>
        </w:tc>
        <w:tc>
          <w:tcPr>
            <w:tcW w:w="2806" w:type="dxa"/>
          </w:tcPr>
          <w:p w14:paraId="5053BB9C"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52325227" w14:textId="77777777" w:rsidTr="00FD61E3">
        <w:trPr>
          <w:trHeight w:val="187"/>
          <w:jc w:val="center"/>
        </w:trPr>
        <w:tc>
          <w:tcPr>
            <w:tcW w:w="2155" w:type="dxa"/>
            <w:tcBorders>
              <w:bottom w:val="single" w:sz="4" w:space="0" w:color="auto"/>
            </w:tcBorders>
          </w:tcPr>
          <w:p w14:paraId="41EE5E87" w14:textId="77777777" w:rsidR="00FD61E3" w:rsidRPr="00EF5447" w:rsidRDefault="00FD61E3" w:rsidP="00FD61E3">
            <w:pPr>
              <w:pStyle w:val="TAC"/>
              <w:rPr>
                <w:rFonts w:cs="Arial"/>
              </w:rPr>
            </w:pPr>
            <w:r w:rsidRPr="00EF5447">
              <w:rPr>
                <w:rFonts w:cs="Arial"/>
                <w:szCs w:val="18"/>
                <w:lang w:eastAsia="ja-JP"/>
              </w:rPr>
              <w:t>DC_1-21_n78-n79</w:t>
            </w:r>
          </w:p>
        </w:tc>
        <w:tc>
          <w:tcPr>
            <w:tcW w:w="2977" w:type="dxa"/>
          </w:tcPr>
          <w:p w14:paraId="70AD2BF8" w14:textId="77777777" w:rsidR="00FD61E3" w:rsidRPr="00EF5447" w:rsidRDefault="00FD61E3" w:rsidP="00FD61E3">
            <w:pPr>
              <w:pStyle w:val="TAC"/>
              <w:rPr>
                <w:rFonts w:cs="Arial"/>
                <w:lang w:eastAsia="ja-JP"/>
              </w:rPr>
            </w:pPr>
            <w:r w:rsidRPr="00EF5447">
              <w:rPr>
                <w:lang w:eastAsia="ja-JP"/>
              </w:rPr>
              <w:t>n78</w:t>
            </w:r>
          </w:p>
        </w:tc>
        <w:tc>
          <w:tcPr>
            <w:tcW w:w="2806" w:type="dxa"/>
          </w:tcPr>
          <w:p w14:paraId="3E7CBB82"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7581C0D1" w14:textId="77777777" w:rsidTr="00FD61E3">
        <w:trPr>
          <w:trHeight w:val="187"/>
          <w:jc w:val="center"/>
        </w:trPr>
        <w:tc>
          <w:tcPr>
            <w:tcW w:w="2155" w:type="dxa"/>
            <w:tcBorders>
              <w:bottom w:val="nil"/>
            </w:tcBorders>
            <w:shd w:val="clear" w:color="auto" w:fill="auto"/>
          </w:tcPr>
          <w:p w14:paraId="6F867988" w14:textId="77777777" w:rsidR="00FD61E3" w:rsidRPr="00EF5447" w:rsidRDefault="00FD61E3" w:rsidP="00FD61E3">
            <w:pPr>
              <w:pStyle w:val="TAC"/>
              <w:rPr>
                <w:rFonts w:cs="Arial"/>
                <w:szCs w:val="18"/>
                <w:lang w:eastAsia="ja-JP"/>
              </w:rPr>
            </w:pPr>
            <w:r w:rsidRPr="00EF5447">
              <w:rPr>
                <w:rFonts w:eastAsia="MS Mincho" w:cs="Arial"/>
                <w:bCs/>
                <w:szCs w:val="18"/>
              </w:rPr>
              <w:t>DC_1-28_n3-n77</w:t>
            </w:r>
          </w:p>
        </w:tc>
        <w:tc>
          <w:tcPr>
            <w:tcW w:w="2977" w:type="dxa"/>
          </w:tcPr>
          <w:p w14:paraId="14F14EAB" w14:textId="77777777" w:rsidR="00FD61E3" w:rsidRPr="00EF5447" w:rsidRDefault="00FD61E3" w:rsidP="00FD61E3">
            <w:pPr>
              <w:pStyle w:val="TAC"/>
              <w:rPr>
                <w:lang w:eastAsia="ja-JP"/>
              </w:rPr>
            </w:pPr>
            <w:r w:rsidRPr="00EF5447">
              <w:rPr>
                <w:lang w:eastAsia="zh-CN"/>
              </w:rPr>
              <w:t>1</w:t>
            </w:r>
          </w:p>
        </w:tc>
        <w:tc>
          <w:tcPr>
            <w:tcW w:w="2806" w:type="dxa"/>
          </w:tcPr>
          <w:p w14:paraId="0863BE22"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5CE459E7" w14:textId="77777777" w:rsidTr="00FD61E3">
        <w:trPr>
          <w:trHeight w:val="187"/>
          <w:jc w:val="center"/>
        </w:trPr>
        <w:tc>
          <w:tcPr>
            <w:tcW w:w="2155" w:type="dxa"/>
            <w:tcBorders>
              <w:top w:val="nil"/>
              <w:bottom w:val="nil"/>
            </w:tcBorders>
            <w:shd w:val="clear" w:color="auto" w:fill="auto"/>
          </w:tcPr>
          <w:p w14:paraId="0DCF010C" w14:textId="77777777" w:rsidR="00FD61E3" w:rsidRPr="00EF5447" w:rsidRDefault="00FD61E3" w:rsidP="00FD61E3">
            <w:pPr>
              <w:pStyle w:val="TAC"/>
              <w:rPr>
                <w:rFonts w:cs="Arial"/>
                <w:szCs w:val="18"/>
                <w:lang w:eastAsia="ja-JP"/>
              </w:rPr>
            </w:pPr>
          </w:p>
        </w:tc>
        <w:tc>
          <w:tcPr>
            <w:tcW w:w="2977" w:type="dxa"/>
          </w:tcPr>
          <w:p w14:paraId="5967EB38" w14:textId="77777777" w:rsidR="00FD61E3" w:rsidRPr="00EF5447" w:rsidRDefault="00FD61E3" w:rsidP="00FD61E3">
            <w:pPr>
              <w:pStyle w:val="TAC"/>
              <w:rPr>
                <w:lang w:eastAsia="ja-JP"/>
              </w:rPr>
            </w:pPr>
            <w:r w:rsidRPr="00EF5447">
              <w:rPr>
                <w:lang w:eastAsia="zh-CN"/>
              </w:rPr>
              <w:t>28</w:t>
            </w:r>
          </w:p>
        </w:tc>
        <w:tc>
          <w:tcPr>
            <w:tcW w:w="2806" w:type="dxa"/>
          </w:tcPr>
          <w:p w14:paraId="02B7B696"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1B949350" w14:textId="77777777" w:rsidTr="00FD61E3">
        <w:trPr>
          <w:trHeight w:val="187"/>
          <w:jc w:val="center"/>
        </w:trPr>
        <w:tc>
          <w:tcPr>
            <w:tcW w:w="2155" w:type="dxa"/>
            <w:tcBorders>
              <w:top w:val="nil"/>
              <w:bottom w:val="nil"/>
            </w:tcBorders>
            <w:shd w:val="clear" w:color="auto" w:fill="auto"/>
          </w:tcPr>
          <w:p w14:paraId="3F59E2B7" w14:textId="77777777" w:rsidR="00FD61E3" w:rsidRPr="00EF5447" w:rsidRDefault="00FD61E3" w:rsidP="00FD61E3">
            <w:pPr>
              <w:pStyle w:val="TAC"/>
              <w:rPr>
                <w:rFonts w:cs="Arial"/>
                <w:szCs w:val="18"/>
                <w:lang w:eastAsia="ja-JP"/>
              </w:rPr>
            </w:pPr>
          </w:p>
        </w:tc>
        <w:tc>
          <w:tcPr>
            <w:tcW w:w="2977" w:type="dxa"/>
          </w:tcPr>
          <w:p w14:paraId="765B5142" w14:textId="77777777" w:rsidR="00FD61E3" w:rsidRPr="00EF5447" w:rsidRDefault="00FD61E3" w:rsidP="00FD61E3">
            <w:pPr>
              <w:pStyle w:val="TAC"/>
              <w:rPr>
                <w:lang w:eastAsia="ja-JP"/>
              </w:rPr>
            </w:pPr>
            <w:r w:rsidRPr="00EF5447">
              <w:rPr>
                <w:lang w:eastAsia="zh-CN"/>
              </w:rPr>
              <w:t>n3</w:t>
            </w:r>
          </w:p>
        </w:tc>
        <w:tc>
          <w:tcPr>
            <w:tcW w:w="2806" w:type="dxa"/>
          </w:tcPr>
          <w:p w14:paraId="28493575" w14:textId="77777777" w:rsidR="00FD61E3" w:rsidRPr="00EF5447" w:rsidRDefault="00FD61E3" w:rsidP="00FD61E3">
            <w:pPr>
              <w:pStyle w:val="TAC"/>
              <w:rPr>
                <w:rFonts w:eastAsia="Yu Mincho" w:cs="Arial"/>
                <w:lang w:eastAsia="ja-JP"/>
              </w:rPr>
            </w:pPr>
            <w:r w:rsidRPr="00EF5447">
              <w:rPr>
                <w:lang w:eastAsia="zh-CN"/>
              </w:rPr>
              <w:t>0.2</w:t>
            </w:r>
          </w:p>
        </w:tc>
      </w:tr>
      <w:tr w:rsidR="00FD61E3" w:rsidRPr="00EF5447" w14:paraId="3EF20894" w14:textId="77777777" w:rsidTr="00FD61E3">
        <w:trPr>
          <w:trHeight w:val="187"/>
          <w:jc w:val="center"/>
        </w:trPr>
        <w:tc>
          <w:tcPr>
            <w:tcW w:w="2155" w:type="dxa"/>
            <w:tcBorders>
              <w:top w:val="nil"/>
              <w:bottom w:val="single" w:sz="4" w:space="0" w:color="auto"/>
            </w:tcBorders>
            <w:shd w:val="clear" w:color="auto" w:fill="auto"/>
          </w:tcPr>
          <w:p w14:paraId="2DE41451" w14:textId="77777777" w:rsidR="00FD61E3" w:rsidRPr="00EF5447" w:rsidRDefault="00FD61E3" w:rsidP="00FD61E3">
            <w:pPr>
              <w:pStyle w:val="TAC"/>
              <w:rPr>
                <w:rFonts w:cs="Arial"/>
                <w:szCs w:val="18"/>
                <w:lang w:eastAsia="ja-JP"/>
              </w:rPr>
            </w:pPr>
          </w:p>
        </w:tc>
        <w:tc>
          <w:tcPr>
            <w:tcW w:w="2977" w:type="dxa"/>
          </w:tcPr>
          <w:p w14:paraId="21EC405E" w14:textId="77777777" w:rsidR="00FD61E3" w:rsidRPr="00EF5447" w:rsidRDefault="00FD61E3" w:rsidP="00FD61E3">
            <w:pPr>
              <w:pStyle w:val="TAC"/>
              <w:rPr>
                <w:lang w:eastAsia="ja-JP"/>
              </w:rPr>
            </w:pPr>
            <w:r w:rsidRPr="00EF5447">
              <w:rPr>
                <w:rFonts w:eastAsia="MS Mincho"/>
                <w:lang w:eastAsia="ja-JP"/>
              </w:rPr>
              <w:t>n7</w:t>
            </w:r>
            <w:r w:rsidRPr="00EF5447">
              <w:rPr>
                <w:lang w:eastAsia="zh-CN"/>
              </w:rPr>
              <w:t>7</w:t>
            </w:r>
          </w:p>
        </w:tc>
        <w:tc>
          <w:tcPr>
            <w:tcW w:w="2806" w:type="dxa"/>
          </w:tcPr>
          <w:p w14:paraId="7F6E20EC" w14:textId="77777777" w:rsidR="00FD61E3" w:rsidRPr="00EF5447" w:rsidRDefault="00FD61E3" w:rsidP="00FD61E3">
            <w:pPr>
              <w:pStyle w:val="TAC"/>
              <w:rPr>
                <w:rFonts w:eastAsia="Yu Mincho" w:cs="Arial"/>
                <w:lang w:eastAsia="ja-JP"/>
              </w:rPr>
            </w:pPr>
            <w:r w:rsidRPr="00EF5447">
              <w:rPr>
                <w:lang w:eastAsia="zh-CN"/>
              </w:rPr>
              <w:t>0.5</w:t>
            </w:r>
          </w:p>
        </w:tc>
      </w:tr>
      <w:tr w:rsidR="00FD61E3" w:rsidRPr="00EF5447" w14:paraId="4793F63C" w14:textId="77777777" w:rsidTr="00FD61E3">
        <w:trPr>
          <w:trHeight w:val="187"/>
          <w:jc w:val="center"/>
        </w:trPr>
        <w:tc>
          <w:tcPr>
            <w:tcW w:w="2155" w:type="dxa"/>
            <w:tcBorders>
              <w:bottom w:val="nil"/>
            </w:tcBorders>
            <w:shd w:val="clear" w:color="auto" w:fill="auto"/>
          </w:tcPr>
          <w:p w14:paraId="663FDF91" w14:textId="77777777" w:rsidR="00FD61E3" w:rsidRPr="00EF5447" w:rsidRDefault="00FD61E3" w:rsidP="00FD61E3">
            <w:pPr>
              <w:pStyle w:val="TAC"/>
              <w:rPr>
                <w:rFonts w:cs="Arial"/>
                <w:szCs w:val="18"/>
              </w:rPr>
            </w:pPr>
            <w:r w:rsidRPr="00EF5447">
              <w:rPr>
                <w:rFonts w:cs="Arial"/>
                <w:bCs/>
                <w:szCs w:val="18"/>
              </w:rPr>
              <w:t>DC_1-28_n3-n78</w:t>
            </w:r>
          </w:p>
        </w:tc>
        <w:tc>
          <w:tcPr>
            <w:tcW w:w="2977" w:type="dxa"/>
          </w:tcPr>
          <w:p w14:paraId="3B70BAA8" w14:textId="77777777" w:rsidR="00FD61E3" w:rsidRPr="00EF5447" w:rsidRDefault="00FD61E3" w:rsidP="00FD61E3">
            <w:pPr>
              <w:pStyle w:val="TAC"/>
              <w:rPr>
                <w:rFonts w:cs="Arial"/>
                <w:szCs w:val="18"/>
                <w:lang w:eastAsia="ja-JP"/>
              </w:rPr>
            </w:pPr>
            <w:r w:rsidRPr="00EF5447">
              <w:rPr>
                <w:rFonts w:cs="Arial"/>
                <w:szCs w:val="18"/>
                <w:lang w:eastAsia="ja-JP"/>
              </w:rPr>
              <w:t>1</w:t>
            </w:r>
          </w:p>
        </w:tc>
        <w:tc>
          <w:tcPr>
            <w:tcW w:w="2806" w:type="dxa"/>
          </w:tcPr>
          <w:p w14:paraId="6EB597F8" w14:textId="77777777" w:rsidR="00FD61E3" w:rsidRPr="00EF5447" w:rsidRDefault="00FD61E3" w:rsidP="00FD61E3">
            <w:pPr>
              <w:pStyle w:val="TAC"/>
              <w:rPr>
                <w:rFonts w:cs="Arial"/>
                <w:szCs w:val="18"/>
                <w:lang w:eastAsia="ja-JP"/>
              </w:rPr>
            </w:pPr>
            <w:r w:rsidRPr="00EF5447">
              <w:rPr>
                <w:rFonts w:eastAsia="Yu Mincho" w:cs="Arial"/>
                <w:szCs w:val="18"/>
                <w:lang w:eastAsia="ja-JP"/>
              </w:rPr>
              <w:t>0.2</w:t>
            </w:r>
          </w:p>
        </w:tc>
      </w:tr>
      <w:tr w:rsidR="00FD61E3" w:rsidRPr="00EF5447" w14:paraId="601DBCFB" w14:textId="77777777" w:rsidTr="00FD61E3">
        <w:trPr>
          <w:trHeight w:val="187"/>
          <w:jc w:val="center"/>
        </w:trPr>
        <w:tc>
          <w:tcPr>
            <w:tcW w:w="2155" w:type="dxa"/>
            <w:tcBorders>
              <w:top w:val="nil"/>
              <w:bottom w:val="nil"/>
            </w:tcBorders>
            <w:shd w:val="clear" w:color="auto" w:fill="auto"/>
          </w:tcPr>
          <w:p w14:paraId="125A406E" w14:textId="77777777" w:rsidR="00FD61E3" w:rsidRPr="00EF5447" w:rsidRDefault="00FD61E3" w:rsidP="00FD61E3">
            <w:pPr>
              <w:pStyle w:val="TAC"/>
              <w:rPr>
                <w:rFonts w:cs="Arial"/>
                <w:szCs w:val="18"/>
              </w:rPr>
            </w:pPr>
          </w:p>
        </w:tc>
        <w:tc>
          <w:tcPr>
            <w:tcW w:w="2977" w:type="dxa"/>
          </w:tcPr>
          <w:p w14:paraId="2B666D44"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137A911D" w14:textId="77777777" w:rsidR="00FD61E3" w:rsidRPr="00EF5447" w:rsidRDefault="00FD61E3" w:rsidP="00FD61E3">
            <w:pPr>
              <w:pStyle w:val="TAC"/>
              <w:rPr>
                <w:rFonts w:cs="Arial"/>
                <w:szCs w:val="18"/>
                <w:lang w:eastAsia="ja-JP"/>
              </w:rPr>
            </w:pPr>
            <w:r w:rsidRPr="00EF5447">
              <w:rPr>
                <w:rFonts w:cs="Arial"/>
                <w:szCs w:val="18"/>
                <w:lang w:eastAsia="ja-JP"/>
              </w:rPr>
              <w:t>0.2</w:t>
            </w:r>
          </w:p>
        </w:tc>
      </w:tr>
      <w:tr w:rsidR="00FD61E3" w:rsidRPr="00EF5447" w14:paraId="573AE572" w14:textId="77777777" w:rsidTr="00FD61E3">
        <w:trPr>
          <w:trHeight w:val="187"/>
          <w:jc w:val="center"/>
        </w:trPr>
        <w:tc>
          <w:tcPr>
            <w:tcW w:w="2155" w:type="dxa"/>
            <w:tcBorders>
              <w:top w:val="nil"/>
              <w:bottom w:val="nil"/>
            </w:tcBorders>
            <w:shd w:val="clear" w:color="auto" w:fill="auto"/>
          </w:tcPr>
          <w:p w14:paraId="6FE7D2E8" w14:textId="77777777" w:rsidR="00FD61E3" w:rsidRPr="00EF5447" w:rsidRDefault="00FD61E3" w:rsidP="00FD61E3">
            <w:pPr>
              <w:pStyle w:val="TAC"/>
              <w:rPr>
                <w:rFonts w:cs="Arial"/>
                <w:szCs w:val="18"/>
              </w:rPr>
            </w:pPr>
          </w:p>
        </w:tc>
        <w:tc>
          <w:tcPr>
            <w:tcW w:w="2977" w:type="dxa"/>
          </w:tcPr>
          <w:p w14:paraId="2B92F370" w14:textId="77777777" w:rsidR="00FD61E3" w:rsidRPr="00EF5447" w:rsidRDefault="00FD61E3" w:rsidP="00FD61E3">
            <w:pPr>
              <w:pStyle w:val="TAC"/>
              <w:rPr>
                <w:rFonts w:cs="Arial"/>
                <w:szCs w:val="18"/>
                <w:lang w:eastAsia="ja-JP"/>
              </w:rPr>
            </w:pPr>
            <w:r w:rsidRPr="00EF5447">
              <w:rPr>
                <w:rFonts w:cs="Arial"/>
                <w:szCs w:val="18"/>
                <w:lang w:eastAsia="zh-CN"/>
              </w:rPr>
              <w:t>n3</w:t>
            </w:r>
          </w:p>
        </w:tc>
        <w:tc>
          <w:tcPr>
            <w:tcW w:w="2806" w:type="dxa"/>
          </w:tcPr>
          <w:p w14:paraId="3F91CB8E" w14:textId="77777777" w:rsidR="00FD61E3" w:rsidRPr="00EF5447" w:rsidRDefault="00FD61E3" w:rsidP="00FD61E3">
            <w:pPr>
              <w:pStyle w:val="TAC"/>
              <w:rPr>
                <w:rFonts w:cs="Arial"/>
                <w:szCs w:val="18"/>
                <w:lang w:eastAsia="ja-JP"/>
              </w:rPr>
            </w:pPr>
            <w:r w:rsidRPr="00EF5447">
              <w:rPr>
                <w:rFonts w:cs="Arial"/>
                <w:lang w:eastAsia="ja-JP"/>
              </w:rPr>
              <w:t>0.2</w:t>
            </w:r>
          </w:p>
        </w:tc>
      </w:tr>
      <w:tr w:rsidR="00FD61E3" w:rsidRPr="00EF5447" w14:paraId="3FE9C069" w14:textId="77777777" w:rsidTr="00FD61E3">
        <w:trPr>
          <w:trHeight w:val="187"/>
          <w:jc w:val="center"/>
        </w:trPr>
        <w:tc>
          <w:tcPr>
            <w:tcW w:w="2155" w:type="dxa"/>
            <w:tcBorders>
              <w:top w:val="nil"/>
              <w:bottom w:val="single" w:sz="4" w:space="0" w:color="auto"/>
            </w:tcBorders>
            <w:shd w:val="clear" w:color="auto" w:fill="auto"/>
          </w:tcPr>
          <w:p w14:paraId="09811E9C" w14:textId="77777777" w:rsidR="00FD61E3" w:rsidRPr="00EF5447" w:rsidRDefault="00FD61E3" w:rsidP="00FD61E3">
            <w:pPr>
              <w:pStyle w:val="TAC"/>
              <w:rPr>
                <w:rFonts w:cs="Arial"/>
                <w:szCs w:val="18"/>
              </w:rPr>
            </w:pPr>
          </w:p>
        </w:tc>
        <w:tc>
          <w:tcPr>
            <w:tcW w:w="2977" w:type="dxa"/>
          </w:tcPr>
          <w:p w14:paraId="397FF222" w14:textId="77777777" w:rsidR="00FD61E3" w:rsidRPr="00EF5447" w:rsidRDefault="00FD61E3" w:rsidP="00FD61E3">
            <w:pPr>
              <w:pStyle w:val="TAC"/>
              <w:rPr>
                <w:rFonts w:cs="Arial"/>
                <w:szCs w:val="18"/>
                <w:lang w:eastAsia="ja-JP"/>
              </w:rPr>
            </w:pPr>
            <w:r w:rsidRPr="00EF5447">
              <w:rPr>
                <w:rFonts w:cs="Arial"/>
                <w:szCs w:val="18"/>
                <w:lang w:eastAsia="ja-JP"/>
              </w:rPr>
              <w:t>n78</w:t>
            </w:r>
          </w:p>
        </w:tc>
        <w:tc>
          <w:tcPr>
            <w:tcW w:w="2806" w:type="dxa"/>
          </w:tcPr>
          <w:p w14:paraId="7C78C350" w14:textId="77777777" w:rsidR="00FD61E3" w:rsidRPr="00EF5447" w:rsidRDefault="00FD61E3" w:rsidP="00FD61E3">
            <w:pPr>
              <w:pStyle w:val="TAC"/>
              <w:rPr>
                <w:rFonts w:cs="Arial"/>
                <w:szCs w:val="18"/>
                <w:lang w:eastAsia="ja-JP"/>
              </w:rPr>
            </w:pPr>
            <w:r w:rsidRPr="00EF5447">
              <w:rPr>
                <w:rFonts w:cs="Arial"/>
                <w:lang w:eastAsia="ja-JP"/>
              </w:rPr>
              <w:t>0.5</w:t>
            </w:r>
          </w:p>
        </w:tc>
      </w:tr>
      <w:tr w:rsidR="00FD61E3" w:rsidRPr="00EF5447" w14:paraId="173BA5D7" w14:textId="77777777" w:rsidTr="00FD61E3">
        <w:trPr>
          <w:trHeight w:val="187"/>
          <w:jc w:val="center"/>
        </w:trPr>
        <w:tc>
          <w:tcPr>
            <w:tcW w:w="2155" w:type="dxa"/>
            <w:tcBorders>
              <w:bottom w:val="nil"/>
            </w:tcBorders>
            <w:shd w:val="clear" w:color="auto" w:fill="auto"/>
          </w:tcPr>
          <w:p w14:paraId="058748CD"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2008CFB"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1</w:t>
            </w:r>
          </w:p>
        </w:tc>
        <w:tc>
          <w:tcPr>
            <w:tcW w:w="2806" w:type="dxa"/>
          </w:tcPr>
          <w:p w14:paraId="5A2D4EFA"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50CC1C9C" w14:textId="77777777" w:rsidTr="00FD61E3">
        <w:trPr>
          <w:trHeight w:val="187"/>
          <w:jc w:val="center"/>
        </w:trPr>
        <w:tc>
          <w:tcPr>
            <w:tcW w:w="2155" w:type="dxa"/>
            <w:tcBorders>
              <w:top w:val="nil"/>
              <w:bottom w:val="nil"/>
            </w:tcBorders>
            <w:shd w:val="clear" w:color="auto" w:fill="auto"/>
          </w:tcPr>
          <w:p w14:paraId="6655D47D" w14:textId="77777777" w:rsidR="00FD61E3" w:rsidRPr="00EF5447" w:rsidRDefault="00FD61E3" w:rsidP="00FD61E3">
            <w:pPr>
              <w:pStyle w:val="TAC"/>
              <w:rPr>
                <w:rFonts w:eastAsia="Malgun Gothic" w:cs="Arial"/>
                <w:szCs w:val="18"/>
                <w:lang w:eastAsia="ko-KR"/>
              </w:rPr>
            </w:pPr>
          </w:p>
        </w:tc>
        <w:tc>
          <w:tcPr>
            <w:tcW w:w="2977" w:type="dxa"/>
          </w:tcPr>
          <w:p w14:paraId="05C59FC6"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28</w:t>
            </w:r>
          </w:p>
        </w:tc>
        <w:tc>
          <w:tcPr>
            <w:tcW w:w="2806" w:type="dxa"/>
          </w:tcPr>
          <w:p w14:paraId="098F12AD"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3AF04CEF" w14:textId="77777777" w:rsidTr="00FD61E3">
        <w:trPr>
          <w:trHeight w:val="187"/>
          <w:jc w:val="center"/>
        </w:trPr>
        <w:tc>
          <w:tcPr>
            <w:tcW w:w="2155" w:type="dxa"/>
            <w:tcBorders>
              <w:top w:val="nil"/>
              <w:bottom w:val="nil"/>
            </w:tcBorders>
            <w:shd w:val="clear" w:color="auto" w:fill="auto"/>
          </w:tcPr>
          <w:p w14:paraId="41727B7E" w14:textId="77777777" w:rsidR="00FD61E3" w:rsidRPr="00EF5447" w:rsidRDefault="00FD61E3" w:rsidP="00FD61E3">
            <w:pPr>
              <w:pStyle w:val="TAC"/>
              <w:rPr>
                <w:rFonts w:eastAsia="Malgun Gothic" w:cs="Arial"/>
                <w:szCs w:val="18"/>
                <w:lang w:eastAsia="ko-KR"/>
              </w:rPr>
            </w:pPr>
          </w:p>
        </w:tc>
        <w:tc>
          <w:tcPr>
            <w:tcW w:w="2977" w:type="dxa"/>
          </w:tcPr>
          <w:p w14:paraId="5FF85D0C"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n7</w:t>
            </w:r>
          </w:p>
        </w:tc>
        <w:tc>
          <w:tcPr>
            <w:tcW w:w="2806" w:type="dxa"/>
          </w:tcPr>
          <w:p w14:paraId="5616921D" w14:textId="77777777" w:rsidR="00FD61E3" w:rsidRPr="00EF5447" w:rsidRDefault="00FD61E3" w:rsidP="00FD61E3">
            <w:pPr>
              <w:pStyle w:val="TAC"/>
              <w:rPr>
                <w:rFonts w:cs="Arial"/>
                <w:lang w:eastAsia="ja-JP"/>
              </w:rPr>
            </w:pPr>
            <w:r w:rsidRPr="00EF5447">
              <w:rPr>
                <w:rFonts w:eastAsia="Malgun Gothic" w:cs="Arial"/>
                <w:szCs w:val="18"/>
                <w:lang w:eastAsia="ko-KR"/>
              </w:rPr>
              <w:t>0.2</w:t>
            </w:r>
          </w:p>
        </w:tc>
      </w:tr>
      <w:tr w:rsidR="00FD61E3" w:rsidRPr="00EF5447" w14:paraId="5B9A259F" w14:textId="77777777" w:rsidTr="00FD61E3">
        <w:trPr>
          <w:trHeight w:val="187"/>
          <w:jc w:val="center"/>
        </w:trPr>
        <w:tc>
          <w:tcPr>
            <w:tcW w:w="2155" w:type="dxa"/>
            <w:tcBorders>
              <w:top w:val="nil"/>
              <w:bottom w:val="single" w:sz="4" w:space="0" w:color="auto"/>
            </w:tcBorders>
            <w:shd w:val="clear" w:color="auto" w:fill="auto"/>
          </w:tcPr>
          <w:p w14:paraId="2FC443F8" w14:textId="77777777" w:rsidR="00FD61E3" w:rsidRPr="00EF5447" w:rsidRDefault="00FD61E3" w:rsidP="00FD61E3">
            <w:pPr>
              <w:pStyle w:val="TAC"/>
              <w:rPr>
                <w:rFonts w:eastAsia="Malgun Gothic" w:cs="Arial"/>
                <w:szCs w:val="18"/>
                <w:lang w:eastAsia="ko-KR"/>
              </w:rPr>
            </w:pPr>
          </w:p>
        </w:tc>
        <w:tc>
          <w:tcPr>
            <w:tcW w:w="2977" w:type="dxa"/>
          </w:tcPr>
          <w:p w14:paraId="17703E17" w14:textId="77777777" w:rsidR="00FD61E3" w:rsidRPr="00EF5447" w:rsidRDefault="00FD61E3" w:rsidP="00FD61E3">
            <w:pPr>
              <w:pStyle w:val="TAC"/>
              <w:rPr>
                <w:rFonts w:eastAsia="Malgun Gothic" w:cs="Arial"/>
                <w:szCs w:val="18"/>
                <w:lang w:eastAsia="ko-KR"/>
              </w:rPr>
            </w:pPr>
            <w:r w:rsidRPr="00EF5447">
              <w:rPr>
                <w:rFonts w:cs="Arial"/>
                <w:szCs w:val="18"/>
                <w:lang w:eastAsia="ja-JP"/>
              </w:rPr>
              <w:t>n78</w:t>
            </w:r>
          </w:p>
        </w:tc>
        <w:tc>
          <w:tcPr>
            <w:tcW w:w="2806" w:type="dxa"/>
          </w:tcPr>
          <w:p w14:paraId="480AA649" w14:textId="77777777" w:rsidR="00FD61E3" w:rsidRPr="00EF5447" w:rsidRDefault="00FD61E3" w:rsidP="00FD61E3">
            <w:pPr>
              <w:pStyle w:val="TAC"/>
              <w:rPr>
                <w:rFonts w:cs="Arial"/>
                <w:lang w:eastAsia="ja-JP"/>
              </w:rPr>
            </w:pPr>
            <w:r w:rsidRPr="00EF5447">
              <w:rPr>
                <w:rFonts w:eastAsia="Malgun Gothic" w:cs="Arial"/>
                <w:szCs w:val="18"/>
                <w:lang w:eastAsia="ko-KR"/>
              </w:rPr>
              <w:t>0.5</w:t>
            </w:r>
          </w:p>
        </w:tc>
      </w:tr>
      <w:tr w:rsidR="00FD61E3" w:rsidRPr="00EF5447" w14:paraId="57A41E1E" w14:textId="77777777" w:rsidTr="00FD61E3">
        <w:trPr>
          <w:trHeight w:val="187"/>
          <w:jc w:val="center"/>
        </w:trPr>
        <w:tc>
          <w:tcPr>
            <w:tcW w:w="2155" w:type="dxa"/>
            <w:tcBorders>
              <w:bottom w:val="single" w:sz="4" w:space="0" w:color="auto"/>
            </w:tcBorders>
          </w:tcPr>
          <w:p w14:paraId="43A21C34" w14:textId="77777777" w:rsidR="00FD61E3" w:rsidRPr="00EF5447" w:rsidRDefault="00FD61E3" w:rsidP="00FD61E3">
            <w:pPr>
              <w:pStyle w:val="TAC"/>
              <w:rPr>
                <w:rFonts w:cs="Arial"/>
              </w:rPr>
            </w:pPr>
            <w:r>
              <w:t>DC_1-28-32</w:t>
            </w:r>
            <w:r w:rsidRPr="00940479">
              <w:t>_n</w:t>
            </w:r>
            <w:r>
              <w:rPr>
                <w:lang w:val="fi-FI"/>
              </w:rPr>
              <w:t>3</w:t>
            </w:r>
          </w:p>
        </w:tc>
        <w:tc>
          <w:tcPr>
            <w:tcW w:w="2977" w:type="dxa"/>
          </w:tcPr>
          <w:p w14:paraId="3D20CFC2" w14:textId="77777777" w:rsidR="00FD61E3" w:rsidRPr="00EF5447" w:rsidRDefault="00FD61E3" w:rsidP="00FD61E3">
            <w:pPr>
              <w:pStyle w:val="TAC"/>
              <w:rPr>
                <w:rFonts w:cs="Arial"/>
                <w:lang w:eastAsia="ja-JP"/>
              </w:rPr>
            </w:pPr>
            <w:r>
              <w:rPr>
                <w:rFonts w:eastAsia="Malgun Gothic" w:cs="Arial"/>
                <w:lang w:eastAsia="ko-KR"/>
              </w:rPr>
              <w:t>28</w:t>
            </w:r>
          </w:p>
        </w:tc>
        <w:tc>
          <w:tcPr>
            <w:tcW w:w="2806" w:type="dxa"/>
          </w:tcPr>
          <w:p w14:paraId="2ECF094A"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2B89881" w14:textId="77777777" w:rsidTr="00FD61E3">
        <w:trPr>
          <w:trHeight w:val="187"/>
          <w:jc w:val="center"/>
        </w:trPr>
        <w:tc>
          <w:tcPr>
            <w:tcW w:w="2155" w:type="dxa"/>
            <w:tcBorders>
              <w:bottom w:val="nil"/>
            </w:tcBorders>
            <w:shd w:val="clear" w:color="auto" w:fill="auto"/>
          </w:tcPr>
          <w:p w14:paraId="4E24549E" w14:textId="77777777" w:rsidR="00FD61E3" w:rsidRPr="00EF5447" w:rsidRDefault="00FD61E3" w:rsidP="00FD61E3">
            <w:pPr>
              <w:pStyle w:val="TAC"/>
              <w:rPr>
                <w:rFonts w:cs="Arial"/>
                <w:szCs w:val="18"/>
              </w:rPr>
            </w:pPr>
            <w:r w:rsidRPr="00155A49">
              <w:rPr>
                <w:rFonts w:cs="Arial"/>
              </w:rPr>
              <w:t>DC_1-28-40_n78</w:t>
            </w:r>
          </w:p>
        </w:tc>
        <w:tc>
          <w:tcPr>
            <w:tcW w:w="2977" w:type="dxa"/>
          </w:tcPr>
          <w:p w14:paraId="62CF0491"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28</w:t>
            </w:r>
          </w:p>
        </w:tc>
        <w:tc>
          <w:tcPr>
            <w:tcW w:w="2806" w:type="dxa"/>
          </w:tcPr>
          <w:p w14:paraId="3AEF2058"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371C3BA0" w14:textId="77777777" w:rsidTr="00FD61E3">
        <w:trPr>
          <w:trHeight w:val="187"/>
          <w:jc w:val="center"/>
        </w:trPr>
        <w:tc>
          <w:tcPr>
            <w:tcW w:w="2155" w:type="dxa"/>
            <w:tcBorders>
              <w:top w:val="nil"/>
              <w:bottom w:val="nil"/>
            </w:tcBorders>
            <w:shd w:val="clear" w:color="auto" w:fill="auto"/>
          </w:tcPr>
          <w:p w14:paraId="7EBF39BE" w14:textId="77777777" w:rsidR="00FD61E3" w:rsidRPr="00EF5447" w:rsidRDefault="00FD61E3" w:rsidP="00FD61E3">
            <w:pPr>
              <w:pStyle w:val="TAC"/>
              <w:rPr>
                <w:rFonts w:cs="Arial"/>
                <w:szCs w:val="18"/>
              </w:rPr>
            </w:pPr>
          </w:p>
        </w:tc>
        <w:tc>
          <w:tcPr>
            <w:tcW w:w="2977" w:type="dxa"/>
          </w:tcPr>
          <w:p w14:paraId="091726AA" w14:textId="77777777" w:rsidR="00FD61E3" w:rsidRPr="00EF5447" w:rsidRDefault="00FD61E3" w:rsidP="00FD61E3">
            <w:pPr>
              <w:pStyle w:val="TAC"/>
              <w:rPr>
                <w:rFonts w:cs="Arial"/>
                <w:szCs w:val="18"/>
                <w:lang w:eastAsia="ja-JP"/>
              </w:rPr>
            </w:pPr>
            <w:r w:rsidRPr="00EF5447">
              <w:rPr>
                <w:rFonts w:cs="Arial"/>
              </w:rPr>
              <w:t>40</w:t>
            </w:r>
          </w:p>
        </w:tc>
        <w:tc>
          <w:tcPr>
            <w:tcW w:w="2806" w:type="dxa"/>
          </w:tcPr>
          <w:p w14:paraId="5832FCE1"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2CA05B7F" w14:textId="77777777" w:rsidTr="00FD61E3">
        <w:trPr>
          <w:trHeight w:val="187"/>
          <w:jc w:val="center"/>
        </w:trPr>
        <w:tc>
          <w:tcPr>
            <w:tcW w:w="2155" w:type="dxa"/>
            <w:tcBorders>
              <w:top w:val="nil"/>
              <w:bottom w:val="single" w:sz="4" w:space="0" w:color="auto"/>
            </w:tcBorders>
            <w:shd w:val="clear" w:color="auto" w:fill="auto"/>
          </w:tcPr>
          <w:p w14:paraId="51283494" w14:textId="77777777" w:rsidR="00FD61E3" w:rsidRPr="00EF5447" w:rsidRDefault="00FD61E3" w:rsidP="00FD61E3">
            <w:pPr>
              <w:pStyle w:val="TAC"/>
              <w:rPr>
                <w:rFonts w:cs="Arial"/>
                <w:szCs w:val="18"/>
              </w:rPr>
            </w:pPr>
          </w:p>
        </w:tc>
        <w:tc>
          <w:tcPr>
            <w:tcW w:w="2977" w:type="dxa"/>
          </w:tcPr>
          <w:p w14:paraId="0E75E83C" w14:textId="77777777" w:rsidR="00FD61E3" w:rsidRPr="00EF5447" w:rsidRDefault="00FD61E3" w:rsidP="00FD61E3">
            <w:pPr>
              <w:pStyle w:val="TAC"/>
              <w:rPr>
                <w:rFonts w:cs="Arial"/>
                <w:szCs w:val="18"/>
                <w:lang w:eastAsia="ja-JP"/>
              </w:rPr>
            </w:pPr>
            <w:r w:rsidRPr="00EF5447">
              <w:rPr>
                <w:rFonts w:cs="Arial"/>
              </w:rPr>
              <w:t>n78</w:t>
            </w:r>
          </w:p>
        </w:tc>
        <w:tc>
          <w:tcPr>
            <w:tcW w:w="2806" w:type="dxa"/>
          </w:tcPr>
          <w:p w14:paraId="5C5B10CC"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2DA63382" w14:textId="77777777" w:rsidTr="00FD61E3">
        <w:trPr>
          <w:trHeight w:val="187"/>
          <w:jc w:val="center"/>
        </w:trPr>
        <w:tc>
          <w:tcPr>
            <w:tcW w:w="2155" w:type="dxa"/>
            <w:tcBorders>
              <w:bottom w:val="nil"/>
            </w:tcBorders>
            <w:shd w:val="clear" w:color="auto" w:fill="auto"/>
          </w:tcPr>
          <w:p w14:paraId="1EE2D481" w14:textId="77777777" w:rsidR="00FD61E3" w:rsidRPr="00EF5447" w:rsidRDefault="00FD61E3" w:rsidP="00FD61E3">
            <w:pPr>
              <w:pStyle w:val="TAC"/>
              <w:rPr>
                <w:rFonts w:cs="Arial"/>
                <w:szCs w:val="18"/>
              </w:rPr>
            </w:pPr>
            <w:r w:rsidRPr="00EF5447">
              <w:rPr>
                <w:rFonts w:eastAsia="Malgun Gothic" w:cs="Arial"/>
                <w:szCs w:val="18"/>
                <w:lang w:eastAsia="ko-KR"/>
              </w:rPr>
              <w:t>DC_1-28_n40-n78</w:t>
            </w:r>
          </w:p>
        </w:tc>
        <w:tc>
          <w:tcPr>
            <w:tcW w:w="2977" w:type="dxa"/>
          </w:tcPr>
          <w:p w14:paraId="7EFF29A2"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28</w:t>
            </w:r>
          </w:p>
        </w:tc>
        <w:tc>
          <w:tcPr>
            <w:tcW w:w="2806" w:type="dxa"/>
          </w:tcPr>
          <w:p w14:paraId="1DED24B7"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0D474082" w14:textId="77777777" w:rsidTr="00FD61E3">
        <w:trPr>
          <w:trHeight w:val="187"/>
          <w:jc w:val="center"/>
        </w:trPr>
        <w:tc>
          <w:tcPr>
            <w:tcW w:w="2155" w:type="dxa"/>
            <w:tcBorders>
              <w:top w:val="nil"/>
              <w:bottom w:val="nil"/>
            </w:tcBorders>
            <w:shd w:val="clear" w:color="auto" w:fill="auto"/>
          </w:tcPr>
          <w:p w14:paraId="5C12D073" w14:textId="77777777" w:rsidR="00FD61E3" w:rsidRPr="00EF5447" w:rsidRDefault="00FD61E3" w:rsidP="00FD61E3">
            <w:pPr>
              <w:pStyle w:val="TAC"/>
              <w:rPr>
                <w:rFonts w:cs="Arial"/>
                <w:szCs w:val="18"/>
              </w:rPr>
            </w:pPr>
          </w:p>
        </w:tc>
        <w:tc>
          <w:tcPr>
            <w:tcW w:w="2977" w:type="dxa"/>
          </w:tcPr>
          <w:p w14:paraId="58D3BDE4" w14:textId="77777777" w:rsidR="00FD61E3" w:rsidRPr="00EF5447" w:rsidRDefault="00FD61E3" w:rsidP="00FD61E3">
            <w:pPr>
              <w:pStyle w:val="TAC"/>
              <w:rPr>
                <w:rFonts w:cs="Arial"/>
                <w:szCs w:val="18"/>
                <w:lang w:eastAsia="ja-JP"/>
              </w:rPr>
            </w:pPr>
            <w:r w:rsidRPr="00EF5447">
              <w:rPr>
                <w:rFonts w:cs="Arial"/>
              </w:rPr>
              <w:t>n40</w:t>
            </w:r>
          </w:p>
        </w:tc>
        <w:tc>
          <w:tcPr>
            <w:tcW w:w="2806" w:type="dxa"/>
          </w:tcPr>
          <w:p w14:paraId="4E28C62B"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0867D239" w14:textId="77777777" w:rsidTr="00FD61E3">
        <w:trPr>
          <w:trHeight w:val="187"/>
          <w:jc w:val="center"/>
        </w:trPr>
        <w:tc>
          <w:tcPr>
            <w:tcW w:w="2155" w:type="dxa"/>
            <w:tcBorders>
              <w:top w:val="nil"/>
              <w:bottom w:val="single" w:sz="4" w:space="0" w:color="auto"/>
            </w:tcBorders>
            <w:shd w:val="clear" w:color="auto" w:fill="auto"/>
          </w:tcPr>
          <w:p w14:paraId="01826963" w14:textId="77777777" w:rsidR="00FD61E3" w:rsidRPr="00EF5447" w:rsidRDefault="00FD61E3" w:rsidP="00FD61E3">
            <w:pPr>
              <w:pStyle w:val="TAC"/>
              <w:rPr>
                <w:rFonts w:cs="Arial"/>
                <w:szCs w:val="18"/>
              </w:rPr>
            </w:pPr>
          </w:p>
        </w:tc>
        <w:tc>
          <w:tcPr>
            <w:tcW w:w="2977" w:type="dxa"/>
          </w:tcPr>
          <w:p w14:paraId="0311AA40" w14:textId="77777777" w:rsidR="00FD61E3" w:rsidRPr="00EF5447" w:rsidRDefault="00FD61E3" w:rsidP="00FD61E3">
            <w:pPr>
              <w:pStyle w:val="TAC"/>
              <w:rPr>
                <w:rFonts w:cs="Arial"/>
                <w:szCs w:val="18"/>
                <w:lang w:eastAsia="ja-JP"/>
              </w:rPr>
            </w:pPr>
            <w:r w:rsidRPr="00EF5447">
              <w:rPr>
                <w:rFonts w:cs="Arial"/>
              </w:rPr>
              <w:t>n78</w:t>
            </w:r>
          </w:p>
        </w:tc>
        <w:tc>
          <w:tcPr>
            <w:tcW w:w="2806" w:type="dxa"/>
          </w:tcPr>
          <w:p w14:paraId="57BCFDF7"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5D06F59F" w14:textId="77777777" w:rsidTr="00FD61E3">
        <w:trPr>
          <w:trHeight w:val="187"/>
          <w:jc w:val="center"/>
        </w:trPr>
        <w:tc>
          <w:tcPr>
            <w:tcW w:w="2155" w:type="dxa"/>
            <w:tcBorders>
              <w:bottom w:val="nil"/>
            </w:tcBorders>
            <w:shd w:val="clear" w:color="auto" w:fill="auto"/>
          </w:tcPr>
          <w:p w14:paraId="11F885A3"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062B8926" w14:textId="77777777" w:rsidR="00FD61E3" w:rsidRPr="00EF5447" w:rsidRDefault="00FD61E3" w:rsidP="00FD61E3">
            <w:pPr>
              <w:pStyle w:val="TAC"/>
              <w:rPr>
                <w:rFonts w:cs="Arial"/>
              </w:rPr>
            </w:pPr>
            <w:r w:rsidRPr="00EF5447">
              <w:rPr>
                <w:rFonts w:cs="Arial"/>
                <w:szCs w:val="18"/>
                <w:lang w:eastAsia="ja-JP"/>
              </w:rPr>
              <w:t>1</w:t>
            </w:r>
          </w:p>
        </w:tc>
        <w:tc>
          <w:tcPr>
            <w:tcW w:w="2806" w:type="dxa"/>
          </w:tcPr>
          <w:p w14:paraId="4F391C7E"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2BC4E2E1" w14:textId="77777777" w:rsidTr="00FD61E3">
        <w:trPr>
          <w:trHeight w:val="187"/>
          <w:jc w:val="center"/>
        </w:trPr>
        <w:tc>
          <w:tcPr>
            <w:tcW w:w="2155" w:type="dxa"/>
            <w:tcBorders>
              <w:top w:val="nil"/>
              <w:bottom w:val="nil"/>
            </w:tcBorders>
            <w:shd w:val="clear" w:color="auto" w:fill="auto"/>
          </w:tcPr>
          <w:p w14:paraId="6F09CB85" w14:textId="77777777" w:rsidR="00FD61E3" w:rsidRPr="00EF5447" w:rsidRDefault="00FD61E3" w:rsidP="00FD61E3">
            <w:pPr>
              <w:pStyle w:val="TAC"/>
              <w:rPr>
                <w:rFonts w:cs="Arial"/>
              </w:rPr>
            </w:pPr>
          </w:p>
        </w:tc>
        <w:tc>
          <w:tcPr>
            <w:tcW w:w="2977" w:type="dxa"/>
          </w:tcPr>
          <w:p w14:paraId="65D1A9B2"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3767FF96"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173FC25C" w14:textId="77777777" w:rsidTr="00FD61E3">
        <w:trPr>
          <w:trHeight w:val="187"/>
          <w:jc w:val="center"/>
        </w:trPr>
        <w:tc>
          <w:tcPr>
            <w:tcW w:w="2155" w:type="dxa"/>
            <w:tcBorders>
              <w:top w:val="nil"/>
              <w:bottom w:val="nil"/>
            </w:tcBorders>
            <w:shd w:val="clear" w:color="auto" w:fill="auto"/>
          </w:tcPr>
          <w:p w14:paraId="3B408CDB" w14:textId="77777777" w:rsidR="00FD61E3" w:rsidRPr="00EF5447" w:rsidRDefault="00FD61E3" w:rsidP="00FD61E3">
            <w:pPr>
              <w:pStyle w:val="TAC"/>
              <w:rPr>
                <w:rFonts w:cs="Arial"/>
              </w:rPr>
            </w:pPr>
          </w:p>
        </w:tc>
        <w:tc>
          <w:tcPr>
            <w:tcW w:w="2977" w:type="dxa"/>
          </w:tcPr>
          <w:p w14:paraId="36689376"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4EDF0E7"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7215FA25" w14:textId="77777777" w:rsidTr="00FD61E3">
        <w:trPr>
          <w:trHeight w:val="187"/>
          <w:jc w:val="center"/>
        </w:trPr>
        <w:tc>
          <w:tcPr>
            <w:tcW w:w="2155" w:type="dxa"/>
            <w:tcBorders>
              <w:top w:val="nil"/>
              <w:bottom w:val="single" w:sz="4" w:space="0" w:color="auto"/>
            </w:tcBorders>
            <w:shd w:val="clear" w:color="auto" w:fill="auto"/>
          </w:tcPr>
          <w:p w14:paraId="0410013E" w14:textId="77777777" w:rsidR="00FD61E3" w:rsidRPr="00EF5447" w:rsidRDefault="00FD61E3" w:rsidP="00FD61E3">
            <w:pPr>
              <w:pStyle w:val="TAC"/>
              <w:rPr>
                <w:rFonts w:cs="Arial"/>
              </w:rPr>
            </w:pPr>
          </w:p>
        </w:tc>
        <w:tc>
          <w:tcPr>
            <w:tcW w:w="2977" w:type="dxa"/>
          </w:tcPr>
          <w:p w14:paraId="750C5560"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75344A5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5417311F" w14:textId="77777777" w:rsidTr="00FD61E3">
        <w:trPr>
          <w:trHeight w:val="187"/>
          <w:jc w:val="center"/>
        </w:trPr>
        <w:tc>
          <w:tcPr>
            <w:tcW w:w="2155" w:type="dxa"/>
            <w:tcBorders>
              <w:bottom w:val="nil"/>
            </w:tcBorders>
            <w:shd w:val="clear" w:color="auto" w:fill="auto"/>
          </w:tcPr>
          <w:p w14:paraId="502A6356"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0531CADD"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624033FC"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038BDD41" w14:textId="77777777" w:rsidTr="00FD61E3">
        <w:trPr>
          <w:trHeight w:val="187"/>
          <w:jc w:val="center"/>
        </w:trPr>
        <w:tc>
          <w:tcPr>
            <w:tcW w:w="2155" w:type="dxa"/>
            <w:tcBorders>
              <w:top w:val="nil"/>
              <w:bottom w:val="nil"/>
            </w:tcBorders>
            <w:shd w:val="clear" w:color="auto" w:fill="auto"/>
          </w:tcPr>
          <w:p w14:paraId="18C465A7" w14:textId="77777777" w:rsidR="00FD61E3" w:rsidRPr="00EF5447" w:rsidRDefault="00FD61E3" w:rsidP="00FD61E3">
            <w:pPr>
              <w:pStyle w:val="TAC"/>
              <w:rPr>
                <w:rFonts w:cs="Arial"/>
              </w:rPr>
            </w:pPr>
          </w:p>
        </w:tc>
        <w:tc>
          <w:tcPr>
            <w:tcW w:w="2977" w:type="dxa"/>
          </w:tcPr>
          <w:p w14:paraId="417C8704"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61548C01"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2867C852" w14:textId="77777777" w:rsidTr="00FD61E3">
        <w:trPr>
          <w:trHeight w:val="187"/>
          <w:jc w:val="center"/>
        </w:trPr>
        <w:tc>
          <w:tcPr>
            <w:tcW w:w="2155" w:type="dxa"/>
            <w:tcBorders>
              <w:top w:val="nil"/>
              <w:bottom w:val="single" w:sz="4" w:space="0" w:color="auto"/>
            </w:tcBorders>
            <w:shd w:val="clear" w:color="auto" w:fill="auto"/>
          </w:tcPr>
          <w:p w14:paraId="27B3C6C1" w14:textId="77777777" w:rsidR="00FD61E3" w:rsidRPr="00EF5447" w:rsidRDefault="00FD61E3" w:rsidP="00FD61E3">
            <w:pPr>
              <w:pStyle w:val="TAC"/>
              <w:rPr>
                <w:rFonts w:cs="Arial"/>
              </w:rPr>
            </w:pPr>
          </w:p>
        </w:tc>
        <w:tc>
          <w:tcPr>
            <w:tcW w:w="2977" w:type="dxa"/>
          </w:tcPr>
          <w:p w14:paraId="36DCA02C" w14:textId="77777777" w:rsidR="00FD61E3" w:rsidRPr="00EF5447" w:rsidRDefault="00FD61E3" w:rsidP="00FD61E3">
            <w:pPr>
              <w:pStyle w:val="TAC"/>
              <w:rPr>
                <w:rFonts w:cs="Arial"/>
                <w:lang w:eastAsia="zh-CN"/>
              </w:rPr>
            </w:pPr>
            <w:r w:rsidRPr="00EF5447">
              <w:rPr>
                <w:rFonts w:cs="Arial"/>
                <w:szCs w:val="18"/>
                <w:lang w:eastAsia="ja-JP"/>
              </w:rPr>
              <w:t>n78</w:t>
            </w:r>
          </w:p>
        </w:tc>
        <w:tc>
          <w:tcPr>
            <w:tcW w:w="2806" w:type="dxa"/>
          </w:tcPr>
          <w:p w14:paraId="48F98B7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59F4B24C" w14:textId="77777777" w:rsidTr="00FD61E3">
        <w:trPr>
          <w:trHeight w:val="187"/>
          <w:jc w:val="center"/>
        </w:trPr>
        <w:tc>
          <w:tcPr>
            <w:tcW w:w="2155" w:type="dxa"/>
            <w:tcBorders>
              <w:bottom w:val="nil"/>
            </w:tcBorders>
            <w:shd w:val="clear" w:color="auto" w:fill="auto"/>
          </w:tcPr>
          <w:p w14:paraId="307CA9D6" w14:textId="77777777" w:rsidR="00FD61E3" w:rsidRPr="00EF5447" w:rsidRDefault="00FD61E3" w:rsidP="00FD61E3">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398C4B7D" w14:textId="77777777" w:rsidR="00FD61E3" w:rsidRPr="00EF5447" w:rsidRDefault="00FD61E3" w:rsidP="00FD61E3">
            <w:pPr>
              <w:pStyle w:val="TAC"/>
              <w:rPr>
                <w:rFonts w:cs="Arial"/>
              </w:rPr>
            </w:pPr>
            <w:r w:rsidRPr="00EF5447">
              <w:rPr>
                <w:rFonts w:cs="Arial"/>
                <w:szCs w:val="18"/>
                <w:lang w:eastAsia="ja-JP"/>
              </w:rPr>
              <w:t>28</w:t>
            </w:r>
          </w:p>
        </w:tc>
        <w:tc>
          <w:tcPr>
            <w:tcW w:w="2806" w:type="dxa"/>
          </w:tcPr>
          <w:p w14:paraId="5638BE98"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33E5EC4B" w14:textId="77777777" w:rsidTr="00FD61E3">
        <w:trPr>
          <w:trHeight w:val="187"/>
          <w:jc w:val="center"/>
        </w:trPr>
        <w:tc>
          <w:tcPr>
            <w:tcW w:w="2155" w:type="dxa"/>
            <w:tcBorders>
              <w:top w:val="nil"/>
              <w:bottom w:val="single" w:sz="4" w:space="0" w:color="auto"/>
            </w:tcBorders>
            <w:shd w:val="clear" w:color="auto" w:fill="auto"/>
          </w:tcPr>
          <w:p w14:paraId="1B68E8BA" w14:textId="77777777" w:rsidR="00FD61E3" w:rsidRPr="00EF5447" w:rsidRDefault="00FD61E3" w:rsidP="00FD61E3">
            <w:pPr>
              <w:pStyle w:val="TAC"/>
              <w:rPr>
                <w:rFonts w:cs="Arial"/>
              </w:rPr>
            </w:pPr>
          </w:p>
        </w:tc>
        <w:tc>
          <w:tcPr>
            <w:tcW w:w="2977" w:type="dxa"/>
          </w:tcPr>
          <w:p w14:paraId="22B4D641"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0E8C3550"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19822289" w14:textId="77777777" w:rsidTr="00FD61E3">
        <w:trPr>
          <w:trHeight w:val="187"/>
          <w:jc w:val="center"/>
        </w:trPr>
        <w:tc>
          <w:tcPr>
            <w:tcW w:w="2155" w:type="dxa"/>
            <w:vMerge w:val="restart"/>
            <w:tcBorders>
              <w:top w:val="nil"/>
            </w:tcBorders>
            <w:shd w:val="clear" w:color="auto" w:fill="auto"/>
            <w:vAlign w:val="center"/>
          </w:tcPr>
          <w:p w14:paraId="16A6D5DC" w14:textId="77777777" w:rsidR="00FD61E3" w:rsidRPr="00EF5447" w:rsidRDefault="00FD61E3" w:rsidP="00FD61E3">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19671FE2" w14:textId="77777777" w:rsidR="00FD61E3" w:rsidRPr="00EF5447" w:rsidRDefault="00FD61E3" w:rsidP="00FD61E3">
            <w:pPr>
              <w:pStyle w:val="TAC"/>
              <w:rPr>
                <w:lang w:eastAsia="zh-CN"/>
              </w:rPr>
            </w:pPr>
            <w:r>
              <w:rPr>
                <w:lang w:val="en-US" w:eastAsia="ja-JP"/>
              </w:rPr>
              <w:t>1</w:t>
            </w:r>
          </w:p>
        </w:tc>
        <w:tc>
          <w:tcPr>
            <w:tcW w:w="2806" w:type="dxa"/>
          </w:tcPr>
          <w:p w14:paraId="243ED51B"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1B07465E" w14:textId="77777777" w:rsidTr="00FD61E3">
        <w:trPr>
          <w:trHeight w:val="187"/>
          <w:jc w:val="center"/>
        </w:trPr>
        <w:tc>
          <w:tcPr>
            <w:tcW w:w="2155" w:type="dxa"/>
            <w:vMerge/>
            <w:shd w:val="clear" w:color="auto" w:fill="auto"/>
            <w:vAlign w:val="center"/>
          </w:tcPr>
          <w:p w14:paraId="30739E50" w14:textId="77777777" w:rsidR="00FD61E3" w:rsidRPr="00EF5447" w:rsidRDefault="00FD61E3" w:rsidP="00FD61E3">
            <w:pPr>
              <w:pStyle w:val="TAC"/>
            </w:pPr>
          </w:p>
        </w:tc>
        <w:tc>
          <w:tcPr>
            <w:tcW w:w="2977" w:type="dxa"/>
            <w:vAlign w:val="center"/>
          </w:tcPr>
          <w:p w14:paraId="5E8D33E9" w14:textId="77777777" w:rsidR="00FD61E3" w:rsidRPr="00EF5447" w:rsidRDefault="00FD61E3" w:rsidP="00FD61E3">
            <w:pPr>
              <w:pStyle w:val="TAC"/>
              <w:rPr>
                <w:lang w:eastAsia="zh-CN"/>
              </w:rPr>
            </w:pPr>
            <w:r>
              <w:rPr>
                <w:rFonts w:hint="eastAsia"/>
                <w:lang w:val="en-US" w:eastAsia="ja-JP"/>
              </w:rPr>
              <w:t>n28</w:t>
            </w:r>
          </w:p>
        </w:tc>
        <w:tc>
          <w:tcPr>
            <w:tcW w:w="2806" w:type="dxa"/>
          </w:tcPr>
          <w:p w14:paraId="6A0D4B1B"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2F62A3BC" w14:textId="77777777" w:rsidTr="00FD61E3">
        <w:trPr>
          <w:trHeight w:val="187"/>
          <w:jc w:val="center"/>
        </w:trPr>
        <w:tc>
          <w:tcPr>
            <w:tcW w:w="2155" w:type="dxa"/>
            <w:vMerge/>
            <w:tcBorders>
              <w:bottom w:val="single" w:sz="4" w:space="0" w:color="auto"/>
            </w:tcBorders>
            <w:shd w:val="clear" w:color="auto" w:fill="auto"/>
            <w:vAlign w:val="center"/>
          </w:tcPr>
          <w:p w14:paraId="01234BC9" w14:textId="77777777" w:rsidR="00FD61E3" w:rsidRPr="00EF5447" w:rsidRDefault="00FD61E3" w:rsidP="00FD61E3">
            <w:pPr>
              <w:pStyle w:val="TAC"/>
            </w:pPr>
          </w:p>
        </w:tc>
        <w:tc>
          <w:tcPr>
            <w:tcW w:w="2977" w:type="dxa"/>
            <w:vAlign w:val="center"/>
          </w:tcPr>
          <w:p w14:paraId="421F0402" w14:textId="77777777" w:rsidR="00FD61E3" w:rsidRPr="00EF5447" w:rsidRDefault="00FD61E3" w:rsidP="00FD61E3">
            <w:pPr>
              <w:pStyle w:val="TAC"/>
              <w:rPr>
                <w:lang w:eastAsia="zh-CN"/>
              </w:rPr>
            </w:pPr>
            <w:r>
              <w:rPr>
                <w:lang w:val="en-US" w:eastAsia="ja-JP"/>
              </w:rPr>
              <w:t>n77</w:t>
            </w:r>
          </w:p>
        </w:tc>
        <w:tc>
          <w:tcPr>
            <w:tcW w:w="2806" w:type="dxa"/>
          </w:tcPr>
          <w:p w14:paraId="3AE99E17" w14:textId="77777777" w:rsidR="00FD61E3" w:rsidRPr="00EF5447" w:rsidRDefault="00FD61E3" w:rsidP="00FD61E3">
            <w:pPr>
              <w:pStyle w:val="TAC"/>
              <w:rPr>
                <w:lang w:eastAsia="zh-CN"/>
              </w:rPr>
            </w:pPr>
            <w:r>
              <w:rPr>
                <w:rFonts w:eastAsia="Yu Mincho" w:cs="Arial" w:hint="eastAsia"/>
                <w:lang w:eastAsia="ja-JP"/>
              </w:rPr>
              <w:t>0.5</w:t>
            </w:r>
          </w:p>
        </w:tc>
      </w:tr>
      <w:tr w:rsidR="00FD61E3" w:rsidRPr="00EF5447" w14:paraId="1597894E" w14:textId="77777777" w:rsidTr="00FD61E3">
        <w:trPr>
          <w:trHeight w:val="187"/>
          <w:jc w:val="center"/>
        </w:trPr>
        <w:tc>
          <w:tcPr>
            <w:tcW w:w="2155" w:type="dxa"/>
            <w:tcBorders>
              <w:top w:val="single" w:sz="4" w:space="0" w:color="auto"/>
              <w:bottom w:val="nil"/>
            </w:tcBorders>
            <w:shd w:val="clear" w:color="auto" w:fill="auto"/>
            <w:vAlign w:val="center"/>
          </w:tcPr>
          <w:p w14:paraId="763032CB" w14:textId="77777777" w:rsidR="00FD61E3" w:rsidRPr="00EF5447" w:rsidRDefault="00FD61E3" w:rsidP="00FD61E3">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2198B3C" w14:textId="77777777" w:rsidR="00FD61E3" w:rsidRPr="00EF5447" w:rsidRDefault="00FD61E3" w:rsidP="00FD61E3">
            <w:pPr>
              <w:pStyle w:val="TAC"/>
              <w:rPr>
                <w:lang w:eastAsia="zh-CN"/>
              </w:rPr>
            </w:pPr>
            <w:r>
              <w:rPr>
                <w:lang w:val="en-US" w:eastAsia="ja-JP"/>
              </w:rPr>
              <w:t>1</w:t>
            </w:r>
          </w:p>
        </w:tc>
        <w:tc>
          <w:tcPr>
            <w:tcW w:w="2806" w:type="dxa"/>
          </w:tcPr>
          <w:p w14:paraId="18FF4F72"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24CFC6E4" w14:textId="77777777" w:rsidTr="00FD61E3">
        <w:trPr>
          <w:trHeight w:val="187"/>
          <w:jc w:val="center"/>
        </w:trPr>
        <w:tc>
          <w:tcPr>
            <w:tcW w:w="2155" w:type="dxa"/>
            <w:tcBorders>
              <w:top w:val="nil"/>
              <w:bottom w:val="nil"/>
            </w:tcBorders>
            <w:shd w:val="clear" w:color="auto" w:fill="auto"/>
            <w:vAlign w:val="center"/>
          </w:tcPr>
          <w:p w14:paraId="717B3459" w14:textId="77777777" w:rsidR="00FD61E3" w:rsidRPr="00EF5447" w:rsidRDefault="00FD61E3" w:rsidP="00FD61E3">
            <w:pPr>
              <w:pStyle w:val="TAC"/>
            </w:pPr>
          </w:p>
        </w:tc>
        <w:tc>
          <w:tcPr>
            <w:tcW w:w="2977" w:type="dxa"/>
            <w:vAlign w:val="center"/>
          </w:tcPr>
          <w:p w14:paraId="1E943152" w14:textId="77777777" w:rsidR="00FD61E3" w:rsidRPr="00EF5447" w:rsidRDefault="00FD61E3" w:rsidP="00FD61E3">
            <w:pPr>
              <w:pStyle w:val="TAC"/>
              <w:rPr>
                <w:lang w:eastAsia="zh-CN"/>
              </w:rPr>
            </w:pPr>
            <w:r>
              <w:rPr>
                <w:rFonts w:hint="eastAsia"/>
                <w:lang w:val="en-US" w:eastAsia="ja-JP"/>
              </w:rPr>
              <w:t>n28</w:t>
            </w:r>
          </w:p>
        </w:tc>
        <w:tc>
          <w:tcPr>
            <w:tcW w:w="2806" w:type="dxa"/>
          </w:tcPr>
          <w:p w14:paraId="3634DB59" w14:textId="77777777" w:rsidR="00FD61E3" w:rsidRPr="00EF5447" w:rsidRDefault="00FD61E3" w:rsidP="00FD61E3">
            <w:pPr>
              <w:pStyle w:val="TAC"/>
              <w:rPr>
                <w:lang w:eastAsia="zh-CN"/>
              </w:rPr>
            </w:pPr>
            <w:r>
              <w:rPr>
                <w:rFonts w:eastAsia="Yu Mincho" w:cs="Arial" w:hint="eastAsia"/>
                <w:lang w:eastAsia="ja-JP"/>
              </w:rPr>
              <w:t>0.</w:t>
            </w:r>
            <w:r>
              <w:rPr>
                <w:rFonts w:eastAsia="Yu Mincho" w:cs="Arial"/>
                <w:lang w:eastAsia="ja-JP"/>
              </w:rPr>
              <w:t>3</w:t>
            </w:r>
          </w:p>
        </w:tc>
      </w:tr>
      <w:tr w:rsidR="00FD61E3" w:rsidRPr="00EF5447" w14:paraId="0A10BCB4" w14:textId="77777777" w:rsidTr="00FD61E3">
        <w:trPr>
          <w:trHeight w:val="187"/>
          <w:jc w:val="center"/>
        </w:trPr>
        <w:tc>
          <w:tcPr>
            <w:tcW w:w="2155" w:type="dxa"/>
            <w:tcBorders>
              <w:top w:val="nil"/>
              <w:bottom w:val="single" w:sz="4" w:space="0" w:color="auto"/>
            </w:tcBorders>
            <w:shd w:val="clear" w:color="auto" w:fill="auto"/>
            <w:vAlign w:val="center"/>
          </w:tcPr>
          <w:p w14:paraId="520DDF56" w14:textId="77777777" w:rsidR="00FD61E3" w:rsidRPr="00EF5447" w:rsidRDefault="00FD61E3" w:rsidP="00FD61E3">
            <w:pPr>
              <w:pStyle w:val="TAC"/>
            </w:pPr>
          </w:p>
        </w:tc>
        <w:tc>
          <w:tcPr>
            <w:tcW w:w="2977" w:type="dxa"/>
            <w:vAlign w:val="center"/>
          </w:tcPr>
          <w:p w14:paraId="793DBD28" w14:textId="77777777" w:rsidR="00FD61E3" w:rsidRPr="00EF5447" w:rsidRDefault="00FD61E3" w:rsidP="00FD61E3">
            <w:pPr>
              <w:pStyle w:val="TAC"/>
              <w:rPr>
                <w:lang w:eastAsia="zh-CN"/>
              </w:rPr>
            </w:pPr>
            <w:r>
              <w:rPr>
                <w:lang w:val="en-US" w:eastAsia="ja-JP"/>
              </w:rPr>
              <w:t>n78</w:t>
            </w:r>
          </w:p>
        </w:tc>
        <w:tc>
          <w:tcPr>
            <w:tcW w:w="2806" w:type="dxa"/>
          </w:tcPr>
          <w:p w14:paraId="508E9C58" w14:textId="77777777" w:rsidR="00FD61E3" w:rsidRPr="00EF5447" w:rsidRDefault="00FD61E3" w:rsidP="00FD61E3">
            <w:pPr>
              <w:pStyle w:val="TAC"/>
              <w:rPr>
                <w:lang w:eastAsia="zh-CN"/>
              </w:rPr>
            </w:pPr>
            <w:r>
              <w:rPr>
                <w:rFonts w:eastAsia="Yu Mincho" w:cs="Arial" w:hint="eastAsia"/>
                <w:lang w:eastAsia="ja-JP"/>
              </w:rPr>
              <w:t>0.5</w:t>
            </w:r>
          </w:p>
        </w:tc>
      </w:tr>
      <w:tr w:rsidR="00FD61E3" w14:paraId="7C4C6BA3" w14:textId="77777777" w:rsidTr="00FD61E3">
        <w:trPr>
          <w:trHeight w:val="187"/>
          <w:jc w:val="center"/>
        </w:trPr>
        <w:tc>
          <w:tcPr>
            <w:tcW w:w="2155" w:type="dxa"/>
            <w:tcBorders>
              <w:bottom w:val="nil"/>
            </w:tcBorders>
            <w:shd w:val="clear" w:color="auto" w:fill="auto"/>
          </w:tcPr>
          <w:p w14:paraId="3F240BF9" w14:textId="77777777" w:rsidR="00FD61E3" w:rsidRPr="00EF5447" w:rsidRDefault="00FD61E3" w:rsidP="00FD61E3">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64EC2D57" w14:textId="77777777" w:rsidR="00FD61E3" w:rsidRDefault="00FD61E3" w:rsidP="00FD61E3">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5394534C" w14:textId="77777777" w:rsidR="00FD61E3" w:rsidRDefault="00FD61E3" w:rsidP="00FD61E3">
            <w:pPr>
              <w:pStyle w:val="TAC"/>
              <w:rPr>
                <w:rFonts w:eastAsia="Yu Mincho" w:cs="Arial"/>
                <w:lang w:eastAsia="ja-JP"/>
              </w:rPr>
            </w:pPr>
            <w:r>
              <w:rPr>
                <w:rFonts w:cs="Arial"/>
                <w:szCs w:val="18"/>
                <w:lang w:val="x-none" w:eastAsia="zh-CN"/>
              </w:rPr>
              <w:t>0.2</w:t>
            </w:r>
          </w:p>
        </w:tc>
      </w:tr>
      <w:tr w:rsidR="00FD61E3" w14:paraId="3FDA2CCA" w14:textId="77777777" w:rsidTr="00FD61E3">
        <w:trPr>
          <w:trHeight w:val="187"/>
          <w:jc w:val="center"/>
        </w:trPr>
        <w:tc>
          <w:tcPr>
            <w:tcW w:w="2155" w:type="dxa"/>
            <w:tcBorders>
              <w:top w:val="nil"/>
              <w:bottom w:val="single" w:sz="4" w:space="0" w:color="auto"/>
            </w:tcBorders>
            <w:shd w:val="clear" w:color="auto" w:fill="auto"/>
            <w:vAlign w:val="center"/>
          </w:tcPr>
          <w:p w14:paraId="1ACA5509" w14:textId="77777777" w:rsidR="00FD61E3" w:rsidRPr="00EF5447" w:rsidRDefault="00FD61E3" w:rsidP="00FD61E3">
            <w:pPr>
              <w:pStyle w:val="TAC"/>
            </w:pPr>
          </w:p>
        </w:tc>
        <w:tc>
          <w:tcPr>
            <w:tcW w:w="2977" w:type="dxa"/>
          </w:tcPr>
          <w:p w14:paraId="5F2D07D2" w14:textId="77777777" w:rsidR="00FD61E3" w:rsidRDefault="00FD61E3" w:rsidP="00FD61E3">
            <w:pPr>
              <w:pStyle w:val="TAC"/>
              <w:rPr>
                <w:lang w:val="en-US" w:eastAsia="ja-JP"/>
              </w:rPr>
            </w:pPr>
            <w:r>
              <w:rPr>
                <w:rFonts w:eastAsia="MS Mincho" w:cs="Arial"/>
                <w:bCs/>
                <w:szCs w:val="18"/>
              </w:rPr>
              <w:t>n78</w:t>
            </w:r>
          </w:p>
        </w:tc>
        <w:tc>
          <w:tcPr>
            <w:tcW w:w="2806" w:type="dxa"/>
          </w:tcPr>
          <w:p w14:paraId="5D91DD0D" w14:textId="77777777" w:rsidR="00FD61E3" w:rsidRDefault="00FD61E3" w:rsidP="00FD61E3">
            <w:pPr>
              <w:pStyle w:val="TAC"/>
              <w:rPr>
                <w:rFonts w:eastAsia="Yu Mincho" w:cs="Arial"/>
                <w:lang w:eastAsia="ja-JP"/>
              </w:rPr>
            </w:pPr>
            <w:r>
              <w:rPr>
                <w:rFonts w:cs="Arial"/>
                <w:szCs w:val="18"/>
                <w:lang w:val="x-none" w:eastAsia="zh-CN"/>
              </w:rPr>
              <w:t>0.5</w:t>
            </w:r>
          </w:p>
        </w:tc>
      </w:tr>
      <w:tr w:rsidR="00FD61E3" w:rsidRPr="00EF5447" w14:paraId="00D1A5A7" w14:textId="77777777" w:rsidTr="00FD61E3">
        <w:trPr>
          <w:trHeight w:val="187"/>
          <w:jc w:val="center"/>
        </w:trPr>
        <w:tc>
          <w:tcPr>
            <w:tcW w:w="2155" w:type="dxa"/>
            <w:tcBorders>
              <w:top w:val="single" w:sz="4" w:space="0" w:color="auto"/>
              <w:bottom w:val="nil"/>
            </w:tcBorders>
            <w:shd w:val="clear" w:color="auto" w:fill="auto"/>
          </w:tcPr>
          <w:p w14:paraId="2FF51EE5" w14:textId="77777777" w:rsidR="00FD61E3" w:rsidRPr="00EF5447" w:rsidRDefault="00FD61E3" w:rsidP="00FD61E3">
            <w:pPr>
              <w:pStyle w:val="TAC"/>
            </w:pPr>
            <w:r w:rsidRPr="00EF5447">
              <w:t>DC_1-41_n3-n41</w:t>
            </w:r>
          </w:p>
        </w:tc>
        <w:tc>
          <w:tcPr>
            <w:tcW w:w="2977" w:type="dxa"/>
          </w:tcPr>
          <w:p w14:paraId="69AF050A" w14:textId="77777777" w:rsidR="00FD61E3" w:rsidRPr="00EF5447" w:rsidRDefault="00FD61E3" w:rsidP="00FD61E3">
            <w:pPr>
              <w:pStyle w:val="TAC"/>
              <w:rPr>
                <w:lang w:eastAsia="zh-CN"/>
              </w:rPr>
            </w:pPr>
            <w:r w:rsidRPr="00EF5447">
              <w:rPr>
                <w:lang w:eastAsia="zh-CN"/>
              </w:rPr>
              <w:t>41</w:t>
            </w:r>
          </w:p>
        </w:tc>
        <w:tc>
          <w:tcPr>
            <w:tcW w:w="2806" w:type="dxa"/>
          </w:tcPr>
          <w:p w14:paraId="7A614644"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CF777AE" w14:textId="77777777" w:rsidTr="00FD61E3">
        <w:trPr>
          <w:trHeight w:val="187"/>
          <w:jc w:val="center"/>
        </w:trPr>
        <w:tc>
          <w:tcPr>
            <w:tcW w:w="2155" w:type="dxa"/>
            <w:tcBorders>
              <w:top w:val="nil"/>
              <w:bottom w:val="single" w:sz="4" w:space="0" w:color="auto"/>
            </w:tcBorders>
            <w:shd w:val="clear" w:color="auto" w:fill="auto"/>
          </w:tcPr>
          <w:p w14:paraId="05CCB064" w14:textId="77777777" w:rsidR="00FD61E3" w:rsidRPr="00EF5447" w:rsidRDefault="00FD61E3" w:rsidP="00FD61E3">
            <w:pPr>
              <w:pStyle w:val="TAC"/>
            </w:pPr>
          </w:p>
        </w:tc>
        <w:tc>
          <w:tcPr>
            <w:tcW w:w="2977" w:type="dxa"/>
          </w:tcPr>
          <w:p w14:paraId="1897B310" w14:textId="77777777" w:rsidR="00FD61E3" w:rsidRPr="00EF5447" w:rsidRDefault="00FD61E3" w:rsidP="00FD61E3">
            <w:pPr>
              <w:pStyle w:val="TAC"/>
              <w:rPr>
                <w:lang w:eastAsia="zh-CN"/>
              </w:rPr>
            </w:pPr>
            <w:r w:rsidRPr="00EF5447">
              <w:rPr>
                <w:lang w:eastAsia="ja-JP"/>
              </w:rPr>
              <w:t>n</w:t>
            </w:r>
            <w:r w:rsidRPr="00EF5447">
              <w:rPr>
                <w:rFonts w:eastAsia="等线"/>
                <w:lang w:eastAsia="zh-CN"/>
              </w:rPr>
              <w:t>41</w:t>
            </w:r>
          </w:p>
        </w:tc>
        <w:tc>
          <w:tcPr>
            <w:tcW w:w="2806" w:type="dxa"/>
          </w:tcPr>
          <w:p w14:paraId="0EBD3DC5"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788B27F" w14:textId="77777777" w:rsidTr="00FD61E3">
        <w:trPr>
          <w:trHeight w:val="187"/>
          <w:jc w:val="center"/>
        </w:trPr>
        <w:tc>
          <w:tcPr>
            <w:tcW w:w="2155" w:type="dxa"/>
            <w:tcBorders>
              <w:bottom w:val="nil"/>
            </w:tcBorders>
            <w:shd w:val="clear" w:color="auto" w:fill="auto"/>
          </w:tcPr>
          <w:p w14:paraId="0CB71454" w14:textId="77777777" w:rsidR="00FD61E3" w:rsidRPr="00EF5447" w:rsidRDefault="00FD61E3" w:rsidP="00FD61E3">
            <w:pPr>
              <w:pStyle w:val="TAC"/>
              <w:rPr>
                <w:rFonts w:cs="Arial"/>
              </w:rPr>
            </w:pPr>
            <w:r w:rsidRPr="00EF5447">
              <w:rPr>
                <w:rFonts w:eastAsia="MS Mincho" w:cs="Arial"/>
                <w:bCs/>
                <w:szCs w:val="18"/>
              </w:rPr>
              <w:t>DC_1-41_n3-n77</w:t>
            </w:r>
          </w:p>
        </w:tc>
        <w:tc>
          <w:tcPr>
            <w:tcW w:w="2977" w:type="dxa"/>
          </w:tcPr>
          <w:p w14:paraId="66939670" w14:textId="77777777" w:rsidR="00FD61E3" w:rsidRPr="00EF5447" w:rsidRDefault="00FD61E3" w:rsidP="00FD61E3">
            <w:pPr>
              <w:pStyle w:val="TAC"/>
              <w:rPr>
                <w:rFonts w:cs="Arial"/>
                <w:szCs w:val="18"/>
                <w:lang w:eastAsia="zh-CN"/>
              </w:rPr>
            </w:pPr>
            <w:r w:rsidRPr="00EF5447">
              <w:rPr>
                <w:rFonts w:eastAsia="等线" w:cs="Arial"/>
                <w:szCs w:val="18"/>
                <w:lang w:eastAsia="zh-CN"/>
              </w:rPr>
              <w:t>1</w:t>
            </w:r>
          </w:p>
        </w:tc>
        <w:tc>
          <w:tcPr>
            <w:tcW w:w="2806" w:type="dxa"/>
          </w:tcPr>
          <w:p w14:paraId="46FF345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379C1D4F" w14:textId="77777777" w:rsidTr="00FD61E3">
        <w:trPr>
          <w:trHeight w:val="187"/>
          <w:jc w:val="center"/>
        </w:trPr>
        <w:tc>
          <w:tcPr>
            <w:tcW w:w="2155" w:type="dxa"/>
            <w:tcBorders>
              <w:top w:val="nil"/>
              <w:bottom w:val="nil"/>
            </w:tcBorders>
            <w:shd w:val="clear" w:color="auto" w:fill="auto"/>
          </w:tcPr>
          <w:p w14:paraId="62347C64" w14:textId="77777777" w:rsidR="00FD61E3" w:rsidRPr="00EF5447" w:rsidRDefault="00FD61E3" w:rsidP="00FD61E3">
            <w:pPr>
              <w:pStyle w:val="TAC"/>
              <w:rPr>
                <w:rFonts w:cs="Arial"/>
              </w:rPr>
            </w:pPr>
          </w:p>
        </w:tc>
        <w:tc>
          <w:tcPr>
            <w:tcW w:w="2977" w:type="dxa"/>
          </w:tcPr>
          <w:p w14:paraId="1294E265"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74BDFCE7"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9BB0EA7" w14:textId="77777777" w:rsidTr="00FD61E3">
        <w:trPr>
          <w:trHeight w:val="187"/>
          <w:jc w:val="center"/>
        </w:trPr>
        <w:tc>
          <w:tcPr>
            <w:tcW w:w="2155" w:type="dxa"/>
            <w:tcBorders>
              <w:top w:val="nil"/>
              <w:bottom w:val="nil"/>
            </w:tcBorders>
            <w:shd w:val="clear" w:color="auto" w:fill="auto"/>
          </w:tcPr>
          <w:p w14:paraId="7B1D2F0C" w14:textId="77777777" w:rsidR="00FD61E3" w:rsidRPr="00EF5447" w:rsidRDefault="00FD61E3" w:rsidP="00FD61E3">
            <w:pPr>
              <w:pStyle w:val="TAC"/>
              <w:rPr>
                <w:rFonts w:cs="Arial"/>
              </w:rPr>
            </w:pPr>
          </w:p>
        </w:tc>
        <w:tc>
          <w:tcPr>
            <w:tcW w:w="2977" w:type="dxa"/>
          </w:tcPr>
          <w:p w14:paraId="29A2C6E9" w14:textId="77777777" w:rsidR="00FD61E3" w:rsidRPr="00EF5447" w:rsidRDefault="00FD61E3" w:rsidP="00FD61E3">
            <w:pPr>
              <w:pStyle w:val="TAC"/>
              <w:rPr>
                <w:rFonts w:cs="Arial"/>
                <w:szCs w:val="18"/>
                <w:lang w:eastAsia="zh-CN"/>
              </w:rPr>
            </w:pPr>
            <w:r w:rsidRPr="00EF5447">
              <w:rPr>
                <w:rFonts w:cs="Arial"/>
                <w:szCs w:val="18"/>
                <w:lang w:eastAsia="zh-CN"/>
              </w:rPr>
              <w:t>n3</w:t>
            </w:r>
          </w:p>
        </w:tc>
        <w:tc>
          <w:tcPr>
            <w:tcW w:w="2806" w:type="dxa"/>
          </w:tcPr>
          <w:p w14:paraId="64B5B3AE"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5B51704E" w14:textId="77777777" w:rsidTr="00FD61E3">
        <w:trPr>
          <w:trHeight w:val="187"/>
          <w:jc w:val="center"/>
        </w:trPr>
        <w:tc>
          <w:tcPr>
            <w:tcW w:w="2155" w:type="dxa"/>
            <w:tcBorders>
              <w:top w:val="nil"/>
              <w:bottom w:val="single" w:sz="4" w:space="0" w:color="auto"/>
            </w:tcBorders>
            <w:shd w:val="clear" w:color="auto" w:fill="auto"/>
          </w:tcPr>
          <w:p w14:paraId="082DDA7D" w14:textId="77777777" w:rsidR="00FD61E3" w:rsidRPr="00EF5447" w:rsidRDefault="00FD61E3" w:rsidP="00FD61E3">
            <w:pPr>
              <w:pStyle w:val="TAC"/>
              <w:rPr>
                <w:rFonts w:cs="Arial"/>
              </w:rPr>
            </w:pPr>
          </w:p>
        </w:tc>
        <w:tc>
          <w:tcPr>
            <w:tcW w:w="2977" w:type="dxa"/>
          </w:tcPr>
          <w:p w14:paraId="62239B44"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0B085FD7"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1EE0E2E8" w14:textId="77777777" w:rsidTr="00FD61E3">
        <w:trPr>
          <w:trHeight w:val="187"/>
          <w:jc w:val="center"/>
        </w:trPr>
        <w:tc>
          <w:tcPr>
            <w:tcW w:w="2155" w:type="dxa"/>
            <w:tcBorders>
              <w:bottom w:val="nil"/>
            </w:tcBorders>
            <w:shd w:val="clear" w:color="auto" w:fill="auto"/>
          </w:tcPr>
          <w:p w14:paraId="5E4E38D3" w14:textId="77777777" w:rsidR="00FD61E3" w:rsidRPr="00EF5447" w:rsidRDefault="00FD61E3" w:rsidP="00FD61E3">
            <w:pPr>
              <w:pStyle w:val="TAC"/>
              <w:rPr>
                <w:rFonts w:cs="Arial"/>
              </w:rPr>
            </w:pPr>
            <w:r w:rsidRPr="00EF5447">
              <w:rPr>
                <w:rFonts w:eastAsia="MS Mincho" w:cs="Arial"/>
                <w:bCs/>
                <w:szCs w:val="18"/>
              </w:rPr>
              <w:t>DC_1-41_n3-n78</w:t>
            </w:r>
          </w:p>
        </w:tc>
        <w:tc>
          <w:tcPr>
            <w:tcW w:w="2977" w:type="dxa"/>
          </w:tcPr>
          <w:p w14:paraId="79E6E458" w14:textId="77777777" w:rsidR="00FD61E3" w:rsidRPr="00EF5447" w:rsidRDefault="00FD61E3" w:rsidP="00FD61E3">
            <w:pPr>
              <w:pStyle w:val="TAC"/>
              <w:rPr>
                <w:rFonts w:cs="Arial"/>
                <w:szCs w:val="18"/>
                <w:lang w:eastAsia="zh-CN"/>
              </w:rPr>
            </w:pPr>
            <w:r w:rsidRPr="00EF5447">
              <w:rPr>
                <w:rFonts w:eastAsia="等线" w:cs="Arial"/>
                <w:szCs w:val="18"/>
                <w:lang w:eastAsia="zh-CN"/>
              </w:rPr>
              <w:t>1</w:t>
            </w:r>
          </w:p>
        </w:tc>
        <w:tc>
          <w:tcPr>
            <w:tcW w:w="2806" w:type="dxa"/>
          </w:tcPr>
          <w:p w14:paraId="29D3012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455584DA" w14:textId="77777777" w:rsidTr="00FD61E3">
        <w:trPr>
          <w:trHeight w:val="187"/>
          <w:jc w:val="center"/>
        </w:trPr>
        <w:tc>
          <w:tcPr>
            <w:tcW w:w="2155" w:type="dxa"/>
            <w:tcBorders>
              <w:top w:val="nil"/>
              <w:bottom w:val="nil"/>
            </w:tcBorders>
            <w:shd w:val="clear" w:color="auto" w:fill="auto"/>
          </w:tcPr>
          <w:p w14:paraId="346DA3AA" w14:textId="77777777" w:rsidR="00FD61E3" w:rsidRPr="00EF5447" w:rsidRDefault="00FD61E3" w:rsidP="00FD61E3">
            <w:pPr>
              <w:pStyle w:val="TAC"/>
              <w:rPr>
                <w:rFonts w:cs="Arial"/>
              </w:rPr>
            </w:pPr>
          </w:p>
        </w:tc>
        <w:tc>
          <w:tcPr>
            <w:tcW w:w="2977" w:type="dxa"/>
          </w:tcPr>
          <w:p w14:paraId="6D2C923D"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61F31410"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D8D50CF" w14:textId="77777777" w:rsidTr="00FD61E3">
        <w:trPr>
          <w:trHeight w:val="187"/>
          <w:jc w:val="center"/>
        </w:trPr>
        <w:tc>
          <w:tcPr>
            <w:tcW w:w="2155" w:type="dxa"/>
            <w:tcBorders>
              <w:top w:val="nil"/>
              <w:bottom w:val="nil"/>
            </w:tcBorders>
            <w:shd w:val="clear" w:color="auto" w:fill="auto"/>
          </w:tcPr>
          <w:p w14:paraId="7CD66D44" w14:textId="77777777" w:rsidR="00FD61E3" w:rsidRPr="00EF5447" w:rsidRDefault="00FD61E3" w:rsidP="00FD61E3">
            <w:pPr>
              <w:pStyle w:val="TAC"/>
              <w:rPr>
                <w:rFonts w:cs="Arial"/>
              </w:rPr>
            </w:pPr>
          </w:p>
        </w:tc>
        <w:tc>
          <w:tcPr>
            <w:tcW w:w="2977" w:type="dxa"/>
          </w:tcPr>
          <w:p w14:paraId="492AD43F" w14:textId="77777777" w:rsidR="00FD61E3" w:rsidRPr="00EF5447" w:rsidRDefault="00FD61E3" w:rsidP="00FD61E3">
            <w:pPr>
              <w:pStyle w:val="TAC"/>
              <w:rPr>
                <w:rFonts w:cs="Arial"/>
                <w:szCs w:val="18"/>
                <w:lang w:eastAsia="zh-CN"/>
              </w:rPr>
            </w:pPr>
            <w:r w:rsidRPr="00EF5447">
              <w:rPr>
                <w:rFonts w:cs="Arial"/>
                <w:szCs w:val="18"/>
                <w:lang w:eastAsia="zh-CN"/>
              </w:rPr>
              <w:t>n3</w:t>
            </w:r>
          </w:p>
        </w:tc>
        <w:tc>
          <w:tcPr>
            <w:tcW w:w="2806" w:type="dxa"/>
          </w:tcPr>
          <w:p w14:paraId="0B1D492F"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6A718203" w14:textId="77777777" w:rsidTr="00FD61E3">
        <w:trPr>
          <w:trHeight w:val="187"/>
          <w:jc w:val="center"/>
        </w:trPr>
        <w:tc>
          <w:tcPr>
            <w:tcW w:w="2155" w:type="dxa"/>
            <w:tcBorders>
              <w:top w:val="nil"/>
              <w:bottom w:val="single" w:sz="4" w:space="0" w:color="auto"/>
            </w:tcBorders>
            <w:shd w:val="clear" w:color="auto" w:fill="auto"/>
          </w:tcPr>
          <w:p w14:paraId="31621301" w14:textId="77777777" w:rsidR="00FD61E3" w:rsidRPr="00EF5447" w:rsidRDefault="00FD61E3" w:rsidP="00FD61E3">
            <w:pPr>
              <w:pStyle w:val="TAC"/>
              <w:rPr>
                <w:rFonts w:cs="Arial"/>
              </w:rPr>
            </w:pPr>
          </w:p>
        </w:tc>
        <w:tc>
          <w:tcPr>
            <w:tcW w:w="2977" w:type="dxa"/>
          </w:tcPr>
          <w:p w14:paraId="1A7FE64E"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37B3091D"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735DA78" w14:textId="77777777" w:rsidTr="00FD61E3">
        <w:trPr>
          <w:trHeight w:val="187"/>
          <w:jc w:val="center"/>
        </w:trPr>
        <w:tc>
          <w:tcPr>
            <w:tcW w:w="2155" w:type="dxa"/>
            <w:tcBorders>
              <w:top w:val="nil"/>
              <w:bottom w:val="nil"/>
            </w:tcBorders>
            <w:shd w:val="clear" w:color="auto" w:fill="auto"/>
          </w:tcPr>
          <w:p w14:paraId="1F959D2F" w14:textId="77777777" w:rsidR="00FD61E3" w:rsidRPr="00EF5447" w:rsidRDefault="00FD61E3" w:rsidP="00FD61E3">
            <w:pPr>
              <w:pStyle w:val="TAC"/>
            </w:pPr>
            <w:r w:rsidRPr="00EF5447">
              <w:t>DC_1-41_n28-n41</w:t>
            </w:r>
          </w:p>
        </w:tc>
        <w:tc>
          <w:tcPr>
            <w:tcW w:w="2977" w:type="dxa"/>
          </w:tcPr>
          <w:p w14:paraId="49BBE3B9" w14:textId="77777777" w:rsidR="00FD61E3" w:rsidRPr="00EF5447" w:rsidRDefault="00FD61E3" w:rsidP="00FD61E3">
            <w:pPr>
              <w:pStyle w:val="TAC"/>
              <w:rPr>
                <w:lang w:eastAsia="ja-JP"/>
              </w:rPr>
            </w:pPr>
            <w:r w:rsidRPr="00EF5447">
              <w:rPr>
                <w:lang w:eastAsia="zh-CN"/>
              </w:rPr>
              <w:t>41</w:t>
            </w:r>
          </w:p>
        </w:tc>
        <w:tc>
          <w:tcPr>
            <w:tcW w:w="2806" w:type="dxa"/>
          </w:tcPr>
          <w:p w14:paraId="481C0D45"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0074F17" w14:textId="77777777" w:rsidTr="00FD61E3">
        <w:trPr>
          <w:trHeight w:val="187"/>
          <w:jc w:val="center"/>
        </w:trPr>
        <w:tc>
          <w:tcPr>
            <w:tcW w:w="2155" w:type="dxa"/>
            <w:tcBorders>
              <w:top w:val="nil"/>
              <w:bottom w:val="single" w:sz="4" w:space="0" w:color="auto"/>
            </w:tcBorders>
            <w:shd w:val="clear" w:color="auto" w:fill="auto"/>
          </w:tcPr>
          <w:p w14:paraId="680B1598" w14:textId="77777777" w:rsidR="00FD61E3" w:rsidRPr="00EF5447" w:rsidRDefault="00FD61E3" w:rsidP="00FD61E3">
            <w:pPr>
              <w:pStyle w:val="TAC"/>
            </w:pPr>
          </w:p>
        </w:tc>
        <w:tc>
          <w:tcPr>
            <w:tcW w:w="2977" w:type="dxa"/>
          </w:tcPr>
          <w:p w14:paraId="0C48468F" w14:textId="77777777" w:rsidR="00FD61E3" w:rsidRPr="00EF5447" w:rsidRDefault="00FD61E3" w:rsidP="00FD61E3">
            <w:pPr>
              <w:pStyle w:val="TAC"/>
              <w:rPr>
                <w:lang w:eastAsia="ja-JP"/>
              </w:rPr>
            </w:pPr>
            <w:r w:rsidRPr="00EF5447">
              <w:rPr>
                <w:lang w:eastAsia="zh-CN"/>
              </w:rPr>
              <w:t>n41</w:t>
            </w:r>
          </w:p>
        </w:tc>
        <w:tc>
          <w:tcPr>
            <w:tcW w:w="2806" w:type="dxa"/>
          </w:tcPr>
          <w:p w14:paraId="4BC7835C"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333894ED" w14:textId="77777777" w:rsidTr="00FD61E3">
        <w:trPr>
          <w:trHeight w:val="187"/>
          <w:jc w:val="center"/>
        </w:trPr>
        <w:tc>
          <w:tcPr>
            <w:tcW w:w="2155" w:type="dxa"/>
            <w:tcBorders>
              <w:bottom w:val="nil"/>
            </w:tcBorders>
            <w:shd w:val="clear" w:color="auto" w:fill="auto"/>
          </w:tcPr>
          <w:p w14:paraId="73720A0E" w14:textId="77777777" w:rsidR="00FD61E3" w:rsidRPr="00EF5447" w:rsidRDefault="00FD61E3" w:rsidP="00FD61E3">
            <w:pPr>
              <w:pStyle w:val="TAC"/>
              <w:rPr>
                <w:rFonts w:cs="Arial"/>
              </w:rPr>
            </w:pPr>
            <w:r w:rsidRPr="00EF5447">
              <w:rPr>
                <w:rFonts w:eastAsia="MS Mincho" w:cs="Arial"/>
                <w:bCs/>
                <w:szCs w:val="18"/>
              </w:rPr>
              <w:t>DC_1-41_n28-n77</w:t>
            </w:r>
          </w:p>
        </w:tc>
        <w:tc>
          <w:tcPr>
            <w:tcW w:w="2977" w:type="dxa"/>
          </w:tcPr>
          <w:p w14:paraId="78F8C015" w14:textId="77777777" w:rsidR="00FD61E3" w:rsidRPr="00EF5447" w:rsidRDefault="00FD61E3" w:rsidP="00FD61E3">
            <w:pPr>
              <w:pStyle w:val="TAC"/>
              <w:rPr>
                <w:rFonts w:cs="Arial"/>
                <w:szCs w:val="18"/>
                <w:lang w:eastAsia="zh-CN"/>
              </w:rPr>
            </w:pPr>
            <w:r w:rsidRPr="00EF5447">
              <w:rPr>
                <w:rFonts w:cs="Arial"/>
                <w:szCs w:val="18"/>
                <w:lang w:eastAsia="zh-CN"/>
              </w:rPr>
              <w:t>1</w:t>
            </w:r>
          </w:p>
        </w:tc>
        <w:tc>
          <w:tcPr>
            <w:tcW w:w="2806" w:type="dxa"/>
          </w:tcPr>
          <w:p w14:paraId="79EDCF59"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713EE6D5" w14:textId="77777777" w:rsidTr="00FD61E3">
        <w:trPr>
          <w:trHeight w:val="187"/>
          <w:jc w:val="center"/>
        </w:trPr>
        <w:tc>
          <w:tcPr>
            <w:tcW w:w="2155" w:type="dxa"/>
            <w:tcBorders>
              <w:top w:val="nil"/>
              <w:bottom w:val="nil"/>
            </w:tcBorders>
            <w:shd w:val="clear" w:color="auto" w:fill="auto"/>
          </w:tcPr>
          <w:p w14:paraId="1CB60ADC" w14:textId="77777777" w:rsidR="00FD61E3" w:rsidRPr="00EF5447" w:rsidRDefault="00FD61E3" w:rsidP="00FD61E3">
            <w:pPr>
              <w:pStyle w:val="TAC"/>
              <w:rPr>
                <w:rFonts w:cs="Arial"/>
              </w:rPr>
            </w:pPr>
          </w:p>
        </w:tc>
        <w:tc>
          <w:tcPr>
            <w:tcW w:w="2977" w:type="dxa"/>
          </w:tcPr>
          <w:p w14:paraId="0ECB6DB2"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2D3BFBFD"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70C463AA" w14:textId="77777777" w:rsidTr="00FD61E3">
        <w:trPr>
          <w:trHeight w:val="187"/>
          <w:jc w:val="center"/>
        </w:trPr>
        <w:tc>
          <w:tcPr>
            <w:tcW w:w="2155" w:type="dxa"/>
            <w:tcBorders>
              <w:top w:val="nil"/>
              <w:bottom w:val="single" w:sz="4" w:space="0" w:color="auto"/>
            </w:tcBorders>
            <w:shd w:val="clear" w:color="auto" w:fill="auto"/>
          </w:tcPr>
          <w:p w14:paraId="152A75FD" w14:textId="77777777" w:rsidR="00FD61E3" w:rsidRPr="00EF5447" w:rsidRDefault="00FD61E3" w:rsidP="00FD61E3">
            <w:pPr>
              <w:pStyle w:val="TAC"/>
              <w:rPr>
                <w:rFonts w:cs="Arial"/>
              </w:rPr>
            </w:pPr>
          </w:p>
        </w:tc>
        <w:tc>
          <w:tcPr>
            <w:tcW w:w="2977" w:type="dxa"/>
          </w:tcPr>
          <w:p w14:paraId="18FD2116"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41EB08FB"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41957579" w14:textId="77777777" w:rsidTr="00FD61E3">
        <w:trPr>
          <w:trHeight w:val="187"/>
          <w:jc w:val="center"/>
        </w:trPr>
        <w:tc>
          <w:tcPr>
            <w:tcW w:w="2155" w:type="dxa"/>
            <w:tcBorders>
              <w:bottom w:val="nil"/>
            </w:tcBorders>
            <w:shd w:val="clear" w:color="auto" w:fill="auto"/>
          </w:tcPr>
          <w:p w14:paraId="393072D6" w14:textId="77777777" w:rsidR="00FD61E3" w:rsidRPr="00EF5447" w:rsidRDefault="00FD61E3" w:rsidP="00FD61E3">
            <w:pPr>
              <w:pStyle w:val="TAC"/>
              <w:rPr>
                <w:rFonts w:cs="Arial"/>
              </w:rPr>
            </w:pPr>
            <w:r w:rsidRPr="00EF5447">
              <w:rPr>
                <w:rFonts w:eastAsia="MS Mincho" w:cs="Arial"/>
                <w:bCs/>
                <w:szCs w:val="18"/>
              </w:rPr>
              <w:t>DC_1-41_n28-n78</w:t>
            </w:r>
          </w:p>
        </w:tc>
        <w:tc>
          <w:tcPr>
            <w:tcW w:w="2977" w:type="dxa"/>
          </w:tcPr>
          <w:p w14:paraId="12B23BCF"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5AAD334A"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334D3EAA" w14:textId="77777777" w:rsidTr="00FD61E3">
        <w:trPr>
          <w:trHeight w:val="187"/>
          <w:jc w:val="center"/>
        </w:trPr>
        <w:tc>
          <w:tcPr>
            <w:tcW w:w="2155" w:type="dxa"/>
            <w:tcBorders>
              <w:top w:val="nil"/>
              <w:bottom w:val="single" w:sz="4" w:space="0" w:color="auto"/>
            </w:tcBorders>
            <w:shd w:val="clear" w:color="auto" w:fill="auto"/>
          </w:tcPr>
          <w:p w14:paraId="1DC889C3" w14:textId="77777777" w:rsidR="00FD61E3" w:rsidRPr="00EF5447" w:rsidRDefault="00FD61E3" w:rsidP="00FD61E3">
            <w:pPr>
              <w:pStyle w:val="TAC"/>
              <w:rPr>
                <w:rFonts w:cs="Arial"/>
              </w:rPr>
            </w:pPr>
          </w:p>
        </w:tc>
        <w:tc>
          <w:tcPr>
            <w:tcW w:w="2977" w:type="dxa"/>
          </w:tcPr>
          <w:p w14:paraId="3159B969" w14:textId="77777777" w:rsidR="00FD61E3" w:rsidRPr="00EF5447" w:rsidRDefault="00FD61E3" w:rsidP="00FD61E3">
            <w:pPr>
              <w:pStyle w:val="TAC"/>
              <w:rPr>
                <w:rFonts w:cs="Arial"/>
                <w:szCs w:val="18"/>
                <w:lang w:eastAsia="zh-CN"/>
              </w:rPr>
            </w:pPr>
            <w:r w:rsidRPr="00EF5447">
              <w:rPr>
                <w:rFonts w:eastAsia="MS Mincho" w:cs="Arial"/>
                <w:szCs w:val="18"/>
                <w:lang w:eastAsia="ja-JP"/>
              </w:rPr>
              <w:t>n78</w:t>
            </w:r>
          </w:p>
        </w:tc>
        <w:tc>
          <w:tcPr>
            <w:tcW w:w="2806" w:type="dxa"/>
          </w:tcPr>
          <w:p w14:paraId="5A2AB421"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57D39D6" w14:textId="77777777" w:rsidTr="00FD61E3">
        <w:trPr>
          <w:trHeight w:val="187"/>
          <w:jc w:val="center"/>
        </w:trPr>
        <w:tc>
          <w:tcPr>
            <w:tcW w:w="2155" w:type="dxa"/>
            <w:tcBorders>
              <w:top w:val="nil"/>
              <w:bottom w:val="single" w:sz="4" w:space="0" w:color="auto"/>
            </w:tcBorders>
            <w:shd w:val="clear" w:color="auto" w:fill="auto"/>
          </w:tcPr>
          <w:p w14:paraId="3569D015" w14:textId="77777777" w:rsidR="00FD61E3" w:rsidRPr="00EF5447" w:rsidRDefault="00FD61E3" w:rsidP="00FD61E3">
            <w:pPr>
              <w:pStyle w:val="TAC"/>
            </w:pPr>
            <w:r w:rsidRPr="00EF5447">
              <w:rPr>
                <w:lang w:eastAsia="ko-KR"/>
              </w:rPr>
              <w:t>DC_1-41_n41-n77</w:t>
            </w:r>
          </w:p>
        </w:tc>
        <w:tc>
          <w:tcPr>
            <w:tcW w:w="2977" w:type="dxa"/>
          </w:tcPr>
          <w:p w14:paraId="376084AE" w14:textId="77777777" w:rsidR="00FD61E3" w:rsidRPr="00EF5447" w:rsidRDefault="00FD61E3" w:rsidP="00FD61E3">
            <w:pPr>
              <w:pStyle w:val="TAC"/>
              <w:rPr>
                <w:rFonts w:eastAsia="MS Mincho"/>
                <w:szCs w:val="18"/>
                <w:lang w:eastAsia="ja-JP"/>
              </w:rPr>
            </w:pPr>
            <w:r w:rsidRPr="00EF5447">
              <w:rPr>
                <w:szCs w:val="18"/>
                <w:lang w:eastAsia="ko-KR"/>
              </w:rPr>
              <w:t>n77</w:t>
            </w:r>
          </w:p>
        </w:tc>
        <w:tc>
          <w:tcPr>
            <w:tcW w:w="2806" w:type="dxa"/>
          </w:tcPr>
          <w:p w14:paraId="0CCED2E4" w14:textId="77777777" w:rsidR="00FD61E3" w:rsidRPr="00EF5447" w:rsidRDefault="00FD61E3" w:rsidP="00FD61E3">
            <w:pPr>
              <w:pStyle w:val="TAC"/>
              <w:rPr>
                <w:lang w:eastAsia="zh-CN"/>
              </w:rPr>
            </w:pPr>
            <w:r w:rsidRPr="00EF5447">
              <w:rPr>
                <w:lang w:eastAsia="ko-KR"/>
              </w:rPr>
              <w:t>0.5</w:t>
            </w:r>
          </w:p>
        </w:tc>
      </w:tr>
      <w:tr w:rsidR="00FD61E3" w:rsidRPr="00EF5447" w14:paraId="767E74B8" w14:textId="77777777" w:rsidTr="00FD61E3">
        <w:trPr>
          <w:trHeight w:val="187"/>
          <w:jc w:val="center"/>
        </w:trPr>
        <w:tc>
          <w:tcPr>
            <w:tcW w:w="2155" w:type="dxa"/>
            <w:tcBorders>
              <w:top w:val="nil"/>
              <w:bottom w:val="single" w:sz="4" w:space="0" w:color="auto"/>
            </w:tcBorders>
            <w:shd w:val="clear" w:color="auto" w:fill="auto"/>
          </w:tcPr>
          <w:p w14:paraId="6020ABBE" w14:textId="77777777" w:rsidR="00FD61E3" w:rsidRPr="00EF5447" w:rsidRDefault="00FD61E3" w:rsidP="00FD61E3">
            <w:pPr>
              <w:pStyle w:val="TAC"/>
            </w:pPr>
            <w:r w:rsidRPr="00EF5447">
              <w:rPr>
                <w:lang w:eastAsia="ko-KR"/>
              </w:rPr>
              <w:t>DC_1-41_n41-n78</w:t>
            </w:r>
          </w:p>
        </w:tc>
        <w:tc>
          <w:tcPr>
            <w:tcW w:w="2977" w:type="dxa"/>
          </w:tcPr>
          <w:p w14:paraId="60699288" w14:textId="77777777" w:rsidR="00FD61E3" w:rsidRPr="00EF5447" w:rsidRDefault="00FD61E3" w:rsidP="00FD61E3">
            <w:pPr>
              <w:pStyle w:val="TAC"/>
              <w:rPr>
                <w:rFonts w:eastAsia="MS Mincho"/>
                <w:szCs w:val="18"/>
                <w:lang w:eastAsia="ja-JP"/>
              </w:rPr>
            </w:pPr>
            <w:r w:rsidRPr="00EF5447">
              <w:rPr>
                <w:szCs w:val="18"/>
                <w:lang w:eastAsia="ko-KR"/>
              </w:rPr>
              <w:t>n78</w:t>
            </w:r>
          </w:p>
        </w:tc>
        <w:tc>
          <w:tcPr>
            <w:tcW w:w="2806" w:type="dxa"/>
          </w:tcPr>
          <w:p w14:paraId="4D274492" w14:textId="77777777" w:rsidR="00FD61E3" w:rsidRPr="00EF5447" w:rsidRDefault="00FD61E3" w:rsidP="00FD61E3">
            <w:pPr>
              <w:pStyle w:val="TAC"/>
              <w:rPr>
                <w:lang w:eastAsia="zh-CN"/>
              </w:rPr>
            </w:pPr>
            <w:r w:rsidRPr="00EF5447">
              <w:rPr>
                <w:lang w:eastAsia="ko-KR"/>
              </w:rPr>
              <w:t>0.5</w:t>
            </w:r>
          </w:p>
        </w:tc>
      </w:tr>
      <w:tr w:rsidR="00FD61E3" w:rsidRPr="00EF5447" w14:paraId="25CDDA1E" w14:textId="77777777" w:rsidTr="00FD61E3">
        <w:trPr>
          <w:trHeight w:val="187"/>
          <w:jc w:val="center"/>
        </w:trPr>
        <w:tc>
          <w:tcPr>
            <w:tcW w:w="2155" w:type="dxa"/>
            <w:tcBorders>
              <w:bottom w:val="nil"/>
            </w:tcBorders>
            <w:shd w:val="clear" w:color="auto" w:fill="auto"/>
          </w:tcPr>
          <w:p w14:paraId="6C50B552" w14:textId="77777777" w:rsidR="00FD61E3" w:rsidRPr="00EF5447" w:rsidRDefault="00FD61E3" w:rsidP="00FD61E3">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6F48FC01" w14:textId="77777777" w:rsidR="00FD61E3" w:rsidRPr="00EF5447" w:rsidRDefault="00FD61E3" w:rsidP="00FD61E3">
            <w:pPr>
              <w:pStyle w:val="TAC"/>
              <w:rPr>
                <w:rFonts w:cs="Arial"/>
              </w:rPr>
            </w:pPr>
            <w:r w:rsidRPr="00EF5447">
              <w:rPr>
                <w:rFonts w:cs="Arial"/>
                <w:lang w:eastAsia="ja-JP"/>
              </w:rPr>
              <w:t>42</w:t>
            </w:r>
          </w:p>
        </w:tc>
        <w:tc>
          <w:tcPr>
            <w:tcW w:w="2806" w:type="dxa"/>
          </w:tcPr>
          <w:p w14:paraId="5DF89DE2" w14:textId="77777777" w:rsidR="00FD61E3" w:rsidRPr="00EF5447" w:rsidRDefault="00FD61E3" w:rsidP="00FD61E3">
            <w:pPr>
              <w:pStyle w:val="TAC"/>
              <w:rPr>
                <w:rFonts w:cs="Arial"/>
              </w:rPr>
            </w:pPr>
            <w:r w:rsidRPr="00EF5447">
              <w:rPr>
                <w:rFonts w:cs="Arial"/>
                <w:lang w:eastAsia="ja-JP"/>
              </w:rPr>
              <w:t>0.5</w:t>
            </w:r>
          </w:p>
        </w:tc>
      </w:tr>
      <w:tr w:rsidR="00FD61E3" w:rsidRPr="00EF5447" w14:paraId="27AA7670" w14:textId="77777777" w:rsidTr="00FD61E3">
        <w:trPr>
          <w:trHeight w:val="187"/>
          <w:jc w:val="center"/>
        </w:trPr>
        <w:tc>
          <w:tcPr>
            <w:tcW w:w="2155" w:type="dxa"/>
            <w:tcBorders>
              <w:top w:val="nil"/>
              <w:bottom w:val="single" w:sz="4" w:space="0" w:color="auto"/>
            </w:tcBorders>
            <w:shd w:val="clear" w:color="auto" w:fill="auto"/>
          </w:tcPr>
          <w:p w14:paraId="653583C4" w14:textId="77777777" w:rsidR="00FD61E3" w:rsidRPr="00EF5447" w:rsidRDefault="00FD61E3" w:rsidP="00FD61E3">
            <w:pPr>
              <w:pStyle w:val="TAC"/>
              <w:rPr>
                <w:rFonts w:cs="Arial"/>
              </w:rPr>
            </w:pPr>
          </w:p>
        </w:tc>
        <w:tc>
          <w:tcPr>
            <w:tcW w:w="2977" w:type="dxa"/>
          </w:tcPr>
          <w:p w14:paraId="510CF25C" w14:textId="77777777" w:rsidR="00FD61E3" w:rsidRPr="00EF5447" w:rsidRDefault="00FD61E3" w:rsidP="00FD61E3">
            <w:pPr>
              <w:pStyle w:val="TAC"/>
              <w:rPr>
                <w:rFonts w:cs="Arial"/>
              </w:rPr>
            </w:pPr>
            <w:r w:rsidRPr="00EF5447">
              <w:rPr>
                <w:rFonts w:cs="Arial"/>
                <w:lang w:eastAsia="ja-JP"/>
              </w:rPr>
              <w:t>n77</w:t>
            </w:r>
          </w:p>
        </w:tc>
        <w:tc>
          <w:tcPr>
            <w:tcW w:w="2806" w:type="dxa"/>
          </w:tcPr>
          <w:p w14:paraId="78BA8C6F" w14:textId="77777777" w:rsidR="00FD61E3" w:rsidRPr="00EF5447" w:rsidRDefault="00FD61E3" w:rsidP="00FD61E3">
            <w:pPr>
              <w:pStyle w:val="TAC"/>
              <w:rPr>
                <w:rFonts w:cs="Arial"/>
              </w:rPr>
            </w:pPr>
            <w:r w:rsidRPr="00EF5447">
              <w:rPr>
                <w:rFonts w:cs="Arial"/>
                <w:lang w:eastAsia="ja-JP"/>
              </w:rPr>
              <w:t>0.5</w:t>
            </w:r>
          </w:p>
        </w:tc>
      </w:tr>
      <w:tr w:rsidR="00FD61E3" w:rsidRPr="00EF5447" w14:paraId="0F3F6044" w14:textId="77777777" w:rsidTr="00FD61E3">
        <w:trPr>
          <w:trHeight w:val="187"/>
          <w:jc w:val="center"/>
        </w:trPr>
        <w:tc>
          <w:tcPr>
            <w:tcW w:w="2155" w:type="dxa"/>
            <w:tcBorders>
              <w:bottom w:val="nil"/>
            </w:tcBorders>
            <w:shd w:val="clear" w:color="auto" w:fill="auto"/>
          </w:tcPr>
          <w:p w14:paraId="518E60C2" w14:textId="77777777" w:rsidR="00FD61E3" w:rsidRPr="00EF5447" w:rsidRDefault="00FD61E3" w:rsidP="00FD61E3">
            <w:pPr>
              <w:pStyle w:val="TAC"/>
            </w:pPr>
            <w:r w:rsidRPr="00EF5447">
              <w:t>DC_1-41-42_n78</w:t>
            </w:r>
          </w:p>
        </w:tc>
        <w:tc>
          <w:tcPr>
            <w:tcW w:w="2977" w:type="dxa"/>
          </w:tcPr>
          <w:p w14:paraId="5E22C38C" w14:textId="77777777" w:rsidR="00FD61E3" w:rsidRPr="00EF5447" w:rsidRDefault="00FD61E3" w:rsidP="00FD61E3">
            <w:pPr>
              <w:pStyle w:val="TAC"/>
            </w:pPr>
            <w:r w:rsidRPr="00EF5447">
              <w:t>42</w:t>
            </w:r>
          </w:p>
        </w:tc>
        <w:tc>
          <w:tcPr>
            <w:tcW w:w="2806" w:type="dxa"/>
          </w:tcPr>
          <w:p w14:paraId="76B4C03A" w14:textId="77777777" w:rsidR="00FD61E3" w:rsidRPr="00EF5447" w:rsidRDefault="00FD61E3" w:rsidP="00FD61E3">
            <w:pPr>
              <w:pStyle w:val="TAC"/>
            </w:pPr>
            <w:r w:rsidRPr="00EF5447">
              <w:t>0.5</w:t>
            </w:r>
          </w:p>
        </w:tc>
      </w:tr>
      <w:tr w:rsidR="00FD61E3" w:rsidRPr="00EF5447" w14:paraId="14D3FA16" w14:textId="77777777" w:rsidTr="00FD61E3">
        <w:trPr>
          <w:trHeight w:val="187"/>
          <w:jc w:val="center"/>
        </w:trPr>
        <w:tc>
          <w:tcPr>
            <w:tcW w:w="2155" w:type="dxa"/>
            <w:tcBorders>
              <w:top w:val="nil"/>
            </w:tcBorders>
            <w:shd w:val="clear" w:color="auto" w:fill="auto"/>
          </w:tcPr>
          <w:p w14:paraId="0D5CD976" w14:textId="77777777" w:rsidR="00FD61E3" w:rsidRPr="00EF5447" w:rsidRDefault="00FD61E3" w:rsidP="00FD61E3">
            <w:pPr>
              <w:pStyle w:val="TAC"/>
            </w:pPr>
          </w:p>
        </w:tc>
        <w:tc>
          <w:tcPr>
            <w:tcW w:w="2977" w:type="dxa"/>
          </w:tcPr>
          <w:p w14:paraId="3E0F45A8" w14:textId="77777777" w:rsidR="00FD61E3" w:rsidRPr="00EF5447" w:rsidRDefault="00FD61E3" w:rsidP="00FD61E3">
            <w:pPr>
              <w:pStyle w:val="TAC"/>
            </w:pPr>
            <w:r w:rsidRPr="00EF5447">
              <w:t>n78</w:t>
            </w:r>
          </w:p>
        </w:tc>
        <w:tc>
          <w:tcPr>
            <w:tcW w:w="2806" w:type="dxa"/>
          </w:tcPr>
          <w:p w14:paraId="6AF003F0" w14:textId="77777777" w:rsidR="00FD61E3" w:rsidRPr="00EF5447" w:rsidRDefault="00FD61E3" w:rsidP="00FD61E3">
            <w:pPr>
              <w:pStyle w:val="TAC"/>
            </w:pPr>
            <w:r w:rsidRPr="00EF5447">
              <w:t>0.5</w:t>
            </w:r>
          </w:p>
        </w:tc>
      </w:tr>
      <w:tr w:rsidR="00FD61E3" w:rsidRPr="00EF5447" w14:paraId="4D7A4D57" w14:textId="77777777" w:rsidTr="00FD61E3">
        <w:trPr>
          <w:trHeight w:val="187"/>
          <w:jc w:val="center"/>
        </w:trPr>
        <w:tc>
          <w:tcPr>
            <w:tcW w:w="2155" w:type="dxa"/>
          </w:tcPr>
          <w:p w14:paraId="232DE70D" w14:textId="77777777" w:rsidR="00FD61E3" w:rsidRPr="00EF5447" w:rsidRDefault="00FD61E3" w:rsidP="00FD61E3">
            <w:pPr>
              <w:pStyle w:val="TAC"/>
            </w:pPr>
            <w:r w:rsidRPr="00EF5447">
              <w:rPr>
                <w:rFonts w:cs="Arial"/>
              </w:rPr>
              <w:t>DC_</w:t>
            </w:r>
            <w:r w:rsidRPr="00EF5447">
              <w:rPr>
                <w:rFonts w:cs="Arial"/>
                <w:lang w:eastAsia="ja-JP"/>
              </w:rPr>
              <w:t>1-41-42_n79</w:t>
            </w:r>
          </w:p>
        </w:tc>
        <w:tc>
          <w:tcPr>
            <w:tcW w:w="2977" w:type="dxa"/>
          </w:tcPr>
          <w:p w14:paraId="33059505" w14:textId="77777777" w:rsidR="00FD61E3" w:rsidRPr="00EF5447" w:rsidRDefault="00FD61E3" w:rsidP="00FD61E3">
            <w:pPr>
              <w:pStyle w:val="TAC"/>
            </w:pPr>
            <w:r w:rsidRPr="00EF5447">
              <w:rPr>
                <w:rFonts w:cs="Arial"/>
                <w:lang w:eastAsia="ja-JP"/>
              </w:rPr>
              <w:t>42</w:t>
            </w:r>
          </w:p>
        </w:tc>
        <w:tc>
          <w:tcPr>
            <w:tcW w:w="2806" w:type="dxa"/>
          </w:tcPr>
          <w:p w14:paraId="7832BC9A" w14:textId="77777777" w:rsidR="00FD61E3" w:rsidRPr="00EF5447" w:rsidRDefault="00FD61E3" w:rsidP="00FD61E3">
            <w:pPr>
              <w:pStyle w:val="TAC"/>
            </w:pPr>
            <w:r w:rsidRPr="00EF5447">
              <w:rPr>
                <w:rFonts w:cs="Arial"/>
                <w:lang w:eastAsia="ja-JP"/>
              </w:rPr>
              <w:t>0.5</w:t>
            </w:r>
          </w:p>
        </w:tc>
      </w:tr>
      <w:tr w:rsidR="00FD61E3" w:rsidRPr="00EF5447" w14:paraId="45F8EE1A" w14:textId="77777777" w:rsidTr="00FD61E3">
        <w:trPr>
          <w:trHeight w:val="187"/>
          <w:jc w:val="center"/>
        </w:trPr>
        <w:tc>
          <w:tcPr>
            <w:tcW w:w="2155" w:type="dxa"/>
            <w:tcBorders>
              <w:bottom w:val="single" w:sz="4" w:space="0" w:color="auto"/>
            </w:tcBorders>
          </w:tcPr>
          <w:p w14:paraId="67F5E3EF" w14:textId="77777777" w:rsidR="00FD61E3" w:rsidRPr="00EF5447" w:rsidRDefault="00FD61E3" w:rsidP="00FD61E3">
            <w:pPr>
              <w:pStyle w:val="TAC"/>
              <w:rPr>
                <w:rFonts w:cs="Arial"/>
              </w:rPr>
            </w:pPr>
            <w:r w:rsidRPr="00EF5447">
              <w:t>DC_1-41-42_n79</w:t>
            </w:r>
          </w:p>
        </w:tc>
        <w:tc>
          <w:tcPr>
            <w:tcW w:w="2977" w:type="dxa"/>
          </w:tcPr>
          <w:p w14:paraId="5F364627" w14:textId="77777777" w:rsidR="00FD61E3" w:rsidRPr="00EF5447" w:rsidRDefault="00FD61E3" w:rsidP="00FD61E3">
            <w:pPr>
              <w:pStyle w:val="TAC"/>
              <w:rPr>
                <w:rFonts w:cs="Arial"/>
              </w:rPr>
            </w:pPr>
            <w:r w:rsidRPr="00EF5447">
              <w:t>42</w:t>
            </w:r>
          </w:p>
        </w:tc>
        <w:tc>
          <w:tcPr>
            <w:tcW w:w="2806" w:type="dxa"/>
          </w:tcPr>
          <w:p w14:paraId="402E2973" w14:textId="77777777" w:rsidR="00FD61E3" w:rsidRPr="00EF5447" w:rsidRDefault="00FD61E3" w:rsidP="00FD61E3">
            <w:pPr>
              <w:pStyle w:val="TAC"/>
              <w:rPr>
                <w:rFonts w:cs="Arial"/>
              </w:rPr>
            </w:pPr>
            <w:r w:rsidRPr="00EF5447">
              <w:t>0.5</w:t>
            </w:r>
          </w:p>
        </w:tc>
      </w:tr>
      <w:tr w:rsidR="00FD61E3" w14:paraId="0D47BCD0" w14:textId="77777777" w:rsidTr="00FD61E3">
        <w:trPr>
          <w:trHeight w:val="187"/>
          <w:jc w:val="center"/>
        </w:trPr>
        <w:tc>
          <w:tcPr>
            <w:tcW w:w="2155" w:type="dxa"/>
            <w:tcBorders>
              <w:top w:val="nil"/>
              <w:bottom w:val="nil"/>
            </w:tcBorders>
            <w:shd w:val="clear" w:color="auto" w:fill="auto"/>
            <w:vAlign w:val="center"/>
          </w:tcPr>
          <w:p w14:paraId="79D346AA" w14:textId="77777777" w:rsidR="00FD61E3" w:rsidRPr="00EF5447" w:rsidRDefault="00FD61E3" w:rsidP="00FD61E3">
            <w:pPr>
              <w:pStyle w:val="TAC"/>
              <w:rPr>
                <w:rFonts w:cs="Arial"/>
              </w:rPr>
            </w:pPr>
            <w:r>
              <w:t>DC_1-42_n3-n28</w:t>
            </w:r>
          </w:p>
        </w:tc>
        <w:tc>
          <w:tcPr>
            <w:tcW w:w="2977" w:type="dxa"/>
            <w:vAlign w:val="center"/>
          </w:tcPr>
          <w:p w14:paraId="394AE530" w14:textId="77777777" w:rsidR="00FD61E3" w:rsidRDefault="00FD61E3" w:rsidP="00FD61E3">
            <w:pPr>
              <w:pStyle w:val="TAC"/>
            </w:pPr>
            <w:r>
              <w:t>42</w:t>
            </w:r>
          </w:p>
        </w:tc>
        <w:tc>
          <w:tcPr>
            <w:tcW w:w="2806" w:type="dxa"/>
          </w:tcPr>
          <w:p w14:paraId="09473EFA" w14:textId="77777777" w:rsidR="00FD61E3" w:rsidRDefault="00FD61E3" w:rsidP="00FD61E3">
            <w:pPr>
              <w:pStyle w:val="TAC"/>
            </w:pPr>
            <w:r>
              <w:rPr>
                <w:rFonts w:hint="eastAsia"/>
              </w:rPr>
              <w:t>0</w:t>
            </w:r>
            <w:r>
              <w:t>.5</w:t>
            </w:r>
          </w:p>
        </w:tc>
      </w:tr>
      <w:tr w:rsidR="00FD61E3" w14:paraId="72364F5D" w14:textId="77777777" w:rsidTr="00FD61E3">
        <w:trPr>
          <w:trHeight w:val="187"/>
          <w:jc w:val="center"/>
        </w:trPr>
        <w:tc>
          <w:tcPr>
            <w:tcW w:w="2155" w:type="dxa"/>
            <w:tcBorders>
              <w:top w:val="nil"/>
              <w:bottom w:val="nil"/>
            </w:tcBorders>
            <w:shd w:val="clear" w:color="auto" w:fill="auto"/>
            <w:vAlign w:val="center"/>
          </w:tcPr>
          <w:p w14:paraId="14232FB0" w14:textId="77777777" w:rsidR="00FD61E3" w:rsidRPr="00EF5447" w:rsidRDefault="00FD61E3" w:rsidP="00FD61E3">
            <w:pPr>
              <w:pStyle w:val="TAC"/>
              <w:rPr>
                <w:rFonts w:cs="Arial"/>
              </w:rPr>
            </w:pPr>
          </w:p>
        </w:tc>
        <w:tc>
          <w:tcPr>
            <w:tcW w:w="2977" w:type="dxa"/>
            <w:vAlign w:val="center"/>
          </w:tcPr>
          <w:p w14:paraId="24E9284A" w14:textId="77777777" w:rsidR="00FD61E3" w:rsidRDefault="00FD61E3" w:rsidP="00FD61E3">
            <w:pPr>
              <w:pStyle w:val="TAC"/>
            </w:pPr>
            <w:r>
              <w:t>n3</w:t>
            </w:r>
          </w:p>
        </w:tc>
        <w:tc>
          <w:tcPr>
            <w:tcW w:w="2806" w:type="dxa"/>
          </w:tcPr>
          <w:p w14:paraId="1FBB5EF3" w14:textId="77777777" w:rsidR="00FD61E3" w:rsidRDefault="00FD61E3" w:rsidP="00FD61E3">
            <w:pPr>
              <w:pStyle w:val="TAC"/>
            </w:pPr>
            <w:r>
              <w:rPr>
                <w:rFonts w:hint="eastAsia"/>
              </w:rPr>
              <w:t>0</w:t>
            </w:r>
            <w:r>
              <w:t>.2</w:t>
            </w:r>
          </w:p>
        </w:tc>
      </w:tr>
      <w:tr w:rsidR="00FD61E3" w14:paraId="162D165A" w14:textId="77777777" w:rsidTr="00FD61E3">
        <w:trPr>
          <w:trHeight w:val="187"/>
          <w:jc w:val="center"/>
        </w:trPr>
        <w:tc>
          <w:tcPr>
            <w:tcW w:w="2155" w:type="dxa"/>
            <w:tcBorders>
              <w:top w:val="nil"/>
              <w:bottom w:val="single" w:sz="4" w:space="0" w:color="auto"/>
            </w:tcBorders>
            <w:shd w:val="clear" w:color="auto" w:fill="auto"/>
            <w:vAlign w:val="center"/>
          </w:tcPr>
          <w:p w14:paraId="288FA0BE" w14:textId="77777777" w:rsidR="00FD61E3" w:rsidRPr="00EF5447" w:rsidRDefault="00FD61E3" w:rsidP="00FD61E3">
            <w:pPr>
              <w:pStyle w:val="TAC"/>
              <w:rPr>
                <w:rFonts w:cs="Arial"/>
              </w:rPr>
            </w:pPr>
          </w:p>
        </w:tc>
        <w:tc>
          <w:tcPr>
            <w:tcW w:w="2977" w:type="dxa"/>
            <w:vAlign w:val="center"/>
          </w:tcPr>
          <w:p w14:paraId="2916598A" w14:textId="77777777" w:rsidR="00FD61E3" w:rsidRDefault="00FD61E3" w:rsidP="00FD61E3">
            <w:pPr>
              <w:pStyle w:val="TAC"/>
            </w:pPr>
            <w:r>
              <w:t>n28</w:t>
            </w:r>
          </w:p>
        </w:tc>
        <w:tc>
          <w:tcPr>
            <w:tcW w:w="2806" w:type="dxa"/>
          </w:tcPr>
          <w:p w14:paraId="5975C5AB" w14:textId="77777777" w:rsidR="00FD61E3" w:rsidRDefault="00FD61E3" w:rsidP="00FD61E3">
            <w:pPr>
              <w:pStyle w:val="TAC"/>
            </w:pPr>
            <w:r>
              <w:rPr>
                <w:rFonts w:hint="eastAsia"/>
              </w:rPr>
              <w:t>0</w:t>
            </w:r>
            <w:r>
              <w:t>.5</w:t>
            </w:r>
          </w:p>
        </w:tc>
      </w:tr>
      <w:tr w:rsidR="00FD61E3" w14:paraId="33C31B9F" w14:textId="77777777" w:rsidTr="00FD61E3">
        <w:trPr>
          <w:trHeight w:val="187"/>
          <w:jc w:val="center"/>
        </w:trPr>
        <w:tc>
          <w:tcPr>
            <w:tcW w:w="2155" w:type="dxa"/>
            <w:tcBorders>
              <w:top w:val="single" w:sz="4" w:space="0" w:color="auto"/>
              <w:bottom w:val="nil"/>
            </w:tcBorders>
            <w:shd w:val="clear" w:color="auto" w:fill="auto"/>
            <w:vAlign w:val="center"/>
          </w:tcPr>
          <w:p w14:paraId="5ABF3D61" w14:textId="77777777" w:rsidR="00FD61E3" w:rsidRPr="00EF5447" w:rsidRDefault="00FD61E3" w:rsidP="00FD61E3">
            <w:pPr>
              <w:pStyle w:val="TAC"/>
              <w:rPr>
                <w:rFonts w:cs="Arial"/>
              </w:rPr>
            </w:pPr>
            <w:r>
              <w:t>DC_1-42_n3-n77</w:t>
            </w:r>
          </w:p>
        </w:tc>
        <w:tc>
          <w:tcPr>
            <w:tcW w:w="2977" w:type="dxa"/>
            <w:vAlign w:val="center"/>
          </w:tcPr>
          <w:p w14:paraId="75A2A566" w14:textId="77777777" w:rsidR="00FD61E3" w:rsidRDefault="00FD61E3" w:rsidP="00FD61E3">
            <w:pPr>
              <w:pStyle w:val="TAC"/>
            </w:pPr>
            <w:r>
              <w:t>1</w:t>
            </w:r>
          </w:p>
        </w:tc>
        <w:tc>
          <w:tcPr>
            <w:tcW w:w="2806" w:type="dxa"/>
          </w:tcPr>
          <w:p w14:paraId="7BB04139" w14:textId="77777777" w:rsidR="00FD61E3" w:rsidRDefault="00FD61E3" w:rsidP="00FD61E3">
            <w:pPr>
              <w:pStyle w:val="TAC"/>
            </w:pPr>
            <w:r>
              <w:rPr>
                <w:rFonts w:hint="eastAsia"/>
              </w:rPr>
              <w:t>0</w:t>
            </w:r>
            <w:r>
              <w:t>.2</w:t>
            </w:r>
          </w:p>
        </w:tc>
      </w:tr>
      <w:tr w:rsidR="00FD61E3" w14:paraId="7598FA9B" w14:textId="77777777" w:rsidTr="00FD61E3">
        <w:trPr>
          <w:trHeight w:val="187"/>
          <w:jc w:val="center"/>
        </w:trPr>
        <w:tc>
          <w:tcPr>
            <w:tcW w:w="2155" w:type="dxa"/>
            <w:tcBorders>
              <w:top w:val="nil"/>
              <w:bottom w:val="nil"/>
            </w:tcBorders>
            <w:shd w:val="clear" w:color="auto" w:fill="auto"/>
            <w:vAlign w:val="center"/>
          </w:tcPr>
          <w:p w14:paraId="5F077C99" w14:textId="77777777" w:rsidR="00FD61E3" w:rsidRPr="00EF5447" w:rsidRDefault="00FD61E3" w:rsidP="00FD61E3">
            <w:pPr>
              <w:pStyle w:val="TAC"/>
              <w:rPr>
                <w:rFonts w:cs="Arial"/>
              </w:rPr>
            </w:pPr>
          </w:p>
        </w:tc>
        <w:tc>
          <w:tcPr>
            <w:tcW w:w="2977" w:type="dxa"/>
            <w:vAlign w:val="center"/>
          </w:tcPr>
          <w:p w14:paraId="3D43F19E" w14:textId="77777777" w:rsidR="00FD61E3" w:rsidRDefault="00FD61E3" w:rsidP="00FD61E3">
            <w:pPr>
              <w:pStyle w:val="TAC"/>
            </w:pPr>
            <w:r>
              <w:t>42</w:t>
            </w:r>
          </w:p>
        </w:tc>
        <w:tc>
          <w:tcPr>
            <w:tcW w:w="2806" w:type="dxa"/>
          </w:tcPr>
          <w:p w14:paraId="729913C9" w14:textId="77777777" w:rsidR="00FD61E3" w:rsidRDefault="00FD61E3" w:rsidP="00FD61E3">
            <w:pPr>
              <w:pStyle w:val="TAC"/>
            </w:pPr>
            <w:r>
              <w:rPr>
                <w:rFonts w:hint="eastAsia"/>
              </w:rPr>
              <w:t>0</w:t>
            </w:r>
            <w:r>
              <w:t>.5</w:t>
            </w:r>
          </w:p>
        </w:tc>
      </w:tr>
      <w:tr w:rsidR="00FD61E3" w14:paraId="5A4755EE" w14:textId="77777777" w:rsidTr="00FD61E3">
        <w:trPr>
          <w:trHeight w:val="187"/>
          <w:jc w:val="center"/>
        </w:trPr>
        <w:tc>
          <w:tcPr>
            <w:tcW w:w="2155" w:type="dxa"/>
            <w:tcBorders>
              <w:top w:val="nil"/>
              <w:bottom w:val="nil"/>
            </w:tcBorders>
            <w:shd w:val="clear" w:color="auto" w:fill="auto"/>
            <w:vAlign w:val="center"/>
          </w:tcPr>
          <w:p w14:paraId="08D2FE6E" w14:textId="77777777" w:rsidR="00FD61E3" w:rsidRPr="00EF5447" w:rsidRDefault="00FD61E3" w:rsidP="00FD61E3">
            <w:pPr>
              <w:pStyle w:val="TAC"/>
              <w:rPr>
                <w:rFonts w:cs="Arial"/>
              </w:rPr>
            </w:pPr>
          </w:p>
        </w:tc>
        <w:tc>
          <w:tcPr>
            <w:tcW w:w="2977" w:type="dxa"/>
            <w:vAlign w:val="center"/>
          </w:tcPr>
          <w:p w14:paraId="217767A7" w14:textId="77777777" w:rsidR="00FD61E3" w:rsidRDefault="00FD61E3" w:rsidP="00FD61E3">
            <w:pPr>
              <w:pStyle w:val="TAC"/>
            </w:pPr>
            <w:r>
              <w:t>n3</w:t>
            </w:r>
          </w:p>
        </w:tc>
        <w:tc>
          <w:tcPr>
            <w:tcW w:w="2806" w:type="dxa"/>
          </w:tcPr>
          <w:p w14:paraId="7CD03327" w14:textId="77777777" w:rsidR="00FD61E3" w:rsidRDefault="00FD61E3" w:rsidP="00FD61E3">
            <w:pPr>
              <w:pStyle w:val="TAC"/>
            </w:pPr>
            <w:r>
              <w:rPr>
                <w:rFonts w:hint="eastAsia"/>
              </w:rPr>
              <w:t>0</w:t>
            </w:r>
            <w:r>
              <w:t>.2</w:t>
            </w:r>
          </w:p>
        </w:tc>
      </w:tr>
      <w:tr w:rsidR="00FD61E3" w14:paraId="4F7AB3F7" w14:textId="77777777" w:rsidTr="00FD61E3">
        <w:trPr>
          <w:trHeight w:val="187"/>
          <w:jc w:val="center"/>
        </w:trPr>
        <w:tc>
          <w:tcPr>
            <w:tcW w:w="2155" w:type="dxa"/>
            <w:tcBorders>
              <w:top w:val="nil"/>
              <w:bottom w:val="single" w:sz="4" w:space="0" w:color="auto"/>
            </w:tcBorders>
            <w:shd w:val="clear" w:color="auto" w:fill="auto"/>
            <w:vAlign w:val="center"/>
          </w:tcPr>
          <w:p w14:paraId="7DB8618D" w14:textId="77777777" w:rsidR="00FD61E3" w:rsidRPr="00EF5447" w:rsidRDefault="00FD61E3" w:rsidP="00FD61E3">
            <w:pPr>
              <w:pStyle w:val="TAC"/>
              <w:rPr>
                <w:rFonts w:cs="Arial"/>
              </w:rPr>
            </w:pPr>
          </w:p>
        </w:tc>
        <w:tc>
          <w:tcPr>
            <w:tcW w:w="2977" w:type="dxa"/>
            <w:vAlign w:val="center"/>
          </w:tcPr>
          <w:p w14:paraId="2583531D" w14:textId="77777777" w:rsidR="00FD61E3" w:rsidRDefault="00FD61E3" w:rsidP="00FD61E3">
            <w:pPr>
              <w:pStyle w:val="TAC"/>
            </w:pPr>
            <w:r>
              <w:t>n77</w:t>
            </w:r>
          </w:p>
        </w:tc>
        <w:tc>
          <w:tcPr>
            <w:tcW w:w="2806" w:type="dxa"/>
          </w:tcPr>
          <w:p w14:paraId="3A1840CC" w14:textId="77777777" w:rsidR="00FD61E3" w:rsidRDefault="00FD61E3" w:rsidP="00FD61E3">
            <w:pPr>
              <w:pStyle w:val="TAC"/>
            </w:pPr>
            <w:r>
              <w:rPr>
                <w:rFonts w:hint="eastAsia"/>
              </w:rPr>
              <w:t>0</w:t>
            </w:r>
            <w:r>
              <w:t>.5</w:t>
            </w:r>
          </w:p>
        </w:tc>
      </w:tr>
      <w:tr w:rsidR="00FD61E3" w:rsidRPr="00EF5447" w14:paraId="63C379A4" w14:textId="77777777" w:rsidTr="00FD61E3">
        <w:trPr>
          <w:trHeight w:val="187"/>
          <w:jc w:val="center"/>
        </w:trPr>
        <w:tc>
          <w:tcPr>
            <w:tcW w:w="2155" w:type="dxa"/>
            <w:tcBorders>
              <w:bottom w:val="nil"/>
            </w:tcBorders>
          </w:tcPr>
          <w:p w14:paraId="3156ED1D" w14:textId="77777777" w:rsidR="00FD61E3" w:rsidRPr="00EF5447" w:rsidRDefault="00FD61E3" w:rsidP="00FD61E3">
            <w:pPr>
              <w:pStyle w:val="TAC"/>
            </w:pPr>
            <w:r w:rsidRPr="00EF5447">
              <w:t>DC_1-42_n28-n77</w:t>
            </w:r>
          </w:p>
        </w:tc>
        <w:tc>
          <w:tcPr>
            <w:tcW w:w="2977" w:type="dxa"/>
          </w:tcPr>
          <w:p w14:paraId="6ED337F7" w14:textId="77777777" w:rsidR="00FD61E3" w:rsidRPr="00EF5447" w:rsidRDefault="00FD61E3" w:rsidP="00FD61E3">
            <w:pPr>
              <w:pStyle w:val="TAC"/>
            </w:pPr>
            <w:r w:rsidRPr="00EF5447">
              <w:t>1</w:t>
            </w:r>
          </w:p>
        </w:tc>
        <w:tc>
          <w:tcPr>
            <w:tcW w:w="2806" w:type="dxa"/>
          </w:tcPr>
          <w:p w14:paraId="3816F50B" w14:textId="77777777" w:rsidR="00FD61E3" w:rsidRPr="00EF5447" w:rsidRDefault="00FD61E3" w:rsidP="00FD61E3">
            <w:pPr>
              <w:pStyle w:val="TAC"/>
            </w:pPr>
            <w:r w:rsidRPr="00EF5447">
              <w:t>0.2</w:t>
            </w:r>
          </w:p>
        </w:tc>
      </w:tr>
      <w:tr w:rsidR="00FD61E3" w:rsidRPr="00EF5447" w14:paraId="5535D3FC" w14:textId="77777777" w:rsidTr="00FD61E3">
        <w:trPr>
          <w:trHeight w:val="187"/>
          <w:jc w:val="center"/>
        </w:trPr>
        <w:tc>
          <w:tcPr>
            <w:tcW w:w="2155" w:type="dxa"/>
            <w:tcBorders>
              <w:top w:val="nil"/>
              <w:bottom w:val="nil"/>
            </w:tcBorders>
          </w:tcPr>
          <w:p w14:paraId="5D1E6FD4" w14:textId="77777777" w:rsidR="00FD61E3" w:rsidRPr="00EF5447" w:rsidRDefault="00FD61E3" w:rsidP="00FD61E3">
            <w:pPr>
              <w:pStyle w:val="TAC"/>
            </w:pPr>
          </w:p>
        </w:tc>
        <w:tc>
          <w:tcPr>
            <w:tcW w:w="2977" w:type="dxa"/>
          </w:tcPr>
          <w:p w14:paraId="73B4FD64" w14:textId="77777777" w:rsidR="00FD61E3" w:rsidRPr="00EF5447" w:rsidRDefault="00FD61E3" w:rsidP="00FD61E3">
            <w:pPr>
              <w:pStyle w:val="TAC"/>
            </w:pPr>
            <w:r w:rsidRPr="00EF5447">
              <w:t>42</w:t>
            </w:r>
          </w:p>
        </w:tc>
        <w:tc>
          <w:tcPr>
            <w:tcW w:w="2806" w:type="dxa"/>
          </w:tcPr>
          <w:p w14:paraId="0169DC52" w14:textId="77777777" w:rsidR="00FD61E3" w:rsidRPr="00EF5447" w:rsidRDefault="00FD61E3" w:rsidP="00FD61E3">
            <w:pPr>
              <w:pStyle w:val="TAC"/>
            </w:pPr>
            <w:r w:rsidRPr="00EF5447">
              <w:t>0.5</w:t>
            </w:r>
          </w:p>
        </w:tc>
      </w:tr>
      <w:tr w:rsidR="00FD61E3" w:rsidRPr="00EF5447" w14:paraId="1A5877B1" w14:textId="77777777" w:rsidTr="00FD61E3">
        <w:trPr>
          <w:trHeight w:val="187"/>
          <w:jc w:val="center"/>
        </w:trPr>
        <w:tc>
          <w:tcPr>
            <w:tcW w:w="2155" w:type="dxa"/>
            <w:tcBorders>
              <w:top w:val="nil"/>
              <w:bottom w:val="nil"/>
            </w:tcBorders>
          </w:tcPr>
          <w:p w14:paraId="0D124C1C" w14:textId="77777777" w:rsidR="00FD61E3" w:rsidRPr="00EF5447" w:rsidRDefault="00FD61E3" w:rsidP="00FD61E3">
            <w:pPr>
              <w:pStyle w:val="TAC"/>
            </w:pPr>
          </w:p>
        </w:tc>
        <w:tc>
          <w:tcPr>
            <w:tcW w:w="2977" w:type="dxa"/>
          </w:tcPr>
          <w:p w14:paraId="11FE79C9" w14:textId="77777777" w:rsidR="00FD61E3" w:rsidRPr="00EF5447" w:rsidRDefault="00FD61E3" w:rsidP="00FD61E3">
            <w:pPr>
              <w:pStyle w:val="TAC"/>
            </w:pPr>
            <w:r w:rsidRPr="00EF5447">
              <w:t>n28</w:t>
            </w:r>
          </w:p>
        </w:tc>
        <w:tc>
          <w:tcPr>
            <w:tcW w:w="2806" w:type="dxa"/>
          </w:tcPr>
          <w:p w14:paraId="6A92BC8E" w14:textId="77777777" w:rsidR="00FD61E3" w:rsidRPr="00EF5447" w:rsidRDefault="00FD61E3" w:rsidP="00FD61E3">
            <w:pPr>
              <w:pStyle w:val="TAC"/>
            </w:pPr>
            <w:r w:rsidRPr="00EF5447">
              <w:t>0.5</w:t>
            </w:r>
          </w:p>
        </w:tc>
      </w:tr>
      <w:tr w:rsidR="00FD61E3" w:rsidRPr="00EF5447" w14:paraId="5EBFC13D" w14:textId="77777777" w:rsidTr="00FD61E3">
        <w:trPr>
          <w:trHeight w:val="187"/>
          <w:jc w:val="center"/>
        </w:trPr>
        <w:tc>
          <w:tcPr>
            <w:tcW w:w="2155" w:type="dxa"/>
            <w:tcBorders>
              <w:top w:val="nil"/>
              <w:bottom w:val="single" w:sz="4" w:space="0" w:color="auto"/>
            </w:tcBorders>
          </w:tcPr>
          <w:p w14:paraId="4EF48E8D" w14:textId="77777777" w:rsidR="00FD61E3" w:rsidRPr="00EF5447" w:rsidRDefault="00FD61E3" w:rsidP="00FD61E3">
            <w:pPr>
              <w:pStyle w:val="TAC"/>
            </w:pPr>
          </w:p>
        </w:tc>
        <w:tc>
          <w:tcPr>
            <w:tcW w:w="2977" w:type="dxa"/>
          </w:tcPr>
          <w:p w14:paraId="170D9B7B" w14:textId="77777777" w:rsidR="00FD61E3" w:rsidRPr="00EF5447" w:rsidRDefault="00FD61E3" w:rsidP="00FD61E3">
            <w:pPr>
              <w:pStyle w:val="TAC"/>
            </w:pPr>
            <w:r w:rsidRPr="00EF5447">
              <w:t>n77</w:t>
            </w:r>
          </w:p>
        </w:tc>
        <w:tc>
          <w:tcPr>
            <w:tcW w:w="2806" w:type="dxa"/>
          </w:tcPr>
          <w:p w14:paraId="00127283" w14:textId="77777777" w:rsidR="00FD61E3" w:rsidRPr="00EF5447" w:rsidRDefault="00FD61E3" w:rsidP="00FD61E3">
            <w:pPr>
              <w:pStyle w:val="TAC"/>
            </w:pPr>
            <w:r w:rsidRPr="00EF5447">
              <w:t>0.5</w:t>
            </w:r>
          </w:p>
        </w:tc>
      </w:tr>
      <w:tr w:rsidR="00FD61E3" w:rsidRPr="00EF5447" w:rsidDel="00C538E8" w14:paraId="49A6D061" w14:textId="77777777" w:rsidTr="00FD61E3">
        <w:trPr>
          <w:trHeight w:val="187"/>
          <w:jc w:val="center"/>
        </w:trPr>
        <w:tc>
          <w:tcPr>
            <w:tcW w:w="2155" w:type="dxa"/>
            <w:tcBorders>
              <w:bottom w:val="nil"/>
            </w:tcBorders>
            <w:shd w:val="clear" w:color="auto" w:fill="auto"/>
          </w:tcPr>
          <w:p w14:paraId="7D651D18" w14:textId="77777777" w:rsidR="00FD61E3" w:rsidRPr="00EF5447" w:rsidDel="00C538E8" w:rsidRDefault="00FD61E3" w:rsidP="00FD61E3">
            <w:pPr>
              <w:pStyle w:val="TAC"/>
              <w:rPr>
                <w:rFonts w:cs="Arial"/>
              </w:rPr>
            </w:pPr>
            <w:r w:rsidRPr="00EF5447">
              <w:rPr>
                <w:rFonts w:cs="Arial"/>
                <w:szCs w:val="18"/>
                <w:lang w:eastAsia="ja-JP"/>
              </w:rPr>
              <w:t>DC_1-42_n77-n79</w:t>
            </w:r>
          </w:p>
        </w:tc>
        <w:tc>
          <w:tcPr>
            <w:tcW w:w="2977" w:type="dxa"/>
          </w:tcPr>
          <w:p w14:paraId="2B1A2AB0" w14:textId="77777777" w:rsidR="00FD61E3" w:rsidRPr="00EF5447" w:rsidDel="00C538E8" w:rsidRDefault="00FD61E3" w:rsidP="00FD61E3">
            <w:pPr>
              <w:pStyle w:val="TAC"/>
              <w:rPr>
                <w:rFonts w:cs="Arial"/>
                <w:lang w:eastAsia="ja-JP"/>
              </w:rPr>
            </w:pPr>
            <w:r w:rsidRPr="00EF5447">
              <w:rPr>
                <w:lang w:eastAsia="ja-JP"/>
              </w:rPr>
              <w:t>1</w:t>
            </w:r>
          </w:p>
        </w:tc>
        <w:tc>
          <w:tcPr>
            <w:tcW w:w="2806" w:type="dxa"/>
          </w:tcPr>
          <w:p w14:paraId="25E47D47" w14:textId="77777777" w:rsidR="00FD61E3" w:rsidRPr="00EF5447" w:rsidDel="00C538E8" w:rsidRDefault="00FD61E3" w:rsidP="00FD61E3">
            <w:pPr>
              <w:pStyle w:val="TAC"/>
              <w:rPr>
                <w:rFonts w:cs="Arial"/>
                <w:lang w:eastAsia="ja-JP"/>
              </w:rPr>
            </w:pPr>
            <w:r w:rsidRPr="00EF5447">
              <w:rPr>
                <w:lang w:eastAsia="ja-JP"/>
              </w:rPr>
              <w:t>0.2</w:t>
            </w:r>
          </w:p>
        </w:tc>
      </w:tr>
      <w:tr w:rsidR="00FD61E3" w:rsidRPr="00EF5447" w14:paraId="0D07EA5E" w14:textId="77777777" w:rsidTr="00FD61E3">
        <w:trPr>
          <w:trHeight w:val="187"/>
          <w:jc w:val="center"/>
        </w:trPr>
        <w:tc>
          <w:tcPr>
            <w:tcW w:w="2155" w:type="dxa"/>
            <w:tcBorders>
              <w:top w:val="nil"/>
              <w:bottom w:val="nil"/>
            </w:tcBorders>
            <w:shd w:val="clear" w:color="auto" w:fill="auto"/>
          </w:tcPr>
          <w:p w14:paraId="1F94ECEF" w14:textId="77777777" w:rsidR="00FD61E3" w:rsidRPr="00EF5447" w:rsidRDefault="00FD61E3" w:rsidP="00FD61E3">
            <w:pPr>
              <w:pStyle w:val="TAC"/>
            </w:pPr>
          </w:p>
        </w:tc>
        <w:tc>
          <w:tcPr>
            <w:tcW w:w="2977" w:type="dxa"/>
          </w:tcPr>
          <w:p w14:paraId="2F52628B" w14:textId="77777777" w:rsidR="00FD61E3" w:rsidRPr="00EF5447" w:rsidRDefault="00FD61E3" w:rsidP="00FD61E3">
            <w:pPr>
              <w:pStyle w:val="TAC"/>
            </w:pPr>
            <w:r w:rsidRPr="00EF5447">
              <w:rPr>
                <w:lang w:eastAsia="ja-JP"/>
              </w:rPr>
              <w:t>42</w:t>
            </w:r>
          </w:p>
        </w:tc>
        <w:tc>
          <w:tcPr>
            <w:tcW w:w="2806" w:type="dxa"/>
          </w:tcPr>
          <w:p w14:paraId="069B408C" w14:textId="77777777" w:rsidR="00FD61E3" w:rsidRPr="00EF5447" w:rsidRDefault="00FD61E3" w:rsidP="00FD61E3">
            <w:pPr>
              <w:pStyle w:val="TAC"/>
            </w:pPr>
            <w:r w:rsidRPr="00EF5447">
              <w:rPr>
                <w:lang w:eastAsia="ja-JP"/>
              </w:rPr>
              <w:t>0.5</w:t>
            </w:r>
          </w:p>
        </w:tc>
      </w:tr>
      <w:tr w:rsidR="00FD61E3" w:rsidRPr="00EF5447" w:rsidDel="00C538E8" w14:paraId="1B25E65B" w14:textId="77777777" w:rsidTr="00FD61E3">
        <w:trPr>
          <w:trHeight w:val="187"/>
          <w:jc w:val="center"/>
        </w:trPr>
        <w:tc>
          <w:tcPr>
            <w:tcW w:w="2155" w:type="dxa"/>
            <w:tcBorders>
              <w:top w:val="nil"/>
              <w:bottom w:val="single" w:sz="4" w:space="0" w:color="auto"/>
            </w:tcBorders>
            <w:shd w:val="clear" w:color="auto" w:fill="auto"/>
          </w:tcPr>
          <w:p w14:paraId="03B6D1C6" w14:textId="77777777" w:rsidR="00FD61E3" w:rsidRPr="00EF5447" w:rsidDel="00C538E8" w:rsidRDefault="00FD61E3" w:rsidP="00FD61E3">
            <w:pPr>
              <w:pStyle w:val="TAC"/>
              <w:rPr>
                <w:rFonts w:cs="Arial"/>
              </w:rPr>
            </w:pPr>
          </w:p>
        </w:tc>
        <w:tc>
          <w:tcPr>
            <w:tcW w:w="2977" w:type="dxa"/>
          </w:tcPr>
          <w:p w14:paraId="179A4032" w14:textId="77777777" w:rsidR="00FD61E3" w:rsidRPr="00EF5447" w:rsidDel="00C538E8" w:rsidRDefault="00FD61E3" w:rsidP="00FD61E3">
            <w:pPr>
              <w:pStyle w:val="TAC"/>
              <w:rPr>
                <w:rFonts w:cs="Arial"/>
                <w:lang w:eastAsia="ja-JP"/>
              </w:rPr>
            </w:pPr>
            <w:r w:rsidRPr="00EF5447">
              <w:rPr>
                <w:lang w:eastAsia="ja-JP"/>
              </w:rPr>
              <w:t>n77</w:t>
            </w:r>
          </w:p>
        </w:tc>
        <w:tc>
          <w:tcPr>
            <w:tcW w:w="2806" w:type="dxa"/>
          </w:tcPr>
          <w:p w14:paraId="139D7889" w14:textId="77777777" w:rsidR="00FD61E3" w:rsidRPr="00EF5447" w:rsidDel="00C538E8" w:rsidRDefault="00FD61E3" w:rsidP="00FD61E3">
            <w:pPr>
              <w:pStyle w:val="TAC"/>
              <w:rPr>
                <w:rFonts w:cs="Arial"/>
                <w:lang w:eastAsia="ja-JP"/>
              </w:rPr>
            </w:pPr>
            <w:r w:rsidRPr="00EF5447">
              <w:rPr>
                <w:rFonts w:eastAsia="Yu Mincho" w:cs="Arial"/>
                <w:lang w:eastAsia="ja-JP"/>
              </w:rPr>
              <w:t>0.5</w:t>
            </w:r>
          </w:p>
        </w:tc>
      </w:tr>
      <w:tr w:rsidR="00FD61E3" w:rsidRPr="00EF5447" w:rsidDel="00C538E8" w14:paraId="0BCAA53B" w14:textId="77777777" w:rsidTr="00FD61E3">
        <w:trPr>
          <w:trHeight w:val="187"/>
          <w:jc w:val="center"/>
        </w:trPr>
        <w:tc>
          <w:tcPr>
            <w:tcW w:w="2155" w:type="dxa"/>
            <w:tcBorders>
              <w:bottom w:val="nil"/>
            </w:tcBorders>
            <w:shd w:val="clear" w:color="auto" w:fill="auto"/>
          </w:tcPr>
          <w:p w14:paraId="1802E895" w14:textId="77777777" w:rsidR="00FD61E3" w:rsidRPr="00EF5447" w:rsidDel="00C538E8" w:rsidRDefault="00FD61E3" w:rsidP="00FD61E3">
            <w:pPr>
              <w:pStyle w:val="TAC"/>
              <w:rPr>
                <w:rFonts w:cs="Arial"/>
              </w:rPr>
            </w:pPr>
            <w:r w:rsidRPr="00EF5447">
              <w:rPr>
                <w:rFonts w:cs="Arial"/>
                <w:szCs w:val="18"/>
                <w:lang w:eastAsia="ja-JP"/>
              </w:rPr>
              <w:t>DC_1-42_n78-n79</w:t>
            </w:r>
          </w:p>
        </w:tc>
        <w:tc>
          <w:tcPr>
            <w:tcW w:w="2977" w:type="dxa"/>
          </w:tcPr>
          <w:p w14:paraId="42A16675" w14:textId="77777777" w:rsidR="00FD61E3" w:rsidRPr="00EF5447" w:rsidDel="00C538E8" w:rsidRDefault="00FD61E3" w:rsidP="00FD61E3">
            <w:pPr>
              <w:pStyle w:val="TAC"/>
              <w:rPr>
                <w:rFonts w:cs="Arial"/>
                <w:lang w:eastAsia="ja-JP"/>
              </w:rPr>
            </w:pPr>
            <w:r w:rsidRPr="00EF5447">
              <w:rPr>
                <w:lang w:eastAsia="ja-JP"/>
              </w:rPr>
              <w:t>1</w:t>
            </w:r>
          </w:p>
        </w:tc>
        <w:tc>
          <w:tcPr>
            <w:tcW w:w="2806" w:type="dxa"/>
          </w:tcPr>
          <w:p w14:paraId="44E47789" w14:textId="77777777" w:rsidR="00FD61E3" w:rsidRPr="00EF5447" w:rsidDel="00C538E8" w:rsidRDefault="00FD61E3" w:rsidP="00FD61E3">
            <w:pPr>
              <w:pStyle w:val="TAC"/>
              <w:rPr>
                <w:rFonts w:cs="Arial"/>
                <w:lang w:eastAsia="ja-JP"/>
              </w:rPr>
            </w:pPr>
            <w:r w:rsidRPr="00EF5447">
              <w:rPr>
                <w:lang w:eastAsia="ja-JP"/>
              </w:rPr>
              <w:t>0.2</w:t>
            </w:r>
          </w:p>
        </w:tc>
      </w:tr>
      <w:tr w:rsidR="00FD61E3" w:rsidRPr="00EF5447" w14:paraId="4181AD7E" w14:textId="77777777" w:rsidTr="00FD61E3">
        <w:trPr>
          <w:trHeight w:val="187"/>
          <w:jc w:val="center"/>
        </w:trPr>
        <w:tc>
          <w:tcPr>
            <w:tcW w:w="2155" w:type="dxa"/>
            <w:tcBorders>
              <w:top w:val="nil"/>
              <w:bottom w:val="nil"/>
            </w:tcBorders>
            <w:shd w:val="clear" w:color="auto" w:fill="auto"/>
          </w:tcPr>
          <w:p w14:paraId="78316F78" w14:textId="77777777" w:rsidR="00FD61E3" w:rsidRPr="00EF5447" w:rsidRDefault="00FD61E3" w:rsidP="00FD61E3">
            <w:pPr>
              <w:pStyle w:val="TAC"/>
            </w:pPr>
          </w:p>
        </w:tc>
        <w:tc>
          <w:tcPr>
            <w:tcW w:w="2977" w:type="dxa"/>
          </w:tcPr>
          <w:p w14:paraId="1B8E40C9" w14:textId="77777777" w:rsidR="00FD61E3" w:rsidRPr="00EF5447" w:rsidRDefault="00FD61E3" w:rsidP="00FD61E3">
            <w:pPr>
              <w:pStyle w:val="TAC"/>
            </w:pPr>
            <w:r w:rsidRPr="00EF5447">
              <w:rPr>
                <w:lang w:eastAsia="ja-JP"/>
              </w:rPr>
              <w:t>42</w:t>
            </w:r>
          </w:p>
        </w:tc>
        <w:tc>
          <w:tcPr>
            <w:tcW w:w="2806" w:type="dxa"/>
          </w:tcPr>
          <w:p w14:paraId="3B5831F7" w14:textId="77777777" w:rsidR="00FD61E3" w:rsidRPr="00EF5447" w:rsidRDefault="00FD61E3" w:rsidP="00FD61E3">
            <w:pPr>
              <w:pStyle w:val="TAC"/>
            </w:pPr>
            <w:r w:rsidRPr="00EF5447">
              <w:rPr>
                <w:lang w:eastAsia="ja-JP"/>
              </w:rPr>
              <w:t>0.5</w:t>
            </w:r>
          </w:p>
        </w:tc>
      </w:tr>
      <w:tr w:rsidR="00FD61E3" w:rsidRPr="00EF5447" w:rsidDel="00C538E8" w14:paraId="14921D49" w14:textId="77777777" w:rsidTr="00FD61E3">
        <w:trPr>
          <w:trHeight w:val="187"/>
          <w:jc w:val="center"/>
        </w:trPr>
        <w:tc>
          <w:tcPr>
            <w:tcW w:w="2155" w:type="dxa"/>
            <w:tcBorders>
              <w:top w:val="nil"/>
              <w:bottom w:val="single" w:sz="4" w:space="0" w:color="auto"/>
            </w:tcBorders>
            <w:shd w:val="clear" w:color="auto" w:fill="auto"/>
          </w:tcPr>
          <w:p w14:paraId="26E98FAB" w14:textId="77777777" w:rsidR="00FD61E3" w:rsidRPr="00EF5447" w:rsidDel="00C538E8" w:rsidRDefault="00FD61E3" w:rsidP="00FD61E3">
            <w:pPr>
              <w:pStyle w:val="TAC"/>
              <w:rPr>
                <w:rFonts w:cs="Arial"/>
              </w:rPr>
            </w:pPr>
          </w:p>
        </w:tc>
        <w:tc>
          <w:tcPr>
            <w:tcW w:w="2977" w:type="dxa"/>
          </w:tcPr>
          <w:p w14:paraId="6939653E" w14:textId="77777777" w:rsidR="00FD61E3" w:rsidRPr="00EF5447" w:rsidDel="00C538E8" w:rsidRDefault="00FD61E3" w:rsidP="00FD61E3">
            <w:pPr>
              <w:pStyle w:val="TAC"/>
              <w:rPr>
                <w:rFonts w:cs="Arial"/>
                <w:lang w:eastAsia="ja-JP"/>
              </w:rPr>
            </w:pPr>
            <w:r w:rsidRPr="00EF5447">
              <w:rPr>
                <w:lang w:eastAsia="ja-JP"/>
              </w:rPr>
              <w:t>n78</w:t>
            </w:r>
          </w:p>
        </w:tc>
        <w:tc>
          <w:tcPr>
            <w:tcW w:w="2806" w:type="dxa"/>
          </w:tcPr>
          <w:p w14:paraId="59EDD85C" w14:textId="77777777" w:rsidR="00FD61E3" w:rsidRPr="00EF5447" w:rsidDel="00C538E8" w:rsidRDefault="00FD61E3" w:rsidP="00FD61E3">
            <w:pPr>
              <w:pStyle w:val="TAC"/>
              <w:rPr>
                <w:rFonts w:cs="Arial"/>
                <w:lang w:eastAsia="ja-JP"/>
              </w:rPr>
            </w:pPr>
            <w:r w:rsidRPr="00EF5447">
              <w:rPr>
                <w:rFonts w:eastAsia="Yu Mincho" w:cs="Arial"/>
                <w:lang w:eastAsia="ja-JP"/>
              </w:rPr>
              <w:t>0.5</w:t>
            </w:r>
          </w:p>
        </w:tc>
      </w:tr>
      <w:tr w:rsidR="00FD61E3" w:rsidRPr="00EF5447" w:rsidDel="00C538E8" w14:paraId="396B3C5C" w14:textId="77777777" w:rsidTr="00FD61E3">
        <w:trPr>
          <w:trHeight w:val="187"/>
          <w:jc w:val="center"/>
        </w:trPr>
        <w:tc>
          <w:tcPr>
            <w:tcW w:w="2155" w:type="dxa"/>
            <w:tcBorders>
              <w:top w:val="nil"/>
              <w:bottom w:val="nil"/>
            </w:tcBorders>
            <w:shd w:val="clear" w:color="auto" w:fill="auto"/>
          </w:tcPr>
          <w:p w14:paraId="447A4785" w14:textId="77777777" w:rsidR="00FD61E3" w:rsidRPr="00EF5447" w:rsidDel="00C538E8" w:rsidRDefault="00FD61E3" w:rsidP="00FD61E3">
            <w:pPr>
              <w:pStyle w:val="TAC"/>
            </w:pPr>
            <w:r w:rsidRPr="001338E2">
              <w:t>DC_</w:t>
            </w:r>
            <w:r>
              <w:t>2</w:t>
            </w:r>
            <w:r w:rsidRPr="001338E2">
              <w:t>-</w:t>
            </w:r>
            <w:r>
              <w:t>4-7_</w:t>
            </w:r>
            <w:r w:rsidRPr="001338E2">
              <w:rPr>
                <w:lang w:eastAsia="ja-JP"/>
              </w:rPr>
              <w:t>n</w:t>
            </w:r>
            <w:r>
              <w:rPr>
                <w:lang w:eastAsia="ja-JP"/>
              </w:rPr>
              <w:t>28</w:t>
            </w:r>
          </w:p>
        </w:tc>
        <w:tc>
          <w:tcPr>
            <w:tcW w:w="2977" w:type="dxa"/>
          </w:tcPr>
          <w:p w14:paraId="22169688" w14:textId="77777777" w:rsidR="00FD61E3" w:rsidRPr="00EF5447" w:rsidRDefault="00FD61E3" w:rsidP="00FD61E3">
            <w:pPr>
              <w:pStyle w:val="TAC"/>
              <w:rPr>
                <w:lang w:eastAsia="ja-JP"/>
              </w:rPr>
            </w:pPr>
            <w:r>
              <w:rPr>
                <w:lang w:eastAsia="ja-JP"/>
              </w:rPr>
              <w:t>2</w:t>
            </w:r>
          </w:p>
        </w:tc>
        <w:tc>
          <w:tcPr>
            <w:tcW w:w="2806" w:type="dxa"/>
          </w:tcPr>
          <w:p w14:paraId="57999162" w14:textId="77777777" w:rsidR="00FD61E3" w:rsidRPr="00EF5447" w:rsidRDefault="00FD61E3" w:rsidP="00FD61E3">
            <w:pPr>
              <w:pStyle w:val="TAC"/>
              <w:rPr>
                <w:rFonts w:eastAsia="Yu Mincho"/>
                <w:lang w:eastAsia="ja-JP"/>
              </w:rPr>
            </w:pPr>
            <w:r w:rsidRPr="001338E2">
              <w:rPr>
                <w:lang w:eastAsia="ja-JP"/>
              </w:rPr>
              <w:t>0</w:t>
            </w:r>
            <w:r>
              <w:rPr>
                <w:lang w:eastAsia="ja-JP"/>
              </w:rPr>
              <w:t>.3</w:t>
            </w:r>
          </w:p>
        </w:tc>
      </w:tr>
      <w:tr w:rsidR="00FD61E3" w:rsidRPr="00EF5447" w:rsidDel="00C538E8" w14:paraId="4E05AE2D" w14:textId="77777777" w:rsidTr="00FD61E3">
        <w:trPr>
          <w:trHeight w:val="187"/>
          <w:jc w:val="center"/>
        </w:trPr>
        <w:tc>
          <w:tcPr>
            <w:tcW w:w="2155" w:type="dxa"/>
            <w:tcBorders>
              <w:top w:val="nil"/>
              <w:bottom w:val="nil"/>
            </w:tcBorders>
            <w:shd w:val="clear" w:color="auto" w:fill="auto"/>
          </w:tcPr>
          <w:p w14:paraId="61F77481" w14:textId="77777777" w:rsidR="00FD61E3" w:rsidRPr="00EF5447" w:rsidDel="00C538E8" w:rsidRDefault="00FD61E3" w:rsidP="00FD61E3">
            <w:pPr>
              <w:pStyle w:val="TAC"/>
            </w:pPr>
          </w:p>
        </w:tc>
        <w:tc>
          <w:tcPr>
            <w:tcW w:w="2977" w:type="dxa"/>
          </w:tcPr>
          <w:p w14:paraId="6D3D65F5" w14:textId="77777777" w:rsidR="00FD61E3" w:rsidRPr="00EF5447" w:rsidRDefault="00FD61E3" w:rsidP="00FD61E3">
            <w:pPr>
              <w:pStyle w:val="TAC"/>
              <w:rPr>
                <w:lang w:eastAsia="ja-JP"/>
              </w:rPr>
            </w:pPr>
            <w:r>
              <w:rPr>
                <w:lang w:val="en-US" w:eastAsia="ja-JP"/>
              </w:rPr>
              <w:t>4</w:t>
            </w:r>
          </w:p>
        </w:tc>
        <w:tc>
          <w:tcPr>
            <w:tcW w:w="2806" w:type="dxa"/>
          </w:tcPr>
          <w:p w14:paraId="677D53D3"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27FC1AE4" w14:textId="77777777" w:rsidTr="00FD61E3">
        <w:trPr>
          <w:trHeight w:val="187"/>
          <w:jc w:val="center"/>
        </w:trPr>
        <w:tc>
          <w:tcPr>
            <w:tcW w:w="2155" w:type="dxa"/>
            <w:tcBorders>
              <w:top w:val="nil"/>
              <w:bottom w:val="nil"/>
            </w:tcBorders>
            <w:shd w:val="clear" w:color="auto" w:fill="auto"/>
          </w:tcPr>
          <w:p w14:paraId="4AF7DD19" w14:textId="77777777" w:rsidR="00FD61E3" w:rsidRPr="00EF5447" w:rsidDel="00C538E8" w:rsidRDefault="00FD61E3" w:rsidP="00FD61E3">
            <w:pPr>
              <w:pStyle w:val="TAC"/>
            </w:pPr>
          </w:p>
        </w:tc>
        <w:tc>
          <w:tcPr>
            <w:tcW w:w="2977" w:type="dxa"/>
          </w:tcPr>
          <w:p w14:paraId="21E9DF60" w14:textId="77777777" w:rsidR="00FD61E3" w:rsidRPr="00EF5447" w:rsidRDefault="00FD61E3" w:rsidP="00FD61E3">
            <w:pPr>
              <w:pStyle w:val="TAC"/>
              <w:rPr>
                <w:lang w:eastAsia="ja-JP"/>
              </w:rPr>
            </w:pPr>
            <w:r>
              <w:rPr>
                <w:lang w:val="en-US" w:eastAsia="ja-JP"/>
              </w:rPr>
              <w:t>7</w:t>
            </w:r>
          </w:p>
        </w:tc>
        <w:tc>
          <w:tcPr>
            <w:tcW w:w="2806" w:type="dxa"/>
          </w:tcPr>
          <w:p w14:paraId="242B30CE"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1A14530B" w14:textId="77777777" w:rsidTr="00FD61E3">
        <w:trPr>
          <w:trHeight w:val="187"/>
          <w:jc w:val="center"/>
        </w:trPr>
        <w:tc>
          <w:tcPr>
            <w:tcW w:w="2155" w:type="dxa"/>
            <w:tcBorders>
              <w:top w:val="nil"/>
              <w:bottom w:val="single" w:sz="4" w:space="0" w:color="auto"/>
            </w:tcBorders>
            <w:shd w:val="clear" w:color="auto" w:fill="auto"/>
          </w:tcPr>
          <w:p w14:paraId="0DA05E52" w14:textId="77777777" w:rsidR="00FD61E3" w:rsidRPr="00EF5447" w:rsidDel="00C538E8" w:rsidRDefault="00FD61E3" w:rsidP="00FD61E3">
            <w:pPr>
              <w:pStyle w:val="TAC"/>
            </w:pPr>
          </w:p>
        </w:tc>
        <w:tc>
          <w:tcPr>
            <w:tcW w:w="2977" w:type="dxa"/>
          </w:tcPr>
          <w:p w14:paraId="5C4F19D3" w14:textId="77777777" w:rsidR="00FD61E3" w:rsidRPr="00EF5447" w:rsidRDefault="00FD61E3" w:rsidP="00FD61E3">
            <w:pPr>
              <w:pStyle w:val="TAC"/>
              <w:rPr>
                <w:lang w:eastAsia="ja-JP"/>
              </w:rPr>
            </w:pPr>
            <w:r w:rsidRPr="001338E2">
              <w:rPr>
                <w:lang w:eastAsia="ja-JP"/>
              </w:rPr>
              <w:t>n</w:t>
            </w:r>
            <w:r>
              <w:rPr>
                <w:lang w:eastAsia="ja-JP"/>
              </w:rPr>
              <w:t>28</w:t>
            </w:r>
          </w:p>
        </w:tc>
        <w:tc>
          <w:tcPr>
            <w:tcW w:w="2806" w:type="dxa"/>
          </w:tcPr>
          <w:p w14:paraId="619E89AB" w14:textId="77777777" w:rsidR="00FD61E3" w:rsidRPr="00EF5447" w:rsidRDefault="00FD61E3" w:rsidP="00FD61E3">
            <w:pPr>
              <w:pStyle w:val="TAC"/>
              <w:rPr>
                <w:rFonts w:eastAsia="Yu Mincho"/>
                <w:lang w:eastAsia="ja-JP"/>
              </w:rPr>
            </w:pPr>
            <w:r w:rsidRPr="001338E2">
              <w:rPr>
                <w:rFonts w:eastAsia="Calibri"/>
                <w:lang w:eastAsia="ja-JP"/>
              </w:rPr>
              <w:t>0</w:t>
            </w:r>
            <w:r>
              <w:rPr>
                <w:rFonts w:eastAsia="Calibri"/>
                <w:lang w:eastAsia="ja-JP"/>
              </w:rPr>
              <w:t>.2</w:t>
            </w:r>
          </w:p>
        </w:tc>
      </w:tr>
      <w:tr w:rsidR="00FD61E3" w:rsidRPr="001338E2" w14:paraId="6A52266C" w14:textId="77777777" w:rsidTr="00FD61E3">
        <w:trPr>
          <w:trHeight w:val="187"/>
          <w:jc w:val="center"/>
        </w:trPr>
        <w:tc>
          <w:tcPr>
            <w:tcW w:w="2155" w:type="dxa"/>
            <w:tcBorders>
              <w:top w:val="single" w:sz="4" w:space="0" w:color="auto"/>
              <w:bottom w:val="nil"/>
            </w:tcBorders>
            <w:shd w:val="clear" w:color="auto" w:fill="auto"/>
            <w:vAlign w:val="center"/>
          </w:tcPr>
          <w:p w14:paraId="18C29262" w14:textId="77777777" w:rsidR="00FD61E3" w:rsidRPr="00EF5447" w:rsidDel="00C538E8" w:rsidRDefault="00FD61E3" w:rsidP="00FD61E3">
            <w:pPr>
              <w:pStyle w:val="TAC"/>
            </w:pPr>
            <w:r>
              <w:t>DC_2-5_n2-n77</w:t>
            </w:r>
          </w:p>
        </w:tc>
        <w:tc>
          <w:tcPr>
            <w:tcW w:w="2977" w:type="dxa"/>
            <w:vAlign w:val="center"/>
          </w:tcPr>
          <w:p w14:paraId="7B7674B7" w14:textId="77777777" w:rsidR="00FD61E3" w:rsidRPr="001338E2" w:rsidRDefault="00FD61E3" w:rsidP="00FD61E3">
            <w:pPr>
              <w:pStyle w:val="TAC"/>
              <w:rPr>
                <w:lang w:eastAsia="ja-JP"/>
              </w:rPr>
            </w:pPr>
            <w:r>
              <w:rPr>
                <w:lang w:val="sv-SE"/>
              </w:rPr>
              <w:t>2</w:t>
            </w:r>
          </w:p>
        </w:tc>
        <w:tc>
          <w:tcPr>
            <w:tcW w:w="2806" w:type="dxa"/>
          </w:tcPr>
          <w:p w14:paraId="0A689CC0" w14:textId="77777777" w:rsidR="00FD61E3" w:rsidRPr="001338E2" w:rsidRDefault="00FD61E3" w:rsidP="00FD61E3">
            <w:pPr>
              <w:pStyle w:val="TAC"/>
              <w:rPr>
                <w:rFonts w:eastAsia="Calibri"/>
                <w:lang w:eastAsia="ja-JP"/>
              </w:rPr>
            </w:pPr>
            <w:r>
              <w:rPr>
                <w:lang w:eastAsia="zh-CN"/>
              </w:rPr>
              <w:t>0.2</w:t>
            </w:r>
          </w:p>
        </w:tc>
      </w:tr>
      <w:tr w:rsidR="00FD61E3" w:rsidRPr="001338E2" w14:paraId="18AF5ED4" w14:textId="77777777" w:rsidTr="00FD61E3">
        <w:trPr>
          <w:trHeight w:val="187"/>
          <w:jc w:val="center"/>
        </w:trPr>
        <w:tc>
          <w:tcPr>
            <w:tcW w:w="2155" w:type="dxa"/>
            <w:tcBorders>
              <w:top w:val="nil"/>
              <w:bottom w:val="nil"/>
            </w:tcBorders>
            <w:shd w:val="clear" w:color="auto" w:fill="auto"/>
            <w:vAlign w:val="center"/>
          </w:tcPr>
          <w:p w14:paraId="6C98F1AC" w14:textId="77777777" w:rsidR="00FD61E3" w:rsidRPr="00EF5447" w:rsidDel="00C538E8" w:rsidRDefault="00FD61E3" w:rsidP="00FD61E3">
            <w:pPr>
              <w:pStyle w:val="TAC"/>
            </w:pPr>
          </w:p>
        </w:tc>
        <w:tc>
          <w:tcPr>
            <w:tcW w:w="2977" w:type="dxa"/>
            <w:vAlign w:val="center"/>
          </w:tcPr>
          <w:p w14:paraId="427C37AA" w14:textId="77777777" w:rsidR="00FD61E3" w:rsidRPr="001338E2" w:rsidRDefault="00FD61E3" w:rsidP="00FD61E3">
            <w:pPr>
              <w:pStyle w:val="TAC"/>
              <w:rPr>
                <w:lang w:eastAsia="ja-JP"/>
              </w:rPr>
            </w:pPr>
            <w:r>
              <w:rPr>
                <w:lang w:val="sv-SE"/>
              </w:rPr>
              <w:t>5</w:t>
            </w:r>
          </w:p>
        </w:tc>
        <w:tc>
          <w:tcPr>
            <w:tcW w:w="2806" w:type="dxa"/>
          </w:tcPr>
          <w:p w14:paraId="3270490E" w14:textId="77777777" w:rsidR="00FD61E3" w:rsidRPr="001338E2" w:rsidRDefault="00FD61E3" w:rsidP="00FD61E3">
            <w:pPr>
              <w:pStyle w:val="TAC"/>
              <w:rPr>
                <w:rFonts w:eastAsia="Calibri"/>
                <w:lang w:eastAsia="ja-JP"/>
              </w:rPr>
            </w:pPr>
            <w:r>
              <w:rPr>
                <w:lang w:eastAsia="zh-CN"/>
              </w:rPr>
              <w:t>0.2</w:t>
            </w:r>
          </w:p>
        </w:tc>
      </w:tr>
      <w:tr w:rsidR="00FD61E3" w:rsidRPr="001338E2" w14:paraId="607BBD92" w14:textId="77777777" w:rsidTr="00FD61E3">
        <w:trPr>
          <w:trHeight w:val="187"/>
          <w:jc w:val="center"/>
        </w:trPr>
        <w:tc>
          <w:tcPr>
            <w:tcW w:w="2155" w:type="dxa"/>
            <w:tcBorders>
              <w:top w:val="nil"/>
              <w:bottom w:val="nil"/>
            </w:tcBorders>
            <w:shd w:val="clear" w:color="auto" w:fill="auto"/>
            <w:vAlign w:val="center"/>
          </w:tcPr>
          <w:p w14:paraId="1AD59C19" w14:textId="77777777" w:rsidR="00FD61E3" w:rsidRPr="00EF5447" w:rsidDel="00C538E8" w:rsidRDefault="00FD61E3" w:rsidP="00FD61E3">
            <w:pPr>
              <w:pStyle w:val="TAC"/>
            </w:pPr>
          </w:p>
        </w:tc>
        <w:tc>
          <w:tcPr>
            <w:tcW w:w="2977" w:type="dxa"/>
            <w:vAlign w:val="center"/>
          </w:tcPr>
          <w:p w14:paraId="0FD21D96" w14:textId="77777777" w:rsidR="00FD61E3" w:rsidRPr="001338E2" w:rsidRDefault="00FD61E3" w:rsidP="00FD61E3">
            <w:pPr>
              <w:pStyle w:val="TAC"/>
              <w:rPr>
                <w:lang w:eastAsia="ja-JP"/>
              </w:rPr>
            </w:pPr>
            <w:r>
              <w:t>n2</w:t>
            </w:r>
          </w:p>
        </w:tc>
        <w:tc>
          <w:tcPr>
            <w:tcW w:w="2806" w:type="dxa"/>
          </w:tcPr>
          <w:p w14:paraId="0AC5C74E" w14:textId="77777777" w:rsidR="00FD61E3" w:rsidRPr="001338E2" w:rsidRDefault="00FD61E3" w:rsidP="00FD61E3">
            <w:pPr>
              <w:pStyle w:val="TAC"/>
              <w:rPr>
                <w:rFonts w:eastAsia="Calibri"/>
                <w:lang w:eastAsia="ja-JP"/>
              </w:rPr>
            </w:pPr>
            <w:r>
              <w:rPr>
                <w:lang w:eastAsia="zh-CN"/>
              </w:rPr>
              <w:t>0.2</w:t>
            </w:r>
          </w:p>
        </w:tc>
      </w:tr>
      <w:tr w:rsidR="00FD61E3" w:rsidRPr="001338E2" w14:paraId="04697235" w14:textId="77777777" w:rsidTr="00FD61E3">
        <w:trPr>
          <w:trHeight w:val="187"/>
          <w:jc w:val="center"/>
        </w:trPr>
        <w:tc>
          <w:tcPr>
            <w:tcW w:w="2155" w:type="dxa"/>
            <w:tcBorders>
              <w:top w:val="nil"/>
              <w:bottom w:val="single" w:sz="4" w:space="0" w:color="auto"/>
            </w:tcBorders>
            <w:shd w:val="clear" w:color="auto" w:fill="auto"/>
            <w:vAlign w:val="center"/>
          </w:tcPr>
          <w:p w14:paraId="062479C3" w14:textId="77777777" w:rsidR="00FD61E3" w:rsidRPr="00EF5447" w:rsidDel="00C538E8" w:rsidRDefault="00FD61E3" w:rsidP="00FD61E3">
            <w:pPr>
              <w:pStyle w:val="TAC"/>
            </w:pPr>
          </w:p>
        </w:tc>
        <w:tc>
          <w:tcPr>
            <w:tcW w:w="2977" w:type="dxa"/>
            <w:vAlign w:val="center"/>
          </w:tcPr>
          <w:p w14:paraId="405FDAA6" w14:textId="77777777" w:rsidR="00FD61E3" w:rsidRPr="001338E2" w:rsidRDefault="00FD61E3" w:rsidP="00FD61E3">
            <w:pPr>
              <w:pStyle w:val="TAC"/>
              <w:rPr>
                <w:lang w:eastAsia="ja-JP"/>
              </w:rPr>
            </w:pPr>
            <w:r>
              <w:t>n</w:t>
            </w:r>
            <w:r>
              <w:rPr>
                <w:lang w:val="sv-SE"/>
              </w:rPr>
              <w:t>77</w:t>
            </w:r>
          </w:p>
        </w:tc>
        <w:tc>
          <w:tcPr>
            <w:tcW w:w="2806" w:type="dxa"/>
          </w:tcPr>
          <w:p w14:paraId="3853DD9C" w14:textId="77777777" w:rsidR="00FD61E3" w:rsidRPr="001338E2" w:rsidRDefault="00FD61E3" w:rsidP="00FD61E3">
            <w:pPr>
              <w:pStyle w:val="TAC"/>
              <w:rPr>
                <w:rFonts w:eastAsia="Calibri"/>
                <w:lang w:eastAsia="ja-JP"/>
              </w:rPr>
            </w:pPr>
            <w:r>
              <w:rPr>
                <w:lang w:eastAsia="zh-CN"/>
              </w:rPr>
              <w:t>0.5</w:t>
            </w:r>
          </w:p>
        </w:tc>
      </w:tr>
      <w:tr w:rsidR="00FD61E3" w14:paraId="2D200B69" w14:textId="77777777" w:rsidTr="00FD61E3">
        <w:trPr>
          <w:trHeight w:val="187"/>
          <w:jc w:val="center"/>
        </w:trPr>
        <w:tc>
          <w:tcPr>
            <w:tcW w:w="2155" w:type="dxa"/>
            <w:vMerge w:val="restart"/>
            <w:tcBorders>
              <w:top w:val="nil"/>
            </w:tcBorders>
            <w:shd w:val="clear" w:color="auto" w:fill="auto"/>
          </w:tcPr>
          <w:p w14:paraId="5C4F0822" w14:textId="77777777" w:rsidR="00FD61E3" w:rsidRPr="00EF5447" w:rsidDel="00C538E8" w:rsidRDefault="00FD61E3" w:rsidP="00FD61E3">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EF7F8FC" w14:textId="77777777" w:rsidR="00FD61E3" w:rsidRDefault="00FD61E3" w:rsidP="00FD61E3">
            <w:pPr>
              <w:pStyle w:val="TAC"/>
            </w:pPr>
            <w:r>
              <w:rPr>
                <w:lang w:val="sv-SE"/>
              </w:rPr>
              <w:t>2</w:t>
            </w:r>
          </w:p>
        </w:tc>
        <w:tc>
          <w:tcPr>
            <w:tcW w:w="2806" w:type="dxa"/>
          </w:tcPr>
          <w:p w14:paraId="6A17C651" w14:textId="77777777" w:rsidR="00FD61E3" w:rsidRDefault="00FD61E3" w:rsidP="00FD61E3">
            <w:pPr>
              <w:pStyle w:val="TAC"/>
              <w:rPr>
                <w:lang w:eastAsia="zh-CN"/>
              </w:rPr>
            </w:pPr>
            <w:r>
              <w:rPr>
                <w:rFonts w:cs="Arial"/>
              </w:rPr>
              <w:t>0.</w:t>
            </w:r>
            <w:r>
              <w:rPr>
                <w:rFonts w:cs="Arial"/>
                <w:lang w:val="sv-SE"/>
              </w:rPr>
              <w:t>2</w:t>
            </w:r>
          </w:p>
        </w:tc>
      </w:tr>
      <w:tr w:rsidR="00FD61E3" w14:paraId="5514A696" w14:textId="77777777" w:rsidTr="00FD61E3">
        <w:trPr>
          <w:trHeight w:val="187"/>
          <w:jc w:val="center"/>
        </w:trPr>
        <w:tc>
          <w:tcPr>
            <w:tcW w:w="2155" w:type="dxa"/>
            <w:vMerge/>
            <w:shd w:val="clear" w:color="auto" w:fill="auto"/>
            <w:vAlign w:val="center"/>
          </w:tcPr>
          <w:p w14:paraId="416289E5" w14:textId="77777777" w:rsidR="00FD61E3" w:rsidRPr="00EF5447" w:rsidDel="00C538E8" w:rsidRDefault="00FD61E3" w:rsidP="00FD61E3">
            <w:pPr>
              <w:pStyle w:val="TAC"/>
            </w:pPr>
          </w:p>
        </w:tc>
        <w:tc>
          <w:tcPr>
            <w:tcW w:w="2977" w:type="dxa"/>
            <w:vAlign w:val="center"/>
          </w:tcPr>
          <w:p w14:paraId="7C50EC5B" w14:textId="77777777" w:rsidR="00FD61E3" w:rsidRDefault="00FD61E3" w:rsidP="00FD61E3">
            <w:pPr>
              <w:pStyle w:val="TAC"/>
            </w:pPr>
            <w:r>
              <w:rPr>
                <w:lang w:val="sv-SE"/>
              </w:rPr>
              <w:t>5</w:t>
            </w:r>
          </w:p>
        </w:tc>
        <w:tc>
          <w:tcPr>
            <w:tcW w:w="2806" w:type="dxa"/>
          </w:tcPr>
          <w:p w14:paraId="47885AEA" w14:textId="77777777" w:rsidR="00FD61E3" w:rsidRDefault="00FD61E3" w:rsidP="00FD61E3">
            <w:pPr>
              <w:pStyle w:val="TAC"/>
              <w:rPr>
                <w:lang w:eastAsia="zh-CN"/>
              </w:rPr>
            </w:pPr>
            <w:r w:rsidRPr="00C47B3E">
              <w:rPr>
                <w:lang w:eastAsia="zh-CN"/>
              </w:rPr>
              <w:t>0</w:t>
            </w:r>
            <w:r>
              <w:rPr>
                <w:lang w:eastAsia="zh-CN"/>
              </w:rPr>
              <w:t>.2</w:t>
            </w:r>
          </w:p>
        </w:tc>
      </w:tr>
      <w:tr w:rsidR="00FD61E3" w14:paraId="1E9108D4" w14:textId="77777777" w:rsidTr="00FD61E3">
        <w:trPr>
          <w:trHeight w:val="187"/>
          <w:jc w:val="center"/>
        </w:trPr>
        <w:tc>
          <w:tcPr>
            <w:tcW w:w="2155" w:type="dxa"/>
            <w:vMerge/>
            <w:shd w:val="clear" w:color="auto" w:fill="auto"/>
            <w:vAlign w:val="center"/>
          </w:tcPr>
          <w:p w14:paraId="1447B1B2" w14:textId="77777777" w:rsidR="00FD61E3" w:rsidRPr="00EF5447" w:rsidDel="00C538E8" w:rsidRDefault="00FD61E3" w:rsidP="00FD61E3">
            <w:pPr>
              <w:pStyle w:val="TAC"/>
            </w:pPr>
          </w:p>
        </w:tc>
        <w:tc>
          <w:tcPr>
            <w:tcW w:w="2977" w:type="dxa"/>
            <w:vAlign w:val="center"/>
          </w:tcPr>
          <w:p w14:paraId="1D78AE0B" w14:textId="77777777" w:rsidR="00FD61E3" w:rsidRDefault="00FD61E3" w:rsidP="00FD61E3">
            <w:pPr>
              <w:pStyle w:val="TAC"/>
            </w:pPr>
            <w:r>
              <w:rPr>
                <w:lang w:val="sv-SE"/>
              </w:rPr>
              <w:t>n2</w:t>
            </w:r>
          </w:p>
        </w:tc>
        <w:tc>
          <w:tcPr>
            <w:tcW w:w="2806" w:type="dxa"/>
          </w:tcPr>
          <w:p w14:paraId="39B98E33" w14:textId="77777777" w:rsidR="00FD61E3" w:rsidRDefault="00FD61E3" w:rsidP="00FD61E3">
            <w:pPr>
              <w:pStyle w:val="TAC"/>
              <w:rPr>
                <w:lang w:eastAsia="zh-CN"/>
              </w:rPr>
            </w:pPr>
            <w:r>
              <w:rPr>
                <w:rFonts w:cs="Arial"/>
              </w:rPr>
              <w:t>0.</w:t>
            </w:r>
            <w:r>
              <w:rPr>
                <w:rFonts w:cs="Arial"/>
                <w:lang w:val="sv-SE"/>
              </w:rPr>
              <w:t>2</w:t>
            </w:r>
          </w:p>
        </w:tc>
      </w:tr>
      <w:tr w:rsidR="00FD61E3" w14:paraId="01F6329E" w14:textId="77777777" w:rsidTr="00FD61E3">
        <w:trPr>
          <w:trHeight w:val="187"/>
          <w:jc w:val="center"/>
        </w:trPr>
        <w:tc>
          <w:tcPr>
            <w:tcW w:w="2155" w:type="dxa"/>
            <w:vMerge/>
            <w:tcBorders>
              <w:bottom w:val="single" w:sz="4" w:space="0" w:color="auto"/>
            </w:tcBorders>
            <w:shd w:val="clear" w:color="auto" w:fill="auto"/>
            <w:vAlign w:val="center"/>
          </w:tcPr>
          <w:p w14:paraId="3D0C7FBD" w14:textId="77777777" w:rsidR="00FD61E3" w:rsidRPr="00EF5447" w:rsidDel="00C538E8" w:rsidRDefault="00FD61E3" w:rsidP="00FD61E3">
            <w:pPr>
              <w:pStyle w:val="TAC"/>
            </w:pPr>
          </w:p>
        </w:tc>
        <w:tc>
          <w:tcPr>
            <w:tcW w:w="2977" w:type="dxa"/>
            <w:vAlign w:val="center"/>
          </w:tcPr>
          <w:p w14:paraId="238D3D85" w14:textId="77777777" w:rsidR="00FD61E3" w:rsidRDefault="00FD61E3" w:rsidP="00FD61E3">
            <w:pPr>
              <w:pStyle w:val="TAC"/>
            </w:pPr>
            <w:r>
              <w:t>n</w:t>
            </w:r>
            <w:r>
              <w:rPr>
                <w:lang w:val="sv-SE"/>
              </w:rPr>
              <w:t>78</w:t>
            </w:r>
          </w:p>
        </w:tc>
        <w:tc>
          <w:tcPr>
            <w:tcW w:w="2806" w:type="dxa"/>
          </w:tcPr>
          <w:p w14:paraId="7C7DD235" w14:textId="77777777" w:rsidR="00FD61E3" w:rsidRDefault="00FD61E3" w:rsidP="00FD61E3">
            <w:pPr>
              <w:pStyle w:val="TAC"/>
              <w:rPr>
                <w:lang w:eastAsia="zh-CN"/>
              </w:rPr>
            </w:pPr>
            <w:r>
              <w:t>0.5</w:t>
            </w:r>
          </w:p>
        </w:tc>
      </w:tr>
      <w:tr w:rsidR="00FD61E3" w14:paraId="66026F53" w14:textId="77777777" w:rsidTr="00FD61E3">
        <w:trPr>
          <w:trHeight w:val="187"/>
          <w:jc w:val="center"/>
        </w:trPr>
        <w:tc>
          <w:tcPr>
            <w:tcW w:w="2155" w:type="dxa"/>
            <w:tcBorders>
              <w:top w:val="single" w:sz="4" w:space="0" w:color="auto"/>
              <w:bottom w:val="nil"/>
            </w:tcBorders>
            <w:shd w:val="clear" w:color="auto" w:fill="auto"/>
            <w:vAlign w:val="center"/>
          </w:tcPr>
          <w:p w14:paraId="5D009882" w14:textId="77777777" w:rsidR="00FD61E3" w:rsidRPr="00EF5447" w:rsidDel="00C538E8" w:rsidRDefault="00FD61E3" w:rsidP="00FD61E3">
            <w:pPr>
              <w:pStyle w:val="TAC"/>
            </w:pPr>
            <w:r w:rsidRPr="00B27F7C">
              <w:t>DC_2-5_n5-n77</w:t>
            </w:r>
          </w:p>
        </w:tc>
        <w:tc>
          <w:tcPr>
            <w:tcW w:w="2977" w:type="dxa"/>
            <w:vAlign w:val="center"/>
          </w:tcPr>
          <w:p w14:paraId="7AE7AD82" w14:textId="77777777" w:rsidR="00FD61E3" w:rsidRDefault="00FD61E3" w:rsidP="00FD61E3">
            <w:pPr>
              <w:pStyle w:val="TAC"/>
            </w:pPr>
            <w:r>
              <w:t>2</w:t>
            </w:r>
          </w:p>
        </w:tc>
        <w:tc>
          <w:tcPr>
            <w:tcW w:w="2806" w:type="dxa"/>
          </w:tcPr>
          <w:p w14:paraId="24F855DB" w14:textId="77777777" w:rsidR="00FD61E3" w:rsidRDefault="00FD61E3" w:rsidP="00FD61E3">
            <w:pPr>
              <w:pStyle w:val="TAC"/>
              <w:rPr>
                <w:lang w:eastAsia="zh-CN"/>
              </w:rPr>
            </w:pPr>
            <w:r>
              <w:rPr>
                <w:lang w:eastAsia="zh-CN"/>
              </w:rPr>
              <w:t>0.2</w:t>
            </w:r>
          </w:p>
        </w:tc>
      </w:tr>
      <w:tr w:rsidR="00FD61E3" w14:paraId="32DF8CCD" w14:textId="77777777" w:rsidTr="00FD61E3">
        <w:trPr>
          <w:trHeight w:val="187"/>
          <w:jc w:val="center"/>
        </w:trPr>
        <w:tc>
          <w:tcPr>
            <w:tcW w:w="2155" w:type="dxa"/>
            <w:tcBorders>
              <w:top w:val="nil"/>
              <w:bottom w:val="nil"/>
            </w:tcBorders>
            <w:shd w:val="clear" w:color="auto" w:fill="auto"/>
            <w:vAlign w:val="center"/>
          </w:tcPr>
          <w:p w14:paraId="0675A8E9" w14:textId="77777777" w:rsidR="00FD61E3" w:rsidRPr="00EF5447" w:rsidDel="00C538E8" w:rsidRDefault="00FD61E3" w:rsidP="00FD61E3">
            <w:pPr>
              <w:pStyle w:val="TAC"/>
            </w:pPr>
          </w:p>
        </w:tc>
        <w:tc>
          <w:tcPr>
            <w:tcW w:w="2977" w:type="dxa"/>
            <w:vAlign w:val="center"/>
          </w:tcPr>
          <w:p w14:paraId="6ADD9961" w14:textId="77777777" w:rsidR="00FD61E3" w:rsidRDefault="00FD61E3" w:rsidP="00FD61E3">
            <w:pPr>
              <w:pStyle w:val="TAC"/>
            </w:pPr>
            <w:r>
              <w:rPr>
                <w:lang w:val="sv-SE"/>
              </w:rPr>
              <w:t>5</w:t>
            </w:r>
          </w:p>
        </w:tc>
        <w:tc>
          <w:tcPr>
            <w:tcW w:w="2806" w:type="dxa"/>
          </w:tcPr>
          <w:p w14:paraId="52521AEB" w14:textId="77777777" w:rsidR="00FD61E3" w:rsidRDefault="00FD61E3" w:rsidP="00FD61E3">
            <w:pPr>
              <w:pStyle w:val="TAC"/>
              <w:rPr>
                <w:lang w:eastAsia="zh-CN"/>
              </w:rPr>
            </w:pPr>
            <w:r>
              <w:rPr>
                <w:lang w:eastAsia="zh-CN"/>
              </w:rPr>
              <w:t>0.2</w:t>
            </w:r>
          </w:p>
        </w:tc>
      </w:tr>
      <w:tr w:rsidR="00FD61E3" w14:paraId="78C4D703" w14:textId="77777777" w:rsidTr="00FD61E3">
        <w:trPr>
          <w:trHeight w:val="187"/>
          <w:jc w:val="center"/>
        </w:trPr>
        <w:tc>
          <w:tcPr>
            <w:tcW w:w="2155" w:type="dxa"/>
            <w:tcBorders>
              <w:top w:val="nil"/>
              <w:bottom w:val="nil"/>
            </w:tcBorders>
            <w:shd w:val="clear" w:color="auto" w:fill="auto"/>
            <w:vAlign w:val="center"/>
          </w:tcPr>
          <w:p w14:paraId="45296FBC" w14:textId="77777777" w:rsidR="00FD61E3" w:rsidRPr="00EF5447" w:rsidDel="00C538E8" w:rsidRDefault="00FD61E3" w:rsidP="00FD61E3">
            <w:pPr>
              <w:pStyle w:val="TAC"/>
            </w:pPr>
          </w:p>
        </w:tc>
        <w:tc>
          <w:tcPr>
            <w:tcW w:w="2977" w:type="dxa"/>
            <w:vAlign w:val="center"/>
          </w:tcPr>
          <w:p w14:paraId="61B06247" w14:textId="77777777" w:rsidR="00FD61E3" w:rsidRDefault="00FD61E3" w:rsidP="00FD61E3">
            <w:pPr>
              <w:pStyle w:val="TAC"/>
            </w:pPr>
            <w:r>
              <w:t>n5</w:t>
            </w:r>
          </w:p>
        </w:tc>
        <w:tc>
          <w:tcPr>
            <w:tcW w:w="2806" w:type="dxa"/>
          </w:tcPr>
          <w:p w14:paraId="46B7159C" w14:textId="77777777" w:rsidR="00FD61E3" w:rsidRDefault="00FD61E3" w:rsidP="00FD61E3">
            <w:pPr>
              <w:pStyle w:val="TAC"/>
              <w:rPr>
                <w:lang w:eastAsia="zh-CN"/>
              </w:rPr>
            </w:pPr>
            <w:r>
              <w:rPr>
                <w:lang w:eastAsia="zh-CN"/>
              </w:rPr>
              <w:t>0.2</w:t>
            </w:r>
          </w:p>
        </w:tc>
      </w:tr>
      <w:tr w:rsidR="00FD61E3" w14:paraId="36179370" w14:textId="77777777" w:rsidTr="00FD61E3">
        <w:trPr>
          <w:trHeight w:val="187"/>
          <w:jc w:val="center"/>
        </w:trPr>
        <w:tc>
          <w:tcPr>
            <w:tcW w:w="2155" w:type="dxa"/>
            <w:tcBorders>
              <w:top w:val="nil"/>
              <w:bottom w:val="single" w:sz="4" w:space="0" w:color="auto"/>
            </w:tcBorders>
            <w:shd w:val="clear" w:color="auto" w:fill="auto"/>
            <w:vAlign w:val="center"/>
          </w:tcPr>
          <w:p w14:paraId="32798A06" w14:textId="77777777" w:rsidR="00FD61E3" w:rsidRPr="00EF5447" w:rsidDel="00C538E8" w:rsidRDefault="00FD61E3" w:rsidP="00FD61E3">
            <w:pPr>
              <w:pStyle w:val="TAC"/>
            </w:pPr>
          </w:p>
        </w:tc>
        <w:tc>
          <w:tcPr>
            <w:tcW w:w="2977" w:type="dxa"/>
            <w:vAlign w:val="center"/>
          </w:tcPr>
          <w:p w14:paraId="7BB0CC70" w14:textId="77777777" w:rsidR="00FD61E3" w:rsidRDefault="00FD61E3" w:rsidP="00FD61E3">
            <w:pPr>
              <w:pStyle w:val="TAC"/>
            </w:pPr>
            <w:r>
              <w:t>n</w:t>
            </w:r>
            <w:r>
              <w:rPr>
                <w:lang w:val="sv-SE"/>
              </w:rPr>
              <w:t>77</w:t>
            </w:r>
          </w:p>
        </w:tc>
        <w:tc>
          <w:tcPr>
            <w:tcW w:w="2806" w:type="dxa"/>
          </w:tcPr>
          <w:p w14:paraId="489FD0BC" w14:textId="77777777" w:rsidR="00FD61E3" w:rsidRDefault="00FD61E3" w:rsidP="00FD61E3">
            <w:pPr>
              <w:pStyle w:val="TAC"/>
              <w:rPr>
                <w:lang w:eastAsia="zh-CN"/>
              </w:rPr>
            </w:pPr>
            <w:r>
              <w:rPr>
                <w:lang w:eastAsia="zh-CN"/>
              </w:rPr>
              <w:t>0.5</w:t>
            </w:r>
          </w:p>
        </w:tc>
      </w:tr>
      <w:tr w:rsidR="00FD61E3" w:rsidRPr="00EF5447" w:rsidDel="00C538E8" w14:paraId="03DC3EC7" w14:textId="77777777" w:rsidTr="00FD61E3">
        <w:trPr>
          <w:trHeight w:val="187"/>
          <w:jc w:val="center"/>
        </w:trPr>
        <w:tc>
          <w:tcPr>
            <w:tcW w:w="2155" w:type="dxa"/>
            <w:tcBorders>
              <w:top w:val="nil"/>
              <w:bottom w:val="nil"/>
            </w:tcBorders>
            <w:shd w:val="clear" w:color="auto" w:fill="auto"/>
          </w:tcPr>
          <w:p w14:paraId="4180130B" w14:textId="77777777" w:rsidR="00FD61E3" w:rsidRDefault="00FD61E3" w:rsidP="00FD61E3">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967614A" w14:textId="77777777" w:rsidR="00FD61E3" w:rsidRPr="00EF5447" w:rsidDel="00C538E8" w:rsidRDefault="00FD61E3" w:rsidP="00FD61E3">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3E0C3AFC" w14:textId="77777777" w:rsidR="00FD61E3" w:rsidRPr="00EF5447" w:rsidRDefault="00FD61E3" w:rsidP="00FD61E3">
            <w:pPr>
              <w:pStyle w:val="TAC"/>
              <w:rPr>
                <w:lang w:eastAsia="ja-JP"/>
              </w:rPr>
            </w:pPr>
            <w:r>
              <w:rPr>
                <w:lang w:eastAsia="ja-JP"/>
              </w:rPr>
              <w:t>2</w:t>
            </w:r>
          </w:p>
        </w:tc>
        <w:tc>
          <w:tcPr>
            <w:tcW w:w="2806" w:type="dxa"/>
          </w:tcPr>
          <w:p w14:paraId="763FACFC" w14:textId="77777777" w:rsidR="00FD61E3" w:rsidRPr="00EF5447" w:rsidRDefault="00FD61E3" w:rsidP="00FD61E3">
            <w:pPr>
              <w:pStyle w:val="TAC"/>
              <w:rPr>
                <w:rFonts w:eastAsia="Yu Mincho"/>
                <w:lang w:eastAsia="ja-JP"/>
              </w:rPr>
            </w:pPr>
            <w:r w:rsidRPr="001338E2">
              <w:rPr>
                <w:lang w:eastAsia="ja-JP"/>
              </w:rPr>
              <w:t>0</w:t>
            </w:r>
            <w:r>
              <w:rPr>
                <w:lang w:eastAsia="ja-JP"/>
              </w:rPr>
              <w:t>.3</w:t>
            </w:r>
          </w:p>
        </w:tc>
      </w:tr>
      <w:tr w:rsidR="00FD61E3" w:rsidRPr="00EF5447" w:rsidDel="00C538E8" w14:paraId="6D384B0E" w14:textId="77777777" w:rsidTr="00FD61E3">
        <w:trPr>
          <w:trHeight w:val="187"/>
          <w:jc w:val="center"/>
        </w:trPr>
        <w:tc>
          <w:tcPr>
            <w:tcW w:w="2155" w:type="dxa"/>
            <w:tcBorders>
              <w:top w:val="nil"/>
              <w:bottom w:val="nil"/>
            </w:tcBorders>
            <w:shd w:val="clear" w:color="auto" w:fill="auto"/>
          </w:tcPr>
          <w:p w14:paraId="33611C41" w14:textId="77777777" w:rsidR="00FD61E3" w:rsidRPr="00EF5447" w:rsidDel="00C538E8" w:rsidRDefault="00FD61E3" w:rsidP="00FD61E3">
            <w:pPr>
              <w:pStyle w:val="TAC"/>
            </w:pPr>
          </w:p>
        </w:tc>
        <w:tc>
          <w:tcPr>
            <w:tcW w:w="2977" w:type="dxa"/>
          </w:tcPr>
          <w:p w14:paraId="2F85B9CA" w14:textId="77777777" w:rsidR="00FD61E3" w:rsidRPr="00EF5447" w:rsidRDefault="00FD61E3" w:rsidP="00FD61E3">
            <w:pPr>
              <w:pStyle w:val="TAC"/>
              <w:rPr>
                <w:lang w:eastAsia="ja-JP"/>
              </w:rPr>
            </w:pPr>
            <w:r>
              <w:rPr>
                <w:lang w:val="en-US" w:eastAsia="ja-JP"/>
              </w:rPr>
              <w:t>7</w:t>
            </w:r>
          </w:p>
        </w:tc>
        <w:tc>
          <w:tcPr>
            <w:tcW w:w="2806" w:type="dxa"/>
          </w:tcPr>
          <w:p w14:paraId="38353B7F" w14:textId="77777777" w:rsidR="00FD61E3" w:rsidRPr="00EF5447" w:rsidRDefault="00FD61E3" w:rsidP="00FD61E3">
            <w:pPr>
              <w:pStyle w:val="TAC"/>
              <w:rPr>
                <w:rFonts w:eastAsia="Yu Mincho"/>
                <w:lang w:eastAsia="ja-JP"/>
              </w:rPr>
            </w:pPr>
            <w:r>
              <w:rPr>
                <w:lang w:eastAsia="ja-JP"/>
              </w:rPr>
              <w:t>0.5</w:t>
            </w:r>
          </w:p>
        </w:tc>
      </w:tr>
      <w:tr w:rsidR="00FD61E3" w:rsidRPr="00EF5447" w:rsidDel="00C538E8" w14:paraId="62C6F4B0" w14:textId="77777777" w:rsidTr="00FD61E3">
        <w:trPr>
          <w:trHeight w:val="187"/>
          <w:jc w:val="center"/>
        </w:trPr>
        <w:tc>
          <w:tcPr>
            <w:tcW w:w="2155" w:type="dxa"/>
            <w:tcBorders>
              <w:top w:val="nil"/>
              <w:bottom w:val="single" w:sz="4" w:space="0" w:color="auto"/>
            </w:tcBorders>
            <w:shd w:val="clear" w:color="auto" w:fill="auto"/>
          </w:tcPr>
          <w:p w14:paraId="23A442B6" w14:textId="77777777" w:rsidR="00FD61E3" w:rsidRPr="00EF5447" w:rsidDel="00C538E8" w:rsidRDefault="00FD61E3" w:rsidP="00FD61E3">
            <w:pPr>
              <w:pStyle w:val="TAC"/>
            </w:pPr>
          </w:p>
        </w:tc>
        <w:tc>
          <w:tcPr>
            <w:tcW w:w="2977" w:type="dxa"/>
          </w:tcPr>
          <w:p w14:paraId="6FA005DF" w14:textId="77777777" w:rsidR="00FD61E3" w:rsidRPr="00EF5447" w:rsidRDefault="00FD61E3" w:rsidP="00FD61E3">
            <w:pPr>
              <w:pStyle w:val="TAC"/>
              <w:rPr>
                <w:lang w:eastAsia="ja-JP"/>
              </w:rPr>
            </w:pPr>
            <w:r w:rsidRPr="001338E2">
              <w:rPr>
                <w:lang w:eastAsia="ja-JP"/>
              </w:rPr>
              <w:t>n</w:t>
            </w:r>
            <w:r>
              <w:rPr>
                <w:lang w:eastAsia="ja-JP"/>
              </w:rPr>
              <w:t>66</w:t>
            </w:r>
          </w:p>
        </w:tc>
        <w:tc>
          <w:tcPr>
            <w:tcW w:w="2806" w:type="dxa"/>
          </w:tcPr>
          <w:p w14:paraId="690E4055" w14:textId="77777777" w:rsidR="00FD61E3" w:rsidRPr="00EF5447" w:rsidRDefault="00FD61E3" w:rsidP="00FD61E3">
            <w:pPr>
              <w:pStyle w:val="TAC"/>
              <w:rPr>
                <w:rFonts w:eastAsia="Yu Mincho"/>
                <w:lang w:eastAsia="ja-JP"/>
              </w:rPr>
            </w:pPr>
            <w:r w:rsidRPr="001338E2">
              <w:rPr>
                <w:rFonts w:eastAsia="Calibri"/>
                <w:lang w:eastAsia="ja-JP"/>
              </w:rPr>
              <w:t>0</w:t>
            </w:r>
            <w:r>
              <w:rPr>
                <w:rFonts w:eastAsia="Calibri"/>
                <w:lang w:eastAsia="ja-JP"/>
              </w:rPr>
              <w:t>.5</w:t>
            </w:r>
          </w:p>
        </w:tc>
      </w:tr>
      <w:tr w:rsidR="00FD61E3" w14:paraId="135E2685" w14:textId="77777777" w:rsidTr="00FD61E3">
        <w:trPr>
          <w:trHeight w:val="187"/>
          <w:jc w:val="center"/>
        </w:trPr>
        <w:tc>
          <w:tcPr>
            <w:tcW w:w="2155" w:type="dxa"/>
            <w:tcBorders>
              <w:top w:val="single" w:sz="4" w:space="0" w:color="auto"/>
              <w:bottom w:val="nil"/>
            </w:tcBorders>
            <w:shd w:val="clear" w:color="auto" w:fill="auto"/>
            <w:vAlign w:val="center"/>
          </w:tcPr>
          <w:p w14:paraId="05A5EECA" w14:textId="77777777" w:rsidR="00FD61E3" w:rsidRPr="00EF5447" w:rsidDel="00C538E8" w:rsidRDefault="00FD61E3" w:rsidP="00FD61E3">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49C66F9C" w14:textId="77777777" w:rsidR="00FD61E3" w:rsidRDefault="00FD61E3" w:rsidP="00FD61E3">
            <w:pPr>
              <w:pStyle w:val="TAC"/>
            </w:pPr>
            <w:r>
              <w:rPr>
                <w:rFonts w:cs="Arial"/>
                <w:szCs w:val="18"/>
                <w:lang w:val="en-US" w:eastAsia="ja-JP"/>
              </w:rPr>
              <w:t>2</w:t>
            </w:r>
          </w:p>
        </w:tc>
        <w:tc>
          <w:tcPr>
            <w:tcW w:w="2806" w:type="dxa"/>
          </w:tcPr>
          <w:p w14:paraId="5CB47E4D" w14:textId="77777777" w:rsidR="00FD61E3" w:rsidRDefault="00FD61E3" w:rsidP="00FD61E3">
            <w:pPr>
              <w:pStyle w:val="TAC"/>
              <w:rPr>
                <w:lang w:eastAsia="zh-CN"/>
              </w:rPr>
            </w:pPr>
            <w:r w:rsidRPr="00A1115A">
              <w:rPr>
                <w:rFonts w:eastAsia="Malgun Gothic" w:cs="Arial"/>
                <w:szCs w:val="18"/>
                <w:lang w:eastAsia="ko-KR"/>
              </w:rPr>
              <w:t>0.2</w:t>
            </w:r>
          </w:p>
        </w:tc>
      </w:tr>
      <w:tr w:rsidR="00FD61E3" w14:paraId="51621D46" w14:textId="77777777" w:rsidTr="00FD61E3">
        <w:trPr>
          <w:trHeight w:val="187"/>
          <w:jc w:val="center"/>
        </w:trPr>
        <w:tc>
          <w:tcPr>
            <w:tcW w:w="2155" w:type="dxa"/>
            <w:tcBorders>
              <w:top w:val="nil"/>
              <w:bottom w:val="nil"/>
            </w:tcBorders>
            <w:shd w:val="clear" w:color="auto" w:fill="auto"/>
            <w:vAlign w:val="center"/>
          </w:tcPr>
          <w:p w14:paraId="1DF867ED" w14:textId="77777777" w:rsidR="00FD61E3" w:rsidRPr="00EF5447" w:rsidDel="00C538E8" w:rsidRDefault="00FD61E3" w:rsidP="00FD61E3">
            <w:pPr>
              <w:pStyle w:val="TAC"/>
            </w:pPr>
          </w:p>
        </w:tc>
        <w:tc>
          <w:tcPr>
            <w:tcW w:w="2977" w:type="dxa"/>
            <w:vAlign w:val="center"/>
          </w:tcPr>
          <w:p w14:paraId="5DB7BDFF" w14:textId="77777777" w:rsidR="00FD61E3" w:rsidRDefault="00FD61E3" w:rsidP="00FD61E3">
            <w:pPr>
              <w:pStyle w:val="TAC"/>
            </w:pPr>
            <w:r>
              <w:rPr>
                <w:rFonts w:cs="Arial"/>
                <w:szCs w:val="18"/>
                <w:lang w:val="sv-SE" w:eastAsia="ja-JP"/>
              </w:rPr>
              <w:t>5</w:t>
            </w:r>
          </w:p>
        </w:tc>
        <w:tc>
          <w:tcPr>
            <w:tcW w:w="2806" w:type="dxa"/>
          </w:tcPr>
          <w:p w14:paraId="6D00C3BD" w14:textId="77777777" w:rsidR="00FD61E3" w:rsidRDefault="00FD61E3" w:rsidP="00FD61E3">
            <w:pPr>
              <w:pStyle w:val="TAC"/>
              <w:rPr>
                <w:lang w:eastAsia="zh-CN"/>
              </w:rPr>
            </w:pPr>
            <w:r w:rsidRPr="00A1115A">
              <w:rPr>
                <w:rFonts w:eastAsia="Malgun Gothic" w:cs="Arial"/>
                <w:szCs w:val="18"/>
                <w:lang w:eastAsia="ko-KR"/>
              </w:rPr>
              <w:t>0.2</w:t>
            </w:r>
          </w:p>
        </w:tc>
      </w:tr>
      <w:tr w:rsidR="00FD61E3" w14:paraId="1C2F6156" w14:textId="77777777" w:rsidTr="00FD61E3">
        <w:trPr>
          <w:trHeight w:val="187"/>
          <w:jc w:val="center"/>
        </w:trPr>
        <w:tc>
          <w:tcPr>
            <w:tcW w:w="2155" w:type="dxa"/>
            <w:tcBorders>
              <w:top w:val="nil"/>
              <w:bottom w:val="nil"/>
            </w:tcBorders>
            <w:shd w:val="clear" w:color="auto" w:fill="auto"/>
            <w:vAlign w:val="center"/>
          </w:tcPr>
          <w:p w14:paraId="3C09EAC2" w14:textId="77777777" w:rsidR="00FD61E3" w:rsidRPr="00EF5447" w:rsidDel="00C538E8" w:rsidRDefault="00FD61E3" w:rsidP="00FD61E3">
            <w:pPr>
              <w:pStyle w:val="TAC"/>
            </w:pPr>
          </w:p>
        </w:tc>
        <w:tc>
          <w:tcPr>
            <w:tcW w:w="2977" w:type="dxa"/>
            <w:vAlign w:val="center"/>
          </w:tcPr>
          <w:p w14:paraId="637FF6A1" w14:textId="77777777" w:rsidR="00FD61E3" w:rsidRDefault="00FD61E3" w:rsidP="00FD61E3">
            <w:pPr>
              <w:pStyle w:val="TAC"/>
            </w:pPr>
            <w:r>
              <w:rPr>
                <w:rFonts w:cs="Arial"/>
                <w:szCs w:val="18"/>
                <w:lang w:val="sv-SE" w:eastAsia="ja-JP"/>
              </w:rPr>
              <w:t>7</w:t>
            </w:r>
          </w:p>
        </w:tc>
        <w:tc>
          <w:tcPr>
            <w:tcW w:w="2806" w:type="dxa"/>
          </w:tcPr>
          <w:p w14:paraId="3F257CBE" w14:textId="77777777" w:rsidR="00FD61E3" w:rsidRDefault="00FD61E3" w:rsidP="00FD61E3">
            <w:pPr>
              <w:pStyle w:val="TAC"/>
              <w:rPr>
                <w:lang w:eastAsia="zh-CN"/>
              </w:rPr>
            </w:pPr>
            <w:r w:rsidRPr="00A1115A">
              <w:rPr>
                <w:rFonts w:eastAsia="Malgun Gothic" w:cs="Arial"/>
                <w:szCs w:val="18"/>
                <w:lang w:eastAsia="ko-KR"/>
              </w:rPr>
              <w:t>0.2</w:t>
            </w:r>
          </w:p>
        </w:tc>
      </w:tr>
      <w:tr w:rsidR="00FD61E3" w14:paraId="0F076F4E" w14:textId="77777777" w:rsidTr="00FD61E3">
        <w:trPr>
          <w:trHeight w:val="187"/>
          <w:jc w:val="center"/>
        </w:trPr>
        <w:tc>
          <w:tcPr>
            <w:tcW w:w="2155" w:type="dxa"/>
            <w:tcBorders>
              <w:top w:val="nil"/>
              <w:bottom w:val="single" w:sz="4" w:space="0" w:color="auto"/>
            </w:tcBorders>
            <w:shd w:val="clear" w:color="auto" w:fill="auto"/>
            <w:vAlign w:val="center"/>
          </w:tcPr>
          <w:p w14:paraId="60B5F1B0" w14:textId="77777777" w:rsidR="00FD61E3" w:rsidRPr="00EF5447" w:rsidDel="00C538E8" w:rsidRDefault="00FD61E3" w:rsidP="00FD61E3">
            <w:pPr>
              <w:pStyle w:val="TAC"/>
            </w:pPr>
          </w:p>
        </w:tc>
        <w:tc>
          <w:tcPr>
            <w:tcW w:w="2977" w:type="dxa"/>
            <w:vAlign w:val="center"/>
          </w:tcPr>
          <w:p w14:paraId="3F05D7C9" w14:textId="77777777" w:rsidR="00FD61E3" w:rsidRDefault="00FD61E3" w:rsidP="00FD61E3">
            <w:pPr>
              <w:pStyle w:val="TAC"/>
            </w:pPr>
            <w:r w:rsidRPr="009B6E70">
              <w:rPr>
                <w:rFonts w:cs="Arial"/>
                <w:szCs w:val="18"/>
                <w:lang w:val="sv-SE" w:eastAsia="ja-JP"/>
              </w:rPr>
              <w:t>n</w:t>
            </w:r>
            <w:r>
              <w:rPr>
                <w:rFonts w:cs="Arial"/>
                <w:szCs w:val="18"/>
                <w:lang w:val="sv-SE" w:eastAsia="ja-JP"/>
              </w:rPr>
              <w:t>78</w:t>
            </w:r>
          </w:p>
        </w:tc>
        <w:tc>
          <w:tcPr>
            <w:tcW w:w="2806" w:type="dxa"/>
          </w:tcPr>
          <w:p w14:paraId="5E34149B" w14:textId="77777777" w:rsidR="00FD61E3" w:rsidRDefault="00FD61E3" w:rsidP="00FD61E3">
            <w:pPr>
              <w:pStyle w:val="TAC"/>
              <w:rPr>
                <w:lang w:eastAsia="zh-CN"/>
              </w:rPr>
            </w:pPr>
            <w:r w:rsidRPr="00A1115A">
              <w:rPr>
                <w:rFonts w:eastAsia="Malgun Gothic" w:cs="Arial"/>
                <w:szCs w:val="18"/>
                <w:lang w:eastAsia="ko-KR"/>
              </w:rPr>
              <w:t>0.5</w:t>
            </w:r>
          </w:p>
        </w:tc>
      </w:tr>
      <w:tr w:rsidR="00FD61E3" w:rsidRPr="00EF5447" w:rsidDel="00C538E8" w14:paraId="01AE84BF" w14:textId="77777777" w:rsidTr="00FD61E3">
        <w:trPr>
          <w:trHeight w:val="187"/>
          <w:jc w:val="center"/>
        </w:trPr>
        <w:tc>
          <w:tcPr>
            <w:tcW w:w="2155" w:type="dxa"/>
            <w:tcBorders>
              <w:bottom w:val="nil"/>
            </w:tcBorders>
            <w:shd w:val="clear" w:color="auto" w:fill="auto"/>
          </w:tcPr>
          <w:p w14:paraId="2B45B384" w14:textId="77777777" w:rsidR="00FD61E3" w:rsidRPr="00EF5447" w:rsidDel="00C538E8" w:rsidRDefault="00FD61E3" w:rsidP="00FD61E3">
            <w:pPr>
              <w:pStyle w:val="TAC"/>
              <w:rPr>
                <w:rFonts w:cs="Arial"/>
              </w:rPr>
            </w:pPr>
            <w:r w:rsidRPr="00EF5447">
              <w:rPr>
                <w:rFonts w:cs="Arial"/>
              </w:rPr>
              <w:t>DC_2-5_(n)12</w:t>
            </w:r>
          </w:p>
        </w:tc>
        <w:tc>
          <w:tcPr>
            <w:tcW w:w="2977" w:type="dxa"/>
          </w:tcPr>
          <w:p w14:paraId="2C04A0ED" w14:textId="77777777" w:rsidR="00FD61E3" w:rsidRPr="00EF5447" w:rsidRDefault="00FD61E3" w:rsidP="00FD61E3">
            <w:pPr>
              <w:pStyle w:val="TAC"/>
              <w:rPr>
                <w:lang w:eastAsia="ja-JP"/>
              </w:rPr>
            </w:pPr>
            <w:r w:rsidRPr="00EF5447">
              <w:rPr>
                <w:rFonts w:cs="Arial"/>
                <w:lang w:eastAsia="zh-CN"/>
              </w:rPr>
              <w:t>5</w:t>
            </w:r>
          </w:p>
        </w:tc>
        <w:tc>
          <w:tcPr>
            <w:tcW w:w="2806" w:type="dxa"/>
          </w:tcPr>
          <w:p w14:paraId="489E72FF"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3ED31C26" w14:textId="77777777" w:rsidTr="00FD61E3">
        <w:trPr>
          <w:trHeight w:val="187"/>
          <w:jc w:val="center"/>
        </w:trPr>
        <w:tc>
          <w:tcPr>
            <w:tcW w:w="2155" w:type="dxa"/>
            <w:tcBorders>
              <w:top w:val="nil"/>
              <w:bottom w:val="nil"/>
            </w:tcBorders>
            <w:shd w:val="clear" w:color="auto" w:fill="auto"/>
          </w:tcPr>
          <w:p w14:paraId="1F273A47" w14:textId="77777777" w:rsidR="00FD61E3" w:rsidRPr="00EF5447" w:rsidDel="00C538E8" w:rsidRDefault="00FD61E3" w:rsidP="00FD61E3">
            <w:pPr>
              <w:pStyle w:val="TAC"/>
              <w:rPr>
                <w:rFonts w:cs="Arial"/>
              </w:rPr>
            </w:pPr>
          </w:p>
        </w:tc>
        <w:tc>
          <w:tcPr>
            <w:tcW w:w="2977" w:type="dxa"/>
          </w:tcPr>
          <w:p w14:paraId="3EF373B0" w14:textId="77777777" w:rsidR="00FD61E3" w:rsidRPr="00EF5447" w:rsidRDefault="00FD61E3" w:rsidP="00FD61E3">
            <w:pPr>
              <w:pStyle w:val="TAC"/>
              <w:rPr>
                <w:lang w:eastAsia="ja-JP"/>
              </w:rPr>
            </w:pPr>
            <w:r w:rsidRPr="00EF5447">
              <w:rPr>
                <w:rFonts w:cs="Arial"/>
                <w:lang w:eastAsia="zh-CN"/>
              </w:rPr>
              <w:t>12</w:t>
            </w:r>
          </w:p>
        </w:tc>
        <w:tc>
          <w:tcPr>
            <w:tcW w:w="2806" w:type="dxa"/>
          </w:tcPr>
          <w:p w14:paraId="1CA9F2C4"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6ADFF1BA" w14:textId="77777777" w:rsidTr="00FD61E3">
        <w:trPr>
          <w:trHeight w:val="187"/>
          <w:jc w:val="center"/>
        </w:trPr>
        <w:tc>
          <w:tcPr>
            <w:tcW w:w="2155" w:type="dxa"/>
            <w:tcBorders>
              <w:top w:val="nil"/>
              <w:bottom w:val="single" w:sz="4" w:space="0" w:color="auto"/>
            </w:tcBorders>
            <w:shd w:val="clear" w:color="auto" w:fill="auto"/>
          </w:tcPr>
          <w:p w14:paraId="43EBBA91" w14:textId="77777777" w:rsidR="00FD61E3" w:rsidRPr="00EF5447" w:rsidDel="00C538E8" w:rsidRDefault="00FD61E3" w:rsidP="00FD61E3">
            <w:pPr>
              <w:pStyle w:val="TAC"/>
              <w:rPr>
                <w:rFonts w:cs="Arial"/>
              </w:rPr>
            </w:pPr>
          </w:p>
        </w:tc>
        <w:tc>
          <w:tcPr>
            <w:tcW w:w="2977" w:type="dxa"/>
          </w:tcPr>
          <w:p w14:paraId="45612192" w14:textId="77777777" w:rsidR="00FD61E3" w:rsidRPr="00EF5447" w:rsidRDefault="00FD61E3" w:rsidP="00FD61E3">
            <w:pPr>
              <w:pStyle w:val="TAC"/>
              <w:rPr>
                <w:lang w:eastAsia="ja-JP"/>
              </w:rPr>
            </w:pPr>
            <w:r w:rsidRPr="00EF5447">
              <w:rPr>
                <w:rFonts w:cs="Arial"/>
                <w:lang w:eastAsia="zh-CN"/>
              </w:rPr>
              <w:t>n12</w:t>
            </w:r>
          </w:p>
        </w:tc>
        <w:tc>
          <w:tcPr>
            <w:tcW w:w="2806" w:type="dxa"/>
          </w:tcPr>
          <w:p w14:paraId="3A51B029"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356254B9" w14:textId="77777777" w:rsidTr="00FD61E3">
        <w:trPr>
          <w:trHeight w:val="187"/>
          <w:jc w:val="center"/>
        </w:trPr>
        <w:tc>
          <w:tcPr>
            <w:tcW w:w="2155" w:type="dxa"/>
            <w:tcBorders>
              <w:bottom w:val="nil"/>
            </w:tcBorders>
            <w:shd w:val="clear" w:color="auto" w:fill="auto"/>
          </w:tcPr>
          <w:p w14:paraId="2C496ECC" w14:textId="77777777" w:rsidR="00FD61E3" w:rsidRPr="00EF5447" w:rsidDel="00C538E8" w:rsidRDefault="00FD61E3" w:rsidP="00FD61E3">
            <w:pPr>
              <w:pStyle w:val="TAC"/>
              <w:rPr>
                <w:rFonts w:cs="Arial"/>
              </w:rPr>
            </w:pPr>
            <w:r w:rsidRPr="00EF5447">
              <w:rPr>
                <w:rFonts w:cs="Arial"/>
              </w:rPr>
              <w:t>DC_2-12_(n)5</w:t>
            </w:r>
          </w:p>
        </w:tc>
        <w:tc>
          <w:tcPr>
            <w:tcW w:w="2977" w:type="dxa"/>
          </w:tcPr>
          <w:p w14:paraId="182C5643" w14:textId="77777777" w:rsidR="00FD61E3" w:rsidRPr="00EF5447" w:rsidRDefault="00FD61E3" w:rsidP="00FD61E3">
            <w:pPr>
              <w:pStyle w:val="TAC"/>
              <w:rPr>
                <w:lang w:eastAsia="ja-JP"/>
              </w:rPr>
            </w:pPr>
            <w:r w:rsidRPr="00EF5447">
              <w:rPr>
                <w:rFonts w:cs="Arial"/>
                <w:lang w:eastAsia="zh-CN"/>
              </w:rPr>
              <w:t>5</w:t>
            </w:r>
          </w:p>
        </w:tc>
        <w:tc>
          <w:tcPr>
            <w:tcW w:w="2806" w:type="dxa"/>
          </w:tcPr>
          <w:p w14:paraId="77F60D1F"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21A44116" w14:textId="77777777" w:rsidTr="00FD61E3">
        <w:trPr>
          <w:trHeight w:val="187"/>
          <w:jc w:val="center"/>
        </w:trPr>
        <w:tc>
          <w:tcPr>
            <w:tcW w:w="2155" w:type="dxa"/>
            <w:tcBorders>
              <w:top w:val="nil"/>
              <w:bottom w:val="single" w:sz="4" w:space="0" w:color="auto"/>
            </w:tcBorders>
            <w:shd w:val="clear" w:color="auto" w:fill="auto"/>
          </w:tcPr>
          <w:p w14:paraId="18591DCB" w14:textId="77777777" w:rsidR="00FD61E3" w:rsidRPr="00EF5447" w:rsidDel="00C538E8" w:rsidRDefault="00FD61E3" w:rsidP="00FD61E3">
            <w:pPr>
              <w:pStyle w:val="TAC"/>
              <w:rPr>
                <w:rFonts w:cs="Arial"/>
              </w:rPr>
            </w:pPr>
          </w:p>
        </w:tc>
        <w:tc>
          <w:tcPr>
            <w:tcW w:w="2977" w:type="dxa"/>
          </w:tcPr>
          <w:p w14:paraId="2DD8AD65" w14:textId="77777777" w:rsidR="00FD61E3" w:rsidRPr="00EF5447" w:rsidRDefault="00FD61E3" w:rsidP="00FD61E3">
            <w:pPr>
              <w:pStyle w:val="TAC"/>
              <w:rPr>
                <w:lang w:eastAsia="ja-JP"/>
              </w:rPr>
            </w:pPr>
            <w:r w:rsidRPr="00EF5447">
              <w:rPr>
                <w:rFonts w:cs="Arial"/>
                <w:lang w:eastAsia="zh-CN"/>
              </w:rPr>
              <w:t>12</w:t>
            </w:r>
          </w:p>
        </w:tc>
        <w:tc>
          <w:tcPr>
            <w:tcW w:w="2806" w:type="dxa"/>
          </w:tcPr>
          <w:p w14:paraId="6C80BB74"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00734C" w14:paraId="337730F3" w14:textId="77777777" w:rsidTr="00FD61E3">
        <w:trPr>
          <w:trHeight w:val="187"/>
          <w:jc w:val="center"/>
        </w:trPr>
        <w:tc>
          <w:tcPr>
            <w:tcW w:w="2155" w:type="dxa"/>
            <w:tcBorders>
              <w:bottom w:val="nil"/>
            </w:tcBorders>
            <w:shd w:val="clear" w:color="auto" w:fill="auto"/>
          </w:tcPr>
          <w:p w14:paraId="3561AADB" w14:textId="77777777" w:rsidR="00FD61E3" w:rsidRPr="00C60DAC" w:rsidDel="00C538E8" w:rsidRDefault="00FD61E3" w:rsidP="00FD61E3">
            <w:pPr>
              <w:pStyle w:val="TAC"/>
              <w:rPr>
                <w:rFonts w:cs="Arial"/>
              </w:rPr>
            </w:pPr>
            <w:r w:rsidRPr="00C60DAC">
              <w:rPr>
                <w:rFonts w:cs="Arial"/>
                <w:szCs w:val="18"/>
                <w:lang w:val="en-US" w:eastAsia="ja-JP"/>
              </w:rPr>
              <w:t>DC_2-5-30_n2</w:t>
            </w:r>
          </w:p>
        </w:tc>
        <w:tc>
          <w:tcPr>
            <w:tcW w:w="2977" w:type="dxa"/>
          </w:tcPr>
          <w:p w14:paraId="7EE4606E" w14:textId="77777777" w:rsidR="00FD61E3" w:rsidRPr="00CD4FD9" w:rsidRDefault="00FD61E3" w:rsidP="00FD61E3">
            <w:pPr>
              <w:pStyle w:val="TAC"/>
              <w:rPr>
                <w:rFonts w:cs="Arial"/>
                <w:lang w:eastAsia="ja-JP"/>
              </w:rPr>
            </w:pPr>
            <w:r w:rsidRPr="003955E4">
              <w:rPr>
                <w:rFonts w:cs="Arial"/>
                <w:szCs w:val="18"/>
                <w:lang w:val="sv-SE" w:eastAsia="ja-JP"/>
              </w:rPr>
              <w:t>2</w:t>
            </w:r>
          </w:p>
        </w:tc>
        <w:tc>
          <w:tcPr>
            <w:tcW w:w="2806" w:type="dxa"/>
          </w:tcPr>
          <w:p w14:paraId="1A546A1A" w14:textId="77777777" w:rsidR="00FD61E3" w:rsidRPr="0000734C" w:rsidRDefault="00FD61E3" w:rsidP="00FD61E3">
            <w:pPr>
              <w:pStyle w:val="TAC"/>
              <w:rPr>
                <w:rFonts w:eastAsia="Yu Mincho" w:cs="Arial"/>
                <w:lang w:eastAsia="ja-JP"/>
              </w:rPr>
            </w:pPr>
            <w:r w:rsidRPr="0000734C">
              <w:rPr>
                <w:rFonts w:cs="Arial"/>
                <w:lang w:eastAsia="zh-CN"/>
              </w:rPr>
              <w:t>0.4</w:t>
            </w:r>
          </w:p>
        </w:tc>
      </w:tr>
      <w:tr w:rsidR="00FD61E3" w:rsidRPr="0000734C" w14:paraId="20A073BA" w14:textId="77777777" w:rsidTr="00FD61E3">
        <w:trPr>
          <w:trHeight w:val="187"/>
          <w:jc w:val="center"/>
        </w:trPr>
        <w:tc>
          <w:tcPr>
            <w:tcW w:w="2155" w:type="dxa"/>
            <w:tcBorders>
              <w:top w:val="nil"/>
              <w:bottom w:val="nil"/>
            </w:tcBorders>
            <w:shd w:val="clear" w:color="auto" w:fill="auto"/>
          </w:tcPr>
          <w:p w14:paraId="7E9DBB62" w14:textId="77777777" w:rsidR="00FD61E3" w:rsidRPr="00C60DAC" w:rsidDel="00C538E8" w:rsidRDefault="00FD61E3" w:rsidP="00FD61E3">
            <w:pPr>
              <w:pStyle w:val="TAC"/>
              <w:rPr>
                <w:rFonts w:cs="Arial"/>
              </w:rPr>
            </w:pPr>
          </w:p>
        </w:tc>
        <w:tc>
          <w:tcPr>
            <w:tcW w:w="2977" w:type="dxa"/>
          </w:tcPr>
          <w:p w14:paraId="042A8808" w14:textId="77777777" w:rsidR="00FD61E3" w:rsidRPr="00CD4FD9" w:rsidRDefault="00FD61E3" w:rsidP="00FD61E3">
            <w:pPr>
              <w:pStyle w:val="TAC"/>
              <w:rPr>
                <w:rFonts w:cs="Arial"/>
                <w:lang w:eastAsia="ja-JP"/>
              </w:rPr>
            </w:pPr>
            <w:r w:rsidRPr="003955E4">
              <w:rPr>
                <w:rFonts w:cs="Arial"/>
                <w:lang w:val="sv-SE" w:eastAsia="ja-JP"/>
              </w:rPr>
              <w:t>30</w:t>
            </w:r>
          </w:p>
        </w:tc>
        <w:tc>
          <w:tcPr>
            <w:tcW w:w="2806" w:type="dxa"/>
          </w:tcPr>
          <w:p w14:paraId="6EB13DE5" w14:textId="77777777" w:rsidR="00FD61E3" w:rsidRPr="0000734C" w:rsidRDefault="00FD61E3" w:rsidP="00FD61E3">
            <w:pPr>
              <w:pStyle w:val="TAC"/>
              <w:rPr>
                <w:rFonts w:eastAsia="Yu Mincho" w:cs="Arial"/>
                <w:lang w:eastAsia="ja-JP"/>
              </w:rPr>
            </w:pPr>
            <w:r w:rsidRPr="0000734C">
              <w:rPr>
                <w:rFonts w:cs="Arial"/>
                <w:lang w:eastAsia="zh-CN"/>
              </w:rPr>
              <w:t>0.5</w:t>
            </w:r>
          </w:p>
        </w:tc>
      </w:tr>
      <w:tr w:rsidR="00FD61E3" w:rsidRPr="00CD4FD9" w14:paraId="04649EB9" w14:textId="77777777" w:rsidTr="00FD61E3">
        <w:trPr>
          <w:trHeight w:val="187"/>
          <w:jc w:val="center"/>
        </w:trPr>
        <w:tc>
          <w:tcPr>
            <w:tcW w:w="2155" w:type="dxa"/>
            <w:tcBorders>
              <w:top w:val="nil"/>
              <w:bottom w:val="single" w:sz="4" w:space="0" w:color="auto"/>
            </w:tcBorders>
            <w:shd w:val="clear" w:color="auto" w:fill="auto"/>
          </w:tcPr>
          <w:p w14:paraId="46847206" w14:textId="77777777" w:rsidR="00FD61E3" w:rsidRPr="00C60DAC" w:rsidDel="00C538E8" w:rsidRDefault="00FD61E3" w:rsidP="00FD61E3">
            <w:pPr>
              <w:pStyle w:val="TAC"/>
              <w:rPr>
                <w:rFonts w:cs="Arial"/>
              </w:rPr>
            </w:pPr>
          </w:p>
        </w:tc>
        <w:tc>
          <w:tcPr>
            <w:tcW w:w="2977" w:type="dxa"/>
          </w:tcPr>
          <w:p w14:paraId="621726A5" w14:textId="77777777" w:rsidR="00FD61E3" w:rsidRPr="00CD4FD9" w:rsidRDefault="00FD61E3" w:rsidP="00FD61E3">
            <w:pPr>
              <w:pStyle w:val="TAC"/>
              <w:rPr>
                <w:rFonts w:cs="Arial"/>
                <w:lang w:eastAsia="ja-JP"/>
              </w:rPr>
            </w:pPr>
            <w:r w:rsidRPr="003955E4">
              <w:rPr>
                <w:rFonts w:cs="Arial"/>
                <w:szCs w:val="18"/>
                <w:lang w:val="sv-SE" w:eastAsia="ja-JP"/>
              </w:rPr>
              <w:t>n2</w:t>
            </w:r>
          </w:p>
        </w:tc>
        <w:tc>
          <w:tcPr>
            <w:tcW w:w="2806" w:type="dxa"/>
          </w:tcPr>
          <w:p w14:paraId="2D32794F" w14:textId="77777777" w:rsidR="00FD61E3" w:rsidRPr="00CD4FD9" w:rsidRDefault="00FD61E3" w:rsidP="00FD61E3">
            <w:pPr>
              <w:pStyle w:val="TAC"/>
              <w:rPr>
                <w:rFonts w:eastAsia="Yu Mincho" w:cs="Arial"/>
                <w:lang w:eastAsia="ja-JP"/>
              </w:rPr>
            </w:pPr>
            <w:r w:rsidRPr="00CD4FD9">
              <w:rPr>
                <w:rFonts w:cs="Arial"/>
              </w:rPr>
              <w:t>0.4</w:t>
            </w:r>
          </w:p>
        </w:tc>
      </w:tr>
      <w:tr w:rsidR="00FD61E3" w:rsidRPr="009D350E" w14:paraId="402D6BC9" w14:textId="77777777" w:rsidTr="00FD61E3">
        <w:trPr>
          <w:trHeight w:val="187"/>
          <w:jc w:val="center"/>
        </w:trPr>
        <w:tc>
          <w:tcPr>
            <w:tcW w:w="2155" w:type="dxa"/>
            <w:tcBorders>
              <w:bottom w:val="nil"/>
            </w:tcBorders>
            <w:shd w:val="clear" w:color="auto" w:fill="auto"/>
          </w:tcPr>
          <w:p w14:paraId="2329DC93" w14:textId="77777777" w:rsidR="00FD61E3" w:rsidRPr="00C60DAC" w:rsidDel="00C538E8" w:rsidRDefault="00FD61E3" w:rsidP="00FD61E3">
            <w:pPr>
              <w:pStyle w:val="TAC"/>
              <w:rPr>
                <w:rFonts w:cs="Arial"/>
              </w:rPr>
            </w:pPr>
            <w:r w:rsidRPr="00842006">
              <w:rPr>
                <w:rFonts w:cs="Arial"/>
                <w:szCs w:val="18"/>
                <w:lang w:val="sv-SE" w:eastAsia="ja-JP"/>
              </w:rPr>
              <w:t>DC_2-5-30_n66</w:t>
            </w:r>
          </w:p>
        </w:tc>
        <w:tc>
          <w:tcPr>
            <w:tcW w:w="2977" w:type="dxa"/>
          </w:tcPr>
          <w:p w14:paraId="17FFC42E" w14:textId="77777777" w:rsidR="00FD61E3" w:rsidRPr="00CD4FD9" w:rsidRDefault="00FD61E3" w:rsidP="00FD61E3">
            <w:pPr>
              <w:pStyle w:val="TAC"/>
              <w:rPr>
                <w:rFonts w:cs="Arial"/>
                <w:lang w:eastAsia="ja-JP"/>
              </w:rPr>
            </w:pPr>
            <w:r>
              <w:rPr>
                <w:rFonts w:cs="Arial"/>
                <w:szCs w:val="18"/>
                <w:lang w:val="sv-SE" w:eastAsia="ja-JP"/>
              </w:rPr>
              <w:t>2</w:t>
            </w:r>
          </w:p>
        </w:tc>
        <w:tc>
          <w:tcPr>
            <w:tcW w:w="2806" w:type="dxa"/>
          </w:tcPr>
          <w:p w14:paraId="4A15C4D8" w14:textId="77777777" w:rsidR="00FD61E3" w:rsidRPr="009D350E" w:rsidRDefault="00FD61E3" w:rsidP="00FD61E3">
            <w:pPr>
              <w:pStyle w:val="TAC"/>
              <w:rPr>
                <w:rFonts w:eastAsia="Yu Mincho" w:cs="Arial"/>
                <w:lang w:eastAsia="ja-JP"/>
              </w:rPr>
            </w:pPr>
            <w:r>
              <w:t>0.4</w:t>
            </w:r>
          </w:p>
        </w:tc>
      </w:tr>
      <w:tr w:rsidR="00FD61E3" w:rsidRPr="009D350E" w14:paraId="36F7A09D" w14:textId="77777777" w:rsidTr="00FD61E3">
        <w:trPr>
          <w:trHeight w:val="187"/>
          <w:jc w:val="center"/>
        </w:trPr>
        <w:tc>
          <w:tcPr>
            <w:tcW w:w="2155" w:type="dxa"/>
            <w:tcBorders>
              <w:top w:val="nil"/>
              <w:bottom w:val="nil"/>
            </w:tcBorders>
            <w:shd w:val="clear" w:color="auto" w:fill="auto"/>
          </w:tcPr>
          <w:p w14:paraId="298CC547" w14:textId="77777777" w:rsidR="00FD61E3" w:rsidRPr="00C60DAC" w:rsidDel="00C538E8" w:rsidRDefault="00FD61E3" w:rsidP="00FD61E3">
            <w:pPr>
              <w:pStyle w:val="TAC"/>
              <w:rPr>
                <w:rFonts w:cs="Arial"/>
              </w:rPr>
            </w:pPr>
          </w:p>
        </w:tc>
        <w:tc>
          <w:tcPr>
            <w:tcW w:w="2977" w:type="dxa"/>
          </w:tcPr>
          <w:p w14:paraId="187904AB" w14:textId="77777777" w:rsidR="00FD61E3" w:rsidRPr="00CD4FD9" w:rsidRDefault="00FD61E3" w:rsidP="00FD61E3">
            <w:pPr>
              <w:pStyle w:val="TAC"/>
              <w:rPr>
                <w:rFonts w:cs="Arial"/>
                <w:lang w:eastAsia="ja-JP"/>
              </w:rPr>
            </w:pPr>
            <w:r>
              <w:rPr>
                <w:rFonts w:cs="Arial"/>
                <w:lang w:val="sv-SE" w:eastAsia="ja-JP"/>
              </w:rPr>
              <w:t>30</w:t>
            </w:r>
          </w:p>
        </w:tc>
        <w:tc>
          <w:tcPr>
            <w:tcW w:w="2806" w:type="dxa"/>
          </w:tcPr>
          <w:p w14:paraId="75B4DFB9" w14:textId="77777777" w:rsidR="00FD61E3" w:rsidRPr="009D350E" w:rsidRDefault="00FD61E3" w:rsidP="00FD61E3">
            <w:pPr>
              <w:pStyle w:val="TAC"/>
              <w:rPr>
                <w:rFonts w:eastAsia="Yu Mincho" w:cs="Arial"/>
                <w:lang w:eastAsia="ja-JP"/>
              </w:rPr>
            </w:pPr>
            <w:r>
              <w:t>0.5</w:t>
            </w:r>
          </w:p>
        </w:tc>
      </w:tr>
      <w:tr w:rsidR="00FD61E3" w:rsidRPr="009D350E" w14:paraId="2BEB4186" w14:textId="77777777" w:rsidTr="00FD61E3">
        <w:trPr>
          <w:trHeight w:val="187"/>
          <w:jc w:val="center"/>
        </w:trPr>
        <w:tc>
          <w:tcPr>
            <w:tcW w:w="2155" w:type="dxa"/>
            <w:tcBorders>
              <w:top w:val="nil"/>
              <w:bottom w:val="single" w:sz="4" w:space="0" w:color="auto"/>
            </w:tcBorders>
            <w:shd w:val="clear" w:color="auto" w:fill="auto"/>
          </w:tcPr>
          <w:p w14:paraId="54D969CC" w14:textId="77777777" w:rsidR="00FD61E3" w:rsidRPr="00C60DAC" w:rsidDel="00C538E8" w:rsidRDefault="00FD61E3" w:rsidP="00FD61E3">
            <w:pPr>
              <w:pStyle w:val="TAC"/>
              <w:rPr>
                <w:rFonts w:cs="Arial"/>
              </w:rPr>
            </w:pPr>
          </w:p>
        </w:tc>
        <w:tc>
          <w:tcPr>
            <w:tcW w:w="2977" w:type="dxa"/>
          </w:tcPr>
          <w:p w14:paraId="33BC8AE1" w14:textId="77777777" w:rsidR="00FD61E3" w:rsidRPr="00CD4FD9" w:rsidRDefault="00FD61E3" w:rsidP="00FD61E3">
            <w:pPr>
              <w:pStyle w:val="TAC"/>
              <w:rPr>
                <w:rFonts w:cs="Arial"/>
                <w:lang w:eastAsia="ja-JP"/>
              </w:rPr>
            </w:pPr>
            <w:r>
              <w:rPr>
                <w:rFonts w:cs="Arial"/>
                <w:szCs w:val="18"/>
                <w:lang w:val="sv-SE" w:eastAsia="ja-JP"/>
              </w:rPr>
              <w:t>n66</w:t>
            </w:r>
          </w:p>
        </w:tc>
        <w:tc>
          <w:tcPr>
            <w:tcW w:w="2806" w:type="dxa"/>
          </w:tcPr>
          <w:p w14:paraId="6328B66C" w14:textId="77777777" w:rsidR="00FD61E3" w:rsidRPr="009D350E" w:rsidRDefault="00FD61E3" w:rsidP="00FD61E3">
            <w:pPr>
              <w:pStyle w:val="TAC"/>
              <w:rPr>
                <w:rFonts w:eastAsia="Yu Mincho" w:cs="Arial"/>
                <w:lang w:eastAsia="ja-JP"/>
              </w:rPr>
            </w:pPr>
            <w:r>
              <w:t>0.4</w:t>
            </w:r>
          </w:p>
        </w:tc>
      </w:tr>
      <w:tr w:rsidR="00FD61E3" w:rsidRPr="00EF5447" w:rsidDel="00C538E8" w14:paraId="4A3A4258" w14:textId="77777777" w:rsidTr="00FD61E3">
        <w:trPr>
          <w:trHeight w:val="187"/>
          <w:jc w:val="center"/>
        </w:trPr>
        <w:tc>
          <w:tcPr>
            <w:tcW w:w="2155" w:type="dxa"/>
            <w:tcBorders>
              <w:bottom w:val="nil"/>
            </w:tcBorders>
            <w:shd w:val="clear" w:color="auto" w:fill="auto"/>
          </w:tcPr>
          <w:p w14:paraId="7B3D87EB" w14:textId="77777777" w:rsidR="00FD61E3" w:rsidRDefault="00FD61E3" w:rsidP="00FD61E3">
            <w:pPr>
              <w:pStyle w:val="TAC"/>
            </w:pPr>
            <w:r w:rsidRPr="005D1F57">
              <w:t>DC_</w:t>
            </w:r>
            <w:r>
              <w:t>2-5</w:t>
            </w:r>
            <w:r w:rsidRPr="005D1F57">
              <w:t>-30_n77</w:t>
            </w:r>
          </w:p>
          <w:p w14:paraId="02944533" w14:textId="77777777" w:rsidR="00FD61E3" w:rsidRPr="00EF5447" w:rsidRDefault="00FD61E3" w:rsidP="00FD61E3">
            <w:pPr>
              <w:pStyle w:val="TAC"/>
              <w:rPr>
                <w:rFonts w:cs="Arial"/>
              </w:rPr>
            </w:pPr>
            <w:r w:rsidRPr="005D1F57">
              <w:t>DC_2-</w:t>
            </w:r>
            <w:r>
              <w:t>2-5</w:t>
            </w:r>
            <w:r w:rsidRPr="005D1F57">
              <w:t>-30_n77</w:t>
            </w:r>
          </w:p>
        </w:tc>
        <w:tc>
          <w:tcPr>
            <w:tcW w:w="2977" w:type="dxa"/>
          </w:tcPr>
          <w:p w14:paraId="0D2F6EB3" w14:textId="77777777" w:rsidR="00FD61E3" w:rsidRPr="00EF5447" w:rsidRDefault="00FD61E3" w:rsidP="00FD61E3">
            <w:pPr>
              <w:pStyle w:val="TAC"/>
              <w:rPr>
                <w:rFonts w:cs="Arial"/>
                <w:lang w:eastAsia="zh-CN"/>
              </w:rPr>
            </w:pPr>
            <w:r>
              <w:rPr>
                <w:lang w:val="fi-FI" w:eastAsia="ja-JP"/>
              </w:rPr>
              <w:t>2</w:t>
            </w:r>
          </w:p>
        </w:tc>
        <w:tc>
          <w:tcPr>
            <w:tcW w:w="2806" w:type="dxa"/>
          </w:tcPr>
          <w:p w14:paraId="6FB69335" w14:textId="77777777" w:rsidR="00FD61E3" w:rsidRPr="00EF5447" w:rsidRDefault="00FD61E3" w:rsidP="00FD61E3">
            <w:pPr>
              <w:pStyle w:val="TAC"/>
              <w:rPr>
                <w:rFonts w:cs="Arial"/>
                <w:lang w:eastAsia="zh-CN"/>
              </w:rPr>
            </w:pPr>
            <w:r>
              <w:rPr>
                <w:rFonts w:eastAsia="Yu Mincho"/>
                <w:lang w:eastAsia="ja-JP"/>
              </w:rPr>
              <w:t>0.2</w:t>
            </w:r>
          </w:p>
        </w:tc>
      </w:tr>
      <w:tr w:rsidR="00FD61E3" w:rsidRPr="00EF5447" w:rsidDel="00C538E8" w14:paraId="05DD52C7" w14:textId="77777777" w:rsidTr="00FD61E3">
        <w:trPr>
          <w:trHeight w:val="187"/>
          <w:jc w:val="center"/>
        </w:trPr>
        <w:tc>
          <w:tcPr>
            <w:tcW w:w="2155" w:type="dxa"/>
            <w:tcBorders>
              <w:top w:val="nil"/>
              <w:bottom w:val="nil"/>
            </w:tcBorders>
            <w:shd w:val="clear" w:color="auto" w:fill="auto"/>
          </w:tcPr>
          <w:p w14:paraId="380FFC77" w14:textId="77777777" w:rsidR="00FD61E3" w:rsidRPr="00EF5447" w:rsidRDefault="00FD61E3" w:rsidP="00FD61E3">
            <w:pPr>
              <w:pStyle w:val="TAC"/>
              <w:rPr>
                <w:rFonts w:cs="Arial"/>
              </w:rPr>
            </w:pPr>
          </w:p>
        </w:tc>
        <w:tc>
          <w:tcPr>
            <w:tcW w:w="2977" w:type="dxa"/>
          </w:tcPr>
          <w:p w14:paraId="58553A8B" w14:textId="77777777" w:rsidR="00FD61E3" w:rsidRPr="00EF5447" w:rsidRDefault="00FD61E3" w:rsidP="00FD61E3">
            <w:pPr>
              <w:pStyle w:val="TAC"/>
              <w:rPr>
                <w:rFonts w:cs="Arial"/>
                <w:lang w:eastAsia="zh-CN"/>
              </w:rPr>
            </w:pPr>
            <w:r>
              <w:rPr>
                <w:lang w:val="fi-FI" w:eastAsia="ja-JP"/>
              </w:rPr>
              <w:t>5</w:t>
            </w:r>
          </w:p>
        </w:tc>
        <w:tc>
          <w:tcPr>
            <w:tcW w:w="2806" w:type="dxa"/>
          </w:tcPr>
          <w:p w14:paraId="58B3D41D" w14:textId="77777777" w:rsidR="00FD61E3" w:rsidRPr="00EF5447" w:rsidRDefault="00FD61E3" w:rsidP="00FD61E3">
            <w:pPr>
              <w:pStyle w:val="TAC"/>
              <w:rPr>
                <w:rFonts w:cs="Arial"/>
                <w:lang w:eastAsia="zh-CN"/>
              </w:rPr>
            </w:pPr>
            <w:r>
              <w:rPr>
                <w:rFonts w:eastAsia="Yu Mincho"/>
                <w:lang w:eastAsia="ja-JP"/>
              </w:rPr>
              <w:t>0.2</w:t>
            </w:r>
          </w:p>
        </w:tc>
      </w:tr>
      <w:tr w:rsidR="00FD61E3" w:rsidRPr="00EF5447" w:rsidDel="00C538E8" w14:paraId="36ED2BFF" w14:textId="77777777" w:rsidTr="00FD61E3">
        <w:trPr>
          <w:trHeight w:val="187"/>
          <w:jc w:val="center"/>
        </w:trPr>
        <w:tc>
          <w:tcPr>
            <w:tcW w:w="2155" w:type="dxa"/>
            <w:tcBorders>
              <w:top w:val="nil"/>
              <w:bottom w:val="single" w:sz="4" w:space="0" w:color="auto"/>
            </w:tcBorders>
            <w:shd w:val="clear" w:color="auto" w:fill="auto"/>
          </w:tcPr>
          <w:p w14:paraId="16BD4189" w14:textId="77777777" w:rsidR="00FD61E3" w:rsidRPr="00EF5447" w:rsidRDefault="00FD61E3" w:rsidP="00FD61E3">
            <w:pPr>
              <w:pStyle w:val="TAC"/>
              <w:rPr>
                <w:rFonts w:cs="Arial"/>
              </w:rPr>
            </w:pPr>
          </w:p>
        </w:tc>
        <w:tc>
          <w:tcPr>
            <w:tcW w:w="2977" w:type="dxa"/>
          </w:tcPr>
          <w:p w14:paraId="7587E2CF" w14:textId="77777777" w:rsidR="00FD61E3" w:rsidRPr="00EF5447" w:rsidRDefault="00FD61E3" w:rsidP="00FD61E3">
            <w:pPr>
              <w:pStyle w:val="TAC"/>
              <w:rPr>
                <w:rFonts w:cs="Arial"/>
                <w:lang w:eastAsia="zh-CN"/>
              </w:rPr>
            </w:pPr>
            <w:r>
              <w:rPr>
                <w:lang w:val="fi-FI" w:eastAsia="ja-JP"/>
              </w:rPr>
              <w:t>n77</w:t>
            </w:r>
          </w:p>
        </w:tc>
        <w:tc>
          <w:tcPr>
            <w:tcW w:w="2806" w:type="dxa"/>
          </w:tcPr>
          <w:p w14:paraId="79150852" w14:textId="77777777" w:rsidR="00FD61E3" w:rsidRPr="00EF5447" w:rsidRDefault="00FD61E3" w:rsidP="00FD61E3">
            <w:pPr>
              <w:pStyle w:val="TAC"/>
              <w:rPr>
                <w:rFonts w:cs="Arial"/>
                <w:lang w:eastAsia="zh-CN"/>
              </w:rPr>
            </w:pPr>
            <w:r>
              <w:rPr>
                <w:rFonts w:eastAsia="Yu Mincho"/>
                <w:lang w:eastAsia="ja-JP"/>
              </w:rPr>
              <w:t>0.5</w:t>
            </w:r>
          </w:p>
        </w:tc>
      </w:tr>
      <w:tr w:rsidR="00FD61E3" w:rsidRPr="00EF5447" w:rsidDel="00C538E8" w14:paraId="66E053BF" w14:textId="77777777" w:rsidTr="00FD61E3">
        <w:trPr>
          <w:trHeight w:val="187"/>
          <w:jc w:val="center"/>
        </w:trPr>
        <w:tc>
          <w:tcPr>
            <w:tcW w:w="2155" w:type="dxa"/>
            <w:tcBorders>
              <w:bottom w:val="nil"/>
            </w:tcBorders>
            <w:shd w:val="clear" w:color="auto" w:fill="auto"/>
          </w:tcPr>
          <w:p w14:paraId="43BDB95E" w14:textId="77777777" w:rsidR="00FD61E3" w:rsidRPr="00EF5447" w:rsidDel="00C538E8" w:rsidRDefault="00FD61E3" w:rsidP="00FD61E3">
            <w:pPr>
              <w:pStyle w:val="TAC"/>
              <w:rPr>
                <w:rFonts w:cs="Arial"/>
              </w:rPr>
            </w:pPr>
            <w:r w:rsidRPr="00EF5447">
              <w:rPr>
                <w:rFonts w:cs="Arial"/>
              </w:rPr>
              <w:t>DC_2-5-48_n12</w:t>
            </w:r>
          </w:p>
        </w:tc>
        <w:tc>
          <w:tcPr>
            <w:tcW w:w="2977" w:type="dxa"/>
          </w:tcPr>
          <w:p w14:paraId="607D1BEB" w14:textId="77777777" w:rsidR="00FD61E3" w:rsidRPr="00EF5447" w:rsidRDefault="00FD61E3" w:rsidP="00FD61E3">
            <w:pPr>
              <w:pStyle w:val="TAC"/>
              <w:rPr>
                <w:lang w:eastAsia="ja-JP"/>
              </w:rPr>
            </w:pPr>
            <w:r w:rsidRPr="00EF5447">
              <w:rPr>
                <w:rFonts w:cs="Arial"/>
                <w:lang w:eastAsia="zh-CN"/>
              </w:rPr>
              <w:t>2</w:t>
            </w:r>
          </w:p>
        </w:tc>
        <w:tc>
          <w:tcPr>
            <w:tcW w:w="2806" w:type="dxa"/>
          </w:tcPr>
          <w:p w14:paraId="3AA4FF3B" w14:textId="77777777" w:rsidR="00FD61E3" w:rsidRPr="00EF5447" w:rsidRDefault="00FD61E3" w:rsidP="00FD61E3">
            <w:pPr>
              <w:pStyle w:val="TAC"/>
              <w:rPr>
                <w:rFonts w:eastAsia="Yu Mincho" w:cs="Arial"/>
                <w:lang w:eastAsia="ja-JP"/>
              </w:rPr>
            </w:pPr>
            <w:r w:rsidRPr="00EF5447">
              <w:rPr>
                <w:rFonts w:cs="Arial"/>
                <w:lang w:eastAsia="zh-CN"/>
              </w:rPr>
              <w:t>0.2</w:t>
            </w:r>
          </w:p>
        </w:tc>
      </w:tr>
      <w:tr w:rsidR="00FD61E3" w:rsidRPr="00EF5447" w:rsidDel="00C538E8" w14:paraId="6CBB6256" w14:textId="77777777" w:rsidTr="00FD61E3">
        <w:trPr>
          <w:trHeight w:val="187"/>
          <w:jc w:val="center"/>
        </w:trPr>
        <w:tc>
          <w:tcPr>
            <w:tcW w:w="2155" w:type="dxa"/>
            <w:tcBorders>
              <w:top w:val="nil"/>
              <w:bottom w:val="nil"/>
            </w:tcBorders>
            <w:shd w:val="clear" w:color="auto" w:fill="auto"/>
          </w:tcPr>
          <w:p w14:paraId="46F9B402" w14:textId="77777777" w:rsidR="00FD61E3" w:rsidRPr="00EF5447" w:rsidDel="00C538E8" w:rsidRDefault="00FD61E3" w:rsidP="00FD61E3">
            <w:pPr>
              <w:pStyle w:val="TAC"/>
              <w:rPr>
                <w:rFonts w:cs="Arial"/>
              </w:rPr>
            </w:pPr>
          </w:p>
        </w:tc>
        <w:tc>
          <w:tcPr>
            <w:tcW w:w="2977" w:type="dxa"/>
          </w:tcPr>
          <w:p w14:paraId="747B8099" w14:textId="77777777" w:rsidR="00FD61E3" w:rsidRPr="00EF5447" w:rsidRDefault="00FD61E3" w:rsidP="00FD61E3">
            <w:pPr>
              <w:pStyle w:val="TAC"/>
              <w:rPr>
                <w:lang w:eastAsia="ja-JP"/>
              </w:rPr>
            </w:pPr>
            <w:r w:rsidRPr="00EF5447">
              <w:rPr>
                <w:rFonts w:cs="Arial"/>
                <w:lang w:eastAsia="zh-CN"/>
              </w:rPr>
              <w:t>5</w:t>
            </w:r>
          </w:p>
        </w:tc>
        <w:tc>
          <w:tcPr>
            <w:tcW w:w="2806" w:type="dxa"/>
          </w:tcPr>
          <w:p w14:paraId="41015F8C"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0AAA431B" w14:textId="77777777" w:rsidTr="00FD61E3">
        <w:trPr>
          <w:trHeight w:val="187"/>
          <w:jc w:val="center"/>
        </w:trPr>
        <w:tc>
          <w:tcPr>
            <w:tcW w:w="2155" w:type="dxa"/>
            <w:tcBorders>
              <w:top w:val="nil"/>
              <w:bottom w:val="nil"/>
            </w:tcBorders>
            <w:shd w:val="clear" w:color="auto" w:fill="auto"/>
          </w:tcPr>
          <w:p w14:paraId="6BB86D55" w14:textId="77777777" w:rsidR="00FD61E3" w:rsidRPr="00EF5447" w:rsidDel="00C538E8" w:rsidRDefault="00FD61E3" w:rsidP="00FD61E3">
            <w:pPr>
              <w:pStyle w:val="TAC"/>
              <w:rPr>
                <w:rFonts w:cs="Arial"/>
              </w:rPr>
            </w:pPr>
          </w:p>
        </w:tc>
        <w:tc>
          <w:tcPr>
            <w:tcW w:w="2977" w:type="dxa"/>
          </w:tcPr>
          <w:p w14:paraId="1D474BE5" w14:textId="77777777" w:rsidR="00FD61E3" w:rsidRPr="00EF5447" w:rsidRDefault="00FD61E3" w:rsidP="00FD61E3">
            <w:pPr>
              <w:pStyle w:val="TAC"/>
              <w:rPr>
                <w:lang w:eastAsia="ja-JP"/>
              </w:rPr>
            </w:pPr>
            <w:r w:rsidRPr="00EF5447">
              <w:rPr>
                <w:rFonts w:cs="Arial"/>
                <w:lang w:eastAsia="zh-CN"/>
              </w:rPr>
              <w:t>48</w:t>
            </w:r>
          </w:p>
        </w:tc>
        <w:tc>
          <w:tcPr>
            <w:tcW w:w="2806" w:type="dxa"/>
          </w:tcPr>
          <w:p w14:paraId="533746F7"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5804AE45" w14:textId="77777777" w:rsidTr="00FD61E3">
        <w:trPr>
          <w:trHeight w:val="187"/>
          <w:jc w:val="center"/>
        </w:trPr>
        <w:tc>
          <w:tcPr>
            <w:tcW w:w="2155" w:type="dxa"/>
            <w:tcBorders>
              <w:top w:val="nil"/>
              <w:bottom w:val="single" w:sz="4" w:space="0" w:color="auto"/>
            </w:tcBorders>
            <w:shd w:val="clear" w:color="auto" w:fill="auto"/>
          </w:tcPr>
          <w:p w14:paraId="40DD2053" w14:textId="77777777" w:rsidR="00FD61E3" w:rsidRPr="00EF5447" w:rsidDel="00C538E8" w:rsidRDefault="00FD61E3" w:rsidP="00FD61E3">
            <w:pPr>
              <w:pStyle w:val="TAC"/>
              <w:rPr>
                <w:rFonts w:cs="Arial"/>
              </w:rPr>
            </w:pPr>
          </w:p>
        </w:tc>
        <w:tc>
          <w:tcPr>
            <w:tcW w:w="2977" w:type="dxa"/>
          </w:tcPr>
          <w:p w14:paraId="7E2DEEDC" w14:textId="77777777" w:rsidR="00FD61E3" w:rsidRPr="00EF5447" w:rsidRDefault="00FD61E3" w:rsidP="00FD61E3">
            <w:pPr>
              <w:pStyle w:val="TAC"/>
              <w:rPr>
                <w:lang w:eastAsia="ja-JP"/>
              </w:rPr>
            </w:pPr>
            <w:r w:rsidRPr="00EF5447">
              <w:rPr>
                <w:rFonts w:cs="Arial"/>
                <w:lang w:eastAsia="zh-CN"/>
              </w:rPr>
              <w:t>n12</w:t>
            </w:r>
          </w:p>
        </w:tc>
        <w:tc>
          <w:tcPr>
            <w:tcW w:w="2806" w:type="dxa"/>
          </w:tcPr>
          <w:p w14:paraId="43315E8A"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rsidDel="00C538E8" w14:paraId="0C48E376" w14:textId="77777777" w:rsidTr="00FD61E3">
        <w:trPr>
          <w:trHeight w:val="187"/>
          <w:jc w:val="center"/>
        </w:trPr>
        <w:tc>
          <w:tcPr>
            <w:tcW w:w="2155" w:type="dxa"/>
            <w:tcBorders>
              <w:bottom w:val="nil"/>
            </w:tcBorders>
            <w:shd w:val="clear" w:color="auto" w:fill="auto"/>
          </w:tcPr>
          <w:p w14:paraId="469E7A9D" w14:textId="77777777" w:rsidR="00FD61E3" w:rsidRPr="00EF5447" w:rsidDel="00C538E8" w:rsidRDefault="00FD61E3" w:rsidP="00FD61E3">
            <w:pPr>
              <w:pStyle w:val="TAC"/>
              <w:rPr>
                <w:rFonts w:cs="Arial"/>
              </w:rPr>
            </w:pPr>
            <w:r w:rsidRPr="00EF5447">
              <w:rPr>
                <w:rFonts w:cs="Arial"/>
                <w:szCs w:val="18"/>
                <w:lang w:eastAsia="zh-CN"/>
              </w:rPr>
              <w:t>DC_2-5-48_n71</w:t>
            </w:r>
          </w:p>
        </w:tc>
        <w:tc>
          <w:tcPr>
            <w:tcW w:w="2977" w:type="dxa"/>
          </w:tcPr>
          <w:p w14:paraId="48D2A1F1" w14:textId="77777777" w:rsidR="00FD61E3" w:rsidRPr="00EF5447" w:rsidRDefault="00FD61E3" w:rsidP="00FD61E3">
            <w:pPr>
              <w:pStyle w:val="TAC"/>
              <w:rPr>
                <w:lang w:eastAsia="ja-JP"/>
              </w:rPr>
            </w:pPr>
            <w:r w:rsidRPr="00EF5447">
              <w:rPr>
                <w:rFonts w:cs="Arial"/>
                <w:szCs w:val="18"/>
                <w:lang w:eastAsia="zh-CN"/>
              </w:rPr>
              <w:t>2</w:t>
            </w:r>
          </w:p>
        </w:tc>
        <w:tc>
          <w:tcPr>
            <w:tcW w:w="2806" w:type="dxa"/>
          </w:tcPr>
          <w:p w14:paraId="539B6A46" w14:textId="77777777" w:rsidR="00FD61E3" w:rsidRPr="00EF5447" w:rsidRDefault="00FD61E3" w:rsidP="00FD61E3">
            <w:pPr>
              <w:pStyle w:val="TAC"/>
              <w:rPr>
                <w:rFonts w:eastAsia="Yu Mincho" w:cs="Arial"/>
                <w:lang w:eastAsia="ja-JP"/>
              </w:rPr>
            </w:pPr>
            <w:r w:rsidRPr="00EF5447">
              <w:rPr>
                <w:rFonts w:cs="Arial"/>
                <w:szCs w:val="18"/>
              </w:rPr>
              <w:t>0.2</w:t>
            </w:r>
          </w:p>
        </w:tc>
      </w:tr>
      <w:tr w:rsidR="00FD61E3" w:rsidRPr="00EF5447" w:rsidDel="00C538E8" w14:paraId="3FCADD37" w14:textId="77777777" w:rsidTr="00FD61E3">
        <w:trPr>
          <w:trHeight w:val="187"/>
          <w:jc w:val="center"/>
        </w:trPr>
        <w:tc>
          <w:tcPr>
            <w:tcW w:w="2155" w:type="dxa"/>
            <w:tcBorders>
              <w:top w:val="nil"/>
              <w:bottom w:val="single" w:sz="4" w:space="0" w:color="auto"/>
            </w:tcBorders>
            <w:shd w:val="clear" w:color="auto" w:fill="auto"/>
          </w:tcPr>
          <w:p w14:paraId="634AEC26" w14:textId="77777777" w:rsidR="00FD61E3" w:rsidRPr="00EF5447" w:rsidDel="00C538E8" w:rsidRDefault="00FD61E3" w:rsidP="00FD61E3">
            <w:pPr>
              <w:pStyle w:val="TAC"/>
              <w:rPr>
                <w:rFonts w:cs="Arial"/>
              </w:rPr>
            </w:pPr>
          </w:p>
        </w:tc>
        <w:tc>
          <w:tcPr>
            <w:tcW w:w="2977" w:type="dxa"/>
          </w:tcPr>
          <w:p w14:paraId="4C52562E" w14:textId="77777777" w:rsidR="00FD61E3" w:rsidRPr="00EF5447" w:rsidRDefault="00FD61E3" w:rsidP="00FD61E3">
            <w:pPr>
              <w:pStyle w:val="TAC"/>
              <w:rPr>
                <w:lang w:eastAsia="ja-JP"/>
              </w:rPr>
            </w:pPr>
            <w:r w:rsidRPr="00EF5447">
              <w:rPr>
                <w:rFonts w:cs="Arial"/>
                <w:szCs w:val="18"/>
                <w:lang w:eastAsia="zh-CN"/>
              </w:rPr>
              <w:t>48</w:t>
            </w:r>
          </w:p>
        </w:tc>
        <w:tc>
          <w:tcPr>
            <w:tcW w:w="2806" w:type="dxa"/>
          </w:tcPr>
          <w:p w14:paraId="0DC0FD87" w14:textId="77777777" w:rsidR="00FD61E3" w:rsidRPr="00EF5447" w:rsidRDefault="00FD61E3" w:rsidP="00FD61E3">
            <w:pPr>
              <w:pStyle w:val="TAC"/>
              <w:rPr>
                <w:rFonts w:eastAsia="Yu Mincho" w:cs="Arial"/>
                <w:lang w:eastAsia="ja-JP"/>
              </w:rPr>
            </w:pPr>
            <w:r w:rsidRPr="00EF5447">
              <w:rPr>
                <w:rFonts w:cs="Arial"/>
                <w:szCs w:val="18"/>
              </w:rPr>
              <w:t>0.5</w:t>
            </w:r>
          </w:p>
        </w:tc>
      </w:tr>
      <w:tr w:rsidR="00FD61E3" w:rsidRPr="00EF5447" w14:paraId="7484B552" w14:textId="77777777" w:rsidTr="00FD61E3">
        <w:trPr>
          <w:trHeight w:val="187"/>
          <w:jc w:val="center"/>
        </w:trPr>
        <w:tc>
          <w:tcPr>
            <w:tcW w:w="2155" w:type="dxa"/>
            <w:tcBorders>
              <w:bottom w:val="nil"/>
            </w:tcBorders>
            <w:shd w:val="clear" w:color="auto" w:fill="auto"/>
          </w:tcPr>
          <w:p w14:paraId="64955128" w14:textId="77777777" w:rsidR="00FD61E3" w:rsidRPr="00EF5447" w:rsidDel="00C538E8" w:rsidRDefault="00FD61E3" w:rsidP="00FD61E3">
            <w:pPr>
              <w:pStyle w:val="TAC"/>
              <w:rPr>
                <w:rFonts w:cs="Arial"/>
              </w:rPr>
            </w:pPr>
            <w:r>
              <w:rPr>
                <w:rFonts w:cs="Arial"/>
              </w:rPr>
              <w:t xml:space="preserve">DC_2-5-48_n77 </w:t>
            </w:r>
          </w:p>
        </w:tc>
        <w:tc>
          <w:tcPr>
            <w:tcW w:w="2977" w:type="dxa"/>
          </w:tcPr>
          <w:p w14:paraId="4F5764FD" w14:textId="77777777" w:rsidR="00FD61E3" w:rsidRPr="00EF5447" w:rsidRDefault="00FD61E3" w:rsidP="00FD61E3">
            <w:pPr>
              <w:pStyle w:val="TAC"/>
              <w:rPr>
                <w:lang w:eastAsia="ja-JP"/>
              </w:rPr>
            </w:pPr>
            <w:r>
              <w:rPr>
                <w:rFonts w:cs="Arial"/>
                <w:lang w:eastAsia="zh-CN"/>
              </w:rPr>
              <w:t>2</w:t>
            </w:r>
          </w:p>
        </w:tc>
        <w:tc>
          <w:tcPr>
            <w:tcW w:w="2806" w:type="dxa"/>
          </w:tcPr>
          <w:p w14:paraId="66CA289B" w14:textId="77777777" w:rsidR="00FD61E3" w:rsidRPr="00EF5447" w:rsidRDefault="00FD61E3" w:rsidP="00FD61E3">
            <w:pPr>
              <w:pStyle w:val="TAC"/>
              <w:rPr>
                <w:rFonts w:eastAsia="Yu Mincho" w:cs="Arial"/>
                <w:lang w:eastAsia="ja-JP"/>
              </w:rPr>
            </w:pPr>
            <w:r w:rsidRPr="007F482E">
              <w:t>0.2</w:t>
            </w:r>
          </w:p>
        </w:tc>
      </w:tr>
      <w:tr w:rsidR="00FD61E3" w:rsidRPr="00EF5447" w14:paraId="52D2937C" w14:textId="77777777" w:rsidTr="00FD61E3">
        <w:trPr>
          <w:trHeight w:val="187"/>
          <w:jc w:val="center"/>
        </w:trPr>
        <w:tc>
          <w:tcPr>
            <w:tcW w:w="2155" w:type="dxa"/>
            <w:tcBorders>
              <w:top w:val="nil"/>
              <w:bottom w:val="nil"/>
            </w:tcBorders>
            <w:shd w:val="clear" w:color="auto" w:fill="auto"/>
          </w:tcPr>
          <w:p w14:paraId="222D0406" w14:textId="77777777" w:rsidR="00FD61E3" w:rsidRPr="00EF5447" w:rsidDel="00C538E8" w:rsidRDefault="00FD61E3" w:rsidP="00FD61E3">
            <w:pPr>
              <w:pStyle w:val="TAC"/>
              <w:rPr>
                <w:rFonts w:cs="Arial"/>
              </w:rPr>
            </w:pPr>
          </w:p>
        </w:tc>
        <w:tc>
          <w:tcPr>
            <w:tcW w:w="2977" w:type="dxa"/>
          </w:tcPr>
          <w:p w14:paraId="34003020" w14:textId="77777777" w:rsidR="00FD61E3" w:rsidRPr="00EF5447" w:rsidRDefault="00FD61E3" w:rsidP="00FD61E3">
            <w:pPr>
              <w:pStyle w:val="TAC"/>
              <w:rPr>
                <w:lang w:eastAsia="ja-JP"/>
              </w:rPr>
            </w:pPr>
            <w:r>
              <w:rPr>
                <w:rFonts w:cs="Arial"/>
                <w:lang w:eastAsia="zh-CN"/>
              </w:rPr>
              <w:t>5</w:t>
            </w:r>
          </w:p>
        </w:tc>
        <w:tc>
          <w:tcPr>
            <w:tcW w:w="2806" w:type="dxa"/>
          </w:tcPr>
          <w:p w14:paraId="0642FC38" w14:textId="77777777" w:rsidR="00FD61E3" w:rsidRPr="00EF5447" w:rsidRDefault="00FD61E3" w:rsidP="00FD61E3">
            <w:pPr>
              <w:pStyle w:val="TAC"/>
              <w:rPr>
                <w:rFonts w:eastAsia="Yu Mincho" w:cs="Arial"/>
                <w:lang w:eastAsia="ja-JP"/>
              </w:rPr>
            </w:pPr>
            <w:r w:rsidRPr="007F482E">
              <w:t>0.</w:t>
            </w:r>
            <w:r>
              <w:t>2</w:t>
            </w:r>
          </w:p>
        </w:tc>
      </w:tr>
      <w:tr w:rsidR="00FD61E3" w:rsidRPr="00EF5447" w14:paraId="6C810492" w14:textId="77777777" w:rsidTr="00FD61E3">
        <w:trPr>
          <w:trHeight w:val="187"/>
          <w:jc w:val="center"/>
        </w:trPr>
        <w:tc>
          <w:tcPr>
            <w:tcW w:w="2155" w:type="dxa"/>
            <w:tcBorders>
              <w:top w:val="nil"/>
              <w:bottom w:val="nil"/>
            </w:tcBorders>
            <w:shd w:val="clear" w:color="auto" w:fill="auto"/>
          </w:tcPr>
          <w:p w14:paraId="7370DD27" w14:textId="77777777" w:rsidR="00FD61E3" w:rsidRPr="00EF5447" w:rsidDel="00C538E8" w:rsidRDefault="00FD61E3" w:rsidP="00FD61E3">
            <w:pPr>
              <w:pStyle w:val="TAC"/>
              <w:rPr>
                <w:rFonts w:cs="Arial"/>
              </w:rPr>
            </w:pPr>
          </w:p>
        </w:tc>
        <w:tc>
          <w:tcPr>
            <w:tcW w:w="2977" w:type="dxa"/>
          </w:tcPr>
          <w:p w14:paraId="4BE10A97" w14:textId="77777777" w:rsidR="00FD61E3" w:rsidRPr="00EF5447" w:rsidRDefault="00FD61E3" w:rsidP="00FD61E3">
            <w:pPr>
              <w:pStyle w:val="TAC"/>
              <w:rPr>
                <w:lang w:eastAsia="ja-JP"/>
              </w:rPr>
            </w:pPr>
            <w:r>
              <w:rPr>
                <w:rFonts w:cs="Arial"/>
                <w:lang w:eastAsia="zh-CN"/>
              </w:rPr>
              <w:t>48</w:t>
            </w:r>
          </w:p>
        </w:tc>
        <w:tc>
          <w:tcPr>
            <w:tcW w:w="2806" w:type="dxa"/>
          </w:tcPr>
          <w:p w14:paraId="13603294" w14:textId="77777777" w:rsidR="00FD61E3" w:rsidRPr="00EF5447" w:rsidRDefault="00FD61E3" w:rsidP="00FD61E3">
            <w:pPr>
              <w:pStyle w:val="TAC"/>
              <w:rPr>
                <w:rFonts w:eastAsia="Yu Mincho" w:cs="Arial"/>
                <w:lang w:eastAsia="ja-JP"/>
              </w:rPr>
            </w:pPr>
            <w:r w:rsidRPr="007F482E">
              <w:t>0.5</w:t>
            </w:r>
          </w:p>
        </w:tc>
      </w:tr>
      <w:tr w:rsidR="00FD61E3" w:rsidRPr="00EF5447" w14:paraId="184FF85E" w14:textId="77777777" w:rsidTr="00FD61E3">
        <w:trPr>
          <w:trHeight w:val="187"/>
          <w:jc w:val="center"/>
        </w:trPr>
        <w:tc>
          <w:tcPr>
            <w:tcW w:w="2155" w:type="dxa"/>
            <w:tcBorders>
              <w:top w:val="nil"/>
              <w:bottom w:val="single" w:sz="4" w:space="0" w:color="auto"/>
            </w:tcBorders>
            <w:shd w:val="clear" w:color="auto" w:fill="auto"/>
          </w:tcPr>
          <w:p w14:paraId="2C9946B5" w14:textId="77777777" w:rsidR="00FD61E3" w:rsidRPr="00EF5447" w:rsidDel="00C538E8" w:rsidRDefault="00FD61E3" w:rsidP="00FD61E3">
            <w:pPr>
              <w:pStyle w:val="TAC"/>
              <w:rPr>
                <w:rFonts w:cs="Arial"/>
              </w:rPr>
            </w:pPr>
          </w:p>
        </w:tc>
        <w:tc>
          <w:tcPr>
            <w:tcW w:w="2977" w:type="dxa"/>
          </w:tcPr>
          <w:p w14:paraId="0F3A565D" w14:textId="77777777" w:rsidR="00FD61E3" w:rsidRPr="00EF5447" w:rsidRDefault="00FD61E3" w:rsidP="00FD61E3">
            <w:pPr>
              <w:pStyle w:val="TAC"/>
              <w:rPr>
                <w:lang w:eastAsia="ja-JP"/>
              </w:rPr>
            </w:pPr>
            <w:r>
              <w:rPr>
                <w:rFonts w:cs="Arial"/>
                <w:lang w:eastAsia="zh-CN"/>
              </w:rPr>
              <w:t>n77</w:t>
            </w:r>
          </w:p>
        </w:tc>
        <w:tc>
          <w:tcPr>
            <w:tcW w:w="2806" w:type="dxa"/>
          </w:tcPr>
          <w:p w14:paraId="4C0FE1A3" w14:textId="77777777" w:rsidR="00FD61E3" w:rsidRPr="00EF5447" w:rsidRDefault="00FD61E3" w:rsidP="00FD61E3">
            <w:pPr>
              <w:pStyle w:val="TAC"/>
              <w:rPr>
                <w:rFonts w:eastAsia="Yu Mincho" w:cs="Arial"/>
                <w:lang w:eastAsia="ja-JP"/>
              </w:rPr>
            </w:pPr>
            <w:r w:rsidRPr="007F482E">
              <w:t>0.5</w:t>
            </w:r>
          </w:p>
        </w:tc>
      </w:tr>
      <w:tr w:rsidR="00FD61E3" w:rsidRPr="00EF5447" w:rsidDel="00C538E8" w14:paraId="7A060290" w14:textId="77777777" w:rsidTr="00FD61E3">
        <w:trPr>
          <w:trHeight w:val="187"/>
          <w:jc w:val="center"/>
        </w:trPr>
        <w:tc>
          <w:tcPr>
            <w:tcW w:w="2155" w:type="dxa"/>
            <w:tcBorders>
              <w:bottom w:val="nil"/>
            </w:tcBorders>
            <w:shd w:val="clear" w:color="auto" w:fill="auto"/>
          </w:tcPr>
          <w:p w14:paraId="4EF7F2EF" w14:textId="77777777" w:rsidR="00FD61E3" w:rsidRPr="00EF5447" w:rsidDel="00C538E8" w:rsidRDefault="00FD61E3" w:rsidP="00FD61E3">
            <w:pPr>
              <w:pStyle w:val="TAC"/>
              <w:rPr>
                <w:rFonts w:cs="Arial"/>
              </w:rPr>
            </w:pPr>
            <w:r w:rsidRPr="00EF5447">
              <w:rPr>
                <w:rFonts w:eastAsia="Malgun Gothic"/>
                <w:lang w:eastAsia="ko-KR"/>
              </w:rPr>
              <w:t>DC_2-5-66_n2</w:t>
            </w:r>
          </w:p>
        </w:tc>
        <w:tc>
          <w:tcPr>
            <w:tcW w:w="2977" w:type="dxa"/>
          </w:tcPr>
          <w:p w14:paraId="192F8AED" w14:textId="77777777" w:rsidR="00FD61E3" w:rsidRPr="00EF5447" w:rsidRDefault="00FD61E3" w:rsidP="00FD61E3">
            <w:pPr>
              <w:pStyle w:val="TAC"/>
              <w:rPr>
                <w:rFonts w:cs="Arial"/>
                <w:szCs w:val="18"/>
                <w:lang w:eastAsia="zh-CN"/>
              </w:rPr>
            </w:pPr>
            <w:r w:rsidRPr="00EF5447">
              <w:rPr>
                <w:rFonts w:cs="Arial"/>
                <w:lang w:eastAsia="fi-FI"/>
              </w:rPr>
              <w:t>2</w:t>
            </w:r>
          </w:p>
        </w:tc>
        <w:tc>
          <w:tcPr>
            <w:tcW w:w="2806" w:type="dxa"/>
          </w:tcPr>
          <w:p w14:paraId="4FF1603E"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5A97EC8C" w14:textId="77777777" w:rsidTr="00FD61E3">
        <w:trPr>
          <w:trHeight w:val="187"/>
          <w:jc w:val="center"/>
        </w:trPr>
        <w:tc>
          <w:tcPr>
            <w:tcW w:w="2155" w:type="dxa"/>
            <w:tcBorders>
              <w:top w:val="nil"/>
              <w:bottom w:val="nil"/>
            </w:tcBorders>
            <w:shd w:val="clear" w:color="auto" w:fill="auto"/>
          </w:tcPr>
          <w:p w14:paraId="539D388F" w14:textId="77777777" w:rsidR="00FD61E3" w:rsidRPr="00EF5447" w:rsidDel="00C538E8" w:rsidRDefault="00FD61E3" w:rsidP="00FD61E3">
            <w:pPr>
              <w:pStyle w:val="TAC"/>
              <w:rPr>
                <w:rFonts w:cs="Arial"/>
              </w:rPr>
            </w:pPr>
          </w:p>
        </w:tc>
        <w:tc>
          <w:tcPr>
            <w:tcW w:w="2977" w:type="dxa"/>
          </w:tcPr>
          <w:p w14:paraId="518FB5AB" w14:textId="77777777" w:rsidR="00FD61E3" w:rsidRPr="00EF5447" w:rsidRDefault="00FD61E3" w:rsidP="00FD61E3">
            <w:pPr>
              <w:pStyle w:val="TAC"/>
              <w:rPr>
                <w:rFonts w:cs="Arial"/>
                <w:szCs w:val="18"/>
                <w:lang w:eastAsia="zh-CN"/>
              </w:rPr>
            </w:pPr>
            <w:r w:rsidRPr="00EF5447">
              <w:rPr>
                <w:rFonts w:cs="Arial"/>
                <w:lang w:eastAsia="fi-FI"/>
              </w:rPr>
              <w:t>66</w:t>
            </w:r>
          </w:p>
        </w:tc>
        <w:tc>
          <w:tcPr>
            <w:tcW w:w="2806" w:type="dxa"/>
          </w:tcPr>
          <w:p w14:paraId="1139344B"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344AF013" w14:textId="77777777" w:rsidTr="00FD61E3">
        <w:trPr>
          <w:trHeight w:val="187"/>
          <w:jc w:val="center"/>
        </w:trPr>
        <w:tc>
          <w:tcPr>
            <w:tcW w:w="2155" w:type="dxa"/>
            <w:tcBorders>
              <w:top w:val="nil"/>
              <w:bottom w:val="single" w:sz="4" w:space="0" w:color="auto"/>
            </w:tcBorders>
            <w:shd w:val="clear" w:color="auto" w:fill="auto"/>
          </w:tcPr>
          <w:p w14:paraId="115AA5C2" w14:textId="77777777" w:rsidR="00FD61E3" w:rsidRPr="00EF5447" w:rsidDel="00C538E8" w:rsidRDefault="00FD61E3" w:rsidP="00FD61E3">
            <w:pPr>
              <w:pStyle w:val="TAC"/>
              <w:rPr>
                <w:rFonts w:cs="Arial"/>
              </w:rPr>
            </w:pPr>
          </w:p>
        </w:tc>
        <w:tc>
          <w:tcPr>
            <w:tcW w:w="2977" w:type="dxa"/>
          </w:tcPr>
          <w:p w14:paraId="5D95B05B" w14:textId="77777777" w:rsidR="00FD61E3" w:rsidRPr="00EF5447" w:rsidRDefault="00FD61E3" w:rsidP="00FD61E3">
            <w:pPr>
              <w:pStyle w:val="TAC"/>
              <w:rPr>
                <w:rFonts w:cs="Arial"/>
                <w:szCs w:val="18"/>
                <w:lang w:eastAsia="zh-CN"/>
              </w:rPr>
            </w:pPr>
            <w:r w:rsidRPr="00EF5447">
              <w:rPr>
                <w:rFonts w:cs="Arial"/>
                <w:lang w:eastAsia="fi-FI"/>
              </w:rPr>
              <w:t>n2</w:t>
            </w:r>
          </w:p>
        </w:tc>
        <w:tc>
          <w:tcPr>
            <w:tcW w:w="2806" w:type="dxa"/>
          </w:tcPr>
          <w:p w14:paraId="529B8BB1"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21BA187C" w14:textId="77777777" w:rsidTr="00FD61E3">
        <w:trPr>
          <w:trHeight w:val="187"/>
          <w:jc w:val="center"/>
        </w:trPr>
        <w:tc>
          <w:tcPr>
            <w:tcW w:w="2155" w:type="dxa"/>
            <w:tcBorders>
              <w:bottom w:val="nil"/>
            </w:tcBorders>
            <w:shd w:val="clear" w:color="auto" w:fill="auto"/>
          </w:tcPr>
          <w:p w14:paraId="39E8DC86" w14:textId="77777777" w:rsidR="00FD61E3" w:rsidRPr="00EF5447" w:rsidDel="00C538E8" w:rsidRDefault="00FD61E3" w:rsidP="00FD61E3">
            <w:pPr>
              <w:pStyle w:val="TAC"/>
              <w:rPr>
                <w:rFonts w:cs="Arial"/>
              </w:rPr>
            </w:pPr>
            <w:r w:rsidRPr="00EF5447">
              <w:rPr>
                <w:rFonts w:eastAsia="Malgun Gothic"/>
                <w:lang w:eastAsia="ko-KR"/>
              </w:rPr>
              <w:t>DC_2-5-66_n5</w:t>
            </w:r>
          </w:p>
        </w:tc>
        <w:tc>
          <w:tcPr>
            <w:tcW w:w="2977" w:type="dxa"/>
          </w:tcPr>
          <w:p w14:paraId="3560CF6E" w14:textId="77777777" w:rsidR="00FD61E3" w:rsidRPr="00EF5447" w:rsidRDefault="00FD61E3" w:rsidP="00FD61E3">
            <w:pPr>
              <w:pStyle w:val="TAC"/>
              <w:rPr>
                <w:rFonts w:cs="Arial"/>
                <w:szCs w:val="18"/>
                <w:lang w:eastAsia="zh-CN"/>
              </w:rPr>
            </w:pPr>
            <w:r w:rsidRPr="00EF5447">
              <w:rPr>
                <w:rFonts w:cs="Arial"/>
                <w:lang w:eastAsia="fi-FI"/>
              </w:rPr>
              <w:t>2</w:t>
            </w:r>
          </w:p>
        </w:tc>
        <w:tc>
          <w:tcPr>
            <w:tcW w:w="2806" w:type="dxa"/>
          </w:tcPr>
          <w:p w14:paraId="5E028521"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6EF1383E" w14:textId="77777777" w:rsidTr="00FD61E3">
        <w:trPr>
          <w:trHeight w:val="187"/>
          <w:jc w:val="center"/>
        </w:trPr>
        <w:tc>
          <w:tcPr>
            <w:tcW w:w="2155" w:type="dxa"/>
            <w:tcBorders>
              <w:top w:val="nil"/>
              <w:bottom w:val="single" w:sz="4" w:space="0" w:color="auto"/>
            </w:tcBorders>
            <w:shd w:val="clear" w:color="auto" w:fill="auto"/>
          </w:tcPr>
          <w:p w14:paraId="7B4A0A2F" w14:textId="77777777" w:rsidR="00FD61E3" w:rsidRPr="00EF5447" w:rsidDel="00C538E8" w:rsidRDefault="00FD61E3" w:rsidP="00FD61E3">
            <w:pPr>
              <w:pStyle w:val="TAC"/>
              <w:rPr>
                <w:rFonts w:cs="Arial"/>
              </w:rPr>
            </w:pPr>
          </w:p>
        </w:tc>
        <w:tc>
          <w:tcPr>
            <w:tcW w:w="2977" w:type="dxa"/>
          </w:tcPr>
          <w:p w14:paraId="6275B5AB" w14:textId="77777777" w:rsidR="00FD61E3" w:rsidRPr="00EF5447" w:rsidRDefault="00FD61E3" w:rsidP="00FD61E3">
            <w:pPr>
              <w:pStyle w:val="TAC"/>
              <w:rPr>
                <w:rFonts w:cs="Arial"/>
                <w:szCs w:val="18"/>
                <w:lang w:eastAsia="zh-CN"/>
              </w:rPr>
            </w:pPr>
            <w:r w:rsidRPr="00EF5447">
              <w:rPr>
                <w:rFonts w:cs="Arial"/>
                <w:lang w:eastAsia="fi-FI"/>
              </w:rPr>
              <w:t>66</w:t>
            </w:r>
          </w:p>
        </w:tc>
        <w:tc>
          <w:tcPr>
            <w:tcW w:w="2806" w:type="dxa"/>
          </w:tcPr>
          <w:p w14:paraId="58C7400E"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0FBE6247" w14:textId="77777777" w:rsidTr="00FD61E3">
        <w:trPr>
          <w:trHeight w:val="187"/>
          <w:jc w:val="center"/>
        </w:trPr>
        <w:tc>
          <w:tcPr>
            <w:tcW w:w="2155" w:type="dxa"/>
            <w:tcBorders>
              <w:top w:val="nil"/>
              <w:bottom w:val="nil"/>
            </w:tcBorders>
            <w:shd w:val="clear" w:color="auto" w:fill="auto"/>
          </w:tcPr>
          <w:p w14:paraId="37079697" w14:textId="77777777" w:rsidR="00FD61E3" w:rsidRPr="00EF5447" w:rsidDel="00C538E8" w:rsidRDefault="00FD61E3" w:rsidP="00FD61E3">
            <w:pPr>
              <w:pStyle w:val="TAC"/>
            </w:pPr>
            <w:r w:rsidRPr="001338E2">
              <w:t>DC_</w:t>
            </w:r>
            <w:r>
              <w:t>2</w:t>
            </w:r>
            <w:r w:rsidRPr="001338E2">
              <w:t>-</w:t>
            </w:r>
            <w:r>
              <w:t>5-66_</w:t>
            </w:r>
            <w:r w:rsidRPr="001338E2">
              <w:rPr>
                <w:lang w:eastAsia="ja-JP"/>
              </w:rPr>
              <w:t>n</w:t>
            </w:r>
            <w:r>
              <w:rPr>
                <w:lang w:eastAsia="ja-JP"/>
              </w:rPr>
              <w:t>7</w:t>
            </w:r>
          </w:p>
        </w:tc>
        <w:tc>
          <w:tcPr>
            <w:tcW w:w="2977" w:type="dxa"/>
          </w:tcPr>
          <w:p w14:paraId="3928E045" w14:textId="77777777" w:rsidR="00FD61E3" w:rsidRPr="00EF5447" w:rsidRDefault="00FD61E3" w:rsidP="00FD61E3">
            <w:pPr>
              <w:pStyle w:val="TAC"/>
              <w:rPr>
                <w:lang w:eastAsia="fi-FI"/>
              </w:rPr>
            </w:pPr>
            <w:r>
              <w:rPr>
                <w:lang w:eastAsia="ja-JP"/>
              </w:rPr>
              <w:t>2</w:t>
            </w:r>
          </w:p>
        </w:tc>
        <w:tc>
          <w:tcPr>
            <w:tcW w:w="2806" w:type="dxa"/>
          </w:tcPr>
          <w:p w14:paraId="7030807E" w14:textId="77777777" w:rsidR="00FD61E3" w:rsidRPr="00EF5447" w:rsidRDefault="00FD61E3" w:rsidP="00FD61E3">
            <w:pPr>
              <w:pStyle w:val="TAC"/>
              <w:rPr>
                <w:lang w:eastAsia="fi-FI"/>
              </w:rPr>
            </w:pPr>
            <w:r w:rsidRPr="001338E2">
              <w:rPr>
                <w:lang w:eastAsia="ja-JP"/>
              </w:rPr>
              <w:t>0</w:t>
            </w:r>
            <w:r>
              <w:rPr>
                <w:lang w:eastAsia="ja-JP"/>
              </w:rPr>
              <w:t>.3</w:t>
            </w:r>
          </w:p>
        </w:tc>
      </w:tr>
      <w:tr w:rsidR="00FD61E3" w:rsidRPr="00EF5447" w:rsidDel="00C538E8" w14:paraId="5E3D8F8D" w14:textId="77777777" w:rsidTr="00FD61E3">
        <w:trPr>
          <w:trHeight w:val="187"/>
          <w:jc w:val="center"/>
        </w:trPr>
        <w:tc>
          <w:tcPr>
            <w:tcW w:w="2155" w:type="dxa"/>
            <w:tcBorders>
              <w:top w:val="nil"/>
              <w:bottom w:val="nil"/>
            </w:tcBorders>
            <w:shd w:val="clear" w:color="auto" w:fill="auto"/>
          </w:tcPr>
          <w:p w14:paraId="15CD050D" w14:textId="77777777" w:rsidR="00FD61E3" w:rsidRPr="00EF5447" w:rsidDel="00C538E8" w:rsidRDefault="00FD61E3" w:rsidP="00FD61E3">
            <w:pPr>
              <w:pStyle w:val="TAC"/>
            </w:pPr>
          </w:p>
        </w:tc>
        <w:tc>
          <w:tcPr>
            <w:tcW w:w="2977" w:type="dxa"/>
          </w:tcPr>
          <w:p w14:paraId="75479398" w14:textId="77777777" w:rsidR="00FD61E3" w:rsidRPr="00EF5447" w:rsidRDefault="00FD61E3" w:rsidP="00FD61E3">
            <w:pPr>
              <w:pStyle w:val="TAC"/>
              <w:rPr>
                <w:lang w:eastAsia="fi-FI"/>
              </w:rPr>
            </w:pPr>
            <w:r>
              <w:rPr>
                <w:lang w:val="en-US" w:eastAsia="ja-JP"/>
              </w:rPr>
              <w:t>66</w:t>
            </w:r>
          </w:p>
        </w:tc>
        <w:tc>
          <w:tcPr>
            <w:tcW w:w="2806" w:type="dxa"/>
          </w:tcPr>
          <w:p w14:paraId="55F6202F" w14:textId="77777777" w:rsidR="00FD61E3" w:rsidRPr="00EF5447" w:rsidRDefault="00FD61E3" w:rsidP="00FD61E3">
            <w:pPr>
              <w:pStyle w:val="TAC"/>
              <w:rPr>
                <w:lang w:eastAsia="fi-FI"/>
              </w:rPr>
            </w:pPr>
            <w:r>
              <w:rPr>
                <w:lang w:eastAsia="ja-JP"/>
              </w:rPr>
              <w:t>0.5</w:t>
            </w:r>
          </w:p>
        </w:tc>
      </w:tr>
      <w:tr w:rsidR="00FD61E3" w:rsidRPr="00EF5447" w:rsidDel="00C538E8" w14:paraId="00824E02" w14:textId="77777777" w:rsidTr="00FD61E3">
        <w:trPr>
          <w:trHeight w:val="187"/>
          <w:jc w:val="center"/>
        </w:trPr>
        <w:tc>
          <w:tcPr>
            <w:tcW w:w="2155" w:type="dxa"/>
            <w:tcBorders>
              <w:top w:val="nil"/>
              <w:bottom w:val="single" w:sz="4" w:space="0" w:color="auto"/>
            </w:tcBorders>
            <w:shd w:val="clear" w:color="auto" w:fill="auto"/>
          </w:tcPr>
          <w:p w14:paraId="7AB90450" w14:textId="77777777" w:rsidR="00FD61E3" w:rsidRPr="00EF5447" w:rsidDel="00C538E8" w:rsidRDefault="00FD61E3" w:rsidP="00FD61E3">
            <w:pPr>
              <w:pStyle w:val="TAC"/>
            </w:pPr>
          </w:p>
        </w:tc>
        <w:tc>
          <w:tcPr>
            <w:tcW w:w="2977" w:type="dxa"/>
          </w:tcPr>
          <w:p w14:paraId="26E76714" w14:textId="77777777" w:rsidR="00FD61E3" w:rsidRPr="00EF5447" w:rsidRDefault="00FD61E3" w:rsidP="00FD61E3">
            <w:pPr>
              <w:pStyle w:val="TAC"/>
              <w:rPr>
                <w:lang w:eastAsia="fi-FI"/>
              </w:rPr>
            </w:pPr>
            <w:r w:rsidRPr="001338E2">
              <w:rPr>
                <w:lang w:eastAsia="ja-JP"/>
              </w:rPr>
              <w:t>n</w:t>
            </w:r>
            <w:r>
              <w:rPr>
                <w:lang w:eastAsia="ja-JP"/>
              </w:rPr>
              <w:t>7</w:t>
            </w:r>
          </w:p>
        </w:tc>
        <w:tc>
          <w:tcPr>
            <w:tcW w:w="2806" w:type="dxa"/>
          </w:tcPr>
          <w:p w14:paraId="166A210B" w14:textId="77777777" w:rsidR="00FD61E3" w:rsidRPr="00EF5447" w:rsidRDefault="00FD61E3" w:rsidP="00FD61E3">
            <w:pPr>
              <w:pStyle w:val="TAC"/>
              <w:rPr>
                <w:lang w:eastAsia="fi-FI"/>
              </w:rPr>
            </w:pPr>
            <w:r w:rsidRPr="001338E2">
              <w:rPr>
                <w:rFonts w:eastAsia="Calibri"/>
                <w:lang w:eastAsia="ja-JP"/>
              </w:rPr>
              <w:t>0</w:t>
            </w:r>
            <w:r>
              <w:rPr>
                <w:rFonts w:eastAsia="Calibri"/>
                <w:lang w:eastAsia="ja-JP"/>
              </w:rPr>
              <w:t>.5</w:t>
            </w:r>
          </w:p>
        </w:tc>
      </w:tr>
      <w:tr w:rsidR="00FD61E3" w:rsidRPr="00EF5447" w:rsidDel="00C538E8" w14:paraId="73E1C1EF" w14:textId="77777777" w:rsidTr="00FD61E3">
        <w:trPr>
          <w:trHeight w:val="187"/>
          <w:jc w:val="center"/>
        </w:trPr>
        <w:tc>
          <w:tcPr>
            <w:tcW w:w="2155" w:type="dxa"/>
            <w:tcBorders>
              <w:bottom w:val="nil"/>
            </w:tcBorders>
            <w:shd w:val="clear" w:color="auto" w:fill="auto"/>
          </w:tcPr>
          <w:p w14:paraId="21F7603F" w14:textId="77777777" w:rsidR="00FD61E3" w:rsidRPr="00EF5447" w:rsidDel="00C538E8" w:rsidRDefault="00FD61E3" w:rsidP="00FD61E3">
            <w:pPr>
              <w:pStyle w:val="TAC"/>
              <w:rPr>
                <w:rFonts w:cs="Arial"/>
              </w:rPr>
            </w:pPr>
            <w:r w:rsidRPr="00EF5447">
              <w:rPr>
                <w:rFonts w:cs="Arial"/>
              </w:rPr>
              <w:t>DC_2-5-66_n12</w:t>
            </w:r>
          </w:p>
        </w:tc>
        <w:tc>
          <w:tcPr>
            <w:tcW w:w="2977" w:type="dxa"/>
          </w:tcPr>
          <w:p w14:paraId="2A34093C" w14:textId="77777777" w:rsidR="00FD61E3" w:rsidRPr="00EF5447" w:rsidRDefault="00FD61E3" w:rsidP="00FD61E3">
            <w:pPr>
              <w:pStyle w:val="TAC"/>
              <w:rPr>
                <w:lang w:eastAsia="ja-JP"/>
              </w:rPr>
            </w:pPr>
            <w:r w:rsidRPr="00EF5447">
              <w:rPr>
                <w:rFonts w:cs="Arial"/>
                <w:lang w:eastAsia="zh-CN"/>
              </w:rPr>
              <w:t>2</w:t>
            </w:r>
          </w:p>
        </w:tc>
        <w:tc>
          <w:tcPr>
            <w:tcW w:w="2806" w:type="dxa"/>
          </w:tcPr>
          <w:p w14:paraId="2953188E" w14:textId="77777777" w:rsidR="00FD61E3" w:rsidRPr="00EF5447" w:rsidRDefault="00FD61E3" w:rsidP="00FD61E3">
            <w:pPr>
              <w:pStyle w:val="TAC"/>
              <w:rPr>
                <w:rFonts w:eastAsia="Yu Mincho" w:cs="Arial"/>
                <w:lang w:eastAsia="ja-JP"/>
              </w:rPr>
            </w:pPr>
            <w:r w:rsidRPr="00EF5447">
              <w:rPr>
                <w:rFonts w:cs="Arial"/>
                <w:lang w:eastAsia="zh-CN"/>
              </w:rPr>
              <w:t>0.2</w:t>
            </w:r>
          </w:p>
        </w:tc>
      </w:tr>
      <w:tr w:rsidR="00FD61E3" w:rsidRPr="00EF5447" w:rsidDel="00C538E8" w14:paraId="3DC38C58" w14:textId="77777777" w:rsidTr="00FD61E3">
        <w:trPr>
          <w:trHeight w:val="187"/>
          <w:jc w:val="center"/>
        </w:trPr>
        <w:tc>
          <w:tcPr>
            <w:tcW w:w="2155" w:type="dxa"/>
            <w:tcBorders>
              <w:top w:val="nil"/>
              <w:bottom w:val="nil"/>
            </w:tcBorders>
            <w:shd w:val="clear" w:color="auto" w:fill="auto"/>
          </w:tcPr>
          <w:p w14:paraId="36D9D4D0" w14:textId="77777777" w:rsidR="00FD61E3" w:rsidRPr="00EF5447" w:rsidDel="00C538E8" w:rsidRDefault="00FD61E3" w:rsidP="00FD61E3">
            <w:pPr>
              <w:pStyle w:val="TAC"/>
              <w:rPr>
                <w:rFonts w:cs="Arial"/>
              </w:rPr>
            </w:pPr>
          </w:p>
        </w:tc>
        <w:tc>
          <w:tcPr>
            <w:tcW w:w="2977" w:type="dxa"/>
          </w:tcPr>
          <w:p w14:paraId="5DC60FD8" w14:textId="77777777" w:rsidR="00FD61E3" w:rsidRPr="00EF5447" w:rsidRDefault="00FD61E3" w:rsidP="00FD61E3">
            <w:pPr>
              <w:pStyle w:val="TAC"/>
              <w:rPr>
                <w:lang w:eastAsia="ja-JP"/>
              </w:rPr>
            </w:pPr>
            <w:r w:rsidRPr="00EF5447">
              <w:rPr>
                <w:rFonts w:cs="Arial"/>
                <w:lang w:eastAsia="zh-CN"/>
              </w:rPr>
              <w:t>5</w:t>
            </w:r>
          </w:p>
        </w:tc>
        <w:tc>
          <w:tcPr>
            <w:tcW w:w="2806" w:type="dxa"/>
          </w:tcPr>
          <w:p w14:paraId="125ABAF9"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0B493097" w14:textId="77777777" w:rsidTr="00FD61E3">
        <w:trPr>
          <w:trHeight w:val="187"/>
          <w:jc w:val="center"/>
        </w:trPr>
        <w:tc>
          <w:tcPr>
            <w:tcW w:w="2155" w:type="dxa"/>
            <w:tcBorders>
              <w:top w:val="nil"/>
              <w:bottom w:val="nil"/>
            </w:tcBorders>
            <w:shd w:val="clear" w:color="auto" w:fill="auto"/>
          </w:tcPr>
          <w:p w14:paraId="11EBD40E" w14:textId="77777777" w:rsidR="00FD61E3" w:rsidRPr="00EF5447" w:rsidDel="00C538E8" w:rsidRDefault="00FD61E3" w:rsidP="00FD61E3">
            <w:pPr>
              <w:pStyle w:val="TAC"/>
              <w:rPr>
                <w:rFonts w:cs="Arial"/>
              </w:rPr>
            </w:pPr>
          </w:p>
        </w:tc>
        <w:tc>
          <w:tcPr>
            <w:tcW w:w="2977" w:type="dxa"/>
          </w:tcPr>
          <w:p w14:paraId="1F32C686" w14:textId="77777777" w:rsidR="00FD61E3" w:rsidRPr="00EF5447" w:rsidRDefault="00FD61E3" w:rsidP="00FD61E3">
            <w:pPr>
              <w:pStyle w:val="TAC"/>
              <w:rPr>
                <w:lang w:eastAsia="ja-JP"/>
              </w:rPr>
            </w:pPr>
            <w:r w:rsidRPr="00EF5447">
              <w:rPr>
                <w:rFonts w:cs="Arial"/>
                <w:lang w:eastAsia="zh-CN"/>
              </w:rPr>
              <w:t>66</w:t>
            </w:r>
          </w:p>
        </w:tc>
        <w:tc>
          <w:tcPr>
            <w:tcW w:w="2806" w:type="dxa"/>
          </w:tcPr>
          <w:p w14:paraId="79F6C750" w14:textId="77777777" w:rsidR="00FD61E3" w:rsidRPr="00EF5447" w:rsidRDefault="00FD61E3" w:rsidP="00FD61E3">
            <w:pPr>
              <w:pStyle w:val="TAC"/>
              <w:rPr>
                <w:rFonts w:eastAsia="Yu Mincho" w:cs="Arial"/>
                <w:lang w:eastAsia="ja-JP"/>
              </w:rPr>
            </w:pPr>
            <w:r w:rsidRPr="00EF5447">
              <w:rPr>
                <w:rFonts w:cs="Arial"/>
                <w:lang w:eastAsia="zh-CN"/>
              </w:rPr>
              <w:t>0.5</w:t>
            </w:r>
          </w:p>
        </w:tc>
      </w:tr>
      <w:tr w:rsidR="00FD61E3" w:rsidRPr="00EF5447" w:rsidDel="00C538E8" w14:paraId="327E21E4" w14:textId="77777777" w:rsidTr="00FD61E3">
        <w:trPr>
          <w:trHeight w:val="187"/>
          <w:jc w:val="center"/>
        </w:trPr>
        <w:tc>
          <w:tcPr>
            <w:tcW w:w="2155" w:type="dxa"/>
            <w:tcBorders>
              <w:top w:val="nil"/>
              <w:bottom w:val="single" w:sz="4" w:space="0" w:color="auto"/>
            </w:tcBorders>
            <w:shd w:val="clear" w:color="auto" w:fill="auto"/>
          </w:tcPr>
          <w:p w14:paraId="11D9D352" w14:textId="77777777" w:rsidR="00FD61E3" w:rsidRPr="00EF5447" w:rsidDel="00C538E8" w:rsidRDefault="00FD61E3" w:rsidP="00FD61E3">
            <w:pPr>
              <w:pStyle w:val="TAC"/>
              <w:rPr>
                <w:rFonts w:cs="Arial"/>
              </w:rPr>
            </w:pPr>
          </w:p>
        </w:tc>
        <w:tc>
          <w:tcPr>
            <w:tcW w:w="2977" w:type="dxa"/>
          </w:tcPr>
          <w:p w14:paraId="6C8CA8AF" w14:textId="77777777" w:rsidR="00FD61E3" w:rsidRPr="00EF5447" w:rsidRDefault="00FD61E3" w:rsidP="00FD61E3">
            <w:pPr>
              <w:pStyle w:val="TAC"/>
              <w:rPr>
                <w:lang w:eastAsia="ja-JP"/>
              </w:rPr>
            </w:pPr>
            <w:r w:rsidRPr="00EF5447">
              <w:rPr>
                <w:rFonts w:cs="Arial"/>
                <w:lang w:eastAsia="zh-CN"/>
              </w:rPr>
              <w:t>n12</w:t>
            </w:r>
          </w:p>
        </w:tc>
        <w:tc>
          <w:tcPr>
            <w:tcW w:w="2806" w:type="dxa"/>
          </w:tcPr>
          <w:p w14:paraId="6B302EBE" w14:textId="77777777" w:rsidR="00FD61E3" w:rsidRPr="00EF5447" w:rsidRDefault="00FD61E3" w:rsidP="00FD61E3">
            <w:pPr>
              <w:pStyle w:val="TAC"/>
              <w:rPr>
                <w:rFonts w:eastAsia="Yu Mincho" w:cs="Arial"/>
                <w:lang w:eastAsia="ja-JP"/>
              </w:rPr>
            </w:pPr>
            <w:r w:rsidRPr="00EF5447">
              <w:rPr>
                <w:rFonts w:cs="Arial"/>
                <w:lang w:eastAsia="zh-CN"/>
              </w:rPr>
              <w:t>0.3</w:t>
            </w:r>
          </w:p>
        </w:tc>
      </w:tr>
      <w:tr w:rsidR="00FD61E3" w:rsidRPr="00EF5447" w14:paraId="159F6C67" w14:textId="77777777" w:rsidTr="00FD61E3">
        <w:trPr>
          <w:trHeight w:val="187"/>
          <w:jc w:val="center"/>
        </w:trPr>
        <w:tc>
          <w:tcPr>
            <w:tcW w:w="2155" w:type="dxa"/>
            <w:tcBorders>
              <w:bottom w:val="nil"/>
            </w:tcBorders>
            <w:shd w:val="clear" w:color="auto" w:fill="auto"/>
          </w:tcPr>
          <w:p w14:paraId="2BE6ECD7" w14:textId="77777777" w:rsidR="00FD61E3" w:rsidRDefault="00FD61E3" w:rsidP="00FD61E3">
            <w:pPr>
              <w:pStyle w:val="TAC"/>
              <w:rPr>
                <w:rFonts w:cs="Arial"/>
              </w:rPr>
            </w:pPr>
            <w:r w:rsidRPr="003D45BF">
              <w:rPr>
                <w:rFonts w:cs="Arial"/>
              </w:rPr>
              <w:t>DC_2-5-66_n30</w:t>
            </w:r>
          </w:p>
          <w:p w14:paraId="5518B2BF" w14:textId="77777777" w:rsidR="00FD61E3" w:rsidRDefault="00FD61E3" w:rsidP="00FD61E3">
            <w:pPr>
              <w:pStyle w:val="TAC"/>
              <w:rPr>
                <w:rFonts w:cs="Arial"/>
                <w:lang w:eastAsia="ja-JP"/>
              </w:rPr>
            </w:pPr>
            <w:r>
              <w:rPr>
                <w:rFonts w:cs="Arial"/>
                <w:lang w:eastAsia="ja-JP"/>
              </w:rPr>
              <w:t>DC_2-</w:t>
            </w:r>
            <w:r w:rsidRPr="006930C8">
              <w:rPr>
                <w:rFonts w:cs="Arial"/>
                <w:lang w:eastAsia="ja-JP"/>
              </w:rPr>
              <w:t>2-5-66_n30</w:t>
            </w:r>
          </w:p>
          <w:p w14:paraId="2F8E1D88" w14:textId="77777777" w:rsidR="00FD61E3" w:rsidRPr="00EF5447" w:rsidDel="00C538E8" w:rsidRDefault="00FD61E3" w:rsidP="00FD61E3">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A0FC391" w14:textId="77777777" w:rsidR="00FD61E3" w:rsidRPr="00EF5447" w:rsidRDefault="00FD61E3" w:rsidP="00FD61E3">
            <w:pPr>
              <w:pStyle w:val="TAC"/>
              <w:rPr>
                <w:lang w:eastAsia="ja-JP"/>
              </w:rPr>
            </w:pPr>
            <w:r>
              <w:rPr>
                <w:rFonts w:cs="Arial"/>
                <w:lang w:eastAsia="zh-CN"/>
              </w:rPr>
              <w:t>2</w:t>
            </w:r>
          </w:p>
        </w:tc>
        <w:tc>
          <w:tcPr>
            <w:tcW w:w="2806" w:type="dxa"/>
          </w:tcPr>
          <w:p w14:paraId="49CE97B9" w14:textId="77777777" w:rsidR="00FD61E3" w:rsidRPr="00EF5447" w:rsidRDefault="00FD61E3" w:rsidP="00FD61E3">
            <w:pPr>
              <w:pStyle w:val="TAC"/>
              <w:rPr>
                <w:rFonts w:eastAsia="Yu Mincho" w:cs="Arial"/>
                <w:lang w:eastAsia="ja-JP"/>
              </w:rPr>
            </w:pPr>
            <w:r>
              <w:rPr>
                <w:rFonts w:cs="Arial"/>
                <w:lang w:eastAsia="zh-CN"/>
              </w:rPr>
              <w:t>0.4</w:t>
            </w:r>
          </w:p>
        </w:tc>
      </w:tr>
      <w:tr w:rsidR="00FD61E3" w:rsidRPr="00EF5447" w14:paraId="42717861" w14:textId="77777777" w:rsidTr="00FD61E3">
        <w:trPr>
          <w:trHeight w:val="187"/>
          <w:jc w:val="center"/>
        </w:trPr>
        <w:tc>
          <w:tcPr>
            <w:tcW w:w="2155" w:type="dxa"/>
            <w:tcBorders>
              <w:top w:val="nil"/>
              <w:bottom w:val="nil"/>
            </w:tcBorders>
            <w:shd w:val="clear" w:color="auto" w:fill="auto"/>
          </w:tcPr>
          <w:p w14:paraId="200E56E1" w14:textId="77777777" w:rsidR="00FD61E3" w:rsidRPr="00EF5447" w:rsidDel="00C538E8" w:rsidRDefault="00FD61E3" w:rsidP="00FD61E3">
            <w:pPr>
              <w:pStyle w:val="TAC"/>
              <w:rPr>
                <w:rFonts w:cs="Arial"/>
              </w:rPr>
            </w:pPr>
          </w:p>
        </w:tc>
        <w:tc>
          <w:tcPr>
            <w:tcW w:w="2977" w:type="dxa"/>
          </w:tcPr>
          <w:p w14:paraId="6127B6B3" w14:textId="77777777" w:rsidR="00FD61E3" w:rsidRPr="00EF5447" w:rsidRDefault="00FD61E3" w:rsidP="00FD61E3">
            <w:pPr>
              <w:pStyle w:val="TAC"/>
              <w:rPr>
                <w:lang w:eastAsia="ja-JP"/>
              </w:rPr>
            </w:pPr>
            <w:r>
              <w:rPr>
                <w:rFonts w:cs="Arial" w:hint="eastAsia"/>
                <w:lang w:eastAsia="zh-CN"/>
              </w:rPr>
              <w:t>6</w:t>
            </w:r>
            <w:r>
              <w:rPr>
                <w:rFonts w:cs="Arial"/>
                <w:lang w:eastAsia="zh-CN"/>
              </w:rPr>
              <w:t>6</w:t>
            </w:r>
          </w:p>
        </w:tc>
        <w:tc>
          <w:tcPr>
            <w:tcW w:w="2806" w:type="dxa"/>
          </w:tcPr>
          <w:p w14:paraId="4B98DD60" w14:textId="77777777" w:rsidR="00FD61E3" w:rsidRPr="00EF5447" w:rsidRDefault="00FD61E3" w:rsidP="00FD61E3">
            <w:pPr>
              <w:pStyle w:val="TAC"/>
              <w:rPr>
                <w:rFonts w:eastAsia="Yu Mincho" w:cs="Arial"/>
                <w:lang w:eastAsia="ja-JP"/>
              </w:rPr>
            </w:pPr>
            <w:r>
              <w:rPr>
                <w:rFonts w:cs="Arial"/>
                <w:lang w:eastAsia="zh-CN"/>
              </w:rPr>
              <w:t>0.4</w:t>
            </w:r>
          </w:p>
        </w:tc>
      </w:tr>
      <w:tr w:rsidR="00FD61E3" w:rsidRPr="00EF5447" w14:paraId="2A595A92" w14:textId="77777777" w:rsidTr="00FD61E3">
        <w:trPr>
          <w:trHeight w:val="187"/>
          <w:jc w:val="center"/>
        </w:trPr>
        <w:tc>
          <w:tcPr>
            <w:tcW w:w="2155" w:type="dxa"/>
            <w:tcBorders>
              <w:top w:val="nil"/>
              <w:bottom w:val="single" w:sz="4" w:space="0" w:color="auto"/>
            </w:tcBorders>
            <w:shd w:val="clear" w:color="auto" w:fill="auto"/>
          </w:tcPr>
          <w:p w14:paraId="1623E62D" w14:textId="77777777" w:rsidR="00FD61E3" w:rsidRPr="00EF5447" w:rsidDel="00C538E8" w:rsidRDefault="00FD61E3" w:rsidP="00FD61E3">
            <w:pPr>
              <w:pStyle w:val="TAC"/>
              <w:rPr>
                <w:rFonts w:cs="Arial"/>
              </w:rPr>
            </w:pPr>
          </w:p>
        </w:tc>
        <w:tc>
          <w:tcPr>
            <w:tcW w:w="2977" w:type="dxa"/>
          </w:tcPr>
          <w:p w14:paraId="7A420404" w14:textId="77777777" w:rsidR="00FD61E3" w:rsidRPr="00EF5447" w:rsidRDefault="00FD61E3" w:rsidP="00FD61E3">
            <w:pPr>
              <w:pStyle w:val="TAC"/>
              <w:rPr>
                <w:lang w:eastAsia="ja-JP"/>
              </w:rPr>
            </w:pPr>
            <w:r>
              <w:rPr>
                <w:rFonts w:cs="Arial"/>
                <w:lang w:eastAsia="zh-CN"/>
              </w:rPr>
              <w:t>n30</w:t>
            </w:r>
          </w:p>
        </w:tc>
        <w:tc>
          <w:tcPr>
            <w:tcW w:w="2806" w:type="dxa"/>
          </w:tcPr>
          <w:p w14:paraId="51A10C15"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493D751C" w14:textId="77777777" w:rsidTr="00FD61E3">
        <w:trPr>
          <w:trHeight w:val="187"/>
          <w:jc w:val="center"/>
        </w:trPr>
        <w:tc>
          <w:tcPr>
            <w:tcW w:w="2155" w:type="dxa"/>
            <w:tcBorders>
              <w:bottom w:val="nil"/>
            </w:tcBorders>
            <w:shd w:val="clear" w:color="auto" w:fill="auto"/>
          </w:tcPr>
          <w:p w14:paraId="40F45DD1" w14:textId="77777777" w:rsidR="00FD61E3" w:rsidRDefault="00FD61E3" w:rsidP="00FD61E3">
            <w:pPr>
              <w:pStyle w:val="TAC"/>
              <w:rPr>
                <w:rFonts w:cs="Arial"/>
                <w:lang w:eastAsia="ja-JP"/>
              </w:rPr>
            </w:pPr>
            <w:r>
              <w:rPr>
                <w:rFonts w:cs="Arial"/>
                <w:lang w:eastAsia="ja-JP"/>
              </w:rPr>
              <w:t>DC_2-5-66_n48</w:t>
            </w:r>
          </w:p>
          <w:p w14:paraId="79BFFF67" w14:textId="77777777" w:rsidR="00FD61E3" w:rsidRDefault="00FD61E3" w:rsidP="00FD61E3">
            <w:pPr>
              <w:pStyle w:val="TAC"/>
              <w:rPr>
                <w:rFonts w:eastAsia="Yu Mincho" w:cs="Arial"/>
                <w:lang w:val="en-US" w:eastAsia="ja-JP"/>
              </w:rPr>
            </w:pPr>
            <w:r>
              <w:rPr>
                <w:rFonts w:eastAsia="Yu Mincho" w:cs="Arial"/>
                <w:lang w:val="en-US" w:eastAsia="ja-JP"/>
              </w:rPr>
              <w:t>DC_2-5-66-66_n48</w:t>
            </w:r>
          </w:p>
          <w:p w14:paraId="55B60282" w14:textId="77777777" w:rsidR="00FD61E3" w:rsidRPr="00EF5447" w:rsidDel="00C538E8" w:rsidRDefault="00FD61E3" w:rsidP="00FD61E3">
            <w:pPr>
              <w:pStyle w:val="TAC"/>
              <w:rPr>
                <w:rFonts w:cs="Arial"/>
              </w:rPr>
            </w:pPr>
          </w:p>
        </w:tc>
        <w:tc>
          <w:tcPr>
            <w:tcW w:w="2977" w:type="dxa"/>
          </w:tcPr>
          <w:p w14:paraId="428B2B3D" w14:textId="77777777" w:rsidR="00FD61E3" w:rsidRPr="00EF5447" w:rsidRDefault="00FD61E3" w:rsidP="00FD61E3">
            <w:pPr>
              <w:pStyle w:val="TAC"/>
              <w:rPr>
                <w:lang w:eastAsia="ja-JP"/>
              </w:rPr>
            </w:pPr>
            <w:r>
              <w:rPr>
                <w:rFonts w:cs="Arial"/>
                <w:lang w:eastAsia="zh-CN"/>
              </w:rPr>
              <w:t>2</w:t>
            </w:r>
          </w:p>
        </w:tc>
        <w:tc>
          <w:tcPr>
            <w:tcW w:w="2806" w:type="dxa"/>
          </w:tcPr>
          <w:p w14:paraId="7006A038"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.3</w:t>
            </w:r>
          </w:p>
        </w:tc>
      </w:tr>
      <w:tr w:rsidR="00FD61E3" w:rsidRPr="00EF5447" w14:paraId="5140DB2F" w14:textId="77777777" w:rsidTr="00FD61E3">
        <w:trPr>
          <w:trHeight w:val="187"/>
          <w:jc w:val="center"/>
        </w:trPr>
        <w:tc>
          <w:tcPr>
            <w:tcW w:w="2155" w:type="dxa"/>
            <w:tcBorders>
              <w:top w:val="nil"/>
              <w:bottom w:val="nil"/>
            </w:tcBorders>
            <w:shd w:val="clear" w:color="auto" w:fill="auto"/>
          </w:tcPr>
          <w:p w14:paraId="55C29B3F" w14:textId="77777777" w:rsidR="00FD61E3" w:rsidRPr="00EF5447" w:rsidDel="00C538E8" w:rsidRDefault="00FD61E3" w:rsidP="00FD61E3">
            <w:pPr>
              <w:pStyle w:val="TAC"/>
              <w:rPr>
                <w:rFonts w:cs="Arial"/>
              </w:rPr>
            </w:pPr>
          </w:p>
        </w:tc>
        <w:tc>
          <w:tcPr>
            <w:tcW w:w="2977" w:type="dxa"/>
          </w:tcPr>
          <w:p w14:paraId="25CAA531" w14:textId="77777777" w:rsidR="00FD61E3" w:rsidRPr="00EF5447" w:rsidRDefault="00FD61E3" w:rsidP="00FD61E3">
            <w:pPr>
              <w:pStyle w:val="TAC"/>
              <w:rPr>
                <w:lang w:eastAsia="ja-JP"/>
              </w:rPr>
            </w:pPr>
            <w:r>
              <w:rPr>
                <w:rFonts w:cs="Arial" w:hint="eastAsia"/>
                <w:lang w:eastAsia="zh-CN"/>
              </w:rPr>
              <w:t>6</w:t>
            </w:r>
            <w:r>
              <w:rPr>
                <w:rFonts w:cs="Arial"/>
                <w:lang w:eastAsia="zh-CN"/>
              </w:rPr>
              <w:t>6</w:t>
            </w:r>
          </w:p>
        </w:tc>
        <w:tc>
          <w:tcPr>
            <w:tcW w:w="2806" w:type="dxa"/>
          </w:tcPr>
          <w:p w14:paraId="6A301274"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.3</w:t>
            </w:r>
          </w:p>
        </w:tc>
      </w:tr>
      <w:tr w:rsidR="00FD61E3" w:rsidRPr="00EF5447" w14:paraId="1E8C031E" w14:textId="77777777" w:rsidTr="00FD61E3">
        <w:trPr>
          <w:trHeight w:val="187"/>
          <w:jc w:val="center"/>
        </w:trPr>
        <w:tc>
          <w:tcPr>
            <w:tcW w:w="2155" w:type="dxa"/>
            <w:tcBorders>
              <w:top w:val="nil"/>
              <w:bottom w:val="single" w:sz="4" w:space="0" w:color="auto"/>
            </w:tcBorders>
            <w:shd w:val="clear" w:color="auto" w:fill="auto"/>
          </w:tcPr>
          <w:p w14:paraId="40257B42" w14:textId="77777777" w:rsidR="00FD61E3" w:rsidRPr="00EF5447" w:rsidDel="00C538E8" w:rsidRDefault="00FD61E3" w:rsidP="00FD61E3">
            <w:pPr>
              <w:pStyle w:val="TAC"/>
              <w:rPr>
                <w:rFonts w:cs="Arial"/>
              </w:rPr>
            </w:pPr>
          </w:p>
        </w:tc>
        <w:tc>
          <w:tcPr>
            <w:tcW w:w="2977" w:type="dxa"/>
          </w:tcPr>
          <w:p w14:paraId="78F65D01" w14:textId="77777777" w:rsidR="00FD61E3" w:rsidRPr="00EF5447" w:rsidRDefault="00FD61E3" w:rsidP="00FD61E3">
            <w:pPr>
              <w:pStyle w:val="TAC"/>
              <w:rPr>
                <w:lang w:eastAsia="ja-JP"/>
              </w:rPr>
            </w:pPr>
            <w:r>
              <w:rPr>
                <w:rFonts w:cs="Arial"/>
                <w:lang w:eastAsia="zh-CN"/>
              </w:rPr>
              <w:t>n48</w:t>
            </w:r>
          </w:p>
        </w:tc>
        <w:tc>
          <w:tcPr>
            <w:tcW w:w="2806" w:type="dxa"/>
          </w:tcPr>
          <w:p w14:paraId="1E5ADAE3" w14:textId="77777777" w:rsidR="00FD61E3" w:rsidRPr="00EF5447" w:rsidRDefault="00FD61E3" w:rsidP="00FD61E3">
            <w:pPr>
              <w:pStyle w:val="TAC"/>
              <w:rPr>
                <w:rFonts w:eastAsia="Yu Mincho" w:cs="Arial"/>
                <w:lang w:eastAsia="ja-JP"/>
              </w:rPr>
            </w:pPr>
            <w:r>
              <w:rPr>
                <w:rFonts w:cs="Arial" w:hint="eastAsia"/>
                <w:lang w:eastAsia="zh-CN"/>
              </w:rPr>
              <w:t>0</w:t>
            </w:r>
            <w:r>
              <w:rPr>
                <w:rFonts w:cs="Arial"/>
                <w:lang w:eastAsia="zh-CN"/>
              </w:rPr>
              <w:t>.5</w:t>
            </w:r>
          </w:p>
        </w:tc>
      </w:tr>
      <w:tr w:rsidR="00FD61E3" w:rsidRPr="00EF5447" w:rsidDel="00C538E8" w14:paraId="5D6BCF4E" w14:textId="77777777" w:rsidTr="00FD61E3">
        <w:trPr>
          <w:trHeight w:val="187"/>
          <w:jc w:val="center"/>
        </w:trPr>
        <w:tc>
          <w:tcPr>
            <w:tcW w:w="2155" w:type="dxa"/>
            <w:tcBorders>
              <w:bottom w:val="nil"/>
            </w:tcBorders>
            <w:shd w:val="clear" w:color="auto" w:fill="auto"/>
          </w:tcPr>
          <w:p w14:paraId="7C6068C4" w14:textId="77777777" w:rsidR="00FD61E3" w:rsidRPr="00EF5447" w:rsidDel="00C538E8" w:rsidRDefault="00FD61E3" w:rsidP="00FD61E3">
            <w:pPr>
              <w:pStyle w:val="TAC"/>
              <w:rPr>
                <w:rFonts w:cs="Arial"/>
              </w:rPr>
            </w:pPr>
            <w:r w:rsidRPr="00EF5447">
              <w:rPr>
                <w:rFonts w:eastAsia="Malgun Gothic"/>
                <w:lang w:eastAsia="ko-KR"/>
              </w:rPr>
              <w:t>DC_2-5-66_n66</w:t>
            </w:r>
          </w:p>
        </w:tc>
        <w:tc>
          <w:tcPr>
            <w:tcW w:w="2977" w:type="dxa"/>
          </w:tcPr>
          <w:p w14:paraId="19A0235D" w14:textId="77777777" w:rsidR="00FD61E3" w:rsidRPr="00EF5447" w:rsidRDefault="00FD61E3" w:rsidP="00FD61E3">
            <w:pPr>
              <w:pStyle w:val="TAC"/>
              <w:rPr>
                <w:lang w:eastAsia="ja-JP"/>
              </w:rPr>
            </w:pPr>
            <w:r w:rsidRPr="00EF5447">
              <w:rPr>
                <w:rFonts w:cs="Arial"/>
                <w:lang w:eastAsia="fi-FI"/>
              </w:rPr>
              <w:t>2</w:t>
            </w:r>
          </w:p>
        </w:tc>
        <w:tc>
          <w:tcPr>
            <w:tcW w:w="2806" w:type="dxa"/>
          </w:tcPr>
          <w:p w14:paraId="2F795983"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77891C0A" w14:textId="77777777" w:rsidTr="00FD61E3">
        <w:trPr>
          <w:trHeight w:val="187"/>
          <w:jc w:val="center"/>
        </w:trPr>
        <w:tc>
          <w:tcPr>
            <w:tcW w:w="2155" w:type="dxa"/>
            <w:tcBorders>
              <w:top w:val="nil"/>
              <w:bottom w:val="nil"/>
            </w:tcBorders>
            <w:shd w:val="clear" w:color="auto" w:fill="auto"/>
          </w:tcPr>
          <w:p w14:paraId="0BFCBF93" w14:textId="77777777" w:rsidR="00FD61E3" w:rsidRPr="00EF5447" w:rsidDel="00C538E8" w:rsidRDefault="00FD61E3" w:rsidP="00FD61E3">
            <w:pPr>
              <w:pStyle w:val="TAC"/>
              <w:rPr>
                <w:rFonts w:cs="Arial"/>
              </w:rPr>
            </w:pPr>
          </w:p>
        </w:tc>
        <w:tc>
          <w:tcPr>
            <w:tcW w:w="2977" w:type="dxa"/>
          </w:tcPr>
          <w:p w14:paraId="7A4E34E1" w14:textId="77777777" w:rsidR="00FD61E3" w:rsidRPr="00EF5447" w:rsidRDefault="00FD61E3" w:rsidP="00FD61E3">
            <w:pPr>
              <w:pStyle w:val="TAC"/>
              <w:rPr>
                <w:lang w:eastAsia="ja-JP"/>
              </w:rPr>
            </w:pPr>
            <w:r w:rsidRPr="00EF5447">
              <w:rPr>
                <w:rFonts w:cs="Arial"/>
                <w:lang w:eastAsia="fi-FI"/>
              </w:rPr>
              <w:t>66</w:t>
            </w:r>
          </w:p>
        </w:tc>
        <w:tc>
          <w:tcPr>
            <w:tcW w:w="2806" w:type="dxa"/>
          </w:tcPr>
          <w:p w14:paraId="254F8AB6"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08230A02" w14:textId="77777777" w:rsidTr="00FD61E3">
        <w:trPr>
          <w:trHeight w:val="187"/>
          <w:jc w:val="center"/>
        </w:trPr>
        <w:tc>
          <w:tcPr>
            <w:tcW w:w="2155" w:type="dxa"/>
            <w:tcBorders>
              <w:top w:val="nil"/>
              <w:bottom w:val="single" w:sz="4" w:space="0" w:color="auto"/>
            </w:tcBorders>
            <w:shd w:val="clear" w:color="auto" w:fill="auto"/>
          </w:tcPr>
          <w:p w14:paraId="6205A71D" w14:textId="77777777" w:rsidR="00FD61E3" w:rsidRPr="00EF5447" w:rsidDel="00C538E8" w:rsidRDefault="00FD61E3" w:rsidP="00FD61E3">
            <w:pPr>
              <w:pStyle w:val="TAC"/>
              <w:rPr>
                <w:rFonts w:cs="Arial"/>
              </w:rPr>
            </w:pPr>
          </w:p>
        </w:tc>
        <w:tc>
          <w:tcPr>
            <w:tcW w:w="2977" w:type="dxa"/>
          </w:tcPr>
          <w:p w14:paraId="0DE8EA91" w14:textId="77777777" w:rsidR="00FD61E3" w:rsidRPr="00EF5447" w:rsidRDefault="00FD61E3" w:rsidP="00FD61E3">
            <w:pPr>
              <w:pStyle w:val="TAC"/>
              <w:rPr>
                <w:lang w:eastAsia="ja-JP"/>
              </w:rPr>
            </w:pPr>
            <w:r w:rsidRPr="00EF5447">
              <w:rPr>
                <w:rFonts w:cs="Arial"/>
                <w:lang w:eastAsia="fi-FI"/>
              </w:rPr>
              <w:t>n66</w:t>
            </w:r>
          </w:p>
        </w:tc>
        <w:tc>
          <w:tcPr>
            <w:tcW w:w="2806" w:type="dxa"/>
          </w:tcPr>
          <w:p w14:paraId="3B7B66C9" w14:textId="77777777" w:rsidR="00FD61E3" w:rsidRPr="00EF5447" w:rsidRDefault="00FD61E3" w:rsidP="00FD61E3">
            <w:pPr>
              <w:pStyle w:val="TAC"/>
              <w:rPr>
                <w:rFonts w:eastAsia="Yu Mincho" w:cs="Arial"/>
                <w:lang w:eastAsia="ja-JP"/>
              </w:rPr>
            </w:pPr>
            <w:r w:rsidRPr="00EF5447">
              <w:rPr>
                <w:rFonts w:cs="Arial"/>
                <w:lang w:eastAsia="fi-FI"/>
              </w:rPr>
              <w:t>0.3</w:t>
            </w:r>
          </w:p>
        </w:tc>
      </w:tr>
      <w:tr w:rsidR="00FD61E3" w:rsidRPr="00EF5447" w:rsidDel="00C538E8" w14:paraId="5C92C1CE" w14:textId="77777777" w:rsidTr="00FD61E3">
        <w:trPr>
          <w:trHeight w:val="187"/>
          <w:jc w:val="center"/>
        </w:trPr>
        <w:tc>
          <w:tcPr>
            <w:tcW w:w="2155" w:type="dxa"/>
            <w:tcBorders>
              <w:bottom w:val="nil"/>
            </w:tcBorders>
            <w:shd w:val="clear" w:color="auto" w:fill="auto"/>
          </w:tcPr>
          <w:p w14:paraId="4343B22A" w14:textId="77777777" w:rsidR="00FD61E3" w:rsidRPr="00EF5447" w:rsidDel="00C538E8" w:rsidRDefault="00FD61E3" w:rsidP="00FD61E3">
            <w:pPr>
              <w:pStyle w:val="TAC"/>
              <w:rPr>
                <w:rFonts w:cs="Arial"/>
              </w:rPr>
            </w:pPr>
            <w:r w:rsidRPr="00EF5447">
              <w:rPr>
                <w:rFonts w:cs="Arial"/>
                <w:szCs w:val="18"/>
                <w:lang w:eastAsia="zh-CN"/>
              </w:rPr>
              <w:t>DC_2-5-66_n71</w:t>
            </w:r>
          </w:p>
        </w:tc>
        <w:tc>
          <w:tcPr>
            <w:tcW w:w="2977" w:type="dxa"/>
          </w:tcPr>
          <w:p w14:paraId="1716BB05" w14:textId="77777777" w:rsidR="00FD61E3" w:rsidRPr="00EF5447" w:rsidRDefault="00FD61E3" w:rsidP="00FD61E3">
            <w:pPr>
              <w:pStyle w:val="TAC"/>
              <w:rPr>
                <w:lang w:eastAsia="ja-JP"/>
              </w:rPr>
            </w:pPr>
            <w:r w:rsidRPr="00EF5447">
              <w:rPr>
                <w:rFonts w:cs="Arial"/>
                <w:szCs w:val="18"/>
                <w:lang w:eastAsia="zh-CN"/>
              </w:rPr>
              <w:t>2</w:t>
            </w:r>
          </w:p>
        </w:tc>
        <w:tc>
          <w:tcPr>
            <w:tcW w:w="2806" w:type="dxa"/>
          </w:tcPr>
          <w:p w14:paraId="5E116669" w14:textId="77777777" w:rsidR="00FD61E3" w:rsidRPr="00EF5447" w:rsidRDefault="00FD61E3" w:rsidP="00FD61E3">
            <w:pPr>
              <w:pStyle w:val="TAC"/>
              <w:rPr>
                <w:rFonts w:eastAsia="Yu Mincho" w:cs="Arial"/>
                <w:lang w:eastAsia="ja-JP"/>
              </w:rPr>
            </w:pPr>
            <w:r w:rsidRPr="00EF5447">
              <w:rPr>
                <w:rFonts w:cs="Arial"/>
                <w:szCs w:val="18"/>
              </w:rPr>
              <w:t>0.3</w:t>
            </w:r>
          </w:p>
        </w:tc>
      </w:tr>
      <w:tr w:rsidR="00FD61E3" w:rsidRPr="00EF5447" w:rsidDel="00C538E8" w14:paraId="1F956872" w14:textId="77777777" w:rsidTr="00FD61E3">
        <w:trPr>
          <w:trHeight w:val="187"/>
          <w:jc w:val="center"/>
        </w:trPr>
        <w:tc>
          <w:tcPr>
            <w:tcW w:w="2155" w:type="dxa"/>
            <w:tcBorders>
              <w:top w:val="nil"/>
              <w:bottom w:val="single" w:sz="4" w:space="0" w:color="auto"/>
            </w:tcBorders>
            <w:shd w:val="clear" w:color="auto" w:fill="auto"/>
          </w:tcPr>
          <w:p w14:paraId="0521D8C0" w14:textId="77777777" w:rsidR="00FD61E3" w:rsidRPr="00EF5447" w:rsidDel="00C538E8" w:rsidRDefault="00FD61E3" w:rsidP="00FD61E3">
            <w:pPr>
              <w:pStyle w:val="TAC"/>
              <w:rPr>
                <w:rFonts w:cs="Arial"/>
              </w:rPr>
            </w:pPr>
          </w:p>
        </w:tc>
        <w:tc>
          <w:tcPr>
            <w:tcW w:w="2977" w:type="dxa"/>
          </w:tcPr>
          <w:p w14:paraId="7E84FA37" w14:textId="77777777" w:rsidR="00FD61E3" w:rsidRPr="00EF5447" w:rsidRDefault="00FD61E3" w:rsidP="00FD61E3">
            <w:pPr>
              <w:pStyle w:val="TAC"/>
              <w:rPr>
                <w:lang w:eastAsia="ja-JP"/>
              </w:rPr>
            </w:pPr>
            <w:r w:rsidRPr="00EF5447">
              <w:rPr>
                <w:rFonts w:cs="Arial"/>
                <w:szCs w:val="18"/>
                <w:lang w:eastAsia="zh-CN"/>
              </w:rPr>
              <w:t>66</w:t>
            </w:r>
          </w:p>
        </w:tc>
        <w:tc>
          <w:tcPr>
            <w:tcW w:w="2806" w:type="dxa"/>
          </w:tcPr>
          <w:p w14:paraId="4E800039" w14:textId="77777777" w:rsidR="00FD61E3" w:rsidRPr="00EF5447" w:rsidRDefault="00FD61E3" w:rsidP="00FD61E3">
            <w:pPr>
              <w:pStyle w:val="TAC"/>
              <w:rPr>
                <w:rFonts w:eastAsia="Yu Mincho" w:cs="Arial"/>
                <w:lang w:eastAsia="ja-JP"/>
              </w:rPr>
            </w:pPr>
            <w:r w:rsidRPr="00EF5447">
              <w:rPr>
                <w:rFonts w:cs="Arial"/>
                <w:szCs w:val="18"/>
              </w:rPr>
              <w:t>0.3</w:t>
            </w:r>
          </w:p>
        </w:tc>
      </w:tr>
      <w:tr w:rsidR="00FD61E3" w:rsidRPr="00EF5447" w:rsidDel="00C538E8" w14:paraId="700EA1F2" w14:textId="77777777" w:rsidTr="00FD61E3">
        <w:trPr>
          <w:trHeight w:val="187"/>
          <w:jc w:val="center"/>
        </w:trPr>
        <w:tc>
          <w:tcPr>
            <w:tcW w:w="2155" w:type="dxa"/>
            <w:tcBorders>
              <w:top w:val="nil"/>
              <w:bottom w:val="nil"/>
            </w:tcBorders>
            <w:shd w:val="clear" w:color="auto" w:fill="auto"/>
          </w:tcPr>
          <w:p w14:paraId="41D499CE" w14:textId="77777777" w:rsidR="00FD61E3" w:rsidRDefault="00FD61E3" w:rsidP="00FD61E3">
            <w:pPr>
              <w:pStyle w:val="TAC"/>
            </w:pPr>
            <w:r>
              <w:t>DC_2-5-66_n77</w:t>
            </w:r>
          </w:p>
          <w:p w14:paraId="141D5D1D" w14:textId="77777777" w:rsidR="00FD61E3" w:rsidRDefault="00FD61E3" w:rsidP="00FD61E3">
            <w:pPr>
              <w:pStyle w:val="TAC"/>
            </w:pPr>
            <w:r>
              <w:t>DC_2-2-5-66_n77</w:t>
            </w:r>
          </w:p>
          <w:p w14:paraId="4589DCE1" w14:textId="77777777" w:rsidR="00FD61E3" w:rsidRPr="00EF5447" w:rsidDel="00C538E8" w:rsidRDefault="00FD61E3" w:rsidP="00FD61E3">
            <w:pPr>
              <w:pStyle w:val="TAC"/>
              <w:rPr>
                <w:rFonts w:cs="Arial"/>
              </w:rPr>
            </w:pPr>
            <w:r>
              <w:t>DC_2-5-66-66_n77</w:t>
            </w:r>
          </w:p>
        </w:tc>
        <w:tc>
          <w:tcPr>
            <w:tcW w:w="2977" w:type="dxa"/>
          </w:tcPr>
          <w:p w14:paraId="54EB782E" w14:textId="77777777" w:rsidR="00FD61E3" w:rsidRPr="00EF5447" w:rsidRDefault="00FD61E3" w:rsidP="00FD61E3">
            <w:pPr>
              <w:pStyle w:val="TAC"/>
              <w:rPr>
                <w:rFonts w:cs="Arial"/>
                <w:szCs w:val="18"/>
                <w:lang w:eastAsia="zh-CN"/>
              </w:rPr>
            </w:pPr>
            <w:r>
              <w:t>2</w:t>
            </w:r>
          </w:p>
        </w:tc>
        <w:tc>
          <w:tcPr>
            <w:tcW w:w="2806" w:type="dxa"/>
          </w:tcPr>
          <w:p w14:paraId="686E71BF" w14:textId="77777777" w:rsidR="00FD61E3" w:rsidRPr="00EF5447" w:rsidRDefault="00FD61E3" w:rsidP="00FD61E3">
            <w:pPr>
              <w:pStyle w:val="TAC"/>
              <w:rPr>
                <w:rFonts w:cs="Arial"/>
                <w:szCs w:val="18"/>
              </w:rPr>
            </w:pPr>
            <w:r>
              <w:rPr>
                <w:rFonts w:cs="Arial"/>
              </w:rPr>
              <w:t>0.3</w:t>
            </w:r>
          </w:p>
        </w:tc>
      </w:tr>
      <w:tr w:rsidR="00FD61E3" w:rsidRPr="00EF5447" w:rsidDel="00C538E8" w14:paraId="5CEB6072" w14:textId="77777777" w:rsidTr="00FD61E3">
        <w:trPr>
          <w:trHeight w:val="187"/>
          <w:jc w:val="center"/>
        </w:trPr>
        <w:tc>
          <w:tcPr>
            <w:tcW w:w="2155" w:type="dxa"/>
            <w:tcBorders>
              <w:top w:val="nil"/>
              <w:bottom w:val="nil"/>
            </w:tcBorders>
            <w:shd w:val="clear" w:color="auto" w:fill="auto"/>
          </w:tcPr>
          <w:p w14:paraId="7C67C0E3" w14:textId="77777777" w:rsidR="00FD61E3" w:rsidRPr="00EF5447" w:rsidDel="00C538E8" w:rsidRDefault="00FD61E3" w:rsidP="00FD61E3">
            <w:pPr>
              <w:pStyle w:val="TAC"/>
              <w:rPr>
                <w:rFonts w:cs="Arial"/>
              </w:rPr>
            </w:pPr>
          </w:p>
        </w:tc>
        <w:tc>
          <w:tcPr>
            <w:tcW w:w="2977" w:type="dxa"/>
          </w:tcPr>
          <w:p w14:paraId="335FCDF6" w14:textId="77777777" w:rsidR="00FD61E3" w:rsidRPr="00EF5447" w:rsidRDefault="00FD61E3" w:rsidP="00FD61E3">
            <w:pPr>
              <w:pStyle w:val="TAC"/>
              <w:rPr>
                <w:rFonts w:cs="Arial"/>
                <w:szCs w:val="18"/>
                <w:lang w:eastAsia="zh-CN"/>
              </w:rPr>
            </w:pPr>
            <w:r>
              <w:t>66</w:t>
            </w:r>
          </w:p>
        </w:tc>
        <w:tc>
          <w:tcPr>
            <w:tcW w:w="2806" w:type="dxa"/>
          </w:tcPr>
          <w:p w14:paraId="7D6D15D4" w14:textId="77777777" w:rsidR="00FD61E3" w:rsidRPr="00EF5447" w:rsidRDefault="00FD61E3" w:rsidP="00FD61E3">
            <w:pPr>
              <w:pStyle w:val="TAC"/>
              <w:rPr>
                <w:rFonts w:cs="Arial"/>
                <w:szCs w:val="18"/>
              </w:rPr>
            </w:pPr>
            <w:r>
              <w:rPr>
                <w:rFonts w:cs="Arial"/>
              </w:rPr>
              <w:t>0.3</w:t>
            </w:r>
          </w:p>
        </w:tc>
      </w:tr>
      <w:tr w:rsidR="00FD61E3" w:rsidRPr="00EF5447" w:rsidDel="00C538E8" w14:paraId="5DDB2368" w14:textId="77777777" w:rsidTr="00FD61E3">
        <w:trPr>
          <w:trHeight w:val="187"/>
          <w:jc w:val="center"/>
        </w:trPr>
        <w:tc>
          <w:tcPr>
            <w:tcW w:w="2155" w:type="dxa"/>
            <w:tcBorders>
              <w:top w:val="nil"/>
              <w:bottom w:val="single" w:sz="4" w:space="0" w:color="auto"/>
            </w:tcBorders>
            <w:shd w:val="clear" w:color="auto" w:fill="auto"/>
          </w:tcPr>
          <w:p w14:paraId="4CDFEE20" w14:textId="77777777" w:rsidR="00FD61E3" w:rsidRPr="00EF5447" w:rsidDel="00C538E8" w:rsidRDefault="00FD61E3" w:rsidP="00FD61E3">
            <w:pPr>
              <w:pStyle w:val="TAC"/>
              <w:rPr>
                <w:rFonts w:cs="Arial"/>
              </w:rPr>
            </w:pPr>
          </w:p>
        </w:tc>
        <w:tc>
          <w:tcPr>
            <w:tcW w:w="2977" w:type="dxa"/>
          </w:tcPr>
          <w:p w14:paraId="45BF0D01" w14:textId="77777777" w:rsidR="00FD61E3" w:rsidRPr="00EF5447" w:rsidRDefault="00FD61E3" w:rsidP="00FD61E3">
            <w:pPr>
              <w:pStyle w:val="TAC"/>
              <w:rPr>
                <w:rFonts w:cs="Arial"/>
                <w:szCs w:val="18"/>
                <w:lang w:eastAsia="zh-CN"/>
              </w:rPr>
            </w:pPr>
            <w:r>
              <w:t>n77</w:t>
            </w:r>
          </w:p>
        </w:tc>
        <w:tc>
          <w:tcPr>
            <w:tcW w:w="2806" w:type="dxa"/>
          </w:tcPr>
          <w:p w14:paraId="4D62AEDD" w14:textId="77777777" w:rsidR="00FD61E3" w:rsidRPr="00EF5447" w:rsidRDefault="00FD61E3" w:rsidP="00FD61E3">
            <w:pPr>
              <w:pStyle w:val="TAC"/>
              <w:rPr>
                <w:rFonts w:cs="Arial"/>
                <w:szCs w:val="18"/>
              </w:rPr>
            </w:pPr>
            <w:r>
              <w:t>0.5</w:t>
            </w:r>
          </w:p>
        </w:tc>
      </w:tr>
      <w:tr w:rsidR="00FD61E3" w14:paraId="0FFB890F" w14:textId="77777777" w:rsidTr="00FD61E3">
        <w:trPr>
          <w:trHeight w:val="187"/>
          <w:jc w:val="center"/>
        </w:trPr>
        <w:tc>
          <w:tcPr>
            <w:tcW w:w="2155" w:type="dxa"/>
            <w:tcBorders>
              <w:top w:val="single" w:sz="4" w:space="0" w:color="auto"/>
              <w:bottom w:val="nil"/>
            </w:tcBorders>
            <w:shd w:val="clear" w:color="auto" w:fill="auto"/>
            <w:vAlign w:val="center"/>
          </w:tcPr>
          <w:p w14:paraId="3AEA45CB" w14:textId="77777777" w:rsidR="00FD61E3" w:rsidRPr="00EF5447" w:rsidDel="00C538E8" w:rsidRDefault="00FD61E3" w:rsidP="00FD61E3">
            <w:pPr>
              <w:pStyle w:val="TAC"/>
              <w:rPr>
                <w:rFonts w:cs="Arial"/>
              </w:rPr>
            </w:pPr>
            <w:r>
              <w:t>DC_2-5_n66-n77</w:t>
            </w:r>
          </w:p>
        </w:tc>
        <w:tc>
          <w:tcPr>
            <w:tcW w:w="2977" w:type="dxa"/>
            <w:vAlign w:val="center"/>
          </w:tcPr>
          <w:p w14:paraId="48843DA2" w14:textId="77777777" w:rsidR="00FD61E3" w:rsidRDefault="00FD61E3" w:rsidP="00FD61E3">
            <w:pPr>
              <w:pStyle w:val="TAC"/>
            </w:pPr>
            <w:r>
              <w:t>2</w:t>
            </w:r>
          </w:p>
        </w:tc>
        <w:tc>
          <w:tcPr>
            <w:tcW w:w="2806" w:type="dxa"/>
          </w:tcPr>
          <w:p w14:paraId="143D553C" w14:textId="77777777" w:rsidR="00FD61E3" w:rsidRDefault="00FD61E3" w:rsidP="00FD61E3">
            <w:pPr>
              <w:pStyle w:val="TAC"/>
            </w:pPr>
            <w:r>
              <w:rPr>
                <w:lang w:eastAsia="zh-CN"/>
              </w:rPr>
              <w:t>0.3</w:t>
            </w:r>
          </w:p>
        </w:tc>
      </w:tr>
      <w:tr w:rsidR="00FD61E3" w14:paraId="31096976" w14:textId="77777777" w:rsidTr="00FD61E3">
        <w:trPr>
          <w:trHeight w:val="187"/>
          <w:jc w:val="center"/>
        </w:trPr>
        <w:tc>
          <w:tcPr>
            <w:tcW w:w="2155" w:type="dxa"/>
            <w:tcBorders>
              <w:top w:val="nil"/>
              <w:bottom w:val="nil"/>
            </w:tcBorders>
            <w:shd w:val="clear" w:color="auto" w:fill="auto"/>
            <w:vAlign w:val="center"/>
          </w:tcPr>
          <w:p w14:paraId="3FC5C902" w14:textId="77777777" w:rsidR="00FD61E3" w:rsidRPr="00EF5447" w:rsidDel="00C538E8" w:rsidRDefault="00FD61E3" w:rsidP="00FD61E3">
            <w:pPr>
              <w:pStyle w:val="TAC"/>
              <w:rPr>
                <w:rFonts w:cs="Arial"/>
              </w:rPr>
            </w:pPr>
          </w:p>
        </w:tc>
        <w:tc>
          <w:tcPr>
            <w:tcW w:w="2977" w:type="dxa"/>
            <w:vAlign w:val="center"/>
          </w:tcPr>
          <w:p w14:paraId="21BD3349" w14:textId="77777777" w:rsidR="00FD61E3" w:rsidRDefault="00FD61E3" w:rsidP="00FD61E3">
            <w:pPr>
              <w:pStyle w:val="TAC"/>
            </w:pPr>
            <w:r>
              <w:rPr>
                <w:lang w:val="sv-SE"/>
              </w:rPr>
              <w:t>5</w:t>
            </w:r>
          </w:p>
        </w:tc>
        <w:tc>
          <w:tcPr>
            <w:tcW w:w="2806" w:type="dxa"/>
          </w:tcPr>
          <w:p w14:paraId="72653E06" w14:textId="77777777" w:rsidR="00FD61E3" w:rsidRDefault="00FD61E3" w:rsidP="00FD61E3">
            <w:pPr>
              <w:pStyle w:val="TAC"/>
            </w:pPr>
            <w:r>
              <w:rPr>
                <w:lang w:eastAsia="zh-CN"/>
              </w:rPr>
              <w:t>0.2</w:t>
            </w:r>
          </w:p>
        </w:tc>
      </w:tr>
      <w:tr w:rsidR="00FD61E3" w14:paraId="5E606950" w14:textId="77777777" w:rsidTr="00FD61E3">
        <w:trPr>
          <w:trHeight w:val="187"/>
          <w:jc w:val="center"/>
        </w:trPr>
        <w:tc>
          <w:tcPr>
            <w:tcW w:w="2155" w:type="dxa"/>
            <w:tcBorders>
              <w:top w:val="nil"/>
              <w:bottom w:val="nil"/>
            </w:tcBorders>
            <w:shd w:val="clear" w:color="auto" w:fill="auto"/>
            <w:vAlign w:val="center"/>
          </w:tcPr>
          <w:p w14:paraId="511FA251" w14:textId="77777777" w:rsidR="00FD61E3" w:rsidRPr="00EF5447" w:rsidDel="00C538E8" w:rsidRDefault="00FD61E3" w:rsidP="00FD61E3">
            <w:pPr>
              <w:pStyle w:val="TAC"/>
              <w:rPr>
                <w:rFonts w:cs="Arial"/>
              </w:rPr>
            </w:pPr>
          </w:p>
        </w:tc>
        <w:tc>
          <w:tcPr>
            <w:tcW w:w="2977" w:type="dxa"/>
            <w:vAlign w:val="center"/>
          </w:tcPr>
          <w:p w14:paraId="45A2DE15" w14:textId="77777777" w:rsidR="00FD61E3" w:rsidRDefault="00FD61E3" w:rsidP="00FD61E3">
            <w:pPr>
              <w:pStyle w:val="TAC"/>
            </w:pPr>
            <w:r>
              <w:t>n66</w:t>
            </w:r>
          </w:p>
        </w:tc>
        <w:tc>
          <w:tcPr>
            <w:tcW w:w="2806" w:type="dxa"/>
          </w:tcPr>
          <w:p w14:paraId="142EB19C" w14:textId="77777777" w:rsidR="00FD61E3" w:rsidRDefault="00FD61E3" w:rsidP="00FD61E3">
            <w:pPr>
              <w:pStyle w:val="TAC"/>
            </w:pPr>
            <w:r>
              <w:rPr>
                <w:lang w:eastAsia="zh-CN"/>
              </w:rPr>
              <w:t>0.3</w:t>
            </w:r>
          </w:p>
        </w:tc>
      </w:tr>
      <w:tr w:rsidR="00FD61E3" w14:paraId="0E559BF2" w14:textId="77777777" w:rsidTr="00FD61E3">
        <w:trPr>
          <w:trHeight w:val="187"/>
          <w:jc w:val="center"/>
        </w:trPr>
        <w:tc>
          <w:tcPr>
            <w:tcW w:w="2155" w:type="dxa"/>
            <w:tcBorders>
              <w:top w:val="nil"/>
              <w:bottom w:val="single" w:sz="4" w:space="0" w:color="auto"/>
            </w:tcBorders>
            <w:shd w:val="clear" w:color="auto" w:fill="auto"/>
            <w:vAlign w:val="center"/>
          </w:tcPr>
          <w:p w14:paraId="33B51262" w14:textId="77777777" w:rsidR="00FD61E3" w:rsidRPr="00EF5447" w:rsidDel="00C538E8" w:rsidRDefault="00FD61E3" w:rsidP="00FD61E3">
            <w:pPr>
              <w:pStyle w:val="TAC"/>
              <w:rPr>
                <w:rFonts w:cs="Arial"/>
              </w:rPr>
            </w:pPr>
          </w:p>
        </w:tc>
        <w:tc>
          <w:tcPr>
            <w:tcW w:w="2977" w:type="dxa"/>
            <w:vAlign w:val="center"/>
          </w:tcPr>
          <w:p w14:paraId="448EF7CB" w14:textId="77777777" w:rsidR="00FD61E3" w:rsidRDefault="00FD61E3" w:rsidP="00FD61E3">
            <w:pPr>
              <w:pStyle w:val="TAC"/>
            </w:pPr>
            <w:r>
              <w:t>n</w:t>
            </w:r>
            <w:r>
              <w:rPr>
                <w:lang w:val="sv-SE"/>
              </w:rPr>
              <w:t>77</w:t>
            </w:r>
          </w:p>
        </w:tc>
        <w:tc>
          <w:tcPr>
            <w:tcW w:w="2806" w:type="dxa"/>
          </w:tcPr>
          <w:p w14:paraId="3BC4F772" w14:textId="77777777" w:rsidR="00FD61E3" w:rsidRDefault="00FD61E3" w:rsidP="00FD61E3">
            <w:pPr>
              <w:pStyle w:val="TAC"/>
            </w:pPr>
            <w:r>
              <w:rPr>
                <w:lang w:eastAsia="zh-CN"/>
              </w:rPr>
              <w:t>0.5</w:t>
            </w:r>
          </w:p>
        </w:tc>
      </w:tr>
      <w:tr w:rsidR="00FD61E3" w14:paraId="5A63C549" w14:textId="77777777" w:rsidTr="00FD61E3">
        <w:trPr>
          <w:trHeight w:val="187"/>
          <w:jc w:val="center"/>
        </w:trPr>
        <w:tc>
          <w:tcPr>
            <w:tcW w:w="2155" w:type="dxa"/>
            <w:tcBorders>
              <w:top w:val="single" w:sz="4" w:space="0" w:color="auto"/>
              <w:bottom w:val="nil"/>
            </w:tcBorders>
            <w:shd w:val="clear" w:color="auto" w:fill="auto"/>
            <w:vAlign w:val="center"/>
          </w:tcPr>
          <w:p w14:paraId="054C49FE" w14:textId="77777777" w:rsidR="00FD61E3" w:rsidRPr="00EF5447" w:rsidDel="00C538E8" w:rsidRDefault="00FD61E3" w:rsidP="00FD61E3">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5ABF35CB" w14:textId="77777777" w:rsidR="00FD61E3" w:rsidRDefault="00FD61E3" w:rsidP="00FD61E3">
            <w:pPr>
              <w:pStyle w:val="TAC"/>
            </w:pPr>
            <w:r>
              <w:rPr>
                <w:rFonts w:cs="Arial"/>
                <w:szCs w:val="18"/>
                <w:lang w:val="en-US" w:eastAsia="ja-JP"/>
              </w:rPr>
              <w:t>2</w:t>
            </w:r>
          </w:p>
        </w:tc>
        <w:tc>
          <w:tcPr>
            <w:tcW w:w="2806" w:type="dxa"/>
          </w:tcPr>
          <w:p w14:paraId="747F8023"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3</w:t>
            </w:r>
          </w:p>
        </w:tc>
      </w:tr>
      <w:tr w:rsidR="00FD61E3" w14:paraId="1BDB3BEC" w14:textId="77777777" w:rsidTr="00FD61E3">
        <w:trPr>
          <w:trHeight w:val="187"/>
          <w:jc w:val="center"/>
        </w:trPr>
        <w:tc>
          <w:tcPr>
            <w:tcW w:w="2155" w:type="dxa"/>
            <w:tcBorders>
              <w:top w:val="nil"/>
              <w:bottom w:val="nil"/>
            </w:tcBorders>
            <w:shd w:val="clear" w:color="auto" w:fill="auto"/>
            <w:vAlign w:val="center"/>
          </w:tcPr>
          <w:p w14:paraId="4094640D" w14:textId="77777777" w:rsidR="00FD61E3" w:rsidRPr="00EF5447" w:rsidDel="00C538E8" w:rsidRDefault="00FD61E3" w:rsidP="00FD61E3">
            <w:pPr>
              <w:pStyle w:val="TAC"/>
              <w:rPr>
                <w:rFonts w:cs="Arial"/>
              </w:rPr>
            </w:pPr>
          </w:p>
        </w:tc>
        <w:tc>
          <w:tcPr>
            <w:tcW w:w="2977" w:type="dxa"/>
            <w:vAlign w:val="center"/>
          </w:tcPr>
          <w:p w14:paraId="17CF1B18" w14:textId="77777777" w:rsidR="00FD61E3" w:rsidRDefault="00FD61E3" w:rsidP="00FD61E3">
            <w:pPr>
              <w:pStyle w:val="TAC"/>
            </w:pPr>
            <w:r>
              <w:rPr>
                <w:rFonts w:cs="Arial"/>
                <w:szCs w:val="18"/>
                <w:lang w:val="sv-SE" w:eastAsia="ja-JP"/>
              </w:rPr>
              <w:t>5</w:t>
            </w:r>
          </w:p>
        </w:tc>
        <w:tc>
          <w:tcPr>
            <w:tcW w:w="2806" w:type="dxa"/>
          </w:tcPr>
          <w:p w14:paraId="7F4F2F6C"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5</w:t>
            </w:r>
          </w:p>
        </w:tc>
      </w:tr>
      <w:tr w:rsidR="00FD61E3" w14:paraId="5B676B08" w14:textId="77777777" w:rsidTr="00FD61E3">
        <w:trPr>
          <w:trHeight w:val="187"/>
          <w:jc w:val="center"/>
        </w:trPr>
        <w:tc>
          <w:tcPr>
            <w:tcW w:w="2155" w:type="dxa"/>
            <w:tcBorders>
              <w:top w:val="nil"/>
              <w:bottom w:val="nil"/>
            </w:tcBorders>
            <w:shd w:val="clear" w:color="auto" w:fill="auto"/>
            <w:vAlign w:val="center"/>
          </w:tcPr>
          <w:p w14:paraId="44967F9C" w14:textId="77777777" w:rsidR="00FD61E3" w:rsidRPr="00EF5447" w:rsidDel="00C538E8" w:rsidRDefault="00FD61E3" w:rsidP="00FD61E3">
            <w:pPr>
              <w:pStyle w:val="TAC"/>
              <w:rPr>
                <w:rFonts w:cs="Arial"/>
              </w:rPr>
            </w:pPr>
          </w:p>
        </w:tc>
        <w:tc>
          <w:tcPr>
            <w:tcW w:w="2977" w:type="dxa"/>
            <w:vAlign w:val="center"/>
          </w:tcPr>
          <w:p w14:paraId="5CAA6A52" w14:textId="77777777" w:rsidR="00FD61E3" w:rsidRDefault="00FD61E3" w:rsidP="00FD61E3">
            <w:pPr>
              <w:pStyle w:val="TAC"/>
            </w:pPr>
            <w:r>
              <w:rPr>
                <w:rFonts w:cs="Arial"/>
                <w:szCs w:val="18"/>
                <w:lang w:val="sv-SE" w:eastAsia="ja-JP"/>
              </w:rPr>
              <w:t>66</w:t>
            </w:r>
          </w:p>
        </w:tc>
        <w:tc>
          <w:tcPr>
            <w:tcW w:w="2806" w:type="dxa"/>
          </w:tcPr>
          <w:p w14:paraId="10BDC626" w14:textId="77777777" w:rsidR="00FD61E3" w:rsidRDefault="00FD61E3" w:rsidP="00FD61E3">
            <w:pPr>
              <w:pStyle w:val="TAC"/>
            </w:pPr>
            <w:r w:rsidRPr="00A1115A">
              <w:rPr>
                <w:rFonts w:eastAsia="Malgun Gothic" w:cs="Arial"/>
                <w:szCs w:val="18"/>
                <w:lang w:eastAsia="ko-KR"/>
              </w:rPr>
              <w:t>0.</w:t>
            </w:r>
            <w:r>
              <w:rPr>
                <w:rFonts w:eastAsia="Malgun Gothic" w:cs="Arial"/>
                <w:szCs w:val="18"/>
                <w:lang w:eastAsia="ko-KR"/>
              </w:rPr>
              <w:t>3</w:t>
            </w:r>
          </w:p>
        </w:tc>
      </w:tr>
      <w:tr w:rsidR="00FD61E3" w14:paraId="545BF486" w14:textId="77777777" w:rsidTr="00FD61E3">
        <w:trPr>
          <w:trHeight w:val="187"/>
          <w:jc w:val="center"/>
        </w:trPr>
        <w:tc>
          <w:tcPr>
            <w:tcW w:w="2155" w:type="dxa"/>
            <w:tcBorders>
              <w:top w:val="nil"/>
              <w:bottom w:val="single" w:sz="4" w:space="0" w:color="auto"/>
            </w:tcBorders>
            <w:shd w:val="clear" w:color="auto" w:fill="auto"/>
            <w:vAlign w:val="center"/>
          </w:tcPr>
          <w:p w14:paraId="2981F9D5" w14:textId="77777777" w:rsidR="00FD61E3" w:rsidRPr="00EF5447" w:rsidDel="00C538E8" w:rsidRDefault="00FD61E3" w:rsidP="00FD61E3">
            <w:pPr>
              <w:pStyle w:val="TAC"/>
              <w:rPr>
                <w:rFonts w:cs="Arial"/>
              </w:rPr>
            </w:pPr>
          </w:p>
        </w:tc>
        <w:tc>
          <w:tcPr>
            <w:tcW w:w="2977" w:type="dxa"/>
            <w:vAlign w:val="center"/>
          </w:tcPr>
          <w:p w14:paraId="7A5A37BE" w14:textId="77777777" w:rsidR="00FD61E3" w:rsidRDefault="00FD61E3" w:rsidP="00FD61E3">
            <w:pPr>
              <w:pStyle w:val="TAC"/>
            </w:pPr>
            <w:r w:rsidRPr="009B6E70">
              <w:rPr>
                <w:rFonts w:cs="Arial"/>
                <w:szCs w:val="18"/>
                <w:lang w:val="sv-SE" w:eastAsia="ja-JP"/>
              </w:rPr>
              <w:t>n</w:t>
            </w:r>
            <w:r>
              <w:rPr>
                <w:rFonts w:cs="Arial"/>
                <w:szCs w:val="18"/>
                <w:lang w:val="sv-SE" w:eastAsia="ja-JP"/>
              </w:rPr>
              <w:t>78</w:t>
            </w:r>
          </w:p>
        </w:tc>
        <w:tc>
          <w:tcPr>
            <w:tcW w:w="2806" w:type="dxa"/>
          </w:tcPr>
          <w:p w14:paraId="72196C48" w14:textId="77777777" w:rsidR="00FD61E3" w:rsidRDefault="00FD61E3" w:rsidP="00FD61E3">
            <w:pPr>
              <w:pStyle w:val="TAC"/>
            </w:pPr>
            <w:r w:rsidRPr="00A1115A">
              <w:rPr>
                <w:rFonts w:eastAsia="Malgun Gothic" w:cs="Arial"/>
                <w:szCs w:val="18"/>
                <w:lang w:eastAsia="ko-KR"/>
              </w:rPr>
              <w:t>0.5</w:t>
            </w:r>
          </w:p>
        </w:tc>
      </w:tr>
      <w:tr w:rsidR="00FD61E3" w14:paraId="79489A30" w14:textId="77777777" w:rsidTr="00FD61E3">
        <w:trPr>
          <w:trHeight w:val="187"/>
          <w:jc w:val="center"/>
        </w:trPr>
        <w:tc>
          <w:tcPr>
            <w:tcW w:w="2155" w:type="dxa"/>
            <w:vMerge w:val="restart"/>
            <w:tcBorders>
              <w:top w:val="nil"/>
            </w:tcBorders>
            <w:shd w:val="clear" w:color="auto" w:fill="auto"/>
          </w:tcPr>
          <w:p w14:paraId="66C0A7F2"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07F7E501" w14:textId="77777777" w:rsidR="00FD61E3" w:rsidRDefault="00FD61E3" w:rsidP="00FD61E3">
            <w:pPr>
              <w:pStyle w:val="TAC"/>
            </w:pPr>
            <w:r>
              <w:rPr>
                <w:lang w:val="sv-SE"/>
              </w:rPr>
              <w:t>2</w:t>
            </w:r>
          </w:p>
        </w:tc>
        <w:tc>
          <w:tcPr>
            <w:tcW w:w="2806" w:type="dxa"/>
          </w:tcPr>
          <w:p w14:paraId="4C191507" w14:textId="77777777" w:rsidR="00FD61E3" w:rsidRDefault="00FD61E3" w:rsidP="00FD61E3">
            <w:pPr>
              <w:pStyle w:val="TAC"/>
              <w:rPr>
                <w:lang w:eastAsia="zh-CN"/>
              </w:rPr>
            </w:pPr>
            <w:r>
              <w:rPr>
                <w:rFonts w:cs="Arial"/>
              </w:rPr>
              <w:t>0.3</w:t>
            </w:r>
          </w:p>
        </w:tc>
      </w:tr>
      <w:tr w:rsidR="00FD61E3" w14:paraId="0E3FB717" w14:textId="77777777" w:rsidTr="00FD61E3">
        <w:trPr>
          <w:trHeight w:val="187"/>
          <w:jc w:val="center"/>
        </w:trPr>
        <w:tc>
          <w:tcPr>
            <w:tcW w:w="2155" w:type="dxa"/>
            <w:vMerge/>
            <w:shd w:val="clear" w:color="auto" w:fill="auto"/>
            <w:vAlign w:val="center"/>
          </w:tcPr>
          <w:p w14:paraId="71500BCF" w14:textId="77777777" w:rsidR="00FD61E3" w:rsidRPr="00EF5447" w:rsidDel="00C538E8" w:rsidRDefault="00FD61E3" w:rsidP="00FD61E3">
            <w:pPr>
              <w:pStyle w:val="TAC"/>
              <w:rPr>
                <w:rFonts w:cs="Arial"/>
              </w:rPr>
            </w:pPr>
          </w:p>
        </w:tc>
        <w:tc>
          <w:tcPr>
            <w:tcW w:w="2977" w:type="dxa"/>
            <w:vAlign w:val="center"/>
          </w:tcPr>
          <w:p w14:paraId="26E20574" w14:textId="77777777" w:rsidR="00FD61E3" w:rsidRDefault="00FD61E3" w:rsidP="00FD61E3">
            <w:pPr>
              <w:pStyle w:val="TAC"/>
            </w:pPr>
            <w:r>
              <w:rPr>
                <w:lang w:val="sv-SE"/>
              </w:rPr>
              <w:t>5</w:t>
            </w:r>
          </w:p>
        </w:tc>
        <w:tc>
          <w:tcPr>
            <w:tcW w:w="2806" w:type="dxa"/>
          </w:tcPr>
          <w:p w14:paraId="47F7F35B" w14:textId="77777777" w:rsidR="00FD61E3" w:rsidRDefault="00FD61E3" w:rsidP="00FD61E3">
            <w:pPr>
              <w:pStyle w:val="TAC"/>
              <w:rPr>
                <w:lang w:eastAsia="zh-CN"/>
              </w:rPr>
            </w:pPr>
            <w:r w:rsidRPr="00C47B3E">
              <w:rPr>
                <w:lang w:eastAsia="zh-CN"/>
              </w:rPr>
              <w:t>0</w:t>
            </w:r>
          </w:p>
        </w:tc>
      </w:tr>
      <w:tr w:rsidR="00FD61E3" w14:paraId="7C84EB5F" w14:textId="77777777" w:rsidTr="00FD61E3">
        <w:trPr>
          <w:trHeight w:val="187"/>
          <w:jc w:val="center"/>
        </w:trPr>
        <w:tc>
          <w:tcPr>
            <w:tcW w:w="2155" w:type="dxa"/>
            <w:vMerge/>
            <w:shd w:val="clear" w:color="auto" w:fill="auto"/>
            <w:vAlign w:val="center"/>
          </w:tcPr>
          <w:p w14:paraId="3D5F9657" w14:textId="77777777" w:rsidR="00FD61E3" w:rsidRPr="00EF5447" w:rsidDel="00C538E8" w:rsidRDefault="00FD61E3" w:rsidP="00FD61E3">
            <w:pPr>
              <w:pStyle w:val="TAC"/>
              <w:rPr>
                <w:rFonts w:cs="Arial"/>
              </w:rPr>
            </w:pPr>
          </w:p>
        </w:tc>
        <w:tc>
          <w:tcPr>
            <w:tcW w:w="2977" w:type="dxa"/>
            <w:vAlign w:val="center"/>
          </w:tcPr>
          <w:p w14:paraId="17176F29" w14:textId="77777777" w:rsidR="00FD61E3" w:rsidRDefault="00FD61E3" w:rsidP="00FD61E3">
            <w:pPr>
              <w:pStyle w:val="TAC"/>
            </w:pPr>
            <w:r>
              <w:rPr>
                <w:lang w:val="sv-SE"/>
              </w:rPr>
              <w:t>n66</w:t>
            </w:r>
          </w:p>
        </w:tc>
        <w:tc>
          <w:tcPr>
            <w:tcW w:w="2806" w:type="dxa"/>
          </w:tcPr>
          <w:p w14:paraId="79102C6B" w14:textId="77777777" w:rsidR="00FD61E3" w:rsidRDefault="00FD61E3" w:rsidP="00FD61E3">
            <w:pPr>
              <w:pStyle w:val="TAC"/>
              <w:rPr>
                <w:lang w:eastAsia="zh-CN"/>
              </w:rPr>
            </w:pPr>
            <w:r>
              <w:rPr>
                <w:rFonts w:cs="Arial"/>
              </w:rPr>
              <w:t>0.3</w:t>
            </w:r>
          </w:p>
        </w:tc>
      </w:tr>
      <w:tr w:rsidR="00FD61E3" w14:paraId="4E9DF289" w14:textId="77777777" w:rsidTr="00FD61E3">
        <w:trPr>
          <w:trHeight w:val="187"/>
          <w:jc w:val="center"/>
        </w:trPr>
        <w:tc>
          <w:tcPr>
            <w:tcW w:w="2155" w:type="dxa"/>
            <w:vMerge/>
            <w:tcBorders>
              <w:bottom w:val="single" w:sz="4" w:space="0" w:color="auto"/>
            </w:tcBorders>
            <w:shd w:val="clear" w:color="auto" w:fill="auto"/>
            <w:vAlign w:val="center"/>
          </w:tcPr>
          <w:p w14:paraId="124687F0" w14:textId="77777777" w:rsidR="00FD61E3" w:rsidRPr="00EF5447" w:rsidDel="00C538E8" w:rsidRDefault="00FD61E3" w:rsidP="00FD61E3">
            <w:pPr>
              <w:pStyle w:val="TAC"/>
              <w:rPr>
                <w:rFonts w:cs="Arial"/>
              </w:rPr>
            </w:pPr>
          </w:p>
        </w:tc>
        <w:tc>
          <w:tcPr>
            <w:tcW w:w="2977" w:type="dxa"/>
            <w:vAlign w:val="center"/>
          </w:tcPr>
          <w:p w14:paraId="36D9AF5F" w14:textId="77777777" w:rsidR="00FD61E3" w:rsidRDefault="00FD61E3" w:rsidP="00FD61E3">
            <w:pPr>
              <w:pStyle w:val="TAC"/>
            </w:pPr>
            <w:r>
              <w:t>n</w:t>
            </w:r>
            <w:r>
              <w:rPr>
                <w:lang w:val="sv-SE"/>
              </w:rPr>
              <w:t>78</w:t>
            </w:r>
          </w:p>
        </w:tc>
        <w:tc>
          <w:tcPr>
            <w:tcW w:w="2806" w:type="dxa"/>
          </w:tcPr>
          <w:p w14:paraId="5829974B" w14:textId="77777777" w:rsidR="00FD61E3" w:rsidRDefault="00FD61E3" w:rsidP="00FD61E3">
            <w:pPr>
              <w:pStyle w:val="TAC"/>
              <w:rPr>
                <w:lang w:eastAsia="zh-CN"/>
              </w:rPr>
            </w:pPr>
            <w:r>
              <w:t>0.5</w:t>
            </w:r>
          </w:p>
        </w:tc>
      </w:tr>
      <w:tr w:rsidR="00FD61E3" w14:paraId="6132D8DF" w14:textId="77777777" w:rsidTr="00FD61E3">
        <w:trPr>
          <w:trHeight w:val="187"/>
          <w:jc w:val="center"/>
        </w:trPr>
        <w:tc>
          <w:tcPr>
            <w:tcW w:w="2155" w:type="dxa"/>
            <w:vMerge w:val="restart"/>
            <w:shd w:val="clear" w:color="auto" w:fill="auto"/>
          </w:tcPr>
          <w:p w14:paraId="1C6E46E4"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DA2597E" w14:textId="77777777" w:rsidR="00FD61E3" w:rsidRDefault="00FD61E3" w:rsidP="00FD61E3">
            <w:pPr>
              <w:pStyle w:val="TAC"/>
            </w:pPr>
            <w:r>
              <w:rPr>
                <w:lang w:val="sv-SE"/>
              </w:rPr>
              <w:t>2</w:t>
            </w:r>
          </w:p>
        </w:tc>
        <w:tc>
          <w:tcPr>
            <w:tcW w:w="2806" w:type="dxa"/>
          </w:tcPr>
          <w:p w14:paraId="6850073F" w14:textId="77777777" w:rsidR="00FD61E3" w:rsidRDefault="00FD61E3" w:rsidP="00FD61E3">
            <w:pPr>
              <w:pStyle w:val="TAC"/>
            </w:pPr>
            <w:r>
              <w:rPr>
                <w:rFonts w:cs="Arial"/>
              </w:rPr>
              <w:t>0.</w:t>
            </w:r>
            <w:r>
              <w:rPr>
                <w:rFonts w:cs="Arial"/>
                <w:lang w:val="sv-SE"/>
              </w:rPr>
              <w:t>2</w:t>
            </w:r>
          </w:p>
        </w:tc>
      </w:tr>
      <w:tr w:rsidR="00FD61E3" w14:paraId="0978D6EC" w14:textId="77777777" w:rsidTr="00FD61E3">
        <w:trPr>
          <w:trHeight w:val="187"/>
          <w:jc w:val="center"/>
        </w:trPr>
        <w:tc>
          <w:tcPr>
            <w:tcW w:w="2155" w:type="dxa"/>
            <w:vMerge/>
            <w:shd w:val="clear" w:color="auto" w:fill="auto"/>
            <w:vAlign w:val="center"/>
          </w:tcPr>
          <w:p w14:paraId="76B6CCCF" w14:textId="77777777" w:rsidR="00FD61E3" w:rsidRPr="00EF5447" w:rsidDel="00C538E8" w:rsidRDefault="00FD61E3" w:rsidP="00FD61E3">
            <w:pPr>
              <w:pStyle w:val="TAC"/>
              <w:rPr>
                <w:rFonts w:cs="Arial"/>
              </w:rPr>
            </w:pPr>
          </w:p>
        </w:tc>
        <w:tc>
          <w:tcPr>
            <w:tcW w:w="2977" w:type="dxa"/>
            <w:vAlign w:val="center"/>
          </w:tcPr>
          <w:p w14:paraId="5DDC0D52" w14:textId="77777777" w:rsidR="00FD61E3" w:rsidRDefault="00FD61E3" w:rsidP="00FD61E3">
            <w:pPr>
              <w:pStyle w:val="TAC"/>
            </w:pPr>
            <w:r>
              <w:rPr>
                <w:lang w:val="sv-SE"/>
              </w:rPr>
              <w:t>7</w:t>
            </w:r>
          </w:p>
        </w:tc>
        <w:tc>
          <w:tcPr>
            <w:tcW w:w="2806" w:type="dxa"/>
          </w:tcPr>
          <w:p w14:paraId="5DF7E0D3" w14:textId="77777777" w:rsidR="00FD61E3" w:rsidRDefault="00FD61E3" w:rsidP="00FD61E3">
            <w:pPr>
              <w:pStyle w:val="TAC"/>
            </w:pPr>
            <w:r w:rsidRPr="00C47B3E">
              <w:rPr>
                <w:lang w:eastAsia="zh-CN"/>
              </w:rPr>
              <w:t>0</w:t>
            </w:r>
            <w:r>
              <w:rPr>
                <w:lang w:eastAsia="zh-CN"/>
              </w:rPr>
              <w:t>.5</w:t>
            </w:r>
          </w:p>
        </w:tc>
      </w:tr>
      <w:tr w:rsidR="00FD61E3" w14:paraId="0EA614E5" w14:textId="77777777" w:rsidTr="00FD61E3">
        <w:trPr>
          <w:trHeight w:val="187"/>
          <w:jc w:val="center"/>
        </w:trPr>
        <w:tc>
          <w:tcPr>
            <w:tcW w:w="2155" w:type="dxa"/>
            <w:vMerge/>
            <w:shd w:val="clear" w:color="auto" w:fill="auto"/>
            <w:vAlign w:val="center"/>
          </w:tcPr>
          <w:p w14:paraId="7BD9CE28" w14:textId="77777777" w:rsidR="00FD61E3" w:rsidRPr="00EF5447" w:rsidDel="00C538E8" w:rsidRDefault="00FD61E3" w:rsidP="00FD61E3">
            <w:pPr>
              <w:pStyle w:val="TAC"/>
              <w:rPr>
                <w:rFonts w:cs="Arial"/>
              </w:rPr>
            </w:pPr>
          </w:p>
        </w:tc>
        <w:tc>
          <w:tcPr>
            <w:tcW w:w="2977" w:type="dxa"/>
            <w:vAlign w:val="center"/>
          </w:tcPr>
          <w:p w14:paraId="6DC6DE19" w14:textId="77777777" w:rsidR="00FD61E3" w:rsidRDefault="00FD61E3" w:rsidP="00FD61E3">
            <w:pPr>
              <w:pStyle w:val="TAC"/>
            </w:pPr>
            <w:r>
              <w:rPr>
                <w:lang w:val="sv-SE"/>
              </w:rPr>
              <w:t>n2</w:t>
            </w:r>
          </w:p>
        </w:tc>
        <w:tc>
          <w:tcPr>
            <w:tcW w:w="2806" w:type="dxa"/>
          </w:tcPr>
          <w:p w14:paraId="014351CF" w14:textId="77777777" w:rsidR="00FD61E3" w:rsidRDefault="00FD61E3" w:rsidP="00FD61E3">
            <w:pPr>
              <w:pStyle w:val="TAC"/>
            </w:pPr>
            <w:r>
              <w:rPr>
                <w:rFonts w:cs="Arial"/>
              </w:rPr>
              <w:t>0.</w:t>
            </w:r>
            <w:r>
              <w:rPr>
                <w:rFonts w:cs="Arial"/>
                <w:lang w:val="sv-SE"/>
              </w:rPr>
              <w:t>2</w:t>
            </w:r>
          </w:p>
        </w:tc>
      </w:tr>
      <w:tr w:rsidR="00FD61E3" w14:paraId="05BDB78A" w14:textId="77777777" w:rsidTr="00FD61E3">
        <w:trPr>
          <w:trHeight w:val="187"/>
          <w:jc w:val="center"/>
        </w:trPr>
        <w:tc>
          <w:tcPr>
            <w:tcW w:w="2155" w:type="dxa"/>
            <w:vMerge/>
            <w:tcBorders>
              <w:bottom w:val="single" w:sz="4" w:space="0" w:color="auto"/>
            </w:tcBorders>
            <w:shd w:val="clear" w:color="auto" w:fill="auto"/>
            <w:vAlign w:val="center"/>
          </w:tcPr>
          <w:p w14:paraId="147C4C7E" w14:textId="77777777" w:rsidR="00FD61E3" w:rsidRPr="00EF5447" w:rsidDel="00C538E8" w:rsidRDefault="00FD61E3" w:rsidP="00FD61E3">
            <w:pPr>
              <w:pStyle w:val="TAC"/>
              <w:rPr>
                <w:rFonts w:cs="Arial"/>
              </w:rPr>
            </w:pPr>
          </w:p>
        </w:tc>
        <w:tc>
          <w:tcPr>
            <w:tcW w:w="2977" w:type="dxa"/>
            <w:vAlign w:val="center"/>
          </w:tcPr>
          <w:p w14:paraId="7F8F3EB2" w14:textId="77777777" w:rsidR="00FD61E3" w:rsidRDefault="00FD61E3" w:rsidP="00FD61E3">
            <w:pPr>
              <w:pStyle w:val="TAC"/>
            </w:pPr>
            <w:r>
              <w:t>n</w:t>
            </w:r>
            <w:r>
              <w:rPr>
                <w:lang w:val="sv-SE"/>
              </w:rPr>
              <w:t>78</w:t>
            </w:r>
          </w:p>
        </w:tc>
        <w:tc>
          <w:tcPr>
            <w:tcW w:w="2806" w:type="dxa"/>
          </w:tcPr>
          <w:p w14:paraId="35652EB5" w14:textId="77777777" w:rsidR="00FD61E3" w:rsidRDefault="00FD61E3" w:rsidP="00FD61E3">
            <w:pPr>
              <w:pStyle w:val="TAC"/>
            </w:pPr>
            <w:r>
              <w:t>0.5</w:t>
            </w:r>
          </w:p>
        </w:tc>
      </w:tr>
      <w:tr w:rsidR="00FD61E3" w:rsidRPr="00EF5447" w14:paraId="5F6FFEE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A36DE2E" w14:textId="77777777" w:rsidR="00FD61E3" w:rsidRPr="00EF5447" w:rsidRDefault="00FD61E3" w:rsidP="00FD61E3">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05F67BA2" w14:textId="77777777" w:rsidR="00FD61E3" w:rsidRPr="00EF5447" w:rsidRDefault="00FD61E3" w:rsidP="00FD61E3">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BF19F10" w14:textId="77777777" w:rsidR="00FD61E3" w:rsidRPr="00EF5447" w:rsidRDefault="00FD61E3" w:rsidP="00FD61E3">
            <w:pPr>
              <w:pStyle w:val="TAC"/>
              <w:rPr>
                <w:lang w:eastAsia="zh-CN"/>
              </w:rPr>
            </w:pPr>
            <w:r w:rsidRPr="00174816">
              <w:t>0.3</w:t>
            </w:r>
          </w:p>
        </w:tc>
      </w:tr>
      <w:tr w:rsidR="00FD61E3" w:rsidRPr="00EF5447" w14:paraId="20CD999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692D8C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A943E77" w14:textId="77777777" w:rsidR="00FD61E3" w:rsidRPr="00EF5447" w:rsidRDefault="00FD61E3" w:rsidP="00FD61E3">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42D16BA" w14:textId="77777777" w:rsidR="00FD61E3" w:rsidRPr="00EF5447" w:rsidRDefault="00FD61E3" w:rsidP="00FD61E3">
            <w:pPr>
              <w:pStyle w:val="TAC"/>
              <w:rPr>
                <w:lang w:eastAsia="zh-CN"/>
              </w:rPr>
            </w:pPr>
            <w:r w:rsidRPr="00174816">
              <w:t>0.5</w:t>
            </w:r>
          </w:p>
        </w:tc>
      </w:tr>
      <w:tr w:rsidR="00FD61E3" w:rsidRPr="00EF5447" w14:paraId="58A3758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A89FC4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AA072D4" w14:textId="77777777" w:rsidR="00FD61E3" w:rsidRPr="00EF5447" w:rsidRDefault="00FD61E3" w:rsidP="00FD61E3">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286227F4" w14:textId="77777777" w:rsidR="00FD61E3" w:rsidRPr="00EF5447" w:rsidRDefault="00FD61E3" w:rsidP="00FD61E3">
            <w:pPr>
              <w:pStyle w:val="TAC"/>
              <w:rPr>
                <w:lang w:eastAsia="zh-CN"/>
              </w:rPr>
            </w:pPr>
            <w:r w:rsidRPr="00174816">
              <w:t>0.5</w:t>
            </w:r>
          </w:p>
        </w:tc>
      </w:tr>
      <w:tr w:rsidR="00FD61E3" w:rsidRPr="00EF5447" w14:paraId="3C3F71ED"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E1D87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0398407" w14:textId="77777777" w:rsidR="00FD61E3" w:rsidRPr="00EF5447" w:rsidRDefault="00FD61E3" w:rsidP="00FD61E3">
            <w:pPr>
              <w:pStyle w:val="TAC"/>
              <w:rPr>
                <w:rFonts w:eastAsia="等线"/>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598AC89F" w14:textId="77777777" w:rsidR="00FD61E3" w:rsidRPr="00EF5447" w:rsidRDefault="00FD61E3" w:rsidP="00FD61E3">
            <w:pPr>
              <w:pStyle w:val="TAC"/>
              <w:rPr>
                <w:lang w:eastAsia="zh-CN"/>
              </w:rPr>
            </w:pPr>
            <w:r w:rsidRPr="00174816">
              <w:t>0.3</w:t>
            </w:r>
          </w:p>
        </w:tc>
      </w:tr>
      <w:tr w:rsidR="00FD61E3" w:rsidRPr="00EF5447" w14:paraId="053828E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0255BB" w14:textId="77777777" w:rsidR="00FD61E3" w:rsidRPr="00EF5447" w:rsidRDefault="00FD61E3" w:rsidP="00FD61E3">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199FCF76" w14:textId="77777777" w:rsidR="00FD61E3" w:rsidRPr="00EF5447" w:rsidRDefault="00FD61E3" w:rsidP="00FD61E3">
            <w:pPr>
              <w:pStyle w:val="TAC"/>
              <w:rPr>
                <w:rFonts w:eastAsia="等线"/>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22E6A441"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23CEDA0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686173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71353EAB" w14:textId="77777777" w:rsidR="00FD61E3" w:rsidRPr="00EF5447" w:rsidRDefault="00FD61E3" w:rsidP="00FD61E3">
            <w:pPr>
              <w:pStyle w:val="TAC"/>
              <w:rPr>
                <w:rFonts w:eastAsia="等线"/>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22B20DF9"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134721F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18E3C5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ACD51A" w14:textId="77777777" w:rsidR="00FD61E3" w:rsidRPr="00EF5447" w:rsidRDefault="00FD61E3" w:rsidP="00FD61E3">
            <w:pPr>
              <w:pStyle w:val="TAC"/>
              <w:rPr>
                <w:rFonts w:eastAsia="等线"/>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97832F0" w14:textId="77777777" w:rsidR="00FD61E3" w:rsidRPr="00EF5447" w:rsidRDefault="00FD61E3" w:rsidP="00FD61E3">
            <w:pPr>
              <w:pStyle w:val="TAC"/>
              <w:rPr>
                <w:lang w:eastAsia="zh-CN"/>
              </w:rPr>
            </w:pPr>
            <w:r w:rsidRPr="00E062F1">
              <w:rPr>
                <w:rFonts w:eastAsia="Malgun Gothic" w:cs="Arial"/>
                <w:szCs w:val="18"/>
                <w:lang w:eastAsia="ko-KR"/>
              </w:rPr>
              <w:t>0.2</w:t>
            </w:r>
          </w:p>
        </w:tc>
      </w:tr>
      <w:tr w:rsidR="00FD61E3" w:rsidRPr="00EF5447" w14:paraId="72A8D87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EFCA0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C26C763" w14:textId="77777777" w:rsidR="00FD61E3" w:rsidRPr="00EF5447" w:rsidRDefault="00FD61E3" w:rsidP="00FD61E3">
            <w:pPr>
              <w:pStyle w:val="TAC"/>
              <w:rPr>
                <w:rFonts w:eastAsia="等线"/>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6BBEE12" w14:textId="77777777" w:rsidR="00FD61E3" w:rsidRPr="00EF5447" w:rsidRDefault="00FD61E3" w:rsidP="00FD61E3">
            <w:pPr>
              <w:pStyle w:val="TAC"/>
              <w:rPr>
                <w:lang w:eastAsia="zh-CN"/>
              </w:rPr>
            </w:pPr>
            <w:r w:rsidRPr="00E062F1">
              <w:rPr>
                <w:rFonts w:eastAsia="Malgun Gothic" w:cs="Arial"/>
                <w:szCs w:val="18"/>
                <w:lang w:eastAsia="ko-KR"/>
              </w:rPr>
              <w:t>0.5</w:t>
            </w:r>
          </w:p>
        </w:tc>
      </w:tr>
      <w:tr w:rsidR="00FD61E3" w:rsidRPr="00EF5447" w14:paraId="006BCD0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2863D34" w14:textId="77777777" w:rsidR="00FD61E3" w:rsidRPr="00EF5447" w:rsidRDefault="00FD61E3" w:rsidP="00FD61E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2E6CF3B" w14:textId="77777777" w:rsidR="00FD61E3" w:rsidRPr="00EF5447" w:rsidRDefault="00FD61E3" w:rsidP="00FD61E3">
            <w:pPr>
              <w:pStyle w:val="TAC"/>
              <w:rPr>
                <w:rFonts w:cs="Arial"/>
                <w:lang w:eastAsia="ja-JP"/>
              </w:rPr>
            </w:pPr>
            <w:r w:rsidRPr="00EF5447">
              <w:rPr>
                <w:rFonts w:cs="Arial"/>
                <w:lang w:eastAsia="ja-JP"/>
              </w:rPr>
              <w:t xml:space="preserve">DC_2-7-7-13_n66 </w:t>
            </w:r>
          </w:p>
          <w:p w14:paraId="6BA8CE04" w14:textId="77777777" w:rsidR="00FD61E3" w:rsidRPr="00EF5447" w:rsidRDefault="00FD61E3" w:rsidP="00FD61E3">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45F46983"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C80B34F" w14:textId="77777777" w:rsidR="00FD61E3" w:rsidRPr="00EF5447" w:rsidRDefault="00FD61E3" w:rsidP="00FD61E3">
            <w:pPr>
              <w:pStyle w:val="TAC"/>
              <w:rPr>
                <w:rFonts w:cs="Arial"/>
              </w:rPr>
            </w:pPr>
            <w:r w:rsidRPr="00EF5447">
              <w:rPr>
                <w:rFonts w:cs="Arial"/>
                <w:lang w:eastAsia="zh-CN"/>
              </w:rPr>
              <w:t>0.3</w:t>
            </w:r>
          </w:p>
        </w:tc>
      </w:tr>
      <w:tr w:rsidR="00FD61E3" w:rsidRPr="00EF5447" w14:paraId="6566EB7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2A5F5B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3CF40D8" w14:textId="77777777" w:rsidR="00FD61E3" w:rsidRPr="00EF5447" w:rsidRDefault="00FD61E3" w:rsidP="00FD61E3">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0F796F3"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22F8F15"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8648342"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30C4FF3" w14:textId="77777777" w:rsidR="00FD61E3" w:rsidRPr="00EF5447" w:rsidRDefault="00FD61E3" w:rsidP="00FD61E3">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A63D002" w14:textId="77777777" w:rsidR="00FD61E3" w:rsidRPr="00EF5447" w:rsidRDefault="00FD61E3" w:rsidP="00FD61E3">
            <w:pPr>
              <w:pStyle w:val="TAC"/>
              <w:rPr>
                <w:rFonts w:cs="Arial"/>
              </w:rPr>
            </w:pPr>
            <w:r w:rsidRPr="00EF5447">
              <w:rPr>
                <w:rFonts w:cs="Arial"/>
                <w:lang w:eastAsia="zh-CN"/>
              </w:rPr>
              <w:t>0.5</w:t>
            </w:r>
          </w:p>
        </w:tc>
      </w:tr>
      <w:tr w:rsidR="00FD61E3" w:rsidRPr="00641EFB" w14:paraId="0B235826"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90E57E" w14:textId="77777777" w:rsidR="00FD61E3" w:rsidRPr="00641EFB" w:rsidRDefault="00FD61E3" w:rsidP="00FD61E3">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02C111AB" w14:textId="77777777" w:rsidR="00FD61E3" w:rsidRPr="00641EFB" w:rsidRDefault="00FD61E3" w:rsidP="00FD61E3">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43CF84B8"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FD61E3" w:rsidRPr="00641EFB" w14:paraId="4A60ECC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5F950FD"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A4FA0A" w14:textId="77777777" w:rsidR="00FD61E3" w:rsidRPr="00641EFB" w:rsidRDefault="00FD61E3" w:rsidP="00FD61E3">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5C191C56"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FD61E3" w:rsidRPr="00641EFB" w14:paraId="412344E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36775F8"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3255401" w14:textId="77777777" w:rsidR="00FD61E3" w:rsidRPr="00641EFB" w:rsidRDefault="00FD61E3" w:rsidP="00FD61E3">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3A148AF2" w14:textId="77777777" w:rsidR="00FD61E3" w:rsidRPr="00641EFB" w:rsidRDefault="00FD61E3" w:rsidP="00FD61E3">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FD61E3" w:rsidRPr="00641EFB" w14:paraId="36BC1A3A"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17F7DE" w14:textId="77777777" w:rsidR="00FD61E3" w:rsidRPr="00641EFB"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F8CA2DE" w14:textId="77777777" w:rsidR="00FD61E3" w:rsidRPr="00641EFB" w:rsidRDefault="00FD61E3" w:rsidP="00FD61E3">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2150E05D" w14:textId="77777777" w:rsidR="00FD61E3" w:rsidRPr="00641EFB" w:rsidRDefault="00FD61E3" w:rsidP="00FD61E3">
            <w:pPr>
              <w:pStyle w:val="TAC"/>
              <w:rPr>
                <w:rFonts w:cs="Arial"/>
                <w:lang w:eastAsia="zh-CN"/>
              </w:rPr>
            </w:pPr>
            <w:r w:rsidRPr="00EF5447">
              <w:rPr>
                <w:rFonts w:eastAsia="Malgun Gothic" w:cs="Arial"/>
                <w:szCs w:val="18"/>
                <w:lang w:eastAsia="ko-KR"/>
              </w:rPr>
              <w:t>0.5</w:t>
            </w:r>
          </w:p>
        </w:tc>
      </w:tr>
      <w:tr w:rsidR="00FD61E3" w:rsidRPr="00EF5447" w14:paraId="6DB7FCF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46FB5F" w14:textId="77777777" w:rsidR="00FD61E3" w:rsidRPr="00EF5447" w:rsidRDefault="00FD61E3" w:rsidP="00FD61E3">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63265B01" w14:textId="77777777" w:rsidR="00FD61E3" w:rsidRPr="00EF5447" w:rsidRDefault="00FD61E3" w:rsidP="00FD61E3">
            <w:pPr>
              <w:pStyle w:val="TAC"/>
              <w:rPr>
                <w:rFonts w:eastAsia="等线"/>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17E19FE"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.3</w:t>
            </w:r>
          </w:p>
        </w:tc>
      </w:tr>
      <w:tr w:rsidR="00FD61E3" w:rsidRPr="00EF5447" w14:paraId="135E449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6F70F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C4D44E4" w14:textId="77777777" w:rsidR="00FD61E3" w:rsidRPr="00EF5447" w:rsidRDefault="00FD61E3" w:rsidP="00FD61E3">
            <w:pPr>
              <w:pStyle w:val="TAC"/>
              <w:rPr>
                <w:rFonts w:eastAsia="等线"/>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B58A927"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1DF2B5E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792AD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D6D74D7" w14:textId="77777777" w:rsidR="00FD61E3" w:rsidRPr="00EF5447" w:rsidRDefault="00FD61E3" w:rsidP="00FD61E3">
            <w:pPr>
              <w:pStyle w:val="TAC"/>
              <w:rPr>
                <w:rFonts w:eastAsia="等线"/>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0B2823D1"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.2</w:t>
            </w:r>
          </w:p>
        </w:tc>
      </w:tr>
      <w:tr w:rsidR="00FD61E3" w:rsidRPr="00EF5447" w14:paraId="650475B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338785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6D8842" w14:textId="77777777" w:rsidR="00FD61E3" w:rsidRPr="00EF5447" w:rsidRDefault="00FD61E3" w:rsidP="00FD61E3">
            <w:pPr>
              <w:pStyle w:val="TAC"/>
              <w:rPr>
                <w:rFonts w:eastAsia="等线"/>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D111FFA"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36CC36F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23BFCB" w14:textId="77777777" w:rsidR="00FD61E3" w:rsidRPr="00EF5447" w:rsidRDefault="00FD61E3" w:rsidP="00FD61E3">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3181CD4D" w14:textId="77777777" w:rsidR="00FD61E3" w:rsidRPr="00EF5447" w:rsidRDefault="00FD61E3" w:rsidP="00FD61E3">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BADD4DE"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.3</w:t>
            </w:r>
          </w:p>
        </w:tc>
      </w:tr>
      <w:tr w:rsidR="00FD61E3" w:rsidRPr="00EF5447" w14:paraId="56826D7C"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364A3C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6EBD62B" w14:textId="77777777" w:rsidR="00FD61E3" w:rsidRPr="00EF5447" w:rsidRDefault="00FD61E3" w:rsidP="00FD61E3">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0841766"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.5</w:t>
            </w:r>
          </w:p>
        </w:tc>
      </w:tr>
      <w:tr w:rsidR="00FD61E3" w:rsidRPr="00EF5447" w14:paraId="3D0BFBD8"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4AF082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9D9E09F" w14:textId="77777777" w:rsidR="00FD61E3" w:rsidRPr="00EF5447" w:rsidRDefault="00FD61E3" w:rsidP="00FD61E3">
            <w:pPr>
              <w:pStyle w:val="TAC"/>
              <w:rPr>
                <w:rFonts w:eastAsia="等线"/>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68AFCAB" w14:textId="77777777" w:rsidR="00FD61E3" w:rsidRPr="00EF5447" w:rsidRDefault="00FD61E3" w:rsidP="00FD61E3">
            <w:pPr>
              <w:pStyle w:val="TAC"/>
              <w:rPr>
                <w:lang w:eastAsia="zh-CN"/>
              </w:rPr>
            </w:pPr>
            <w:r w:rsidRPr="00641EFB">
              <w:rPr>
                <w:rFonts w:cs="Arial" w:hint="eastAsia"/>
                <w:lang w:eastAsia="zh-CN"/>
              </w:rPr>
              <w:t>0</w:t>
            </w:r>
            <w:r w:rsidRPr="00641EFB">
              <w:rPr>
                <w:rFonts w:cs="Arial"/>
                <w:lang w:eastAsia="zh-CN"/>
              </w:rPr>
              <w:t>.2</w:t>
            </w:r>
          </w:p>
        </w:tc>
      </w:tr>
      <w:tr w:rsidR="00FD61E3" w:rsidRPr="00EF5447" w14:paraId="187993B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C97180"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E1401C8" w14:textId="77777777" w:rsidR="00FD61E3" w:rsidRPr="00EF5447" w:rsidRDefault="00FD61E3" w:rsidP="00FD61E3">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0953E09" w14:textId="77777777" w:rsidR="00FD61E3" w:rsidRPr="00EF5447" w:rsidRDefault="00FD61E3" w:rsidP="00FD61E3">
            <w:pPr>
              <w:pStyle w:val="TAC"/>
              <w:rPr>
                <w:lang w:eastAsia="zh-CN"/>
              </w:rPr>
            </w:pPr>
            <w:r>
              <w:rPr>
                <w:rFonts w:cs="Arial"/>
                <w:lang w:eastAsia="zh-CN"/>
              </w:rPr>
              <w:t>0.5</w:t>
            </w:r>
          </w:p>
        </w:tc>
      </w:tr>
      <w:tr w:rsidR="00FD61E3" w:rsidRPr="00EF5447" w14:paraId="37B0799D"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B24D962" w14:textId="77777777" w:rsidR="00FD61E3" w:rsidRDefault="00FD61E3" w:rsidP="00FD61E3">
            <w:pPr>
              <w:pStyle w:val="TAC"/>
              <w:rPr>
                <w:rFonts w:eastAsia="Yu Mincho" w:cs="Arial"/>
                <w:lang w:val="en-US" w:eastAsia="ja-JP"/>
              </w:rPr>
            </w:pPr>
            <w:r>
              <w:rPr>
                <w:rFonts w:eastAsia="Yu Mincho" w:cs="Arial"/>
                <w:lang w:val="en-US" w:eastAsia="ja-JP"/>
              </w:rPr>
              <w:t>DC_2-7-29_n78</w:t>
            </w:r>
          </w:p>
          <w:p w14:paraId="1FB4286B" w14:textId="77777777" w:rsidR="00FD61E3" w:rsidRPr="00EF5447" w:rsidRDefault="00FD61E3" w:rsidP="00FD61E3">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5D7F63F7" w14:textId="77777777" w:rsidR="00FD61E3" w:rsidRPr="00EF5447" w:rsidRDefault="00FD61E3" w:rsidP="00FD61E3">
            <w:pPr>
              <w:pStyle w:val="TAC"/>
              <w:rPr>
                <w:rFonts w:eastAsia="等线"/>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B2AE56D"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0A87165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364EF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680CFF2" w14:textId="77777777" w:rsidR="00FD61E3" w:rsidRPr="00EF5447" w:rsidRDefault="00FD61E3" w:rsidP="00FD61E3">
            <w:pPr>
              <w:pStyle w:val="TAC"/>
              <w:rPr>
                <w:rFonts w:eastAsia="等线"/>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6B64BCF"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2148F39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70249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839E9FD" w14:textId="77777777" w:rsidR="00FD61E3" w:rsidRPr="00EF5447" w:rsidRDefault="00FD61E3" w:rsidP="00FD61E3">
            <w:pPr>
              <w:pStyle w:val="TAC"/>
              <w:rPr>
                <w:rFonts w:eastAsia="等线"/>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00D25D11"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187BA79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B604A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FDE7339" w14:textId="77777777" w:rsidR="00FD61E3" w:rsidRPr="00EF5447" w:rsidRDefault="00FD61E3" w:rsidP="00FD61E3">
            <w:pPr>
              <w:pStyle w:val="TAC"/>
              <w:rPr>
                <w:rFonts w:eastAsia="等线"/>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3F71208"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39AA08B7"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D841FC" w14:textId="77777777" w:rsidR="00FD61E3" w:rsidRPr="00EF5447" w:rsidRDefault="00FD61E3" w:rsidP="00FD61E3">
            <w:pPr>
              <w:pStyle w:val="TAC"/>
              <w:rPr>
                <w:rFonts w:eastAsia="等线"/>
                <w:lang w:eastAsia="zh-CN"/>
              </w:rPr>
            </w:pPr>
            <w:r w:rsidRPr="00EF5447">
              <w:t>DC_2-7_n38-n</w:t>
            </w:r>
            <w:r w:rsidRPr="00EF5447">
              <w:rPr>
                <w:rFonts w:eastAsia="等线"/>
                <w:lang w:eastAsia="zh-CN"/>
              </w:rPr>
              <w:t>66</w:t>
            </w:r>
          </w:p>
          <w:p w14:paraId="3568585C" w14:textId="77777777" w:rsidR="00FD61E3" w:rsidRPr="00EF5447" w:rsidRDefault="00FD61E3" w:rsidP="00FD61E3">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7F1285E7" w14:textId="77777777" w:rsidR="00FD61E3" w:rsidRPr="00EF5447" w:rsidRDefault="00FD61E3" w:rsidP="00FD61E3">
            <w:pPr>
              <w:pStyle w:val="TAC"/>
              <w:rPr>
                <w:lang w:eastAsia="zh-CN"/>
              </w:rPr>
            </w:pPr>
            <w:r w:rsidRPr="00EF5447">
              <w:rPr>
                <w:rFonts w:eastAsia="等线"/>
                <w:lang w:eastAsia="zh-CN"/>
              </w:rPr>
              <w:t>2</w:t>
            </w:r>
          </w:p>
        </w:tc>
        <w:tc>
          <w:tcPr>
            <w:tcW w:w="2806" w:type="dxa"/>
            <w:tcBorders>
              <w:top w:val="single" w:sz="4" w:space="0" w:color="auto"/>
              <w:left w:val="single" w:sz="4" w:space="0" w:color="auto"/>
              <w:bottom w:val="single" w:sz="4" w:space="0" w:color="auto"/>
              <w:right w:val="single" w:sz="4" w:space="0" w:color="auto"/>
            </w:tcBorders>
          </w:tcPr>
          <w:p w14:paraId="04A7EFE0" w14:textId="77777777" w:rsidR="00FD61E3" w:rsidRPr="00EF5447" w:rsidRDefault="00FD61E3" w:rsidP="00FD61E3">
            <w:pPr>
              <w:pStyle w:val="TAC"/>
              <w:rPr>
                <w:lang w:eastAsia="zh-CN"/>
              </w:rPr>
            </w:pPr>
            <w:r w:rsidRPr="00EF5447">
              <w:rPr>
                <w:lang w:eastAsia="zh-CN"/>
              </w:rPr>
              <w:t>0.3</w:t>
            </w:r>
          </w:p>
        </w:tc>
      </w:tr>
      <w:tr w:rsidR="00FD61E3" w:rsidRPr="00EF5447" w14:paraId="41208D2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1D31F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A13AB20" w14:textId="77777777" w:rsidR="00FD61E3" w:rsidRPr="00EF5447" w:rsidRDefault="00FD61E3" w:rsidP="00FD61E3">
            <w:pPr>
              <w:pStyle w:val="TAC"/>
              <w:rPr>
                <w:lang w:eastAsia="zh-CN"/>
              </w:rPr>
            </w:pPr>
            <w:r w:rsidRPr="00EF5447">
              <w:t>n</w:t>
            </w:r>
            <w:r w:rsidRPr="00EF5447">
              <w:rPr>
                <w:rFonts w:eastAsia="等线"/>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F98B9E7" w14:textId="77777777" w:rsidR="00FD61E3" w:rsidRPr="00EF5447" w:rsidRDefault="00FD61E3" w:rsidP="00FD61E3">
            <w:pPr>
              <w:pStyle w:val="TAC"/>
              <w:rPr>
                <w:lang w:eastAsia="zh-CN"/>
              </w:rPr>
            </w:pPr>
            <w:r w:rsidRPr="00EF5447">
              <w:rPr>
                <w:lang w:eastAsia="zh-CN"/>
              </w:rPr>
              <w:t>0.5</w:t>
            </w:r>
          </w:p>
        </w:tc>
      </w:tr>
      <w:tr w:rsidR="00FD61E3" w:rsidRPr="00EF5447" w14:paraId="7CC9D1D3"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D356BA" w14:textId="77777777" w:rsidR="00FD61E3" w:rsidRDefault="00FD61E3" w:rsidP="00FD61E3">
            <w:pPr>
              <w:pStyle w:val="TAC"/>
              <w:rPr>
                <w:rFonts w:cs="Arial"/>
                <w:szCs w:val="18"/>
              </w:rPr>
            </w:pPr>
            <w:r w:rsidRPr="00EF5447">
              <w:rPr>
                <w:rFonts w:cs="Arial"/>
                <w:szCs w:val="18"/>
              </w:rPr>
              <w:t>DC_2-7_n38-n78</w:t>
            </w:r>
          </w:p>
          <w:p w14:paraId="7EB2DD55" w14:textId="77777777" w:rsidR="00FD61E3" w:rsidRPr="00EF5447" w:rsidRDefault="00FD61E3" w:rsidP="00FD61E3">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EE1F5D3" w14:textId="77777777" w:rsidR="00FD61E3" w:rsidRPr="00EF5447" w:rsidRDefault="00FD61E3" w:rsidP="00FD61E3">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2DA06184" w14:textId="77777777" w:rsidR="00FD61E3" w:rsidRPr="00EF5447" w:rsidRDefault="00FD61E3" w:rsidP="00FD61E3">
            <w:pPr>
              <w:pStyle w:val="TAC"/>
              <w:rPr>
                <w:rFonts w:cs="Arial"/>
                <w:lang w:eastAsia="zh-CN"/>
              </w:rPr>
            </w:pPr>
            <w:r w:rsidRPr="00EF5447">
              <w:rPr>
                <w:rFonts w:cs="Arial"/>
                <w:szCs w:val="18"/>
                <w:lang w:eastAsia="zh-CN"/>
              </w:rPr>
              <w:t>0.2</w:t>
            </w:r>
          </w:p>
        </w:tc>
      </w:tr>
      <w:tr w:rsidR="00FD61E3" w:rsidRPr="00EF5447" w14:paraId="743BBE7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58399CA"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AFCA41" w14:textId="77777777" w:rsidR="00FD61E3" w:rsidRPr="00EF5447" w:rsidRDefault="00FD61E3" w:rsidP="00FD61E3">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6EEDA5B" w14:textId="77777777" w:rsidR="00FD61E3" w:rsidRPr="00EF5447" w:rsidRDefault="00FD61E3" w:rsidP="00FD61E3">
            <w:pPr>
              <w:pStyle w:val="TAC"/>
              <w:rPr>
                <w:rFonts w:cs="Arial"/>
                <w:lang w:eastAsia="zh-CN"/>
              </w:rPr>
            </w:pPr>
            <w:r w:rsidRPr="00EF5447">
              <w:rPr>
                <w:rFonts w:cs="Arial"/>
                <w:szCs w:val="18"/>
                <w:lang w:eastAsia="zh-CN"/>
              </w:rPr>
              <w:t>0.5</w:t>
            </w:r>
          </w:p>
        </w:tc>
      </w:tr>
      <w:tr w:rsidR="00FD61E3" w:rsidRPr="00EF5447" w14:paraId="27687301"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33076454" w14:textId="77777777" w:rsidR="00FD61E3" w:rsidRPr="00EF5447" w:rsidRDefault="00FD61E3" w:rsidP="00FD61E3">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3DA0B6DE" w14:textId="77777777" w:rsidR="00FD61E3" w:rsidRPr="00EF5447" w:rsidRDefault="00FD61E3" w:rsidP="00FD61E3">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59944002" w14:textId="77777777" w:rsidR="00FD61E3" w:rsidRPr="00EF5447" w:rsidRDefault="00FD61E3" w:rsidP="00FD61E3">
            <w:pPr>
              <w:pStyle w:val="TAC"/>
            </w:pPr>
            <w:r w:rsidRPr="001D386E">
              <w:rPr>
                <w:rFonts w:cs="Arial"/>
              </w:rPr>
              <w:t>0</w:t>
            </w:r>
            <w:r w:rsidRPr="001D386E">
              <w:rPr>
                <w:rFonts w:cs="Arial" w:hint="eastAsia"/>
                <w:lang w:eastAsia="zh-CN"/>
              </w:rPr>
              <w:t>.3</w:t>
            </w:r>
          </w:p>
        </w:tc>
      </w:tr>
      <w:tr w:rsidR="00FD61E3" w:rsidRPr="00EF5447" w14:paraId="4CC2E93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D10C4E1"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75DCB93" w14:textId="77777777" w:rsidR="00FD61E3" w:rsidRPr="00EF5447" w:rsidRDefault="00FD61E3" w:rsidP="00FD61E3">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2457862B" w14:textId="77777777" w:rsidR="00FD61E3" w:rsidRPr="00EF5447" w:rsidRDefault="00FD61E3" w:rsidP="00FD61E3">
            <w:pPr>
              <w:pStyle w:val="TAC"/>
            </w:pPr>
            <w:r w:rsidRPr="001D386E">
              <w:rPr>
                <w:rFonts w:cs="Arial"/>
              </w:rPr>
              <w:t>0</w:t>
            </w:r>
            <w:r w:rsidRPr="001D386E">
              <w:rPr>
                <w:rFonts w:cs="Arial" w:hint="eastAsia"/>
                <w:lang w:eastAsia="zh-CN"/>
              </w:rPr>
              <w:t>.5</w:t>
            </w:r>
          </w:p>
        </w:tc>
      </w:tr>
      <w:tr w:rsidR="00FD61E3" w:rsidRPr="00EF5447" w14:paraId="1949E2F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C79319A"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070C641" w14:textId="77777777" w:rsidR="00FD61E3" w:rsidRPr="00EF5447" w:rsidRDefault="00FD61E3" w:rsidP="00FD61E3">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1724EE9" w14:textId="77777777" w:rsidR="00FD61E3" w:rsidRPr="00EF5447" w:rsidRDefault="00FD61E3" w:rsidP="00FD61E3">
            <w:pPr>
              <w:pStyle w:val="TAC"/>
            </w:pPr>
            <w:r w:rsidRPr="001D386E">
              <w:rPr>
                <w:rFonts w:cs="Arial"/>
              </w:rPr>
              <w:t>0</w:t>
            </w:r>
            <w:r w:rsidRPr="001D386E">
              <w:rPr>
                <w:rFonts w:cs="Arial" w:hint="eastAsia"/>
                <w:lang w:eastAsia="zh-CN"/>
              </w:rPr>
              <w:t>.5</w:t>
            </w:r>
          </w:p>
        </w:tc>
      </w:tr>
      <w:tr w:rsidR="00FD61E3" w:rsidRPr="00EF5447" w14:paraId="103EF82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94E40C"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4FD8865" w14:textId="77777777" w:rsidR="00FD61E3" w:rsidRPr="00EF5447" w:rsidRDefault="00FD61E3" w:rsidP="00FD61E3">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D667FBA" w14:textId="77777777" w:rsidR="00FD61E3" w:rsidRPr="00EF5447" w:rsidRDefault="00FD61E3" w:rsidP="00FD61E3">
            <w:pPr>
              <w:pStyle w:val="TAC"/>
            </w:pPr>
            <w:r>
              <w:t>0.3</w:t>
            </w:r>
          </w:p>
        </w:tc>
      </w:tr>
      <w:tr w:rsidR="00FD61E3" w:rsidRPr="00EF5447" w14:paraId="3436A8F7"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AC20A0A" w14:textId="77777777" w:rsidR="00FD61E3" w:rsidRPr="004E5F51" w:rsidRDefault="00FD61E3" w:rsidP="00FD61E3">
            <w:pPr>
              <w:pStyle w:val="TAC"/>
              <w:rPr>
                <w:b/>
                <w:lang w:val="fi-FI" w:eastAsia="fi-FI"/>
              </w:rPr>
            </w:pPr>
            <w:r w:rsidRPr="004E5F51">
              <w:rPr>
                <w:lang w:val="fi-FI" w:eastAsia="fi-FI"/>
              </w:rPr>
              <w:t>DC_2-7-66_n7</w:t>
            </w:r>
          </w:p>
          <w:p w14:paraId="61080BBB" w14:textId="77777777" w:rsidR="00FD61E3" w:rsidRPr="00EF5447" w:rsidRDefault="00FD61E3" w:rsidP="00FD61E3">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0CB6E692" w14:textId="77777777" w:rsidR="00FD61E3" w:rsidRPr="00EF5447" w:rsidRDefault="00FD61E3" w:rsidP="00FD61E3">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5FB81626" w14:textId="77777777" w:rsidR="00FD61E3" w:rsidRPr="00EF5447" w:rsidRDefault="00FD61E3" w:rsidP="00FD61E3">
            <w:pPr>
              <w:pStyle w:val="TAC"/>
            </w:pPr>
            <w:r w:rsidRPr="005553C3">
              <w:rPr>
                <w:lang w:eastAsia="zh-CN"/>
              </w:rPr>
              <w:t>0.3</w:t>
            </w:r>
          </w:p>
        </w:tc>
      </w:tr>
      <w:tr w:rsidR="00FD61E3" w:rsidRPr="00EF5447" w14:paraId="03FBB9A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FFCDA8E"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25956BA" w14:textId="77777777" w:rsidR="00FD61E3" w:rsidRPr="00EF5447" w:rsidRDefault="00FD61E3" w:rsidP="00FD61E3">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860C895" w14:textId="77777777" w:rsidR="00FD61E3" w:rsidRPr="00EF5447" w:rsidRDefault="00FD61E3" w:rsidP="00FD61E3">
            <w:pPr>
              <w:pStyle w:val="TAC"/>
            </w:pPr>
            <w:r w:rsidRPr="009A6433">
              <w:rPr>
                <w:lang w:eastAsia="zh-CN"/>
              </w:rPr>
              <w:t>0.5</w:t>
            </w:r>
          </w:p>
        </w:tc>
      </w:tr>
      <w:tr w:rsidR="00FD61E3" w:rsidRPr="00EF5447" w14:paraId="6589A48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B0DCDA6"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B9749ED" w14:textId="77777777" w:rsidR="00FD61E3" w:rsidRPr="00EF5447" w:rsidRDefault="00FD61E3" w:rsidP="00FD61E3">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5FBBCE0" w14:textId="77777777" w:rsidR="00FD61E3" w:rsidRPr="00EF5447" w:rsidRDefault="00FD61E3" w:rsidP="00FD61E3">
            <w:pPr>
              <w:pStyle w:val="TAC"/>
            </w:pPr>
            <w:r w:rsidRPr="009A6433">
              <w:rPr>
                <w:lang w:eastAsia="zh-CN"/>
              </w:rPr>
              <w:t>0.5</w:t>
            </w:r>
          </w:p>
        </w:tc>
      </w:tr>
      <w:tr w:rsidR="00FD61E3" w:rsidRPr="00EF5447" w14:paraId="266888B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7ACADA"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DC50348" w14:textId="77777777" w:rsidR="00FD61E3" w:rsidRPr="00EF5447" w:rsidRDefault="00FD61E3" w:rsidP="00FD61E3">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4A1BC52F" w14:textId="77777777" w:rsidR="00FD61E3" w:rsidRPr="00EF5447" w:rsidRDefault="00FD61E3" w:rsidP="00FD61E3">
            <w:pPr>
              <w:pStyle w:val="TAC"/>
            </w:pPr>
            <w:r w:rsidRPr="009A6433">
              <w:rPr>
                <w:lang w:eastAsia="zh-CN"/>
              </w:rPr>
              <w:t>0.5</w:t>
            </w:r>
          </w:p>
        </w:tc>
      </w:tr>
      <w:tr w:rsidR="00FD61E3" w:rsidRPr="00EF5447" w14:paraId="2500E25B" w14:textId="77777777" w:rsidTr="00FD61E3">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351E339" w14:textId="77777777" w:rsidR="00FD61E3" w:rsidRPr="00EF5447" w:rsidRDefault="00FD61E3" w:rsidP="00FD61E3">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4786B628" w14:textId="77777777" w:rsidR="00FD61E3" w:rsidRPr="00EF5447" w:rsidRDefault="00FD61E3" w:rsidP="00FD61E3">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1606FC11" w14:textId="77777777" w:rsidR="00FD61E3" w:rsidRPr="00EF5447" w:rsidRDefault="00FD61E3" w:rsidP="00FD61E3">
            <w:pPr>
              <w:pStyle w:val="TAC"/>
            </w:pPr>
            <w:r>
              <w:t>0.3</w:t>
            </w:r>
          </w:p>
        </w:tc>
      </w:tr>
      <w:tr w:rsidR="00FD61E3" w:rsidRPr="00EF5447" w14:paraId="70A9ABD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DF89028"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3BF12DE" w14:textId="77777777" w:rsidR="00FD61E3" w:rsidRPr="00EF5447" w:rsidRDefault="00FD61E3" w:rsidP="00FD61E3">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4439B4D" w14:textId="77777777" w:rsidR="00FD61E3" w:rsidRPr="00EF5447" w:rsidRDefault="00FD61E3" w:rsidP="00FD61E3">
            <w:pPr>
              <w:pStyle w:val="TAC"/>
            </w:pPr>
            <w:r>
              <w:t>0.5</w:t>
            </w:r>
          </w:p>
        </w:tc>
      </w:tr>
      <w:tr w:rsidR="00FD61E3" w:rsidRPr="00EF5447" w14:paraId="29A9271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8325343"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DB10A6D" w14:textId="77777777" w:rsidR="00FD61E3" w:rsidRPr="00EF5447" w:rsidRDefault="00FD61E3" w:rsidP="00FD61E3">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0BE9F6AE" w14:textId="77777777" w:rsidR="00FD61E3" w:rsidRPr="00EF5447" w:rsidRDefault="00FD61E3" w:rsidP="00FD61E3">
            <w:pPr>
              <w:pStyle w:val="TAC"/>
            </w:pPr>
            <w:r>
              <w:t>0.5</w:t>
            </w:r>
          </w:p>
        </w:tc>
      </w:tr>
      <w:tr w:rsidR="00FD61E3" w:rsidRPr="00EF5447" w14:paraId="7348FE3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4D4178"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3D58791" w14:textId="77777777" w:rsidR="00FD61E3" w:rsidRPr="00EF5447" w:rsidRDefault="00FD61E3" w:rsidP="00FD61E3">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31BE7987" w14:textId="77777777" w:rsidR="00FD61E3" w:rsidRPr="00EF5447" w:rsidRDefault="00FD61E3" w:rsidP="00FD61E3">
            <w:pPr>
              <w:pStyle w:val="TAC"/>
            </w:pPr>
            <w:r>
              <w:t>0.5</w:t>
            </w:r>
          </w:p>
        </w:tc>
      </w:tr>
      <w:tr w:rsidR="00FD61E3" w:rsidRPr="00EF5447" w14:paraId="51B8E46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24C88F3" w14:textId="77777777" w:rsidR="00FD61E3" w:rsidRPr="00EF5447" w:rsidRDefault="00FD61E3" w:rsidP="00FD61E3">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5D2EA286" w14:textId="77777777" w:rsidR="00FD61E3" w:rsidRPr="00EF5447" w:rsidRDefault="00FD61E3" w:rsidP="00FD61E3">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611DDD1F" w14:textId="77777777" w:rsidR="00FD61E3" w:rsidRPr="00EF5447" w:rsidRDefault="00FD61E3" w:rsidP="00FD61E3">
            <w:pPr>
              <w:pStyle w:val="TAC"/>
            </w:pPr>
            <w:r w:rsidRPr="001338E2">
              <w:rPr>
                <w:lang w:eastAsia="ja-JP"/>
              </w:rPr>
              <w:t>0</w:t>
            </w:r>
            <w:r>
              <w:rPr>
                <w:lang w:eastAsia="ja-JP"/>
              </w:rPr>
              <w:t>.3</w:t>
            </w:r>
          </w:p>
        </w:tc>
      </w:tr>
      <w:tr w:rsidR="00FD61E3" w:rsidRPr="00EF5447" w14:paraId="7A70236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1FEE3C"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D0335F6" w14:textId="77777777" w:rsidR="00FD61E3" w:rsidRPr="00EF5447" w:rsidRDefault="00FD61E3" w:rsidP="00FD61E3">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4F39E0C1" w14:textId="77777777" w:rsidR="00FD61E3" w:rsidRPr="00EF5447" w:rsidRDefault="00FD61E3" w:rsidP="00FD61E3">
            <w:pPr>
              <w:pStyle w:val="TAC"/>
            </w:pPr>
            <w:r>
              <w:rPr>
                <w:lang w:eastAsia="ja-JP"/>
              </w:rPr>
              <w:t>0.5</w:t>
            </w:r>
          </w:p>
        </w:tc>
      </w:tr>
      <w:tr w:rsidR="00FD61E3" w:rsidRPr="00EF5447" w14:paraId="6C4BDC5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0B17B6"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3996D2C" w14:textId="77777777" w:rsidR="00FD61E3" w:rsidRPr="00EF5447" w:rsidRDefault="00FD61E3" w:rsidP="00FD61E3">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1FFDF279" w14:textId="77777777" w:rsidR="00FD61E3" w:rsidRPr="00EF5447" w:rsidRDefault="00FD61E3" w:rsidP="00FD61E3">
            <w:pPr>
              <w:pStyle w:val="TAC"/>
            </w:pPr>
            <w:r>
              <w:rPr>
                <w:lang w:eastAsia="ja-JP"/>
              </w:rPr>
              <w:t>0.5</w:t>
            </w:r>
          </w:p>
        </w:tc>
      </w:tr>
      <w:tr w:rsidR="00FD61E3" w:rsidRPr="00EF5447" w14:paraId="1015FDC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516514" w14:textId="77777777" w:rsidR="00FD61E3" w:rsidRPr="00EF5447" w:rsidRDefault="00FD61E3" w:rsidP="00FD61E3">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9F77D3" w14:textId="77777777" w:rsidR="00FD61E3" w:rsidRPr="00EF5447" w:rsidRDefault="00FD61E3" w:rsidP="00FD61E3">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16C49F0A" w14:textId="77777777" w:rsidR="00FD61E3" w:rsidRPr="00EF5447" w:rsidRDefault="00FD61E3" w:rsidP="00FD61E3">
            <w:pPr>
              <w:pStyle w:val="TAC"/>
            </w:pPr>
            <w:r w:rsidRPr="001338E2">
              <w:rPr>
                <w:rFonts w:eastAsia="Calibri"/>
                <w:lang w:eastAsia="ja-JP"/>
              </w:rPr>
              <w:t>0</w:t>
            </w:r>
            <w:r>
              <w:rPr>
                <w:rFonts w:eastAsia="Calibri"/>
                <w:lang w:eastAsia="ja-JP"/>
              </w:rPr>
              <w:t>.2</w:t>
            </w:r>
          </w:p>
        </w:tc>
      </w:tr>
      <w:tr w:rsidR="00FD61E3" w:rsidRPr="00EF5447" w14:paraId="1E340563"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6B494A7" w14:textId="77777777" w:rsidR="00FD61E3"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8B7A5B5" w14:textId="77777777" w:rsidR="00FD61E3" w:rsidRPr="00EF5447" w:rsidRDefault="00FD61E3" w:rsidP="00FD61E3">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85CDED4" w14:textId="77777777" w:rsidR="00FD61E3" w:rsidRPr="00EF5447" w:rsidRDefault="00FD61E3" w:rsidP="00FD61E3">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DDD4F32" w14:textId="77777777" w:rsidR="00FD61E3" w:rsidRPr="00EF5447" w:rsidRDefault="00FD61E3" w:rsidP="00FD61E3">
            <w:pPr>
              <w:pStyle w:val="TAC"/>
              <w:rPr>
                <w:rFonts w:cs="Arial"/>
                <w:szCs w:val="18"/>
                <w:lang w:eastAsia="zh-CN"/>
              </w:rPr>
            </w:pPr>
            <w:r w:rsidRPr="00EF5447">
              <w:rPr>
                <w:rFonts w:cs="Arial"/>
                <w:szCs w:val="18"/>
              </w:rPr>
              <w:t>0.3</w:t>
            </w:r>
          </w:p>
        </w:tc>
      </w:tr>
      <w:tr w:rsidR="00FD61E3" w:rsidRPr="00EF5447" w14:paraId="40BF98D7"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BF60BC"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4EEE7DB" w14:textId="77777777" w:rsidR="00FD61E3" w:rsidRPr="00EF5447" w:rsidRDefault="00FD61E3" w:rsidP="00FD61E3">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3C41BB6A" w14:textId="77777777" w:rsidR="00FD61E3" w:rsidRPr="00EF5447" w:rsidRDefault="00FD61E3" w:rsidP="00FD61E3">
            <w:pPr>
              <w:pStyle w:val="TAC"/>
              <w:rPr>
                <w:rFonts w:cs="Arial"/>
                <w:szCs w:val="18"/>
                <w:lang w:eastAsia="zh-CN"/>
              </w:rPr>
            </w:pPr>
            <w:r w:rsidRPr="00EF5447">
              <w:rPr>
                <w:rFonts w:cs="Arial"/>
                <w:szCs w:val="18"/>
              </w:rPr>
              <w:t>0.5</w:t>
            </w:r>
          </w:p>
        </w:tc>
      </w:tr>
      <w:tr w:rsidR="00FD61E3" w:rsidRPr="00EF5447" w14:paraId="25303538"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15746F3"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499FC2" w14:textId="77777777" w:rsidR="00FD61E3" w:rsidRPr="00EF5447" w:rsidRDefault="00FD61E3" w:rsidP="00FD61E3">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F82BA42" w14:textId="77777777" w:rsidR="00FD61E3" w:rsidRPr="00EF5447" w:rsidRDefault="00FD61E3" w:rsidP="00FD61E3">
            <w:pPr>
              <w:pStyle w:val="TAC"/>
              <w:rPr>
                <w:rFonts w:cs="Arial"/>
                <w:szCs w:val="18"/>
                <w:lang w:eastAsia="zh-CN"/>
              </w:rPr>
            </w:pPr>
            <w:r w:rsidRPr="00EF5447">
              <w:rPr>
                <w:rFonts w:cs="Arial"/>
                <w:szCs w:val="18"/>
              </w:rPr>
              <w:t>0.5</w:t>
            </w:r>
          </w:p>
        </w:tc>
      </w:tr>
      <w:tr w:rsidR="00FD61E3" w:rsidRPr="00EF5447" w14:paraId="3677E75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5766482"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FAADC9" w14:textId="77777777" w:rsidR="00FD61E3" w:rsidRPr="00EF5447" w:rsidRDefault="00FD61E3" w:rsidP="00FD61E3">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0E9DAB3" w14:textId="77777777" w:rsidR="00FD61E3" w:rsidRPr="00EF5447" w:rsidRDefault="00FD61E3" w:rsidP="00FD61E3">
            <w:pPr>
              <w:pStyle w:val="TAC"/>
              <w:rPr>
                <w:rFonts w:cs="Arial"/>
                <w:szCs w:val="18"/>
                <w:lang w:eastAsia="zh-CN"/>
              </w:rPr>
            </w:pPr>
            <w:r w:rsidRPr="00EF5447">
              <w:rPr>
                <w:rFonts w:cs="Arial"/>
                <w:szCs w:val="18"/>
                <w:lang w:eastAsia="zh-TW"/>
              </w:rPr>
              <w:t>0.5</w:t>
            </w:r>
          </w:p>
        </w:tc>
      </w:tr>
      <w:tr w:rsidR="00FD61E3" w:rsidRPr="00EF5447" w14:paraId="2007D8F5"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0F28DB5" w14:textId="77777777" w:rsidR="00FD61E3" w:rsidRDefault="00FD61E3" w:rsidP="00FD61E3">
            <w:pPr>
              <w:pStyle w:val="TAC"/>
              <w:rPr>
                <w:rFonts w:cs="Arial"/>
                <w:lang w:eastAsia="zh-CN"/>
              </w:rPr>
            </w:pPr>
            <w:r w:rsidRPr="00EF5447">
              <w:rPr>
                <w:rFonts w:cs="Arial"/>
                <w:lang w:eastAsia="zh-CN"/>
              </w:rPr>
              <w:t>DC_2-7-66_n66</w:t>
            </w:r>
          </w:p>
          <w:p w14:paraId="64332CD2" w14:textId="77777777" w:rsidR="00FD61E3" w:rsidRPr="00EF5447" w:rsidRDefault="00FD61E3" w:rsidP="00FD61E3">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1A4B6CDA"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5A9BA4A3" w14:textId="77777777" w:rsidR="00FD61E3" w:rsidRPr="00EF5447" w:rsidRDefault="00FD61E3" w:rsidP="00FD61E3">
            <w:pPr>
              <w:pStyle w:val="TAC"/>
              <w:rPr>
                <w:rFonts w:cs="Arial"/>
              </w:rPr>
            </w:pPr>
            <w:r w:rsidRPr="00EF5447">
              <w:rPr>
                <w:rFonts w:cs="Arial"/>
                <w:lang w:eastAsia="zh-CN"/>
              </w:rPr>
              <w:t>0.3</w:t>
            </w:r>
          </w:p>
        </w:tc>
      </w:tr>
      <w:tr w:rsidR="00FD61E3" w:rsidRPr="00EF5447" w14:paraId="6F0938C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81AFD6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6E774BED" w14:textId="77777777" w:rsidR="00FD61E3" w:rsidRPr="00EF5447" w:rsidRDefault="00FD61E3" w:rsidP="00FD61E3">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1A8AD32" w14:textId="77777777" w:rsidR="00FD61E3" w:rsidRPr="00EF5447" w:rsidRDefault="00FD61E3" w:rsidP="00FD61E3">
            <w:pPr>
              <w:pStyle w:val="TAC"/>
              <w:rPr>
                <w:rFonts w:cs="Arial"/>
              </w:rPr>
            </w:pPr>
            <w:r w:rsidRPr="00EF5447">
              <w:rPr>
                <w:rFonts w:cs="Arial"/>
                <w:lang w:eastAsia="zh-CN"/>
              </w:rPr>
              <w:t>0.5</w:t>
            </w:r>
          </w:p>
        </w:tc>
      </w:tr>
      <w:tr w:rsidR="00FD61E3" w:rsidRPr="00EF5447" w14:paraId="5516EFF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FD4B7A9"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E96A83C"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64C0D77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586915F9"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C0164C5"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C83CBB0" w14:textId="77777777" w:rsidR="00FD61E3" w:rsidRPr="00EF5447" w:rsidRDefault="00FD61E3" w:rsidP="00FD61E3">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3729C4A1" w14:textId="77777777" w:rsidR="00FD61E3" w:rsidRPr="00EF5447" w:rsidRDefault="00FD61E3" w:rsidP="00FD61E3">
            <w:pPr>
              <w:pStyle w:val="TAC"/>
              <w:rPr>
                <w:rFonts w:cs="Arial"/>
              </w:rPr>
            </w:pPr>
          </w:p>
        </w:tc>
      </w:tr>
      <w:tr w:rsidR="00FD61E3" w:rsidRPr="00EF5447" w14:paraId="0A25825B"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27CE838" w14:textId="77777777" w:rsidR="00FD61E3" w:rsidRPr="00EF5447" w:rsidRDefault="00FD61E3" w:rsidP="00FD61E3">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1CE5825D"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BC6F158" w14:textId="77777777" w:rsidR="00FD61E3" w:rsidRPr="00EF5447" w:rsidRDefault="00FD61E3" w:rsidP="00FD61E3">
            <w:pPr>
              <w:pStyle w:val="TAC"/>
              <w:rPr>
                <w:rFonts w:cs="Arial"/>
              </w:rPr>
            </w:pPr>
            <w:r w:rsidRPr="00EF5447">
              <w:rPr>
                <w:rFonts w:cs="Arial"/>
                <w:szCs w:val="18"/>
              </w:rPr>
              <w:t>0.3</w:t>
            </w:r>
          </w:p>
        </w:tc>
      </w:tr>
      <w:tr w:rsidR="00FD61E3" w:rsidRPr="00EF5447" w14:paraId="208C0AF6"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C06982D"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08DC41" w14:textId="77777777" w:rsidR="00FD61E3" w:rsidRPr="00EF5447" w:rsidRDefault="00FD61E3" w:rsidP="00FD61E3">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62F65E49"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AD335C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8D3D2F"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71084B"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4B580561" w14:textId="77777777" w:rsidR="00FD61E3" w:rsidRPr="00EF5447" w:rsidRDefault="00FD61E3" w:rsidP="00FD61E3">
            <w:pPr>
              <w:pStyle w:val="TAC"/>
              <w:rPr>
                <w:rFonts w:cs="Arial"/>
              </w:rPr>
            </w:pPr>
            <w:r w:rsidRPr="00EF5447">
              <w:rPr>
                <w:rFonts w:cs="Arial"/>
                <w:szCs w:val="18"/>
              </w:rPr>
              <w:t>0.5</w:t>
            </w:r>
          </w:p>
        </w:tc>
      </w:tr>
      <w:tr w:rsidR="00FD61E3" w:rsidRPr="00EF5447" w14:paraId="75A9388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C3D1F6" w14:textId="77777777" w:rsidR="00FD61E3" w:rsidRPr="00EF5447" w:rsidRDefault="00FD61E3" w:rsidP="00FD61E3">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6A5AB80F" w14:textId="77777777" w:rsidR="00FD61E3" w:rsidRPr="00EF5447" w:rsidRDefault="00FD61E3" w:rsidP="00FD61E3">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355414A8" w14:textId="77777777" w:rsidR="00FD61E3" w:rsidRPr="00EF5447" w:rsidRDefault="00FD61E3" w:rsidP="00FD61E3">
            <w:pPr>
              <w:pStyle w:val="TAC"/>
            </w:pPr>
            <w:r w:rsidRPr="00922CCB">
              <w:t>0.2</w:t>
            </w:r>
          </w:p>
        </w:tc>
      </w:tr>
      <w:tr w:rsidR="00FD61E3" w:rsidRPr="00EF5447" w14:paraId="1665541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E9DE5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204A1D3" w14:textId="77777777" w:rsidR="00FD61E3" w:rsidRPr="00EF5447" w:rsidRDefault="00FD61E3" w:rsidP="00FD61E3">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6C10839" w14:textId="77777777" w:rsidR="00FD61E3" w:rsidRPr="00EF5447" w:rsidRDefault="00FD61E3" w:rsidP="00FD61E3">
            <w:pPr>
              <w:pStyle w:val="TAC"/>
            </w:pPr>
            <w:r w:rsidRPr="009A6433">
              <w:t>0.5</w:t>
            </w:r>
          </w:p>
        </w:tc>
      </w:tr>
      <w:tr w:rsidR="00FD61E3" w:rsidRPr="00EF5447" w14:paraId="3FC9194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858BB7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F1CC9C2" w14:textId="77777777" w:rsidR="00FD61E3" w:rsidRPr="00EF5447" w:rsidRDefault="00FD61E3" w:rsidP="00FD61E3">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5E74BED0" w14:textId="77777777" w:rsidR="00FD61E3" w:rsidRPr="00EF5447" w:rsidRDefault="00FD61E3" w:rsidP="00FD61E3">
            <w:pPr>
              <w:pStyle w:val="TAC"/>
            </w:pPr>
            <w:r w:rsidRPr="009A6433">
              <w:t>0.5</w:t>
            </w:r>
          </w:p>
        </w:tc>
      </w:tr>
      <w:tr w:rsidR="00FD61E3" w:rsidRPr="00EF5447" w14:paraId="29A8B20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0DB082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DD51185" w14:textId="77777777" w:rsidR="00FD61E3" w:rsidRPr="00EF5447" w:rsidRDefault="00FD61E3" w:rsidP="00FD61E3">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420DE220" w14:textId="77777777" w:rsidR="00FD61E3" w:rsidRPr="00EF5447" w:rsidRDefault="00FD61E3" w:rsidP="00FD61E3">
            <w:pPr>
              <w:pStyle w:val="TAC"/>
            </w:pPr>
            <w:r w:rsidRPr="009A6433">
              <w:t>0.5</w:t>
            </w:r>
          </w:p>
        </w:tc>
      </w:tr>
      <w:tr w:rsidR="00FD61E3" w:rsidRPr="009A6433" w14:paraId="380AE8CD"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7C3810D" w14:textId="77777777" w:rsidR="00FD61E3" w:rsidRPr="00EF5447" w:rsidRDefault="00FD61E3" w:rsidP="00FD61E3">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323AB1E1" w14:textId="77777777" w:rsidR="00FD61E3" w:rsidRPr="00B677E8" w:rsidRDefault="00FD61E3" w:rsidP="00FD61E3">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10C6DCA2" w14:textId="77777777" w:rsidR="00FD61E3" w:rsidRPr="009A6433" w:rsidRDefault="00FD61E3" w:rsidP="00FD61E3">
            <w:pPr>
              <w:pStyle w:val="TAC"/>
            </w:pPr>
            <w:r w:rsidRPr="00F41958">
              <w:rPr>
                <w:lang w:val="en-US"/>
              </w:rPr>
              <w:t>0.3</w:t>
            </w:r>
          </w:p>
        </w:tc>
      </w:tr>
      <w:tr w:rsidR="00FD61E3" w:rsidRPr="009A6433" w14:paraId="7321E87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591D1E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162F0F39" w14:textId="77777777" w:rsidR="00FD61E3" w:rsidRPr="00B677E8" w:rsidRDefault="00FD61E3" w:rsidP="00FD61E3">
            <w:pPr>
              <w:pStyle w:val="TAC"/>
            </w:pPr>
            <w:r>
              <w:rPr>
                <w:lang w:val="sv-SE"/>
              </w:rPr>
              <w:t>7</w:t>
            </w:r>
          </w:p>
        </w:tc>
        <w:tc>
          <w:tcPr>
            <w:tcW w:w="2806" w:type="dxa"/>
            <w:tcBorders>
              <w:left w:val="single" w:sz="4" w:space="0" w:color="auto"/>
              <w:bottom w:val="single" w:sz="4" w:space="0" w:color="auto"/>
              <w:right w:val="single" w:sz="4" w:space="0" w:color="auto"/>
            </w:tcBorders>
          </w:tcPr>
          <w:p w14:paraId="2667B1EF" w14:textId="77777777" w:rsidR="00FD61E3" w:rsidRPr="009A6433" w:rsidRDefault="00FD61E3" w:rsidP="00FD61E3">
            <w:pPr>
              <w:pStyle w:val="TAC"/>
            </w:pPr>
            <w:r>
              <w:rPr>
                <w:lang w:val="en-US"/>
              </w:rPr>
              <w:t>0.5</w:t>
            </w:r>
          </w:p>
        </w:tc>
      </w:tr>
      <w:tr w:rsidR="00FD61E3" w:rsidRPr="009A6433" w14:paraId="30B3686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6DF80A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7588B9E" w14:textId="77777777" w:rsidR="00FD61E3" w:rsidRPr="00B677E8" w:rsidRDefault="00FD61E3" w:rsidP="00FD61E3">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1AF128B5" w14:textId="77777777" w:rsidR="00FD61E3" w:rsidRPr="009A6433" w:rsidRDefault="00FD61E3" w:rsidP="00FD61E3">
            <w:pPr>
              <w:pStyle w:val="TAC"/>
            </w:pPr>
            <w:r>
              <w:rPr>
                <w:lang w:val="en-US"/>
              </w:rPr>
              <w:t>0.5</w:t>
            </w:r>
          </w:p>
        </w:tc>
      </w:tr>
      <w:tr w:rsidR="00FD61E3" w:rsidRPr="009A6433" w14:paraId="27ED77AE"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B9A15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56F89F5" w14:textId="77777777" w:rsidR="00FD61E3" w:rsidRPr="00B677E8" w:rsidRDefault="00FD61E3" w:rsidP="00FD61E3">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230C3F84" w14:textId="77777777" w:rsidR="00FD61E3" w:rsidRPr="009A6433" w:rsidRDefault="00FD61E3" w:rsidP="00FD61E3">
            <w:pPr>
              <w:pStyle w:val="TAC"/>
            </w:pPr>
            <w:r w:rsidRPr="00F41958">
              <w:rPr>
                <w:lang w:val="en-US"/>
              </w:rPr>
              <w:t>0.5</w:t>
            </w:r>
          </w:p>
        </w:tc>
      </w:tr>
      <w:tr w:rsidR="00FD61E3" w:rsidRPr="00EF5447" w14:paraId="052F8185"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C15280C" w14:textId="77777777" w:rsidR="00FD61E3" w:rsidRDefault="00FD61E3" w:rsidP="00FD61E3">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32AE4C65" w14:textId="77777777" w:rsidR="00FD61E3" w:rsidRDefault="00FD61E3" w:rsidP="00FD61E3">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63B59814" w14:textId="77777777" w:rsidR="00FD61E3" w:rsidRDefault="00FD61E3" w:rsidP="00FD61E3">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48982BDB" w14:textId="77777777" w:rsidR="00FD61E3" w:rsidRPr="00EF5447" w:rsidRDefault="00FD61E3" w:rsidP="00FD61E3">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10D73C50" w14:textId="77777777" w:rsidR="00FD61E3" w:rsidRPr="00EF5447" w:rsidRDefault="00FD61E3" w:rsidP="00FD61E3">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C31950B" w14:textId="77777777" w:rsidR="00FD61E3" w:rsidRPr="00EF5447" w:rsidRDefault="00FD61E3" w:rsidP="00FD61E3">
            <w:pPr>
              <w:pStyle w:val="TAC"/>
              <w:rPr>
                <w:rFonts w:cs="Arial"/>
              </w:rPr>
            </w:pPr>
            <w:r w:rsidRPr="00EF5447">
              <w:rPr>
                <w:rFonts w:cs="Arial"/>
                <w:lang w:eastAsia="zh-CN"/>
              </w:rPr>
              <w:t>0.3</w:t>
            </w:r>
          </w:p>
        </w:tc>
      </w:tr>
      <w:tr w:rsidR="00FD61E3" w:rsidRPr="00EF5447" w14:paraId="490D0F2B"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A88797A"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0A8EC9A"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5B899B06"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6D6A43A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50BC43C"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73DC94" w14:textId="77777777" w:rsidR="00FD61E3" w:rsidRPr="00EF5447" w:rsidRDefault="00FD61E3" w:rsidP="00FD61E3">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1AE20F1B" w14:textId="77777777" w:rsidR="00FD61E3" w:rsidRPr="00EF5447" w:rsidRDefault="00FD61E3" w:rsidP="00FD61E3">
            <w:pPr>
              <w:pStyle w:val="TAC"/>
              <w:rPr>
                <w:rFonts w:cs="Arial"/>
              </w:rPr>
            </w:pPr>
            <w:r w:rsidRPr="00EF5447">
              <w:rPr>
                <w:rFonts w:cs="Arial"/>
                <w:lang w:eastAsia="zh-CN"/>
              </w:rPr>
              <w:t>0.5</w:t>
            </w:r>
          </w:p>
        </w:tc>
      </w:tr>
      <w:tr w:rsidR="00FD61E3" w:rsidRPr="00EF5447" w14:paraId="7F7D6148"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0B2CE31" w14:textId="77777777" w:rsidR="00FD61E3" w:rsidRPr="00EF5447" w:rsidRDefault="00FD61E3" w:rsidP="00FD61E3">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69CE3FA" w14:textId="77777777" w:rsidR="00FD61E3" w:rsidRPr="00EF5447" w:rsidRDefault="00FD61E3" w:rsidP="00FD61E3">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4BE2ADCF" w14:textId="77777777" w:rsidR="00FD61E3" w:rsidRPr="00EF5447" w:rsidRDefault="00FD61E3" w:rsidP="00FD61E3">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232BCAF"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4D4E4C5A"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0A13F3"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AC1072"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34FF9D9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266673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FD3FB00"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25114D5" w14:textId="77777777" w:rsidR="00FD61E3" w:rsidRPr="00EF5447" w:rsidRDefault="00FD61E3" w:rsidP="00FD61E3">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4B98DD16"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25998DD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91803D"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F1A245"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2DEAD928"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78EE1228"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EE2D4A3" w14:textId="77777777" w:rsidR="00FD61E3" w:rsidRPr="00EF5447" w:rsidRDefault="00FD61E3" w:rsidP="00FD61E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2F0423CB" w14:textId="77777777" w:rsidR="00FD61E3" w:rsidRPr="00EF5447" w:rsidRDefault="00FD61E3" w:rsidP="00FD61E3">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4CDDED86" w14:textId="77777777" w:rsidR="00FD61E3" w:rsidRPr="00EF5447" w:rsidRDefault="00FD61E3" w:rsidP="00FD61E3">
            <w:pPr>
              <w:pStyle w:val="TAC"/>
              <w:rPr>
                <w:rFonts w:cs="Arial"/>
                <w:szCs w:val="18"/>
              </w:rPr>
            </w:pPr>
            <w:r>
              <w:rPr>
                <w:rFonts w:cs="Arial"/>
              </w:rPr>
              <w:t>0.2</w:t>
            </w:r>
          </w:p>
        </w:tc>
      </w:tr>
      <w:tr w:rsidR="00FD61E3" w:rsidRPr="00EF5447" w14:paraId="78066BA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03B789F" w14:textId="77777777" w:rsidR="00FD61E3" w:rsidRPr="00EF5447" w:rsidRDefault="00FD61E3" w:rsidP="00FD61E3">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48F61C6" w14:textId="77777777" w:rsidR="00FD61E3" w:rsidRPr="00EF5447" w:rsidRDefault="00FD61E3" w:rsidP="00FD61E3">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6BA6C5FD" w14:textId="77777777" w:rsidR="00FD61E3" w:rsidRPr="00EF5447" w:rsidRDefault="00FD61E3" w:rsidP="00FD61E3">
            <w:pPr>
              <w:pStyle w:val="TAC"/>
              <w:rPr>
                <w:rFonts w:cs="Arial"/>
                <w:szCs w:val="18"/>
              </w:rPr>
            </w:pPr>
            <w:r w:rsidRPr="00174816">
              <w:t>0.3</w:t>
            </w:r>
          </w:p>
        </w:tc>
      </w:tr>
      <w:tr w:rsidR="00FD61E3" w:rsidRPr="00EF5447" w14:paraId="7F6CE87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295DB3E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ACC4A1E" w14:textId="77777777" w:rsidR="00FD61E3" w:rsidRPr="00EF5447" w:rsidRDefault="00FD61E3" w:rsidP="00FD61E3">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A440B28" w14:textId="77777777" w:rsidR="00FD61E3" w:rsidRPr="00EF5447" w:rsidRDefault="00FD61E3" w:rsidP="00FD61E3">
            <w:pPr>
              <w:pStyle w:val="TAC"/>
              <w:rPr>
                <w:rFonts w:cs="Arial"/>
                <w:szCs w:val="18"/>
                <w:lang w:eastAsia="zh-CN"/>
              </w:rPr>
            </w:pPr>
            <w:r w:rsidRPr="00174816">
              <w:t>0.5</w:t>
            </w:r>
          </w:p>
        </w:tc>
      </w:tr>
      <w:tr w:rsidR="00FD61E3" w:rsidRPr="00EF5447" w14:paraId="3A04005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01E8BB3"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EE218AE" w14:textId="77777777" w:rsidR="00FD61E3" w:rsidRPr="00EF5447" w:rsidRDefault="00FD61E3" w:rsidP="00FD61E3">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42D9D66E" w14:textId="77777777" w:rsidR="00FD61E3" w:rsidRPr="00EF5447" w:rsidRDefault="00FD61E3" w:rsidP="00FD61E3">
            <w:pPr>
              <w:pStyle w:val="TAC"/>
              <w:rPr>
                <w:rFonts w:cs="Arial"/>
                <w:szCs w:val="18"/>
              </w:rPr>
            </w:pPr>
            <w:r w:rsidRPr="00174816">
              <w:t>0.3</w:t>
            </w:r>
          </w:p>
        </w:tc>
      </w:tr>
      <w:tr w:rsidR="00FD61E3" w:rsidRPr="00EF5447" w14:paraId="7E65381E"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68D12C5" w14:textId="77777777" w:rsidR="00FD61E3" w:rsidRPr="00EF5447" w:rsidRDefault="00FD61E3" w:rsidP="00FD61E3">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2D15E643" w14:textId="77777777" w:rsidR="00FD61E3" w:rsidRPr="00EF5447" w:rsidRDefault="00FD61E3" w:rsidP="00FD61E3">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3C2F51E3" w14:textId="77777777" w:rsidR="00FD61E3" w:rsidRPr="00EF5447" w:rsidRDefault="00FD61E3" w:rsidP="00FD61E3">
            <w:pPr>
              <w:pStyle w:val="TAC"/>
              <w:rPr>
                <w:rFonts w:cs="Arial"/>
                <w:szCs w:val="18"/>
              </w:rPr>
            </w:pPr>
            <w:r w:rsidRPr="00E062F1">
              <w:rPr>
                <w:rFonts w:eastAsia="Malgun Gothic" w:cs="Arial"/>
                <w:szCs w:val="18"/>
                <w:lang w:eastAsia="ko-KR"/>
              </w:rPr>
              <w:t>0.2</w:t>
            </w:r>
          </w:p>
        </w:tc>
      </w:tr>
      <w:tr w:rsidR="00FD61E3" w:rsidRPr="00EF5447" w14:paraId="2EC8A0B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0C26E21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ABD5F41" w14:textId="77777777" w:rsidR="00FD61E3" w:rsidRPr="00EF5447" w:rsidRDefault="00FD61E3" w:rsidP="00FD61E3">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DFC2FF5" w14:textId="77777777" w:rsidR="00FD61E3" w:rsidRPr="00EF5447" w:rsidRDefault="00FD61E3" w:rsidP="00FD61E3">
            <w:pPr>
              <w:pStyle w:val="TAC"/>
              <w:rPr>
                <w:rFonts w:cs="Arial"/>
                <w:szCs w:val="18"/>
              </w:rPr>
            </w:pPr>
            <w:r w:rsidRPr="00E062F1">
              <w:rPr>
                <w:rFonts w:eastAsia="Malgun Gothic" w:cs="Arial"/>
                <w:szCs w:val="18"/>
                <w:lang w:eastAsia="ko-KR"/>
              </w:rPr>
              <w:t>0.2</w:t>
            </w:r>
          </w:p>
        </w:tc>
      </w:tr>
      <w:tr w:rsidR="00FD61E3" w:rsidRPr="00EF5447" w14:paraId="1CAAA48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61C9AC92"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0EE4A10" w14:textId="77777777" w:rsidR="00FD61E3" w:rsidRPr="00EF5447" w:rsidRDefault="00FD61E3" w:rsidP="00FD61E3">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209C064E" w14:textId="77777777" w:rsidR="00FD61E3" w:rsidRPr="00EF5447" w:rsidRDefault="00FD61E3" w:rsidP="00FD61E3">
            <w:pPr>
              <w:pStyle w:val="TAC"/>
              <w:rPr>
                <w:rFonts w:cs="Arial"/>
                <w:szCs w:val="18"/>
                <w:lang w:eastAsia="zh-CN"/>
              </w:rPr>
            </w:pPr>
            <w:r w:rsidRPr="00E062F1">
              <w:rPr>
                <w:rFonts w:eastAsia="Malgun Gothic" w:cs="Arial"/>
                <w:szCs w:val="18"/>
                <w:lang w:eastAsia="ko-KR"/>
              </w:rPr>
              <w:t>0.2</w:t>
            </w:r>
          </w:p>
        </w:tc>
      </w:tr>
      <w:tr w:rsidR="00FD61E3" w:rsidRPr="00EF5447" w14:paraId="43525BC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97749E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05B01DA" w14:textId="77777777" w:rsidR="00FD61E3" w:rsidRPr="00EF5447" w:rsidRDefault="00FD61E3" w:rsidP="00FD61E3">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4E62E75B" w14:textId="77777777" w:rsidR="00FD61E3" w:rsidRPr="00EF5447" w:rsidRDefault="00FD61E3" w:rsidP="00FD61E3">
            <w:pPr>
              <w:pStyle w:val="TAC"/>
              <w:rPr>
                <w:rFonts w:cs="Arial"/>
                <w:szCs w:val="18"/>
              </w:rPr>
            </w:pPr>
            <w:r w:rsidRPr="00E062F1">
              <w:rPr>
                <w:rFonts w:eastAsia="Malgun Gothic" w:cs="Arial"/>
                <w:szCs w:val="18"/>
                <w:lang w:eastAsia="ko-KR"/>
              </w:rPr>
              <w:t>0.5</w:t>
            </w:r>
          </w:p>
        </w:tc>
      </w:tr>
      <w:tr w:rsidR="00FD61E3" w:rsidRPr="00E062F1" w14:paraId="0C6061B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997092D" w14:textId="77777777" w:rsidR="00FD61E3" w:rsidRPr="00EF5447" w:rsidRDefault="00FD61E3" w:rsidP="00FD61E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4247EC2C"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5C3C323E" w14:textId="77777777" w:rsidR="00FD61E3" w:rsidRPr="00E062F1" w:rsidRDefault="00FD61E3" w:rsidP="00FD61E3">
            <w:pPr>
              <w:pStyle w:val="TAC"/>
              <w:rPr>
                <w:rFonts w:eastAsia="Malgun Gothic" w:cs="Arial"/>
                <w:szCs w:val="18"/>
                <w:lang w:eastAsia="ko-KR"/>
              </w:rPr>
            </w:pPr>
            <w:r>
              <w:rPr>
                <w:rFonts w:cs="Arial"/>
              </w:rPr>
              <w:t>0.</w:t>
            </w:r>
            <w:r>
              <w:rPr>
                <w:rFonts w:cs="Arial"/>
                <w:lang w:val="sv-SE"/>
              </w:rPr>
              <w:t>2</w:t>
            </w:r>
          </w:p>
        </w:tc>
      </w:tr>
      <w:tr w:rsidR="00FD61E3" w:rsidRPr="00E062F1" w14:paraId="5AB4C0D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890B61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A674B0" w14:textId="77777777" w:rsidR="00FD61E3" w:rsidRDefault="00FD61E3" w:rsidP="00FD61E3">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16D73FBC" w14:textId="77777777" w:rsidR="00FD61E3" w:rsidRPr="00E062F1" w:rsidRDefault="00FD61E3" w:rsidP="00FD61E3">
            <w:pPr>
              <w:pStyle w:val="TAC"/>
              <w:rPr>
                <w:rFonts w:eastAsia="Malgun Gothic" w:cs="Arial"/>
                <w:szCs w:val="18"/>
                <w:lang w:eastAsia="ko-KR"/>
              </w:rPr>
            </w:pPr>
            <w:r w:rsidRPr="00C47B3E">
              <w:rPr>
                <w:lang w:eastAsia="zh-CN"/>
              </w:rPr>
              <w:t>0</w:t>
            </w:r>
            <w:r>
              <w:rPr>
                <w:lang w:eastAsia="zh-CN"/>
              </w:rPr>
              <w:t>.2</w:t>
            </w:r>
          </w:p>
        </w:tc>
      </w:tr>
      <w:tr w:rsidR="00FD61E3" w:rsidRPr="00E062F1" w14:paraId="07AF1CE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3563AF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E20E72D" w14:textId="77777777" w:rsidR="00FD61E3" w:rsidRDefault="00FD61E3" w:rsidP="00FD61E3">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4F519432" w14:textId="77777777" w:rsidR="00FD61E3" w:rsidRPr="00E062F1" w:rsidRDefault="00FD61E3" w:rsidP="00FD61E3">
            <w:pPr>
              <w:pStyle w:val="TAC"/>
              <w:rPr>
                <w:rFonts w:eastAsia="Malgun Gothic" w:cs="Arial"/>
                <w:szCs w:val="18"/>
                <w:lang w:eastAsia="ko-KR"/>
              </w:rPr>
            </w:pPr>
            <w:r>
              <w:rPr>
                <w:rFonts w:cs="Arial"/>
              </w:rPr>
              <w:t>0.</w:t>
            </w:r>
            <w:r>
              <w:rPr>
                <w:rFonts w:cs="Arial"/>
                <w:lang w:val="sv-SE"/>
              </w:rPr>
              <w:t>2</w:t>
            </w:r>
          </w:p>
        </w:tc>
      </w:tr>
      <w:tr w:rsidR="00FD61E3" w:rsidRPr="00E062F1" w14:paraId="42B8AAF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3F4A27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B0A3D59" w14:textId="77777777" w:rsidR="00FD61E3" w:rsidRDefault="00FD61E3" w:rsidP="00FD61E3">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2E0520E" w14:textId="77777777" w:rsidR="00FD61E3" w:rsidRPr="00E062F1" w:rsidRDefault="00FD61E3" w:rsidP="00FD61E3">
            <w:pPr>
              <w:pStyle w:val="TAC"/>
              <w:rPr>
                <w:rFonts w:eastAsia="Malgun Gothic" w:cs="Arial"/>
                <w:szCs w:val="18"/>
                <w:lang w:eastAsia="ko-KR"/>
              </w:rPr>
            </w:pPr>
            <w:r>
              <w:t>0.5</w:t>
            </w:r>
          </w:p>
        </w:tc>
      </w:tr>
      <w:tr w:rsidR="00FD61E3" w14:paraId="027FFEA2"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182C0CF" w14:textId="77777777" w:rsidR="00FD61E3" w:rsidRPr="00EF5447" w:rsidRDefault="00FD61E3" w:rsidP="00FD61E3">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502B9632" w14:textId="77777777" w:rsidR="00FD61E3" w:rsidRDefault="00FD61E3" w:rsidP="00FD61E3">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32DE391" w14:textId="77777777" w:rsidR="00FD61E3" w:rsidRDefault="00FD61E3" w:rsidP="00FD61E3">
            <w:pPr>
              <w:pStyle w:val="TAC"/>
            </w:pPr>
            <w:r>
              <w:rPr>
                <w:rFonts w:cs="Arial"/>
              </w:rPr>
              <w:t>0.</w:t>
            </w:r>
            <w:r>
              <w:rPr>
                <w:rFonts w:cs="Arial"/>
                <w:lang w:val="sv-SE"/>
              </w:rPr>
              <w:t>2</w:t>
            </w:r>
          </w:p>
        </w:tc>
      </w:tr>
      <w:tr w:rsidR="00FD61E3" w14:paraId="51613A4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3582EDF"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90AE652" w14:textId="77777777" w:rsidR="00FD61E3" w:rsidRDefault="00FD61E3" w:rsidP="00FD61E3">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6232C94B" w14:textId="77777777" w:rsidR="00FD61E3" w:rsidRDefault="00FD61E3" w:rsidP="00FD61E3">
            <w:pPr>
              <w:pStyle w:val="TAC"/>
            </w:pPr>
            <w:r w:rsidRPr="00C47B3E">
              <w:rPr>
                <w:lang w:eastAsia="zh-CN"/>
              </w:rPr>
              <w:t>0</w:t>
            </w:r>
            <w:r>
              <w:rPr>
                <w:lang w:eastAsia="zh-CN"/>
              </w:rPr>
              <w:t>.2</w:t>
            </w:r>
          </w:p>
        </w:tc>
      </w:tr>
      <w:tr w:rsidR="00FD61E3" w14:paraId="2FDC205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05B58C"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8128A15" w14:textId="77777777" w:rsidR="00FD61E3" w:rsidRDefault="00FD61E3" w:rsidP="00FD61E3">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2A4839BF" w14:textId="77777777" w:rsidR="00FD61E3" w:rsidRDefault="00FD61E3" w:rsidP="00FD61E3">
            <w:pPr>
              <w:pStyle w:val="TAC"/>
            </w:pPr>
            <w:r>
              <w:rPr>
                <w:rFonts w:cs="Arial"/>
              </w:rPr>
              <w:t>0.</w:t>
            </w:r>
            <w:r>
              <w:rPr>
                <w:rFonts w:cs="Arial"/>
                <w:lang w:val="sv-SE"/>
              </w:rPr>
              <w:t>2</w:t>
            </w:r>
          </w:p>
        </w:tc>
      </w:tr>
      <w:tr w:rsidR="00FD61E3" w14:paraId="53B3BEC9"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AD270A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63924A3" w14:textId="77777777" w:rsidR="00FD61E3" w:rsidRDefault="00FD61E3" w:rsidP="00FD61E3">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93F7D39" w14:textId="77777777" w:rsidR="00FD61E3" w:rsidRDefault="00FD61E3" w:rsidP="00FD61E3">
            <w:pPr>
              <w:pStyle w:val="TAC"/>
            </w:pPr>
            <w:r>
              <w:t>0.5</w:t>
            </w:r>
          </w:p>
        </w:tc>
      </w:tr>
      <w:tr w:rsidR="00FD61E3" w:rsidRPr="00EF5447" w14:paraId="4B8CB64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1AAFF02" w14:textId="77777777" w:rsidR="00FD61E3" w:rsidRPr="00EF5447" w:rsidRDefault="00FD61E3" w:rsidP="00FD61E3">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805CF57" w14:textId="77777777" w:rsidR="00FD61E3" w:rsidRPr="00EF5447" w:rsidRDefault="00FD61E3" w:rsidP="00FD61E3">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61EFE763" w14:textId="77777777" w:rsidR="00FD61E3" w:rsidRPr="00EF5447" w:rsidRDefault="00FD61E3" w:rsidP="00FD61E3">
            <w:pPr>
              <w:pStyle w:val="TAC"/>
              <w:rPr>
                <w:rFonts w:cs="Arial"/>
                <w:szCs w:val="18"/>
              </w:rPr>
            </w:pPr>
            <w:r w:rsidRPr="00EF5447">
              <w:rPr>
                <w:rFonts w:cs="Arial"/>
                <w:lang w:eastAsia="zh-CN"/>
              </w:rPr>
              <w:t>0.4</w:t>
            </w:r>
          </w:p>
        </w:tc>
      </w:tr>
      <w:tr w:rsidR="00FD61E3" w:rsidRPr="00EF5447" w14:paraId="71BC534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703A930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227FC7E" w14:textId="77777777" w:rsidR="00FD61E3" w:rsidRPr="00EF5447" w:rsidRDefault="00FD61E3" w:rsidP="00FD61E3">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230E2C0A"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3327C9A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0D47861"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21AFF1F" w14:textId="77777777" w:rsidR="00FD61E3" w:rsidRPr="00EF5447" w:rsidRDefault="00FD61E3" w:rsidP="00FD61E3">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70BA38F4" w14:textId="77777777" w:rsidR="00FD61E3" w:rsidRPr="00EF5447" w:rsidRDefault="00FD61E3" w:rsidP="00FD61E3">
            <w:pPr>
              <w:pStyle w:val="TAC"/>
              <w:rPr>
                <w:rFonts w:cs="Arial"/>
                <w:szCs w:val="18"/>
              </w:rPr>
            </w:pPr>
            <w:r w:rsidRPr="00EF5447">
              <w:rPr>
                <w:rFonts w:cs="Arial"/>
                <w:lang w:eastAsia="zh-CN"/>
              </w:rPr>
              <w:t>0.4</w:t>
            </w:r>
          </w:p>
        </w:tc>
      </w:tr>
      <w:tr w:rsidR="00FD61E3" w:rsidRPr="00EF5447" w14:paraId="7786A5BD"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70AE05" w14:textId="77777777" w:rsidR="00FD61E3" w:rsidRPr="00EF5447" w:rsidRDefault="00FD61E3" w:rsidP="00FD61E3">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5D0A3D3" w14:textId="77777777" w:rsidR="00FD61E3" w:rsidRPr="00EF5447" w:rsidRDefault="00FD61E3" w:rsidP="00FD61E3">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20299D5C" w14:textId="77777777" w:rsidR="00FD61E3" w:rsidRPr="00EF5447" w:rsidRDefault="00FD61E3" w:rsidP="00FD61E3">
            <w:pPr>
              <w:pStyle w:val="TAC"/>
              <w:rPr>
                <w:rFonts w:cs="Arial"/>
                <w:szCs w:val="18"/>
              </w:rPr>
            </w:pPr>
            <w:r w:rsidRPr="00EF5447">
              <w:rPr>
                <w:rFonts w:cs="Arial"/>
                <w:szCs w:val="18"/>
                <w:lang w:eastAsia="zh-CN"/>
              </w:rPr>
              <w:t>0.4</w:t>
            </w:r>
          </w:p>
        </w:tc>
      </w:tr>
      <w:tr w:rsidR="00FD61E3" w:rsidRPr="00EF5447" w14:paraId="04131F5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0391434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6CE4810" w14:textId="77777777" w:rsidR="00FD61E3" w:rsidRPr="00EF5447" w:rsidRDefault="00FD61E3" w:rsidP="00FD61E3">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AF8F23" w14:textId="77777777" w:rsidR="00FD61E3" w:rsidRPr="00EF5447" w:rsidRDefault="00FD61E3" w:rsidP="00FD61E3">
            <w:pPr>
              <w:pStyle w:val="TAC"/>
              <w:rPr>
                <w:rFonts w:cs="Arial"/>
                <w:szCs w:val="18"/>
              </w:rPr>
            </w:pPr>
            <w:r w:rsidRPr="00EF5447">
              <w:rPr>
                <w:rFonts w:cs="Arial"/>
                <w:szCs w:val="18"/>
                <w:lang w:eastAsia="zh-CN"/>
              </w:rPr>
              <w:t>0.5</w:t>
            </w:r>
          </w:p>
        </w:tc>
      </w:tr>
      <w:tr w:rsidR="00FD61E3" w:rsidRPr="00EF5447" w14:paraId="7C27D8E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hideMark/>
          </w:tcPr>
          <w:p w14:paraId="6CA5F61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5DFA881" w14:textId="77777777" w:rsidR="00FD61E3" w:rsidRPr="00EF5447" w:rsidRDefault="00FD61E3" w:rsidP="00FD61E3">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0501AFA" w14:textId="77777777" w:rsidR="00FD61E3" w:rsidRPr="00EF5447" w:rsidRDefault="00FD61E3" w:rsidP="00FD61E3">
            <w:pPr>
              <w:pStyle w:val="TAC"/>
              <w:rPr>
                <w:rFonts w:cs="Arial"/>
                <w:szCs w:val="18"/>
                <w:lang w:eastAsia="zh-CN"/>
              </w:rPr>
            </w:pPr>
            <w:r w:rsidRPr="00EF5447">
              <w:rPr>
                <w:rFonts w:cs="Arial"/>
                <w:szCs w:val="18"/>
                <w:lang w:eastAsia="zh-CN"/>
              </w:rPr>
              <w:t>0.5</w:t>
            </w:r>
          </w:p>
        </w:tc>
      </w:tr>
      <w:tr w:rsidR="00FD61E3" w:rsidRPr="00EF5447" w14:paraId="1C9C802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FB958A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48B022B" w14:textId="77777777" w:rsidR="00FD61E3" w:rsidRPr="00EF5447" w:rsidRDefault="00FD61E3" w:rsidP="00FD61E3">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03DEFCFF" w14:textId="77777777" w:rsidR="00FD61E3" w:rsidRPr="00EF5447" w:rsidRDefault="00FD61E3" w:rsidP="00FD61E3">
            <w:pPr>
              <w:pStyle w:val="TAC"/>
              <w:rPr>
                <w:rFonts w:cs="Arial"/>
                <w:szCs w:val="18"/>
              </w:rPr>
            </w:pPr>
            <w:r w:rsidRPr="00EF5447">
              <w:rPr>
                <w:rFonts w:cs="Arial"/>
                <w:szCs w:val="18"/>
                <w:lang w:eastAsia="zh-CN"/>
              </w:rPr>
              <w:t>0.4</w:t>
            </w:r>
          </w:p>
        </w:tc>
      </w:tr>
      <w:tr w:rsidR="00FD61E3" w:rsidRPr="00EF5447" w14:paraId="4B2F9F51"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AED36E1" w14:textId="77777777" w:rsidR="00FD61E3" w:rsidRDefault="00FD61E3" w:rsidP="00FD61E3">
            <w:pPr>
              <w:pStyle w:val="TAC"/>
            </w:pPr>
            <w:r w:rsidRPr="005D1F57">
              <w:t>DC_</w:t>
            </w:r>
            <w:r>
              <w:t>2-12</w:t>
            </w:r>
            <w:r w:rsidRPr="005D1F57">
              <w:t>-30_n77</w:t>
            </w:r>
          </w:p>
          <w:p w14:paraId="395F1FFE" w14:textId="77777777" w:rsidR="00FD61E3" w:rsidRPr="00EF5447" w:rsidRDefault="00FD61E3" w:rsidP="00FD61E3">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115B2D57" w14:textId="77777777" w:rsidR="00FD61E3" w:rsidRPr="00EF5447" w:rsidRDefault="00FD61E3" w:rsidP="00FD61E3">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1E722D1"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6FB7005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CFFB5C5"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8ED547A" w14:textId="77777777" w:rsidR="00FD61E3" w:rsidRPr="00EF5447" w:rsidRDefault="00FD61E3" w:rsidP="00FD61E3">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43CECDB9"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74A78EB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A958E34" w14:textId="77777777" w:rsidR="00FD61E3" w:rsidRPr="00EF5447" w:rsidRDefault="00FD61E3" w:rsidP="00FD61E3">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7D5781" w14:textId="77777777" w:rsidR="00FD61E3" w:rsidRPr="00EF5447" w:rsidRDefault="00FD61E3" w:rsidP="00FD61E3">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192B7F3"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3A68A2FB"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B1AC71D" w14:textId="77777777" w:rsidR="00FD61E3" w:rsidRPr="00EF5447" w:rsidRDefault="00FD61E3" w:rsidP="00FD61E3">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2D55979A" w14:textId="77777777" w:rsidR="00FD61E3" w:rsidRPr="00EF5447" w:rsidRDefault="00FD61E3" w:rsidP="00FD61E3">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7A5B048"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7848FCA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B415571"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7477BD38"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0A30023"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20765B2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312815E"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7F9CB31" w14:textId="77777777" w:rsidR="00FD61E3" w:rsidRPr="00EF5447" w:rsidRDefault="00FD61E3" w:rsidP="00FD61E3">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4F4DAAF"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B47793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7935FAC"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BCA4364" w14:textId="77777777" w:rsidR="00FD61E3" w:rsidRPr="00EF5447" w:rsidRDefault="00FD61E3" w:rsidP="00FD61E3">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988418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31B47BD"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00124C4" w14:textId="77777777" w:rsidR="00FD61E3" w:rsidRPr="00EF5447" w:rsidRDefault="00FD61E3" w:rsidP="00FD61E3">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56EC567B" w14:textId="77777777" w:rsidR="00FD61E3" w:rsidRPr="00EF5447" w:rsidRDefault="00FD61E3" w:rsidP="00FD61E3">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BEA05F"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09DF8A1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9BCE5D"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C48A22D"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9826168"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A20606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FC0FD0D"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09B8C91F"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108653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259AB9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1F0C56" w14:textId="77777777" w:rsidR="00FD61E3" w:rsidRPr="00EF5447" w:rsidRDefault="00FD61E3" w:rsidP="00FD61E3">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D290C92" w14:textId="77777777" w:rsidR="00FD61E3" w:rsidRPr="00EF5447" w:rsidRDefault="00FD61E3" w:rsidP="00FD61E3">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4AD401E6"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14:paraId="62973180"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519CF27" w14:textId="77777777" w:rsidR="00FD61E3" w:rsidRPr="00EF5447" w:rsidRDefault="00FD61E3" w:rsidP="00FD61E3">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4A2CBD38" w14:textId="77777777" w:rsidR="00FD61E3" w:rsidRPr="00EF5447" w:rsidRDefault="00FD61E3" w:rsidP="00FD61E3">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163F412"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2A46736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D52E8F8"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0C05A65" w14:textId="77777777" w:rsidR="00FD61E3" w:rsidRPr="00EF5447" w:rsidRDefault="00FD61E3" w:rsidP="00FD61E3">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E58A888"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04BAE08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BC6E68D"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8793C7" w14:textId="77777777" w:rsidR="00FD61E3" w:rsidRPr="00EF5447" w:rsidRDefault="00FD61E3" w:rsidP="00FD61E3">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43D0A25"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272046B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04509B1"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9192EF" w14:textId="77777777" w:rsidR="00FD61E3" w:rsidRPr="00EF5447" w:rsidRDefault="00FD61E3" w:rsidP="00FD61E3">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42BEA72D"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14:paraId="754FDF31"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C457409" w14:textId="77777777" w:rsidR="00FD61E3" w:rsidRDefault="00FD61E3" w:rsidP="00FD61E3">
            <w:pPr>
              <w:pStyle w:val="TAC"/>
              <w:rPr>
                <w:lang w:eastAsia="fi-FI"/>
              </w:rPr>
            </w:pPr>
            <w:r>
              <w:rPr>
                <w:lang w:eastAsia="fi-FI"/>
              </w:rPr>
              <w:t>DC_2-12-66_n30</w:t>
            </w:r>
          </w:p>
          <w:p w14:paraId="2F812E6C" w14:textId="77777777" w:rsidR="00FD61E3" w:rsidRDefault="00FD61E3" w:rsidP="00FD61E3">
            <w:pPr>
              <w:pStyle w:val="TAC"/>
              <w:rPr>
                <w:lang w:eastAsia="fi-FI"/>
              </w:rPr>
            </w:pPr>
            <w:r>
              <w:rPr>
                <w:lang w:eastAsia="fi-FI"/>
              </w:rPr>
              <w:t>DC_2-2-12-66_n30</w:t>
            </w:r>
          </w:p>
          <w:p w14:paraId="09DEC512" w14:textId="77777777" w:rsidR="00FD61E3" w:rsidRPr="00EF5447" w:rsidRDefault="00FD61E3" w:rsidP="00FD61E3">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423B033A" w14:textId="77777777" w:rsidR="00FD61E3" w:rsidRPr="00EF5447" w:rsidRDefault="00FD61E3" w:rsidP="00FD61E3">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CF7B10B" w14:textId="77777777" w:rsidR="00FD61E3" w:rsidRPr="00EF5447" w:rsidRDefault="00FD61E3" w:rsidP="00FD61E3">
            <w:pPr>
              <w:pStyle w:val="TAC"/>
              <w:rPr>
                <w:rFonts w:cs="Arial"/>
                <w:szCs w:val="18"/>
                <w:lang w:eastAsia="zh-CN"/>
              </w:rPr>
            </w:pPr>
            <w:r>
              <w:rPr>
                <w:rFonts w:cs="Arial"/>
                <w:lang w:eastAsia="zh-CN"/>
              </w:rPr>
              <w:t>0.4</w:t>
            </w:r>
          </w:p>
        </w:tc>
      </w:tr>
      <w:tr w:rsidR="00FD61E3" w:rsidRPr="00EF5447" w14:paraId="5DD92AB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4323FBB"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6C3B62F" w14:textId="77777777" w:rsidR="00FD61E3" w:rsidRPr="00EF5447" w:rsidRDefault="00FD61E3" w:rsidP="00FD61E3">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7D310D53"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79BE23D5"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F48177A"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BB9863A" w14:textId="77777777" w:rsidR="00FD61E3" w:rsidRPr="00EF5447" w:rsidRDefault="00FD61E3" w:rsidP="00FD61E3">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75F2FEB" w14:textId="77777777" w:rsidR="00FD61E3" w:rsidRPr="00EF5447" w:rsidRDefault="00FD61E3" w:rsidP="00FD61E3">
            <w:pPr>
              <w:pStyle w:val="TAC"/>
              <w:rPr>
                <w:rFonts w:cs="Arial"/>
                <w:szCs w:val="18"/>
                <w:lang w:eastAsia="zh-CN"/>
              </w:rPr>
            </w:pPr>
            <w:r>
              <w:rPr>
                <w:rFonts w:cs="Arial"/>
                <w:lang w:eastAsia="zh-CN"/>
              </w:rPr>
              <w:t>0.4</w:t>
            </w:r>
          </w:p>
        </w:tc>
      </w:tr>
      <w:tr w:rsidR="00FD61E3" w:rsidRPr="00EF5447" w14:paraId="0403CDD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719DF0"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7C4C7E5" w14:textId="77777777" w:rsidR="00FD61E3" w:rsidRPr="00EF5447" w:rsidRDefault="00FD61E3" w:rsidP="00FD61E3">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13356F84"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0F375D8E"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0FC24AB" w14:textId="77777777" w:rsidR="00FD61E3" w:rsidRPr="00EF5447" w:rsidRDefault="00FD61E3" w:rsidP="00FD61E3">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417881F" w14:textId="77777777" w:rsidR="00FD61E3" w:rsidRPr="00EF5447" w:rsidRDefault="00FD61E3" w:rsidP="00FD61E3">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5CDB221" w14:textId="77777777" w:rsidR="00FD61E3" w:rsidRPr="00EF5447" w:rsidRDefault="00FD61E3" w:rsidP="00FD61E3">
            <w:pPr>
              <w:pStyle w:val="TAC"/>
              <w:rPr>
                <w:rFonts w:cs="Arial"/>
                <w:szCs w:val="18"/>
                <w:lang w:eastAsia="zh-CN"/>
              </w:rPr>
            </w:pPr>
            <w:r w:rsidRPr="001D386E">
              <w:t>0.5</w:t>
            </w:r>
          </w:p>
        </w:tc>
      </w:tr>
      <w:tr w:rsidR="00FD61E3" w:rsidRPr="00EF5447" w14:paraId="7DF3393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A0CC19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66B8FC1" w14:textId="77777777" w:rsidR="00FD61E3" w:rsidRPr="00EF5447" w:rsidRDefault="00FD61E3" w:rsidP="00FD61E3">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5776A70B" w14:textId="77777777" w:rsidR="00FD61E3" w:rsidRPr="00EF5447" w:rsidRDefault="00FD61E3" w:rsidP="00FD61E3">
            <w:pPr>
              <w:pStyle w:val="TAC"/>
              <w:rPr>
                <w:rFonts w:cs="Arial"/>
                <w:szCs w:val="18"/>
                <w:lang w:eastAsia="zh-CN"/>
              </w:rPr>
            </w:pPr>
            <w:r w:rsidRPr="001D386E">
              <w:t>0.</w:t>
            </w:r>
            <w:r>
              <w:t>8</w:t>
            </w:r>
          </w:p>
        </w:tc>
      </w:tr>
      <w:tr w:rsidR="00FD61E3" w:rsidRPr="00EF5447" w14:paraId="75079BE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6E70C95"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8DA980F" w14:textId="77777777" w:rsidR="00FD61E3" w:rsidRPr="00EF5447" w:rsidRDefault="00FD61E3" w:rsidP="00FD61E3">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5082888" w14:textId="77777777" w:rsidR="00FD61E3" w:rsidRPr="00EF5447" w:rsidRDefault="00FD61E3" w:rsidP="00FD61E3">
            <w:pPr>
              <w:pStyle w:val="TAC"/>
              <w:rPr>
                <w:rFonts w:cs="Arial"/>
                <w:szCs w:val="18"/>
                <w:lang w:eastAsia="zh-CN"/>
              </w:rPr>
            </w:pPr>
            <w:r w:rsidRPr="001D386E">
              <w:t>0.</w:t>
            </w:r>
            <w:r>
              <w:t>5</w:t>
            </w:r>
          </w:p>
        </w:tc>
      </w:tr>
      <w:tr w:rsidR="00FD61E3" w:rsidRPr="00EF5447" w14:paraId="1105CB4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F4FD7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4AC33D1" w14:textId="77777777" w:rsidR="00FD61E3" w:rsidRPr="00EF5447" w:rsidRDefault="00FD61E3" w:rsidP="00FD61E3">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4D4CA940" w14:textId="77777777" w:rsidR="00FD61E3" w:rsidRPr="00EF5447" w:rsidRDefault="00FD61E3" w:rsidP="00FD61E3">
            <w:pPr>
              <w:pStyle w:val="TAC"/>
              <w:rPr>
                <w:rFonts w:cs="Arial"/>
                <w:szCs w:val="18"/>
                <w:lang w:eastAsia="zh-CN"/>
              </w:rPr>
            </w:pPr>
            <w:r w:rsidRPr="001D386E">
              <w:t>0.5</w:t>
            </w:r>
          </w:p>
        </w:tc>
      </w:tr>
      <w:tr w:rsidR="00FD61E3" w:rsidRPr="00EF5447" w14:paraId="1B223358"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65514A7" w14:textId="77777777" w:rsidR="00FD61E3" w:rsidRPr="00EF5447" w:rsidRDefault="00FD61E3" w:rsidP="00FD61E3">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29060FAE" w14:textId="77777777" w:rsidR="00FD61E3" w:rsidRPr="00EF5447" w:rsidRDefault="00FD61E3" w:rsidP="00FD61E3">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89444D9" w14:textId="77777777" w:rsidR="00FD61E3" w:rsidRPr="00EF5447" w:rsidRDefault="00FD61E3" w:rsidP="00FD61E3">
            <w:pPr>
              <w:pStyle w:val="TAC"/>
              <w:rPr>
                <w:rFonts w:cs="Arial"/>
                <w:szCs w:val="18"/>
                <w:lang w:eastAsia="zh-CN"/>
              </w:rPr>
            </w:pPr>
            <w:r w:rsidRPr="00EF5447">
              <w:rPr>
                <w:rFonts w:cs="Arial"/>
                <w:szCs w:val="18"/>
                <w:lang w:eastAsia="ja-JP"/>
              </w:rPr>
              <w:t>0.3</w:t>
            </w:r>
          </w:p>
        </w:tc>
      </w:tr>
      <w:tr w:rsidR="00FD61E3" w:rsidRPr="00EF5447" w14:paraId="12178E0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A1869C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9E8A3F" w14:textId="77777777" w:rsidR="00FD61E3" w:rsidRPr="00EF5447" w:rsidRDefault="00FD61E3" w:rsidP="00FD61E3">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0E2A915E" w14:textId="77777777" w:rsidR="00FD61E3" w:rsidRPr="00EF5447" w:rsidRDefault="00FD61E3" w:rsidP="00FD61E3">
            <w:pPr>
              <w:pStyle w:val="TAC"/>
              <w:rPr>
                <w:rFonts w:cs="Arial"/>
                <w:szCs w:val="18"/>
                <w:lang w:eastAsia="zh-CN"/>
              </w:rPr>
            </w:pPr>
            <w:r w:rsidRPr="00EF5447">
              <w:rPr>
                <w:lang w:eastAsia="fi-FI"/>
              </w:rPr>
              <w:t>0.5</w:t>
            </w:r>
          </w:p>
        </w:tc>
      </w:tr>
      <w:tr w:rsidR="00FD61E3" w:rsidRPr="00EF5447" w14:paraId="0E3D027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CAF8173"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405DE62" w14:textId="77777777" w:rsidR="00FD61E3" w:rsidRPr="00EF5447" w:rsidRDefault="00FD61E3" w:rsidP="00FD61E3">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0314BFD" w14:textId="77777777" w:rsidR="00FD61E3" w:rsidRPr="00EF5447" w:rsidRDefault="00FD61E3" w:rsidP="00FD61E3">
            <w:pPr>
              <w:pStyle w:val="TAC"/>
              <w:rPr>
                <w:rFonts w:cs="Arial"/>
                <w:szCs w:val="18"/>
                <w:lang w:eastAsia="zh-CN"/>
              </w:rPr>
            </w:pPr>
            <w:r w:rsidRPr="00EF5447">
              <w:rPr>
                <w:lang w:eastAsia="fi-FI"/>
              </w:rPr>
              <w:t>0.3</w:t>
            </w:r>
          </w:p>
        </w:tc>
      </w:tr>
      <w:tr w:rsidR="00FD61E3" w:rsidRPr="00EF5447" w14:paraId="69BB6FF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593D1F0"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2E9CE10" w14:textId="77777777" w:rsidR="00FD61E3" w:rsidRPr="00EF5447" w:rsidRDefault="00FD61E3" w:rsidP="00FD61E3">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7E930889" w14:textId="77777777" w:rsidR="00FD61E3" w:rsidRPr="00EF5447" w:rsidRDefault="00FD61E3" w:rsidP="00FD61E3">
            <w:pPr>
              <w:pStyle w:val="TAC"/>
              <w:rPr>
                <w:rFonts w:cs="Arial"/>
                <w:szCs w:val="18"/>
                <w:lang w:eastAsia="zh-CN"/>
              </w:rPr>
            </w:pPr>
            <w:r w:rsidRPr="00EF5447">
              <w:rPr>
                <w:lang w:eastAsia="fi-FI"/>
              </w:rPr>
              <w:t>0.3</w:t>
            </w:r>
          </w:p>
        </w:tc>
      </w:tr>
      <w:tr w:rsidR="00FD61E3" w:rsidRPr="00EF5447" w14:paraId="2ADE8A78"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6C37534" w14:textId="77777777" w:rsidR="00FD61E3" w:rsidRDefault="00FD61E3" w:rsidP="00FD61E3">
            <w:pPr>
              <w:pStyle w:val="TAC"/>
            </w:pPr>
            <w:r w:rsidRPr="005D1F57">
              <w:t>DC_</w:t>
            </w:r>
            <w:r>
              <w:t>2-12-66</w:t>
            </w:r>
            <w:r w:rsidRPr="005D1F57">
              <w:t>_n77</w:t>
            </w:r>
          </w:p>
          <w:p w14:paraId="23742C40" w14:textId="77777777" w:rsidR="00FD61E3" w:rsidRDefault="00FD61E3" w:rsidP="00FD61E3">
            <w:pPr>
              <w:pStyle w:val="TAC"/>
            </w:pPr>
            <w:r w:rsidRPr="005D1F57">
              <w:t>DC_2-</w:t>
            </w:r>
            <w:r>
              <w:t>2-12-66</w:t>
            </w:r>
            <w:r w:rsidRPr="005D1F57">
              <w:t>_n77</w:t>
            </w:r>
          </w:p>
          <w:p w14:paraId="3AD25D5B" w14:textId="77777777" w:rsidR="00FD61E3" w:rsidRPr="008B1D88" w:rsidRDefault="00FD61E3" w:rsidP="00FD61E3">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33543830" w14:textId="77777777" w:rsidR="00FD61E3" w:rsidRDefault="00FD61E3" w:rsidP="00FD61E3">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40FC51E5" w14:textId="77777777" w:rsidR="00FD61E3" w:rsidRDefault="00FD61E3" w:rsidP="00FD61E3">
            <w:pPr>
              <w:pStyle w:val="TAC"/>
              <w:rPr>
                <w:rFonts w:cs="Arial"/>
                <w:lang w:eastAsia="zh-CN"/>
              </w:rPr>
            </w:pPr>
            <w:r>
              <w:rPr>
                <w:rFonts w:eastAsia="Yu Mincho"/>
                <w:lang w:eastAsia="ja-JP"/>
              </w:rPr>
              <w:t>0.2</w:t>
            </w:r>
          </w:p>
        </w:tc>
      </w:tr>
      <w:tr w:rsidR="00FD61E3" w:rsidRPr="00EF5447" w14:paraId="44815F8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672F3FD"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306F4F1" w14:textId="77777777" w:rsidR="00FD61E3" w:rsidRDefault="00FD61E3" w:rsidP="00FD61E3">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6CEFBF0E" w14:textId="77777777" w:rsidR="00FD61E3" w:rsidRDefault="00FD61E3" w:rsidP="00FD61E3">
            <w:pPr>
              <w:pStyle w:val="TAC"/>
              <w:rPr>
                <w:rFonts w:cs="Arial"/>
                <w:lang w:eastAsia="zh-CN"/>
              </w:rPr>
            </w:pPr>
            <w:r>
              <w:rPr>
                <w:rFonts w:eastAsia="Yu Mincho"/>
                <w:lang w:eastAsia="ja-JP"/>
              </w:rPr>
              <w:t>0.5</w:t>
            </w:r>
          </w:p>
        </w:tc>
      </w:tr>
      <w:tr w:rsidR="00FD61E3" w:rsidRPr="00EF5447" w14:paraId="5755CFB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23A264B"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BDBCED4" w14:textId="77777777" w:rsidR="00FD61E3" w:rsidRDefault="00FD61E3" w:rsidP="00FD61E3">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A9A9513" w14:textId="77777777" w:rsidR="00FD61E3" w:rsidRDefault="00FD61E3" w:rsidP="00FD61E3">
            <w:pPr>
              <w:pStyle w:val="TAC"/>
              <w:rPr>
                <w:rFonts w:cs="Arial"/>
                <w:lang w:eastAsia="zh-CN"/>
              </w:rPr>
            </w:pPr>
            <w:r>
              <w:rPr>
                <w:rFonts w:eastAsia="Yu Mincho"/>
                <w:lang w:eastAsia="ja-JP"/>
              </w:rPr>
              <w:t>0.5</w:t>
            </w:r>
          </w:p>
        </w:tc>
      </w:tr>
      <w:tr w:rsidR="00FD61E3" w:rsidRPr="00EF5447" w14:paraId="366A30E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0DB8AF" w14:textId="77777777" w:rsidR="00FD61E3" w:rsidRPr="008B1D88" w:rsidRDefault="00FD61E3" w:rsidP="00FD61E3">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372BCF5" w14:textId="77777777" w:rsidR="00FD61E3" w:rsidRDefault="00FD61E3" w:rsidP="00FD61E3">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3C7E35C" w14:textId="77777777" w:rsidR="00FD61E3" w:rsidRDefault="00FD61E3" w:rsidP="00FD61E3">
            <w:pPr>
              <w:pStyle w:val="TAC"/>
              <w:rPr>
                <w:rFonts w:cs="Arial"/>
                <w:lang w:eastAsia="zh-CN"/>
              </w:rPr>
            </w:pPr>
            <w:r>
              <w:rPr>
                <w:rFonts w:eastAsia="Yu Mincho"/>
                <w:lang w:eastAsia="ja-JP"/>
              </w:rPr>
              <w:t>0.5</w:t>
            </w:r>
          </w:p>
        </w:tc>
      </w:tr>
      <w:tr w:rsidR="00FD61E3" w:rsidRPr="00EF5447" w14:paraId="4122C5D6"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22E266F5" w14:textId="77777777" w:rsidR="00FD61E3" w:rsidRPr="00EF5447" w:rsidRDefault="00FD61E3" w:rsidP="00FD61E3">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62948D75" w14:textId="77777777" w:rsidR="00FD61E3" w:rsidRPr="00EF5447" w:rsidRDefault="00FD61E3" w:rsidP="00FD61E3">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7803B424" w14:textId="77777777" w:rsidR="00FD61E3" w:rsidRPr="00EF5447" w:rsidRDefault="00FD61E3" w:rsidP="00FD61E3">
            <w:pPr>
              <w:pStyle w:val="TAC"/>
              <w:rPr>
                <w:lang w:eastAsia="fi-FI"/>
              </w:rPr>
            </w:pPr>
            <w:r>
              <w:rPr>
                <w:rFonts w:cs="Arial"/>
                <w:lang w:eastAsia="zh-CN"/>
              </w:rPr>
              <w:t>0.3</w:t>
            </w:r>
          </w:p>
        </w:tc>
      </w:tr>
      <w:tr w:rsidR="00FD61E3" w:rsidRPr="00EF5447" w14:paraId="2C1C37C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E0C66D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CD2974E" w14:textId="77777777" w:rsidR="00FD61E3" w:rsidRPr="00EF5447" w:rsidRDefault="00FD61E3" w:rsidP="00FD61E3">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6036A91" w14:textId="77777777" w:rsidR="00FD61E3" w:rsidRPr="00EF5447" w:rsidRDefault="00FD61E3" w:rsidP="00FD61E3">
            <w:pPr>
              <w:pStyle w:val="TAC"/>
              <w:rPr>
                <w:lang w:eastAsia="fi-FI"/>
              </w:rPr>
            </w:pPr>
            <w:r>
              <w:rPr>
                <w:rFonts w:cs="Arial"/>
              </w:rPr>
              <w:t>0.3</w:t>
            </w:r>
          </w:p>
        </w:tc>
      </w:tr>
      <w:tr w:rsidR="00FD61E3" w:rsidRPr="00EF5447" w14:paraId="61C7544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94DE3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71D55F8" w14:textId="77777777" w:rsidR="00FD61E3" w:rsidRPr="00EF5447" w:rsidRDefault="00FD61E3" w:rsidP="00FD61E3">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1B77E636" w14:textId="77777777" w:rsidR="00FD61E3" w:rsidRPr="00EF5447" w:rsidRDefault="00FD61E3" w:rsidP="00FD61E3">
            <w:pPr>
              <w:pStyle w:val="TAC"/>
              <w:rPr>
                <w:lang w:eastAsia="fi-FI"/>
              </w:rPr>
            </w:pPr>
            <w:r>
              <w:t>0.5</w:t>
            </w:r>
          </w:p>
        </w:tc>
      </w:tr>
      <w:tr w:rsidR="00FD61E3" w14:paraId="6FB6DBA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6F9C7AB" w14:textId="77777777" w:rsidR="00FD61E3" w:rsidRPr="00EF5447" w:rsidRDefault="00FD61E3" w:rsidP="00FD61E3">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76DBFB8"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3860AC18" w14:textId="77777777" w:rsidR="00FD61E3" w:rsidRDefault="00FD61E3" w:rsidP="00FD61E3">
            <w:pPr>
              <w:pStyle w:val="TAC"/>
            </w:pPr>
            <w:r>
              <w:rPr>
                <w:rFonts w:cs="Arial"/>
              </w:rPr>
              <w:t>0.3</w:t>
            </w:r>
          </w:p>
        </w:tc>
      </w:tr>
      <w:tr w:rsidR="00FD61E3" w14:paraId="46416D3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516563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4F631DA" w14:textId="77777777" w:rsidR="00FD61E3" w:rsidRDefault="00FD61E3" w:rsidP="00FD61E3">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03E3690B" w14:textId="77777777" w:rsidR="00FD61E3" w:rsidRDefault="00FD61E3" w:rsidP="00FD61E3">
            <w:pPr>
              <w:pStyle w:val="TAC"/>
            </w:pPr>
            <w:r>
              <w:rPr>
                <w:rFonts w:cs="Arial"/>
              </w:rPr>
              <w:t>0.3</w:t>
            </w:r>
          </w:p>
        </w:tc>
      </w:tr>
      <w:tr w:rsidR="00FD61E3" w14:paraId="44CDBFC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08975F"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FA40C06" w14:textId="77777777" w:rsidR="00FD61E3" w:rsidRDefault="00FD61E3" w:rsidP="00FD61E3">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36E2D54" w14:textId="77777777" w:rsidR="00FD61E3" w:rsidRDefault="00FD61E3" w:rsidP="00FD61E3">
            <w:pPr>
              <w:pStyle w:val="TAC"/>
            </w:pPr>
            <w:r>
              <w:t>0.5</w:t>
            </w:r>
          </w:p>
        </w:tc>
      </w:tr>
      <w:tr w:rsidR="00FD61E3" w14:paraId="28CD9FC3"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4428A49" w14:textId="77777777" w:rsidR="00FD61E3" w:rsidRPr="00EF5447" w:rsidRDefault="00FD61E3" w:rsidP="00FD61E3">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27BFE252" w14:textId="77777777" w:rsidR="00FD61E3" w:rsidRDefault="00FD61E3" w:rsidP="00FD61E3">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075A286D" w14:textId="77777777" w:rsidR="00FD61E3" w:rsidRDefault="00FD61E3" w:rsidP="00FD61E3">
            <w:pPr>
              <w:pStyle w:val="TAC"/>
            </w:pPr>
            <w:r>
              <w:rPr>
                <w:lang w:eastAsia="zh-CN"/>
              </w:rPr>
              <w:t>0.2</w:t>
            </w:r>
          </w:p>
        </w:tc>
      </w:tr>
      <w:tr w:rsidR="00FD61E3" w14:paraId="2C8E286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376BE3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D6C8E5D" w14:textId="77777777" w:rsidR="00FD61E3" w:rsidRDefault="00FD61E3" w:rsidP="00FD61E3">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389E50CA" w14:textId="77777777" w:rsidR="00FD61E3" w:rsidRDefault="00FD61E3" w:rsidP="00FD61E3">
            <w:pPr>
              <w:pStyle w:val="TAC"/>
            </w:pPr>
            <w:r>
              <w:rPr>
                <w:lang w:eastAsia="zh-CN"/>
              </w:rPr>
              <w:t>0.2</w:t>
            </w:r>
          </w:p>
        </w:tc>
      </w:tr>
      <w:tr w:rsidR="00FD61E3" w14:paraId="35DC3CB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4B0DB25"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FD41193" w14:textId="77777777" w:rsidR="00FD61E3" w:rsidRDefault="00FD61E3" w:rsidP="00FD61E3">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35B32D43" w14:textId="77777777" w:rsidR="00FD61E3" w:rsidRDefault="00FD61E3" w:rsidP="00FD61E3">
            <w:pPr>
              <w:pStyle w:val="TAC"/>
            </w:pPr>
            <w:r>
              <w:rPr>
                <w:lang w:eastAsia="zh-CN"/>
              </w:rPr>
              <w:t>0.5</w:t>
            </w:r>
          </w:p>
        </w:tc>
      </w:tr>
      <w:tr w:rsidR="00FD61E3" w14:paraId="080CCF3B"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D12A028" w14:textId="77777777" w:rsidR="00FD61E3" w:rsidRDefault="00FD61E3" w:rsidP="00FD61E3">
            <w:pPr>
              <w:pStyle w:val="TAC"/>
            </w:pPr>
            <w:r>
              <w:t>DC_2-13_n5-n77</w:t>
            </w:r>
          </w:p>
          <w:p w14:paraId="2E9710A6" w14:textId="77777777" w:rsidR="00FD61E3" w:rsidRPr="00EF5447" w:rsidRDefault="00FD61E3" w:rsidP="00FD61E3">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74667C47" w14:textId="77777777" w:rsidR="00FD61E3" w:rsidRDefault="00FD61E3" w:rsidP="00FD61E3">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1ABAB70B" w14:textId="77777777" w:rsidR="00FD61E3" w:rsidRDefault="00FD61E3" w:rsidP="00FD61E3">
            <w:pPr>
              <w:pStyle w:val="TAC"/>
              <w:rPr>
                <w:lang w:eastAsia="zh-CN"/>
              </w:rPr>
            </w:pPr>
            <w:r>
              <w:rPr>
                <w:lang w:eastAsia="zh-CN"/>
              </w:rPr>
              <w:t>0.2</w:t>
            </w:r>
          </w:p>
        </w:tc>
      </w:tr>
      <w:tr w:rsidR="00FD61E3" w14:paraId="2FF2708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E76C0A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CCAC088" w14:textId="77777777" w:rsidR="00FD61E3" w:rsidRDefault="00FD61E3" w:rsidP="00FD61E3">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948FBD8" w14:textId="77777777" w:rsidR="00FD61E3" w:rsidRDefault="00FD61E3" w:rsidP="00FD61E3">
            <w:pPr>
              <w:pStyle w:val="TAC"/>
              <w:rPr>
                <w:lang w:eastAsia="zh-CN"/>
              </w:rPr>
            </w:pPr>
            <w:r>
              <w:rPr>
                <w:lang w:eastAsia="zh-CN"/>
              </w:rPr>
              <w:t>0.2</w:t>
            </w:r>
          </w:p>
        </w:tc>
      </w:tr>
      <w:tr w:rsidR="00FD61E3" w14:paraId="7573009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2D3A378"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32DD75" w14:textId="77777777" w:rsidR="00FD61E3" w:rsidRDefault="00FD61E3" w:rsidP="00FD61E3">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16668117" w14:textId="77777777" w:rsidR="00FD61E3" w:rsidRDefault="00FD61E3" w:rsidP="00FD61E3">
            <w:pPr>
              <w:pStyle w:val="TAC"/>
              <w:rPr>
                <w:lang w:eastAsia="zh-CN"/>
              </w:rPr>
            </w:pPr>
            <w:r>
              <w:rPr>
                <w:lang w:eastAsia="zh-CN"/>
              </w:rPr>
              <w:t>0.2</w:t>
            </w:r>
          </w:p>
        </w:tc>
      </w:tr>
      <w:tr w:rsidR="00FD61E3" w14:paraId="54A3227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7E9DEF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1B2D41" w14:textId="77777777" w:rsidR="00FD61E3" w:rsidRDefault="00FD61E3" w:rsidP="00FD61E3">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7A3DEB2" w14:textId="77777777" w:rsidR="00FD61E3" w:rsidRDefault="00FD61E3" w:rsidP="00FD61E3">
            <w:pPr>
              <w:pStyle w:val="TAC"/>
              <w:rPr>
                <w:lang w:eastAsia="zh-CN"/>
              </w:rPr>
            </w:pPr>
            <w:r>
              <w:rPr>
                <w:lang w:eastAsia="zh-CN"/>
              </w:rPr>
              <w:t>0.5</w:t>
            </w:r>
          </w:p>
        </w:tc>
      </w:tr>
      <w:tr w:rsidR="00FD61E3" w:rsidRPr="00EF5447" w14:paraId="50E2CF91"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16DF3DE" w14:textId="77777777" w:rsidR="00FD61E3" w:rsidRPr="00EF5447" w:rsidRDefault="00FD61E3" w:rsidP="00FD61E3">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2314DCF" w14:textId="77777777" w:rsidR="00FD61E3" w:rsidRPr="00EF5447" w:rsidRDefault="00FD61E3" w:rsidP="00FD61E3">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7882E6F2"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30BBA0DA"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841DF0B"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2167C05" w14:textId="77777777" w:rsidR="00FD61E3" w:rsidRPr="00EF5447" w:rsidRDefault="00FD61E3" w:rsidP="00FD61E3">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33A0892F" w14:textId="77777777" w:rsidR="00FD61E3" w:rsidRPr="00EF5447" w:rsidRDefault="00FD61E3" w:rsidP="00FD61E3">
            <w:pPr>
              <w:pStyle w:val="TAC"/>
              <w:rPr>
                <w:rFonts w:cs="Arial"/>
                <w:lang w:eastAsia="fi-FI"/>
              </w:rPr>
            </w:pPr>
            <w:r w:rsidRPr="00EF5447">
              <w:rPr>
                <w:rFonts w:eastAsia="Malgun Gothic" w:cs="Arial"/>
                <w:szCs w:val="18"/>
                <w:lang w:eastAsia="ko-KR"/>
              </w:rPr>
              <w:t>0</w:t>
            </w:r>
          </w:p>
        </w:tc>
      </w:tr>
      <w:tr w:rsidR="00FD61E3" w:rsidRPr="00EF5447" w14:paraId="5FA58F5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9168E55"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5F2320" w14:textId="77777777" w:rsidR="00FD61E3" w:rsidRPr="00EF5447" w:rsidRDefault="00FD61E3" w:rsidP="00FD61E3">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9D37112"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53AEB250"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78C13D" w14:textId="77777777" w:rsidR="00FD61E3" w:rsidRPr="00EF5447" w:rsidRDefault="00FD61E3" w:rsidP="00FD61E3">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9A29AF" w14:textId="77777777" w:rsidR="00FD61E3" w:rsidRPr="00EF5447" w:rsidRDefault="00FD61E3" w:rsidP="00FD61E3">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513E0766" w14:textId="77777777" w:rsidR="00FD61E3" w:rsidRPr="00EF5447" w:rsidRDefault="00FD61E3" w:rsidP="00FD61E3">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68190C6C"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6FFB943B" w14:textId="77777777" w:rsidR="00FD61E3" w:rsidRPr="00EF5447" w:rsidRDefault="00FD61E3" w:rsidP="00FD61E3">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1728E3A" w14:textId="77777777" w:rsidR="00FD61E3" w:rsidRPr="00EF5447" w:rsidRDefault="00FD61E3" w:rsidP="00FD61E3">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2C70509" w14:textId="77777777" w:rsidR="00FD61E3" w:rsidRPr="00EF5447" w:rsidRDefault="00FD61E3" w:rsidP="00FD61E3">
            <w:pPr>
              <w:pStyle w:val="TAC"/>
              <w:rPr>
                <w:lang w:eastAsia="fi-FI"/>
              </w:rPr>
            </w:pPr>
            <w:r>
              <w:rPr>
                <w:rFonts w:cs="Arial" w:hint="eastAsia"/>
                <w:lang w:eastAsia="zh-CN"/>
              </w:rPr>
              <w:t>0</w:t>
            </w:r>
            <w:r>
              <w:rPr>
                <w:rFonts w:cs="Arial"/>
                <w:lang w:eastAsia="zh-CN"/>
              </w:rPr>
              <w:t>.2</w:t>
            </w:r>
          </w:p>
        </w:tc>
      </w:tr>
      <w:tr w:rsidR="00FD61E3" w:rsidRPr="00EF5447" w14:paraId="3EA54F9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3FE897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6ED5CB8" w14:textId="77777777" w:rsidR="00FD61E3" w:rsidRDefault="00FD61E3" w:rsidP="00FD61E3">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0B0AF6A8" w14:textId="77777777" w:rsidR="00FD61E3" w:rsidRDefault="00FD61E3" w:rsidP="00FD61E3">
            <w:pPr>
              <w:pStyle w:val="TAC"/>
              <w:rPr>
                <w:rFonts w:cs="Arial"/>
                <w:lang w:eastAsia="zh-CN"/>
              </w:rPr>
            </w:pPr>
            <w:r>
              <w:rPr>
                <w:rFonts w:cs="Arial"/>
                <w:lang w:eastAsia="zh-CN"/>
              </w:rPr>
              <w:t>0.2</w:t>
            </w:r>
          </w:p>
        </w:tc>
      </w:tr>
      <w:tr w:rsidR="00FD61E3" w:rsidRPr="00EF5447" w14:paraId="69E274F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EB356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86CEA03" w14:textId="77777777" w:rsidR="00FD61E3" w:rsidRPr="00EF5447" w:rsidRDefault="00FD61E3" w:rsidP="00FD61E3">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55A725F" w14:textId="77777777" w:rsidR="00FD61E3" w:rsidRPr="00EF5447" w:rsidRDefault="00FD61E3" w:rsidP="00FD61E3">
            <w:pPr>
              <w:pStyle w:val="TAC"/>
              <w:rPr>
                <w:lang w:eastAsia="fi-FI"/>
              </w:rPr>
            </w:pPr>
            <w:r>
              <w:rPr>
                <w:rFonts w:cs="Arial" w:hint="eastAsia"/>
                <w:lang w:eastAsia="zh-CN"/>
              </w:rPr>
              <w:t>0</w:t>
            </w:r>
            <w:r>
              <w:rPr>
                <w:rFonts w:cs="Arial"/>
                <w:lang w:eastAsia="zh-CN"/>
              </w:rPr>
              <w:t>.2</w:t>
            </w:r>
          </w:p>
        </w:tc>
      </w:tr>
      <w:tr w:rsidR="00FD61E3" w:rsidRPr="00EF5447" w14:paraId="6CA36E1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FADE20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CC4E628" w14:textId="77777777" w:rsidR="00FD61E3" w:rsidRPr="00EF5447" w:rsidRDefault="00FD61E3" w:rsidP="00FD61E3">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68BE6E89"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0C77CF8A"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54C3268C" w14:textId="77777777" w:rsidR="00FD61E3" w:rsidRPr="00EF5447" w:rsidRDefault="00FD61E3" w:rsidP="00FD61E3">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5DAA99B5"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74D78E37" w14:textId="77777777" w:rsidR="00FD61E3" w:rsidRPr="00EF5447" w:rsidRDefault="00FD61E3" w:rsidP="00FD61E3">
            <w:pPr>
              <w:pStyle w:val="TAC"/>
              <w:rPr>
                <w:lang w:eastAsia="fi-FI"/>
              </w:rPr>
            </w:pPr>
            <w:r w:rsidRPr="00EF5447">
              <w:rPr>
                <w:rFonts w:cs="Arial"/>
                <w:lang w:eastAsia="fi-FI"/>
              </w:rPr>
              <w:t>0.3</w:t>
            </w:r>
          </w:p>
        </w:tc>
      </w:tr>
      <w:tr w:rsidR="00FD61E3" w:rsidRPr="00EF5447" w14:paraId="723F996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B61A8D6"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97136E"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AD115D6" w14:textId="77777777" w:rsidR="00FD61E3" w:rsidRPr="00EF5447" w:rsidRDefault="00FD61E3" w:rsidP="00FD61E3">
            <w:pPr>
              <w:pStyle w:val="TAC"/>
              <w:rPr>
                <w:lang w:eastAsia="fi-FI"/>
              </w:rPr>
            </w:pPr>
            <w:r w:rsidRPr="00EF5447">
              <w:rPr>
                <w:rFonts w:cs="Arial"/>
                <w:lang w:eastAsia="fi-FI"/>
              </w:rPr>
              <w:t>0.3</w:t>
            </w:r>
          </w:p>
        </w:tc>
      </w:tr>
      <w:tr w:rsidR="00FD61E3" w:rsidRPr="00EF5447" w14:paraId="2F34EDB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EC8BD7"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9BD69FB" w14:textId="77777777" w:rsidR="00FD61E3" w:rsidRPr="00EF5447" w:rsidRDefault="00FD61E3" w:rsidP="00FD61E3">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297A8D6" w14:textId="77777777" w:rsidR="00FD61E3" w:rsidRPr="00EF5447" w:rsidRDefault="00FD61E3" w:rsidP="00FD61E3">
            <w:pPr>
              <w:pStyle w:val="TAC"/>
              <w:rPr>
                <w:lang w:eastAsia="fi-FI"/>
              </w:rPr>
            </w:pPr>
            <w:r w:rsidRPr="00EF5447">
              <w:rPr>
                <w:rFonts w:cs="Arial"/>
                <w:lang w:eastAsia="fi-FI"/>
              </w:rPr>
              <w:t>0.3</w:t>
            </w:r>
          </w:p>
        </w:tc>
      </w:tr>
      <w:tr w:rsidR="00FD61E3" w:rsidRPr="00EF5447" w14:paraId="28AE7F90"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C9136E4" w14:textId="77777777" w:rsidR="00FD61E3" w:rsidRPr="00EF5447" w:rsidRDefault="00FD61E3" w:rsidP="00FD61E3">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9F38A65"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5F10F5B1" w14:textId="77777777" w:rsidR="00FD61E3" w:rsidRPr="00EF5447" w:rsidRDefault="00FD61E3" w:rsidP="00FD61E3">
            <w:pPr>
              <w:pStyle w:val="TAC"/>
              <w:rPr>
                <w:lang w:eastAsia="fi-FI"/>
              </w:rPr>
            </w:pPr>
            <w:r w:rsidRPr="00EF5447">
              <w:rPr>
                <w:rFonts w:cs="Arial"/>
                <w:lang w:eastAsia="fi-FI"/>
              </w:rPr>
              <w:t>0.3</w:t>
            </w:r>
          </w:p>
        </w:tc>
      </w:tr>
      <w:tr w:rsidR="00FD61E3" w:rsidRPr="00EF5447" w14:paraId="195CA8E7"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9607F3E"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5FE55C0"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92C73A0" w14:textId="77777777" w:rsidR="00FD61E3" w:rsidRPr="00EF5447" w:rsidRDefault="00FD61E3" w:rsidP="00FD61E3">
            <w:pPr>
              <w:pStyle w:val="TAC"/>
              <w:rPr>
                <w:lang w:eastAsia="fi-FI"/>
              </w:rPr>
            </w:pPr>
            <w:r w:rsidRPr="00EF5447">
              <w:rPr>
                <w:rFonts w:cs="Arial"/>
                <w:lang w:eastAsia="fi-FI"/>
              </w:rPr>
              <w:t>0.3</w:t>
            </w:r>
          </w:p>
        </w:tc>
      </w:tr>
      <w:tr w:rsidR="00FD61E3" w:rsidRPr="00EF5447" w14:paraId="6A84ADFB"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12C86F5A" w14:textId="77777777" w:rsidR="00FD61E3" w:rsidRPr="00EF5447" w:rsidRDefault="00FD61E3" w:rsidP="00FD61E3">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2E648379" w14:textId="77777777" w:rsidR="00FD61E3" w:rsidRPr="00EF5447" w:rsidRDefault="00FD61E3" w:rsidP="00FD61E3">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1148023" w14:textId="77777777" w:rsidR="00FD61E3" w:rsidRPr="00EF5447" w:rsidRDefault="00FD61E3" w:rsidP="00FD61E3">
            <w:pPr>
              <w:pStyle w:val="TAC"/>
              <w:rPr>
                <w:lang w:eastAsia="fi-FI"/>
              </w:rPr>
            </w:pPr>
            <w:r w:rsidRPr="00EF5447">
              <w:rPr>
                <w:rFonts w:cs="Arial"/>
                <w:lang w:eastAsia="fi-FI"/>
              </w:rPr>
              <w:t>0.3</w:t>
            </w:r>
          </w:p>
        </w:tc>
      </w:tr>
      <w:tr w:rsidR="00FD61E3" w:rsidRPr="00EF5447" w14:paraId="0069780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F136C44"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72D7719" w14:textId="77777777" w:rsidR="00FD61E3" w:rsidRPr="00EF5447" w:rsidRDefault="00FD61E3" w:rsidP="00FD61E3">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163EC071" w14:textId="77777777" w:rsidR="00FD61E3" w:rsidRPr="00EF5447" w:rsidRDefault="00FD61E3" w:rsidP="00FD61E3">
            <w:pPr>
              <w:pStyle w:val="TAC"/>
              <w:rPr>
                <w:lang w:eastAsia="fi-FI"/>
              </w:rPr>
            </w:pPr>
            <w:r w:rsidRPr="00EF5447">
              <w:rPr>
                <w:rFonts w:cs="Arial"/>
                <w:lang w:eastAsia="fi-FI"/>
              </w:rPr>
              <w:t>0.3</w:t>
            </w:r>
          </w:p>
        </w:tc>
      </w:tr>
      <w:tr w:rsidR="00FD61E3" w:rsidRPr="00EF5447" w14:paraId="09DB69FD"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2EA199" w14:textId="77777777" w:rsidR="00FD61E3" w:rsidRPr="00EF5447" w:rsidRDefault="00FD61E3" w:rsidP="00FD61E3">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CFA4A7E" w14:textId="77777777" w:rsidR="00FD61E3" w:rsidRPr="00EF5447" w:rsidRDefault="00FD61E3" w:rsidP="00FD61E3">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690898D1" w14:textId="77777777" w:rsidR="00FD61E3" w:rsidRPr="00EF5447" w:rsidRDefault="00FD61E3" w:rsidP="00FD61E3">
            <w:pPr>
              <w:pStyle w:val="TAC"/>
              <w:rPr>
                <w:lang w:eastAsia="fi-FI"/>
              </w:rPr>
            </w:pPr>
            <w:r w:rsidRPr="00EF5447">
              <w:rPr>
                <w:rFonts w:cs="Arial"/>
                <w:lang w:eastAsia="fi-FI"/>
              </w:rPr>
              <w:t>0.5</w:t>
            </w:r>
          </w:p>
        </w:tc>
      </w:tr>
      <w:tr w:rsidR="00FD61E3" w:rsidRPr="00EF5447" w:rsidDel="00C538E8" w14:paraId="523A7157" w14:textId="77777777" w:rsidTr="00FD61E3">
        <w:trPr>
          <w:trHeight w:val="187"/>
          <w:jc w:val="center"/>
        </w:trPr>
        <w:tc>
          <w:tcPr>
            <w:tcW w:w="2155" w:type="dxa"/>
            <w:tcBorders>
              <w:bottom w:val="nil"/>
            </w:tcBorders>
            <w:shd w:val="clear" w:color="auto" w:fill="auto"/>
          </w:tcPr>
          <w:p w14:paraId="417DBD24" w14:textId="77777777" w:rsidR="00FD61E3" w:rsidRPr="00EF5447" w:rsidDel="00C538E8" w:rsidRDefault="00FD61E3" w:rsidP="00FD61E3">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0FCDEAB1" w14:textId="77777777" w:rsidR="00FD61E3" w:rsidRPr="00EF5447" w:rsidDel="00C538E8" w:rsidRDefault="00FD61E3" w:rsidP="00FD61E3">
            <w:pPr>
              <w:pStyle w:val="TAC"/>
              <w:rPr>
                <w:rFonts w:cs="Arial"/>
                <w:lang w:eastAsia="ja-JP"/>
              </w:rPr>
            </w:pPr>
            <w:r w:rsidRPr="00EF5447">
              <w:rPr>
                <w:rFonts w:cs="Arial"/>
                <w:lang w:eastAsia="zh-CN"/>
              </w:rPr>
              <w:t>2</w:t>
            </w:r>
          </w:p>
        </w:tc>
        <w:tc>
          <w:tcPr>
            <w:tcW w:w="2806" w:type="dxa"/>
            <w:tcBorders>
              <w:bottom w:val="single" w:sz="4" w:space="0" w:color="auto"/>
            </w:tcBorders>
          </w:tcPr>
          <w:p w14:paraId="69B14F41"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14:paraId="0E7463EA" w14:textId="77777777" w:rsidTr="00FD61E3">
        <w:trPr>
          <w:trHeight w:val="187"/>
          <w:jc w:val="center"/>
        </w:trPr>
        <w:tc>
          <w:tcPr>
            <w:tcW w:w="2155" w:type="dxa"/>
            <w:tcBorders>
              <w:top w:val="nil"/>
              <w:bottom w:val="nil"/>
            </w:tcBorders>
            <w:shd w:val="clear" w:color="auto" w:fill="auto"/>
          </w:tcPr>
          <w:p w14:paraId="271AF2B2" w14:textId="77777777" w:rsidR="00FD61E3" w:rsidRPr="00EF5447" w:rsidRDefault="00FD61E3" w:rsidP="00FD61E3">
            <w:pPr>
              <w:pStyle w:val="TAC"/>
            </w:pPr>
          </w:p>
        </w:tc>
        <w:tc>
          <w:tcPr>
            <w:tcW w:w="2977" w:type="dxa"/>
          </w:tcPr>
          <w:p w14:paraId="4FDD5335" w14:textId="77777777" w:rsidR="00FD61E3" w:rsidRPr="00EF5447" w:rsidRDefault="00FD61E3" w:rsidP="00FD61E3">
            <w:pPr>
              <w:pStyle w:val="TAC"/>
            </w:pPr>
            <w:r w:rsidRPr="00EF5447">
              <w:rPr>
                <w:rFonts w:cs="Arial"/>
                <w:lang w:eastAsia="zh-CN"/>
              </w:rPr>
              <w:t>66</w:t>
            </w:r>
          </w:p>
        </w:tc>
        <w:tc>
          <w:tcPr>
            <w:tcW w:w="2806" w:type="dxa"/>
            <w:tcBorders>
              <w:bottom w:val="nil"/>
            </w:tcBorders>
            <w:shd w:val="clear" w:color="auto" w:fill="auto"/>
          </w:tcPr>
          <w:p w14:paraId="78CDE919" w14:textId="77777777" w:rsidR="00FD61E3" w:rsidRPr="00EF5447" w:rsidRDefault="00FD61E3" w:rsidP="00FD61E3">
            <w:pPr>
              <w:pStyle w:val="TAC"/>
            </w:pPr>
            <w:r w:rsidRPr="00EF5447">
              <w:rPr>
                <w:rFonts w:cs="Arial"/>
                <w:lang w:eastAsia="zh-CN"/>
              </w:rPr>
              <w:t>0.3</w:t>
            </w:r>
          </w:p>
        </w:tc>
      </w:tr>
      <w:tr w:rsidR="00FD61E3" w:rsidRPr="00EF5447" w:rsidDel="00C538E8" w14:paraId="2CC7F8DC" w14:textId="77777777" w:rsidTr="00FD61E3">
        <w:trPr>
          <w:trHeight w:val="187"/>
          <w:jc w:val="center"/>
        </w:trPr>
        <w:tc>
          <w:tcPr>
            <w:tcW w:w="2155" w:type="dxa"/>
            <w:tcBorders>
              <w:top w:val="nil"/>
              <w:bottom w:val="single" w:sz="4" w:space="0" w:color="auto"/>
            </w:tcBorders>
            <w:shd w:val="clear" w:color="auto" w:fill="auto"/>
          </w:tcPr>
          <w:p w14:paraId="2229B6FD" w14:textId="77777777" w:rsidR="00FD61E3" w:rsidRPr="00EF5447" w:rsidDel="00C538E8" w:rsidRDefault="00FD61E3" w:rsidP="00FD61E3">
            <w:pPr>
              <w:pStyle w:val="TAC"/>
              <w:rPr>
                <w:rFonts w:cs="Arial"/>
              </w:rPr>
            </w:pPr>
          </w:p>
        </w:tc>
        <w:tc>
          <w:tcPr>
            <w:tcW w:w="2977" w:type="dxa"/>
          </w:tcPr>
          <w:p w14:paraId="355DDD7B" w14:textId="77777777" w:rsidR="00FD61E3" w:rsidRPr="00EF5447" w:rsidDel="00C538E8" w:rsidRDefault="00FD61E3" w:rsidP="00FD61E3">
            <w:pPr>
              <w:pStyle w:val="TAC"/>
              <w:rPr>
                <w:rFonts w:cs="Arial"/>
                <w:lang w:eastAsia="ja-JP"/>
              </w:rPr>
            </w:pPr>
            <w:r w:rsidRPr="00EF5447">
              <w:rPr>
                <w:rFonts w:cs="Arial"/>
                <w:lang w:eastAsia="zh-CN"/>
              </w:rPr>
              <w:t>n66</w:t>
            </w:r>
          </w:p>
        </w:tc>
        <w:tc>
          <w:tcPr>
            <w:tcW w:w="2806" w:type="dxa"/>
            <w:tcBorders>
              <w:top w:val="nil"/>
            </w:tcBorders>
            <w:shd w:val="clear" w:color="auto" w:fill="auto"/>
          </w:tcPr>
          <w:p w14:paraId="6D067BCA" w14:textId="77777777" w:rsidR="00FD61E3" w:rsidRPr="00EF5447" w:rsidDel="00C538E8" w:rsidRDefault="00FD61E3" w:rsidP="00FD61E3">
            <w:pPr>
              <w:pStyle w:val="TAC"/>
              <w:rPr>
                <w:rFonts w:cs="Arial"/>
                <w:lang w:eastAsia="ja-JP"/>
              </w:rPr>
            </w:pPr>
          </w:p>
        </w:tc>
      </w:tr>
      <w:tr w:rsidR="00FD61E3" w:rsidRPr="00EF5447" w:rsidDel="00C538E8" w14:paraId="424F0854" w14:textId="77777777" w:rsidTr="00FD61E3">
        <w:trPr>
          <w:trHeight w:val="187"/>
          <w:jc w:val="center"/>
        </w:trPr>
        <w:tc>
          <w:tcPr>
            <w:tcW w:w="2155" w:type="dxa"/>
            <w:tcBorders>
              <w:top w:val="nil"/>
              <w:bottom w:val="nil"/>
            </w:tcBorders>
            <w:shd w:val="clear" w:color="auto" w:fill="auto"/>
          </w:tcPr>
          <w:p w14:paraId="0EA2C8CC" w14:textId="77777777" w:rsidR="00FD61E3" w:rsidRDefault="00FD61E3" w:rsidP="00FD61E3">
            <w:pPr>
              <w:pStyle w:val="TAC"/>
            </w:pPr>
            <w:r>
              <w:t>DC_2-13-66_n77</w:t>
            </w:r>
          </w:p>
          <w:p w14:paraId="15FDE86B" w14:textId="77777777" w:rsidR="00FD61E3" w:rsidRDefault="00FD61E3" w:rsidP="00FD61E3">
            <w:pPr>
              <w:pStyle w:val="TAC"/>
            </w:pPr>
            <w:r>
              <w:t>DC_2-2-13-66_n77</w:t>
            </w:r>
          </w:p>
          <w:p w14:paraId="48CA0E16" w14:textId="77777777" w:rsidR="00FD61E3" w:rsidRDefault="00FD61E3" w:rsidP="00FD61E3">
            <w:pPr>
              <w:pStyle w:val="TAC"/>
            </w:pPr>
            <w:r>
              <w:t>DC_2-2-13-66-66_n77</w:t>
            </w:r>
          </w:p>
          <w:p w14:paraId="0A8B4B32" w14:textId="77777777" w:rsidR="00FD61E3" w:rsidRPr="00EF5447" w:rsidDel="00C538E8" w:rsidRDefault="00FD61E3" w:rsidP="00FD61E3">
            <w:pPr>
              <w:pStyle w:val="TAC"/>
              <w:rPr>
                <w:rFonts w:cs="Arial"/>
              </w:rPr>
            </w:pPr>
            <w:r>
              <w:t>DC_2-13-66-66_n77</w:t>
            </w:r>
          </w:p>
        </w:tc>
        <w:tc>
          <w:tcPr>
            <w:tcW w:w="2977" w:type="dxa"/>
          </w:tcPr>
          <w:p w14:paraId="1CD0718B" w14:textId="77777777" w:rsidR="00FD61E3" w:rsidRPr="00EF5447" w:rsidRDefault="00FD61E3" w:rsidP="00FD61E3">
            <w:pPr>
              <w:pStyle w:val="TAC"/>
              <w:rPr>
                <w:rFonts w:cs="Arial"/>
                <w:lang w:eastAsia="zh-CN"/>
              </w:rPr>
            </w:pPr>
            <w:r>
              <w:t>2</w:t>
            </w:r>
          </w:p>
        </w:tc>
        <w:tc>
          <w:tcPr>
            <w:tcW w:w="2806" w:type="dxa"/>
            <w:tcBorders>
              <w:top w:val="nil"/>
            </w:tcBorders>
            <w:shd w:val="clear" w:color="auto" w:fill="auto"/>
          </w:tcPr>
          <w:p w14:paraId="03A093B4" w14:textId="77777777" w:rsidR="00FD61E3" w:rsidRPr="00EF5447" w:rsidDel="00C538E8" w:rsidRDefault="00FD61E3" w:rsidP="00FD61E3">
            <w:pPr>
              <w:pStyle w:val="TAC"/>
              <w:rPr>
                <w:rFonts w:cs="Arial"/>
                <w:lang w:eastAsia="ja-JP"/>
              </w:rPr>
            </w:pPr>
            <w:r>
              <w:rPr>
                <w:rFonts w:cs="Arial"/>
              </w:rPr>
              <w:t>0.3</w:t>
            </w:r>
          </w:p>
        </w:tc>
      </w:tr>
      <w:tr w:rsidR="00FD61E3" w:rsidRPr="00EF5447" w:rsidDel="00C538E8" w14:paraId="51E329FC" w14:textId="77777777" w:rsidTr="00FD61E3">
        <w:trPr>
          <w:trHeight w:val="187"/>
          <w:jc w:val="center"/>
        </w:trPr>
        <w:tc>
          <w:tcPr>
            <w:tcW w:w="2155" w:type="dxa"/>
            <w:tcBorders>
              <w:top w:val="nil"/>
              <w:bottom w:val="nil"/>
            </w:tcBorders>
            <w:shd w:val="clear" w:color="auto" w:fill="auto"/>
          </w:tcPr>
          <w:p w14:paraId="6CFF513C" w14:textId="77777777" w:rsidR="00FD61E3" w:rsidRPr="00EF5447" w:rsidDel="00C538E8" w:rsidRDefault="00FD61E3" w:rsidP="00FD61E3">
            <w:pPr>
              <w:pStyle w:val="TAC"/>
              <w:rPr>
                <w:rFonts w:cs="Arial"/>
              </w:rPr>
            </w:pPr>
          </w:p>
        </w:tc>
        <w:tc>
          <w:tcPr>
            <w:tcW w:w="2977" w:type="dxa"/>
          </w:tcPr>
          <w:p w14:paraId="19DC5905" w14:textId="77777777" w:rsidR="00FD61E3" w:rsidRPr="00EF5447" w:rsidRDefault="00FD61E3" w:rsidP="00FD61E3">
            <w:pPr>
              <w:pStyle w:val="TAC"/>
              <w:rPr>
                <w:rFonts w:cs="Arial"/>
                <w:lang w:eastAsia="zh-CN"/>
              </w:rPr>
            </w:pPr>
            <w:r>
              <w:t>66</w:t>
            </w:r>
          </w:p>
        </w:tc>
        <w:tc>
          <w:tcPr>
            <w:tcW w:w="2806" w:type="dxa"/>
            <w:tcBorders>
              <w:top w:val="nil"/>
            </w:tcBorders>
            <w:shd w:val="clear" w:color="auto" w:fill="auto"/>
          </w:tcPr>
          <w:p w14:paraId="354FCFC9" w14:textId="77777777" w:rsidR="00FD61E3" w:rsidRPr="00EF5447" w:rsidDel="00C538E8" w:rsidRDefault="00FD61E3" w:rsidP="00FD61E3">
            <w:pPr>
              <w:pStyle w:val="TAC"/>
              <w:rPr>
                <w:rFonts w:cs="Arial"/>
                <w:lang w:eastAsia="ja-JP"/>
              </w:rPr>
            </w:pPr>
            <w:r>
              <w:rPr>
                <w:rFonts w:cs="Arial"/>
              </w:rPr>
              <w:t>0.3</w:t>
            </w:r>
          </w:p>
        </w:tc>
      </w:tr>
      <w:tr w:rsidR="00FD61E3" w:rsidRPr="00EF5447" w:rsidDel="00C538E8" w14:paraId="453B9915" w14:textId="77777777" w:rsidTr="00FD61E3">
        <w:trPr>
          <w:trHeight w:val="187"/>
          <w:jc w:val="center"/>
        </w:trPr>
        <w:tc>
          <w:tcPr>
            <w:tcW w:w="2155" w:type="dxa"/>
            <w:tcBorders>
              <w:top w:val="nil"/>
              <w:bottom w:val="single" w:sz="4" w:space="0" w:color="auto"/>
            </w:tcBorders>
            <w:shd w:val="clear" w:color="auto" w:fill="auto"/>
          </w:tcPr>
          <w:p w14:paraId="12CE8BD4" w14:textId="77777777" w:rsidR="00FD61E3" w:rsidRPr="00EF5447" w:rsidDel="00C538E8" w:rsidRDefault="00FD61E3" w:rsidP="00FD61E3">
            <w:pPr>
              <w:pStyle w:val="TAC"/>
              <w:rPr>
                <w:rFonts w:cs="Arial"/>
              </w:rPr>
            </w:pPr>
          </w:p>
        </w:tc>
        <w:tc>
          <w:tcPr>
            <w:tcW w:w="2977" w:type="dxa"/>
          </w:tcPr>
          <w:p w14:paraId="18D71158" w14:textId="77777777" w:rsidR="00FD61E3" w:rsidRPr="00EF5447" w:rsidRDefault="00FD61E3" w:rsidP="00FD61E3">
            <w:pPr>
              <w:pStyle w:val="TAC"/>
              <w:rPr>
                <w:rFonts w:cs="Arial"/>
                <w:lang w:eastAsia="zh-CN"/>
              </w:rPr>
            </w:pPr>
            <w:r>
              <w:t>n77</w:t>
            </w:r>
          </w:p>
        </w:tc>
        <w:tc>
          <w:tcPr>
            <w:tcW w:w="2806" w:type="dxa"/>
            <w:tcBorders>
              <w:top w:val="nil"/>
            </w:tcBorders>
            <w:shd w:val="clear" w:color="auto" w:fill="auto"/>
          </w:tcPr>
          <w:p w14:paraId="0DC121D5" w14:textId="77777777" w:rsidR="00FD61E3" w:rsidRPr="00EF5447" w:rsidDel="00C538E8" w:rsidRDefault="00FD61E3" w:rsidP="00FD61E3">
            <w:pPr>
              <w:pStyle w:val="TAC"/>
              <w:rPr>
                <w:rFonts w:cs="Arial"/>
                <w:lang w:eastAsia="ja-JP"/>
              </w:rPr>
            </w:pPr>
            <w:r>
              <w:t>0.5</w:t>
            </w:r>
          </w:p>
        </w:tc>
      </w:tr>
      <w:tr w:rsidR="00FD61E3" w:rsidRPr="00EF5447" w:rsidDel="00C538E8" w14:paraId="1D5488D7" w14:textId="77777777" w:rsidTr="00FD61E3">
        <w:trPr>
          <w:trHeight w:val="187"/>
          <w:jc w:val="center"/>
        </w:trPr>
        <w:tc>
          <w:tcPr>
            <w:tcW w:w="2155" w:type="dxa"/>
            <w:tcBorders>
              <w:top w:val="nil"/>
              <w:bottom w:val="nil"/>
            </w:tcBorders>
            <w:shd w:val="clear" w:color="auto" w:fill="auto"/>
          </w:tcPr>
          <w:p w14:paraId="1A6C9705" w14:textId="77777777" w:rsidR="00FD61E3" w:rsidRPr="00EF5447" w:rsidDel="00C538E8" w:rsidRDefault="00FD61E3" w:rsidP="00FD61E3">
            <w:pPr>
              <w:pStyle w:val="TAC"/>
            </w:pPr>
            <w:r w:rsidRPr="00EF5447">
              <w:t>DC_2-13_n66-n77</w:t>
            </w:r>
          </w:p>
        </w:tc>
        <w:tc>
          <w:tcPr>
            <w:tcW w:w="2977" w:type="dxa"/>
          </w:tcPr>
          <w:p w14:paraId="52EA4CDE" w14:textId="77777777" w:rsidR="00FD61E3" w:rsidRPr="00EF5447" w:rsidRDefault="00FD61E3" w:rsidP="00FD61E3">
            <w:pPr>
              <w:pStyle w:val="TAC"/>
              <w:rPr>
                <w:lang w:eastAsia="zh-CN"/>
              </w:rPr>
            </w:pPr>
            <w:r w:rsidRPr="00EF5447">
              <w:t>2</w:t>
            </w:r>
          </w:p>
        </w:tc>
        <w:tc>
          <w:tcPr>
            <w:tcW w:w="2806" w:type="dxa"/>
            <w:tcBorders>
              <w:top w:val="nil"/>
            </w:tcBorders>
            <w:shd w:val="clear" w:color="auto" w:fill="auto"/>
          </w:tcPr>
          <w:p w14:paraId="0193C761" w14:textId="77777777" w:rsidR="00FD61E3" w:rsidRPr="00EF5447" w:rsidDel="00C538E8" w:rsidRDefault="00FD61E3" w:rsidP="00FD61E3">
            <w:pPr>
              <w:pStyle w:val="TAC"/>
              <w:rPr>
                <w:lang w:eastAsia="ja-JP"/>
              </w:rPr>
            </w:pPr>
            <w:r w:rsidRPr="00EF5447">
              <w:rPr>
                <w:lang w:eastAsia="zh-CN"/>
              </w:rPr>
              <w:t>0.3</w:t>
            </w:r>
          </w:p>
        </w:tc>
      </w:tr>
      <w:tr w:rsidR="00FD61E3" w:rsidRPr="00EF5447" w:rsidDel="00C538E8" w14:paraId="11F568EB" w14:textId="77777777" w:rsidTr="00FD61E3">
        <w:trPr>
          <w:trHeight w:val="187"/>
          <w:jc w:val="center"/>
        </w:trPr>
        <w:tc>
          <w:tcPr>
            <w:tcW w:w="2155" w:type="dxa"/>
            <w:tcBorders>
              <w:top w:val="nil"/>
              <w:bottom w:val="nil"/>
            </w:tcBorders>
            <w:shd w:val="clear" w:color="auto" w:fill="auto"/>
          </w:tcPr>
          <w:p w14:paraId="4F126737" w14:textId="77777777" w:rsidR="00FD61E3" w:rsidRPr="00EF5447" w:rsidDel="00C538E8" w:rsidRDefault="00FD61E3" w:rsidP="00FD61E3">
            <w:pPr>
              <w:pStyle w:val="TAC"/>
            </w:pPr>
          </w:p>
        </w:tc>
        <w:tc>
          <w:tcPr>
            <w:tcW w:w="2977" w:type="dxa"/>
          </w:tcPr>
          <w:p w14:paraId="100E766C" w14:textId="77777777" w:rsidR="00FD61E3" w:rsidRPr="00EF5447" w:rsidRDefault="00FD61E3" w:rsidP="00FD61E3">
            <w:pPr>
              <w:pStyle w:val="TAC"/>
              <w:rPr>
                <w:lang w:eastAsia="zh-CN"/>
              </w:rPr>
            </w:pPr>
            <w:r w:rsidRPr="00EF5447">
              <w:t>n66</w:t>
            </w:r>
          </w:p>
        </w:tc>
        <w:tc>
          <w:tcPr>
            <w:tcW w:w="2806" w:type="dxa"/>
            <w:tcBorders>
              <w:top w:val="nil"/>
            </w:tcBorders>
            <w:shd w:val="clear" w:color="auto" w:fill="auto"/>
          </w:tcPr>
          <w:p w14:paraId="15E1C954" w14:textId="77777777" w:rsidR="00FD61E3" w:rsidRPr="00EF5447" w:rsidDel="00C538E8" w:rsidRDefault="00FD61E3" w:rsidP="00FD61E3">
            <w:pPr>
              <w:pStyle w:val="TAC"/>
              <w:rPr>
                <w:lang w:eastAsia="ja-JP"/>
              </w:rPr>
            </w:pPr>
            <w:r w:rsidRPr="00EF5447">
              <w:rPr>
                <w:lang w:eastAsia="zh-CN"/>
              </w:rPr>
              <w:t>0.3</w:t>
            </w:r>
          </w:p>
        </w:tc>
      </w:tr>
      <w:tr w:rsidR="00FD61E3" w:rsidRPr="00EF5447" w:rsidDel="00C538E8" w14:paraId="208513E4" w14:textId="77777777" w:rsidTr="00FD61E3">
        <w:trPr>
          <w:trHeight w:val="187"/>
          <w:jc w:val="center"/>
        </w:trPr>
        <w:tc>
          <w:tcPr>
            <w:tcW w:w="2155" w:type="dxa"/>
            <w:tcBorders>
              <w:top w:val="nil"/>
              <w:bottom w:val="single" w:sz="4" w:space="0" w:color="auto"/>
            </w:tcBorders>
            <w:shd w:val="clear" w:color="auto" w:fill="auto"/>
          </w:tcPr>
          <w:p w14:paraId="0EC6CB34" w14:textId="77777777" w:rsidR="00FD61E3" w:rsidRPr="00EF5447" w:rsidDel="00C538E8" w:rsidRDefault="00FD61E3" w:rsidP="00FD61E3">
            <w:pPr>
              <w:pStyle w:val="TAC"/>
            </w:pPr>
          </w:p>
        </w:tc>
        <w:tc>
          <w:tcPr>
            <w:tcW w:w="2977" w:type="dxa"/>
          </w:tcPr>
          <w:p w14:paraId="7B6E3678" w14:textId="77777777" w:rsidR="00FD61E3" w:rsidRPr="00EF5447" w:rsidRDefault="00FD61E3" w:rsidP="00FD61E3">
            <w:pPr>
              <w:pStyle w:val="TAC"/>
              <w:rPr>
                <w:lang w:eastAsia="zh-CN"/>
              </w:rPr>
            </w:pPr>
            <w:r w:rsidRPr="00EF5447">
              <w:t>n77</w:t>
            </w:r>
          </w:p>
        </w:tc>
        <w:tc>
          <w:tcPr>
            <w:tcW w:w="2806" w:type="dxa"/>
            <w:tcBorders>
              <w:top w:val="nil"/>
            </w:tcBorders>
            <w:shd w:val="clear" w:color="auto" w:fill="auto"/>
          </w:tcPr>
          <w:p w14:paraId="4E2C9CB8" w14:textId="77777777" w:rsidR="00FD61E3" w:rsidRPr="00EF5447" w:rsidDel="00C538E8" w:rsidRDefault="00FD61E3" w:rsidP="00FD61E3">
            <w:pPr>
              <w:pStyle w:val="TAC"/>
              <w:rPr>
                <w:lang w:eastAsia="ja-JP"/>
              </w:rPr>
            </w:pPr>
            <w:r w:rsidRPr="00EF5447">
              <w:rPr>
                <w:lang w:eastAsia="zh-CN"/>
              </w:rPr>
              <w:t>0.5</w:t>
            </w:r>
          </w:p>
        </w:tc>
      </w:tr>
      <w:tr w:rsidR="00FD61E3" w:rsidRPr="00EF5447" w:rsidDel="00C538E8" w14:paraId="671606F3" w14:textId="77777777" w:rsidTr="00FD61E3">
        <w:trPr>
          <w:trHeight w:val="187"/>
          <w:jc w:val="center"/>
        </w:trPr>
        <w:tc>
          <w:tcPr>
            <w:tcW w:w="2155" w:type="dxa"/>
            <w:tcBorders>
              <w:bottom w:val="nil"/>
            </w:tcBorders>
            <w:shd w:val="clear" w:color="auto" w:fill="auto"/>
          </w:tcPr>
          <w:p w14:paraId="2C58CB86" w14:textId="77777777" w:rsidR="00FD61E3" w:rsidRPr="00EF5447" w:rsidDel="00C538E8" w:rsidRDefault="00FD61E3" w:rsidP="00FD61E3">
            <w:pPr>
              <w:pStyle w:val="TAC"/>
            </w:pPr>
            <w:r w:rsidRPr="00F31A15">
              <w:rPr>
                <w:rFonts w:cs="Arial"/>
                <w:szCs w:val="18"/>
                <w:lang w:val="en-US" w:eastAsia="ja-JP"/>
              </w:rPr>
              <w:t>DC_2-14-30_n</w:t>
            </w:r>
            <w:r>
              <w:rPr>
                <w:rFonts w:cs="Arial"/>
                <w:szCs w:val="18"/>
                <w:lang w:val="en-US" w:eastAsia="ja-JP"/>
              </w:rPr>
              <w:t>2</w:t>
            </w:r>
          </w:p>
        </w:tc>
        <w:tc>
          <w:tcPr>
            <w:tcW w:w="2977" w:type="dxa"/>
          </w:tcPr>
          <w:p w14:paraId="6584A846"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2D38620B" w14:textId="77777777" w:rsidR="00FD61E3" w:rsidRPr="00EF5447" w:rsidDel="00C538E8" w:rsidRDefault="00FD61E3" w:rsidP="00FD61E3">
            <w:pPr>
              <w:pStyle w:val="TAC"/>
              <w:rPr>
                <w:rFonts w:cs="Arial"/>
                <w:lang w:eastAsia="ja-JP"/>
              </w:rPr>
            </w:pPr>
            <w:r>
              <w:t>0.3</w:t>
            </w:r>
          </w:p>
        </w:tc>
      </w:tr>
      <w:tr w:rsidR="00FD61E3" w:rsidRPr="00EF5447" w:rsidDel="00C538E8" w14:paraId="5D307F6C" w14:textId="77777777" w:rsidTr="00FD61E3">
        <w:trPr>
          <w:trHeight w:val="187"/>
          <w:jc w:val="center"/>
        </w:trPr>
        <w:tc>
          <w:tcPr>
            <w:tcW w:w="2155" w:type="dxa"/>
            <w:tcBorders>
              <w:top w:val="nil"/>
              <w:bottom w:val="nil"/>
            </w:tcBorders>
            <w:shd w:val="clear" w:color="auto" w:fill="auto"/>
          </w:tcPr>
          <w:p w14:paraId="53159901" w14:textId="77777777" w:rsidR="00FD61E3" w:rsidRPr="00EF5447" w:rsidDel="00C538E8" w:rsidRDefault="00FD61E3" w:rsidP="00FD61E3">
            <w:pPr>
              <w:pStyle w:val="TAC"/>
            </w:pPr>
          </w:p>
        </w:tc>
        <w:tc>
          <w:tcPr>
            <w:tcW w:w="2977" w:type="dxa"/>
          </w:tcPr>
          <w:p w14:paraId="7E9B9772" w14:textId="77777777" w:rsidR="00FD61E3" w:rsidRPr="00EF5447" w:rsidRDefault="00FD61E3" w:rsidP="00FD61E3">
            <w:pPr>
              <w:pStyle w:val="TAC"/>
              <w:rPr>
                <w:rFonts w:cs="Arial"/>
                <w:lang w:eastAsia="zh-CN"/>
              </w:rPr>
            </w:pPr>
            <w:r>
              <w:rPr>
                <w:rFonts w:cs="Arial"/>
                <w:szCs w:val="18"/>
                <w:lang w:val="sv-SE" w:eastAsia="ja-JP"/>
              </w:rPr>
              <w:t>30</w:t>
            </w:r>
          </w:p>
        </w:tc>
        <w:tc>
          <w:tcPr>
            <w:tcW w:w="2806" w:type="dxa"/>
          </w:tcPr>
          <w:p w14:paraId="320DF9AF" w14:textId="77777777" w:rsidR="00FD61E3" w:rsidRPr="00EF5447" w:rsidDel="00C538E8" w:rsidRDefault="00FD61E3" w:rsidP="00FD61E3">
            <w:pPr>
              <w:pStyle w:val="TAC"/>
              <w:rPr>
                <w:rFonts w:cs="Arial"/>
                <w:lang w:eastAsia="ja-JP"/>
              </w:rPr>
            </w:pPr>
            <w:r>
              <w:t>0.3</w:t>
            </w:r>
          </w:p>
        </w:tc>
      </w:tr>
      <w:tr w:rsidR="00FD61E3" w:rsidRPr="00EF5447" w:rsidDel="00C538E8" w14:paraId="52B15EF5" w14:textId="77777777" w:rsidTr="00FD61E3">
        <w:trPr>
          <w:trHeight w:val="187"/>
          <w:jc w:val="center"/>
        </w:trPr>
        <w:tc>
          <w:tcPr>
            <w:tcW w:w="2155" w:type="dxa"/>
            <w:tcBorders>
              <w:top w:val="nil"/>
              <w:bottom w:val="single" w:sz="4" w:space="0" w:color="auto"/>
            </w:tcBorders>
            <w:shd w:val="clear" w:color="auto" w:fill="auto"/>
          </w:tcPr>
          <w:p w14:paraId="28952BB3" w14:textId="77777777" w:rsidR="00FD61E3" w:rsidRPr="00EF5447" w:rsidDel="00C538E8" w:rsidRDefault="00FD61E3" w:rsidP="00FD61E3">
            <w:pPr>
              <w:pStyle w:val="TAC"/>
            </w:pPr>
          </w:p>
        </w:tc>
        <w:tc>
          <w:tcPr>
            <w:tcW w:w="2977" w:type="dxa"/>
          </w:tcPr>
          <w:p w14:paraId="7DBA4738" w14:textId="77777777" w:rsidR="00FD61E3" w:rsidRPr="00EF5447" w:rsidRDefault="00FD61E3" w:rsidP="00FD61E3">
            <w:pPr>
              <w:pStyle w:val="TAC"/>
              <w:rPr>
                <w:rFonts w:cs="Arial"/>
                <w:lang w:eastAsia="zh-CN"/>
              </w:rPr>
            </w:pPr>
            <w:r>
              <w:rPr>
                <w:rFonts w:cs="Arial"/>
                <w:szCs w:val="18"/>
                <w:lang w:val="sv-SE" w:eastAsia="ja-JP"/>
              </w:rPr>
              <w:t>n2</w:t>
            </w:r>
          </w:p>
        </w:tc>
        <w:tc>
          <w:tcPr>
            <w:tcW w:w="2806" w:type="dxa"/>
          </w:tcPr>
          <w:p w14:paraId="6E4B1D56" w14:textId="77777777" w:rsidR="00FD61E3" w:rsidRPr="00EF5447" w:rsidDel="00C538E8" w:rsidRDefault="00FD61E3" w:rsidP="00FD61E3">
            <w:pPr>
              <w:pStyle w:val="TAC"/>
              <w:rPr>
                <w:rFonts w:cs="Arial"/>
                <w:lang w:eastAsia="ja-JP"/>
              </w:rPr>
            </w:pPr>
            <w:r>
              <w:t>0.3</w:t>
            </w:r>
          </w:p>
        </w:tc>
      </w:tr>
      <w:tr w:rsidR="00FD61E3" w:rsidRPr="00EF5447" w:rsidDel="00C538E8" w14:paraId="574A574B" w14:textId="77777777" w:rsidTr="00FD61E3">
        <w:trPr>
          <w:trHeight w:val="187"/>
          <w:jc w:val="center"/>
        </w:trPr>
        <w:tc>
          <w:tcPr>
            <w:tcW w:w="2155" w:type="dxa"/>
            <w:tcBorders>
              <w:bottom w:val="nil"/>
            </w:tcBorders>
            <w:shd w:val="clear" w:color="auto" w:fill="auto"/>
          </w:tcPr>
          <w:p w14:paraId="7994BA70" w14:textId="77777777" w:rsidR="00FD61E3" w:rsidRPr="00EF5447" w:rsidDel="00C538E8" w:rsidRDefault="00FD61E3" w:rsidP="00FD61E3">
            <w:pPr>
              <w:pStyle w:val="TAC"/>
            </w:pPr>
            <w:r w:rsidRPr="00112637">
              <w:rPr>
                <w:rFonts w:cs="Arial"/>
                <w:szCs w:val="18"/>
                <w:lang w:val="sv-SE" w:eastAsia="ja-JP"/>
              </w:rPr>
              <w:t>DC_2-14-30_n66</w:t>
            </w:r>
          </w:p>
        </w:tc>
        <w:tc>
          <w:tcPr>
            <w:tcW w:w="2977" w:type="dxa"/>
          </w:tcPr>
          <w:p w14:paraId="59C147EF"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66F16F5E" w14:textId="77777777" w:rsidR="00FD61E3" w:rsidRPr="00EF5447" w:rsidDel="00C538E8" w:rsidRDefault="00FD61E3" w:rsidP="00FD61E3">
            <w:pPr>
              <w:pStyle w:val="TAC"/>
              <w:rPr>
                <w:rFonts w:cs="Arial"/>
                <w:lang w:eastAsia="ja-JP"/>
              </w:rPr>
            </w:pPr>
            <w:r w:rsidRPr="001D386E">
              <w:t>0.</w:t>
            </w:r>
            <w:r>
              <w:t>4</w:t>
            </w:r>
          </w:p>
        </w:tc>
      </w:tr>
      <w:tr w:rsidR="00FD61E3" w:rsidRPr="00EF5447" w:rsidDel="00C538E8" w14:paraId="5F4CC73F" w14:textId="77777777" w:rsidTr="00FD61E3">
        <w:trPr>
          <w:trHeight w:val="187"/>
          <w:jc w:val="center"/>
        </w:trPr>
        <w:tc>
          <w:tcPr>
            <w:tcW w:w="2155" w:type="dxa"/>
            <w:tcBorders>
              <w:top w:val="nil"/>
              <w:bottom w:val="nil"/>
            </w:tcBorders>
            <w:shd w:val="clear" w:color="auto" w:fill="auto"/>
          </w:tcPr>
          <w:p w14:paraId="5A03B289" w14:textId="77777777" w:rsidR="00FD61E3" w:rsidRPr="00EF5447" w:rsidDel="00C538E8" w:rsidRDefault="00FD61E3" w:rsidP="00FD61E3">
            <w:pPr>
              <w:pStyle w:val="TAC"/>
            </w:pPr>
          </w:p>
        </w:tc>
        <w:tc>
          <w:tcPr>
            <w:tcW w:w="2977" w:type="dxa"/>
          </w:tcPr>
          <w:p w14:paraId="5AE506E3" w14:textId="77777777" w:rsidR="00FD61E3" w:rsidRPr="00EF5447" w:rsidRDefault="00FD61E3" w:rsidP="00FD61E3">
            <w:pPr>
              <w:pStyle w:val="TAC"/>
              <w:rPr>
                <w:rFonts w:cs="Arial"/>
                <w:lang w:eastAsia="zh-CN"/>
              </w:rPr>
            </w:pPr>
            <w:r>
              <w:rPr>
                <w:rFonts w:cs="Arial"/>
                <w:szCs w:val="18"/>
                <w:lang w:val="sv-SE" w:eastAsia="ja-JP"/>
              </w:rPr>
              <w:t>30</w:t>
            </w:r>
          </w:p>
        </w:tc>
        <w:tc>
          <w:tcPr>
            <w:tcW w:w="2806" w:type="dxa"/>
          </w:tcPr>
          <w:p w14:paraId="1F46197E" w14:textId="77777777" w:rsidR="00FD61E3" w:rsidRPr="00EF5447" w:rsidDel="00C538E8" w:rsidRDefault="00FD61E3" w:rsidP="00FD61E3">
            <w:pPr>
              <w:pStyle w:val="TAC"/>
              <w:rPr>
                <w:rFonts w:cs="Arial"/>
                <w:lang w:eastAsia="ja-JP"/>
              </w:rPr>
            </w:pPr>
            <w:r w:rsidRPr="001D386E">
              <w:t>0.</w:t>
            </w:r>
            <w:r>
              <w:t>5</w:t>
            </w:r>
          </w:p>
        </w:tc>
      </w:tr>
      <w:tr w:rsidR="00FD61E3" w:rsidRPr="00EF5447" w:rsidDel="00C538E8" w14:paraId="3390A0C0" w14:textId="77777777" w:rsidTr="00FD61E3">
        <w:trPr>
          <w:trHeight w:val="187"/>
          <w:jc w:val="center"/>
        </w:trPr>
        <w:tc>
          <w:tcPr>
            <w:tcW w:w="2155" w:type="dxa"/>
            <w:tcBorders>
              <w:top w:val="nil"/>
              <w:bottom w:val="single" w:sz="4" w:space="0" w:color="auto"/>
            </w:tcBorders>
            <w:shd w:val="clear" w:color="auto" w:fill="auto"/>
          </w:tcPr>
          <w:p w14:paraId="1F8498E0" w14:textId="77777777" w:rsidR="00FD61E3" w:rsidRPr="00EF5447" w:rsidDel="00C538E8" w:rsidRDefault="00FD61E3" w:rsidP="00FD61E3">
            <w:pPr>
              <w:pStyle w:val="TAC"/>
            </w:pPr>
          </w:p>
        </w:tc>
        <w:tc>
          <w:tcPr>
            <w:tcW w:w="2977" w:type="dxa"/>
          </w:tcPr>
          <w:p w14:paraId="3CE98CD0"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66CBCD52" w14:textId="77777777" w:rsidR="00FD61E3" w:rsidRPr="00EF5447" w:rsidDel="00C538E8" w:rsidRDefault="00FD61E3" w:rsidP="00FD61E3">
            <w:pPr>
              <w:pStyle w:val="TAC"/>
              <w:rPr>
                <w:rFonts w:cs="Arial"/>
                <w:lang w:eastAsia="ja-JP"/>
              </w:rPr>
            </w:pPr>
            <w:r w:rsidRPr="001D386E">
              <w:t>0.</w:t>
            </w:r>
            <w:r>
              <w:t>4</w:t>
            </w:r>
          </w:p>
        </w:tc>
      </w:tr>
      <w:tr w:rsidR="00FD61E3" w:rsidRPr="00EF5447" w:rsidDel="00C538E8" w14:paraId="31A991E9" w14:textId="77777777" w:rsidTr="00FD61E3">
        <w:trPr>
          <w:trHeight w:val="187"/>
          <w:jc w:val="center"/>
        </w:trPr>
        <w:tc>
          <w:tcPr>
            <w:tcW w:w="2155" w:type="dxa"/>
            <w:tcBorders>
              <w:bottom w:val="nil"/>
            </w:tcBorders>
            <w:shd w:val="clear" w:color="auto" w:fill="auto"/>
          </w:tcPr>
          <w:p w14:paraId="4E73B70C" w14:textId="77777777" w:rsidR="00FD61E3" w:rsidRDefault="00FD61E3" w:rsidP="00FD61E3">
            <w:pPr>
              <w:pStyle w:val="TAC"/>
              <w:rPr>
                <w:lang w:eastAsia="sv-SE"/>
              </w:rPr>
            </w:pPr>
            <w:r>
              <w:rPr>
                <w:lang w:eastAsia="sv-SE"/>
              </w:rPr>
              <w:t>DC_2-14-30_n77</w:t>
            </w:r>
          </w:p>
          <w:p w14:paraId="48422445" w14:textId="77777777" w:rsidR="00FD61E3" w:rsidRPr="00EF5447" w:rsidRDefault="00FD61E3" w:rsidP="00FD61E3">
            <w:pPr>
              <w:pStyle w:val="TAC"/>
              <w:rPr>
                <w:noProof/>
                <w:lang w:eastAsia="zh-CN"/>
              </w:rPr>
            </w:pPr>
            <w:r>
              <w:rPr>
                <w:lang w:eastAsia="sv-SE"/>
              </w:rPr>
              <w:t>DC_2-2-14-30_n77</w:t>
            </w:r>
          </w:p>
        </w:tc>
        <w:tc>
          <w:tcPr>
            <w:tcW w:w="2977" w:type="dxa"/>
          </w:tcPr>
          <w:p w14:paraId="2C764DE6" w14:textId="77777777" w:rsidR="00FD61E3" w:rsidRPr="00EF5447" w:rsidRDefault="00FD61E3" w:rsidP="00FD61E3">
            <w:pPr>
              <w:pStyle w:val="TAC"/>
              <w:rPr>
                <w:rFonts w:cs="Arial"/>
                <w:szCs w:val="18"/>
                <w:lang w:eastAsia="zh-CN"/>
              </w:rPr>
            </w:pPr>
            <w:r>
              <w:rPr>
                <w:lang w:val="fi-FI" w:eastAsia="ja-JP"/>
              </w:rPr>
              <w:t>2</w:t>
            </w:r>
          </w:p>
        </w:tc>
        <w:tc>
          <w:tcPr>
            <w:tcW w:w="2806" w:type="dxa"/>
          </w:tcPr>
          <w:p w14:paraId="51973A6F" w14:textId="77777777" w:rsidR="00FD61E3" w:rsidRPr="00EF5447" w:rsidRDefault="00FD61E3" w:rsidP="00FD61E3">
            <w:pPr>
              <w:pStyle w:val="TAC"/>
              <w:rPr>
                <w:rFonts w:cs="Arial"/>
                <w:szCs w:val="18"/>
                <w:lang w:eastAsia="sv-SE"/>
              </w:rPr>
            </w:pPr>
            <w:r>
              <w:rPr>
                <w:rFonts w:eastAsia="Yu Mincho"/>
                <w:lang w:eastAsia="ja-JP"/>
              </w:rPr>
              <w:t>0.2</w:t>
            </w:r>
          </w:p>
        </w:tc>
      </w:tr>
      <w:tr w:rsidR="00FD61E3" w:rsidRPr="00EF5447" w:rsidDel="00C538E8" w14:paraId="799E5595" w14:textId="77777777" w:rsidTr="00FD61E3">
        <w:trPr>
          <w:trHeight w:val="187"/>
          <w:jc w:val="center"/>
        </w:trPr>
        <w:tc>
          <w:tcPr>
            <w:tcW w:w="2155" w:type="dxa"/>
            <w:tcBorders>
              <w:top w:val="nil"/>
              <w:bottom w:val="nil"/>
            </w:tcBorders>
            <w:shd w:val="clear" w:color="auto" w:fill="auto"/>
          </w:tcPr>
          <w:p w14:paraId="514F6C76" w14:textId="77777777" w:rsidR="00FD61E3" w:rsidRPr="00EF5447" w:rsidRDefault="00FD61E3" w:rsidP="00FD61E3">
            <w:pPr>
              <w:pStyle w:val="TAC"/>
              <w:rPr>
                <w:noProof/>
                <w:lang w:eastAsia="zh-CN"/>
              </w:rPr>
            </w:pPr>
          </w:p>
        </w:tc>
        <w:tc>
          <w:tcPr>
            <w:tcW w:w="2977" w:type="dxa"/>
          </w:tcPr>
          <w:p w14:paraId="6F00DC62" w14:textId="77777777" w:rsidR="00FD61E3" w:rsidRPr="00EF5447" w:rsidRDefault="00FD61E3" w:rsidP="00FD61E3">
            <w:pPr>
              <w:pStyle w:val="TAC"/>
              <w:rPr>
                <w:rFonts w:cs="Arial"/>
                <w:szCs w:val="18"/>
                <w:lang w:eastAsia="zh-CN"/>
              </w:rPr>
            </w:pPr>
            <w:r>
              <w:rPr>
                <w:lang w:val="fi-FI" w:eastAsia="ja-JP"/>
              </w:rPr>
              <w:t>14</w:t>
            </w:r>
          </w:p>
        </w:tc>
        <w:tc>
          <w:tcPr>
            <w:tcW w:w="2806" w:type="dxa"/>
          </w:tcPr>
          <w:p w14:paraId="0F137C90" w14:textId="77777777" w:rsidR="00FD61E3" w:rsidRPr="00EF5447" w:rsidRDefault="00FD61E3" w:rsidP="00FD61E3">
            <w:pPr>
              <w:pStyle w:val="TAC"/>
              <w:rPr>
                <w:rFonts w:cs="Arial"/>
                <w:szCs w:val="18"/>
                <w:lang w:eastAsia="sv-SE"/>
              </w:rPr>
            </w:pPr>
            <w:r>
              <w:rPr>
                <w:rFonts w:eastAsia="Yu Mincho"/>
                <w:lang w:eastAsia="ja-JP"/>
              </w:rPr>
              <w:t>0.2</w:t>
            </w:r>
          </w:p>
        </w:tc>
      </w:tr>
      <w:tr w:rsidR="00FD61E3" w:rsidRPr="00EF5447" w:rsidDel="00C538E8" w14:paraId="682E0140" w14:textId="77777777" w:rsidTr="00FD61E3">
        <w:trPr>
          <w:trHeight w:val="187"/>
          <w:jc w:val="center"/>
        </w:trPr>
        <w:tc>
          <w:tcPr>
            <w:tcW w:w="2155" w:type="dxa"/>
            <w:tcBorders>
              <w:top w:val="nil"/>
              <w:bottom w:val="single" w:sz="4" w:space="0" w:color="auto"/>
            </w:tcBorders>
            <w:shd w:val="clear" w:color="auto" w:fill="auto"/>
          </w:tcPr>
          <w:p w14:paraId="4A463AF3" w14:textId="77777777" w:rsidR="00FD61E3" w:rsidRPr="00EF5447" w:rsidRDefault="00FD61E3" w:rsidP="00FD61E3">
            <w:pPr>
              <w:pStyle w:val="TAC"/>
              <w:rPr>
                <w:noProof/>
                <w:lang w:eastAsia="zh-CN"/>
              </w:rPr>
            </w:pPr>
          </w:p>
        </w:tc>
        <w:tc>
          <w:tcPr>
            <w:tcW w:w="2977" w:type="dxa"/>
          </w:tcPr>
          <w:p w14:paraId="03506601" w14:textId="77777777" w:rsidR="00FD61E3" w:rsidRPr="00EF5447" w:rsidRDefault="00FD61E3" w:rsidP="00FD61E3">
            <w:pPr>
              <w:pStyle w:val="TAC"/>
              <w:rPr>
                <w:rFonts w:cs="Arial"/>
                <w:szCs w:val="18"/>
                <w:lang w:eastAsia="zh-CN"/>
              </w:rPr>
            </w:pPr>
            <w:r>
              <w:rPr>
                <w:lang w:val="fi-FI" w:eastAsia="ja-JP"/>
              </w:rPr>
              <w:t>n77</w:t>
            </w:r>
          </w:p>
        </w:tc>
        <w:tc>
          <w:tcPr>
            <w:tcW w:w="2806" w:type="dxa"/>
          </w:tcPr>
          <w:p w14:paraId="3E65F327" w14:textId="77777777" w:rsidR="00FD61E3" w:rsidRPr="00EF5447" w:rsidRDefault="00FD61E3" w:rsidP="00FD61E3">
            <w:pPr>
              <w:pStyle w:val="TAC"/>
              <w:rPr>
                <w:rFonts w:cs="Arial"/>
                <w:szCs w:val="18"/>
                <w:lang w:eastAsia="sv-SE"/>
              </w:rPr>
            </w:pPr>
            <w:r>
              <w:rPr>
                <w:rFonts w:eastAsia="Yu Mincho"/>
                <w:lang w:eastAsia="ja-JP"/>
              </w:rPr>
              <w:t>0.5</w:t>
            </w:r>
          </w:p>
        </w:tc>
      </w:tr>
      <w:tr w:rsidR="00FD61E3" w:rsidRPr="00EF5447" w:rsidDel="00C538E8" w14:paraId="62F7F9D8" w14:textId="77777777" w:rsidTr="00FD61E3">
        <w:trPr>
          <w:trHeight w:val="187"/>
          <w:jc w:val="center"/>
        </w:trPr>
        <w:tc>
          <w:tcPr>
            <w:tcW w:w="2155" w:type="dxa"/>
            <w:tcBorders>
              <w:bottom w:val="nil"/>
            </w:tcBorders>
            <w:shd w:val="clear" w:color="auto" w:fill="auto"/>
          </w:tcPr>
          <w:p w14:paraId="47F2DC2D" w14:textId="77777777" w:rsidR="00FD61E3" w:rsidRPr="00EF5447" w:rsidRDefault="00FD61E3" w:rsidP="00FD61E3">
            <w:pPr>
              <w:pStyle w:val="TAC"/>
              <w:rPr>
                <w:lang w:eastAsia="ja-JP"/>
              </w:rPr>
            </w:pPr>
            <w:r w:rsidRPr="00EF5447">
              <w:rPr>
                <w:noProof/>
                <w:lang w:eastAsia="zh-CN"/>
              </w:rPr>
              <w:t>DC_</w:t>
            </w:r>
            <w:r w:rsidRPr="00EF5447">
              <w:rPr>
                <w:lang w:eastAsia="ja-JP"/>
              </w:rPr>
              <w:t>2-14-66_n2</w:t>
            </w:r>
          </w:p>
          <w:p w14:paraId="4AF581B7" w14:textId="77777777" w:rsidR="00FD61E3" w:rsidRPr="00EF5447" w:rsidDel="00C538E8" w:rsidRDefault="00FD61E3" w:rsidP="00FD61E3">
            <w:pPr>
              <w:pStyle w:val="TAC"/>
            </w:pPr>
            <w:r w:rsidRPr="00EF5447">
              <w:rPr>
                <w:noProof/>
                <w:lang w:eastAsia="zh-CN"/>
              </w:rPr>
              <w:t>DC_</w:t>
            </w:r>
            <w:r w:rsidRPr="00EF5447">
              <w:rPr>
                <w:lang w:eastAsia="ja-JP"/>
              </w:rPr>
              <w:t>2-14-66-66_n2</w:t>
            </w:r>
          </w:p>
        </w:tc>
        <w:tc>
          <w:tcPr>
            <w:tcW w:w="2977" w:type="dxa"/>
          </w:tcPr>
          <w:p w14:paraId="477E1B61"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4BED202B"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5ED98AE1" w14:textId="77777777" w:rsidTr="00FD61E3">
        <w:trPr>
          <w:trHeight w:val="187"/>
          <w:jc w:val="center"/>
        </w:trPr>
        <w:tc>
          <w:tcPr>
            <w:tcW w:w="2155" w:type="dxa"/>
            <w:tcBorders>
              <w:top w:val="nil"/>
              <w:bottom w:val="nil"/>
            </w:tcBorders>
            <w:shd w:val="clear" w:color="auto" w:fill="auto"/>
          </w:tcPr>
          <w:p w14:paraId="5E38C6B5" w14:textId="77777777" w:rsidR="00FD61E3" w:rsidRPr="00EF5447" w:rsidDel="00C538E8" w:rsidRDefault="00FD61E3" w:rsidP="00FD61E3">
            <w:pPr>
              <w:pStyle w:val="TAC"/>
            </w:pPr>
          </w:p>
        </w:tc>
        <w:tc>
          <w:tcPr>
            <w:tcW w:w="2977" w:type="dxa"/>
          </w:tcPr>
          <w:p w14:paraId="432BF588"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8772BD7"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4653C2D1" w14:textId="77777777" w:rsidTr="00FD61E3">
        <w:trPr>
          <w:trHeight w:val="187"/>
          <w:jc w:val="center"/>
        </w:trPr>
        <w:tc>
          <w:tcPr>
            <w:tcW w:w="2155" w:type="dxa"/>
            <w:tcBorders>
              <w:top w:val="nil"/>
              <w:bottom w:val="single" w:sz="4" w:space="0" w:color="auto"/>
            </w:tcBorders>
            <w:shd w:val="clear" w:color="auto" w:fill="auto"/>
          </w:tcPr>
          <w:p w14:paraId="5AB1C748" w14:textId="77777777" w:rsidR="00FD61E3" w:rsidRPr="00EF5447" w:rsidDel="00C538E8" w:rsidRDefault="00FD61E3" w:rsidP="00FD61E3">
            <w:pPr>
              <w:pStyle w:val="TAC"/>
            </w:pPr>
          </w:p>
        </w:tc>
        <w:tc>
          <w:tcPr>
            <w:tcW w:w="2977" w:type="dxa"/>
          </w:tcPr>
          <w:p w14:paraId="7137046C" w14:textId="77777777" w:rsidR="00FD61E3" w:rsidRPr="00EF5447" w:rsidRDefault="00FD61E3" w:rsidP="00FD61E3">
            <w:pPr>
              <w:pStyle w:val="TAC"/>
              <w:rPr>
                <w:rFonts w:cs="Arial"/>
                <w:lang w:eastAsia="zh-CN"/>
              </w:rPr>
            </w:pPr>
            <w:r w:rsidRPr="00EF5447">
              <w:rPr>
                <w:rFonts w:cs="Arial"/>
                <w:szCs w:val="18"/>
                <w:lang w:eastAsia="zh-CN"/>
              </w:rPr>
              <w:t>n2</w:t>
            </w:r>
          </w:p>
        </w:tc>
        <w:tc>
          <w:tcPr>
            <w:tcW w:w="2806" w:type="dxa"/>
          </w:tcPr>
          <w:p w14:paraId="66B19952" w14:textId="77777777" w:rsidR="00FD61E3" w:rsidRPr="00EF5447" w:rsidDel="00C538E8" w:rsidRDefault="00FD61E3" w:rsidP="00FD61E3">
            <w:pPr>
              <w:pStyle w:val="TAC"/>
              <w:rPr>
                <w:rFonts w:cs="Arial"/>
                <w:lang w:eastAsia="ja-JP"/>
              </w:rPr>
            </w:pPr>
            <w:r w:rsidRPr="00EF5447">
              <w:rPr>
                <w:rFonts w:cs="Arial"/>
                <w:szCs w:val="18"/>
                <w:lang w:eastAsia="sv-SE"/>
              </w:rPr>
              <w:t>0.3</w:t>
            </w:r>
          </w:p>
        </w:tc>
      </w:tr>
      <w:tr w:rsidR="00FD61E3" w:rsidRPr="00EF5447" w:rsidDel="00C538E8" w14:paraId="2AADF4FA" w14:textId="77777777" w:rsidTr="00FD61E3">
        <w:trPr>
          <w:trHeight w:val="187"/>
          <w:jc w:val="center"/>
        </w:trPr>
        <w:tc>
          <w:tcPr>
            <w:tcW w:w="2155" w:type="dxa"/>
            <w:tcBorders>
              <w:bottom w:val="nil"/>
            </w:tcBorders>
            <w:shd w:val="clear" w:color="auto" w:fill="auto"/>
          </w:tcPr>
          <w:p w14:paraId="1665B893" w14:textId="77777777" w:rsidR="00FD61E3" w:rsidRDefault="00FD61E3" w:rsidP="00FD61E3">
            <w:pPr>
              <w:pStyle w:val="TAC"/>
            </w:pPr>
            <w:r>
              <w:t>DC_2-14-66_n30</w:t>
            </w:r>
          </w:p>
          <w:p w14:paraId="5766A16A" w14:textId="77777777" w:rsidR="00FD61E3" w:rsidRDefault="00FD61E3" w:rsidP="00FD61E3">
            <w:pPr>
              <w:pStyle w:val="TAC"/>
            </w:pPr>
            <w:r>
              <w:t>DC_2-2-14-66_n30</w:t>
            </w:r>
          </w:p>
          <w:p w14:paraId="174B3A53" w14:textId="77777777" w:rsidR="00FD61E3" w:rsidRPr="00EF5447" w:rsidDel="00C538E8" w:rsidRDefault="00FD61E3" w:rsidP="00FD61E3">
            <w:pPr>
              <w:pStyle w:val="TAC"/>
            </w:pPr>
            <w:r>
              <w:t>DC_2-14-66-66_n30</w:t>
            </w:r>
          </w:p>
        </w:tc>
        <w:tc>
          <w:tcPr>
            <w:tcW w:w="2977" w:type="dxa"/>
          </w:tcPr>
          <w:p w14:paraId="3C093B53"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4935A955" w14:textId="77777777" w:rsidR="00FD61E3" w:rsidRPr="00EF5447" w:rsidDel="00C538E8" w:rsidRDefault="00FD61E3" w:rsidP="00FD61E3">
            <w:pPr>
              <w:pStyle w:val="TAC"/>
              <w:rPr>
                <w:rFonts w:cs="Arial"/>
                <w:lang w:eastAsia="ja-JP"/>
              </w:rPr>
            </w:pPr>
            <w:r>
              <w:rPr>
                <w:rFonts w:cs="Arial"/>
                <w:szCs w:val="18"/>
                <w:lang w:eastAsia="sv-SE"/>
              </w:rPr>
              <w:t>0.4</w:t>
            </w:r>
          </w:p>
        </w:tc>
      </w:tr>
      <w:tr w:rsidR="00FD61E3" w:rsidRPr="00EF5447" w:rsidDel="00C538E8" w14:paraId="371D00A7" w14:textId="77777777" w:rsidTr="00FD61E3">
        <w:trPr>
          <w:trHeight w:val="187"/>
          <w:jc w:val="center"/>
        </w:trPr>
        <w:tc>
          <w:tcPr>
            <w:tcW w:w="2155" w:type="dxa"/>
            <w:tcBorders>
              <w:top w:val="nil"/>
              <w:bottom w:val="nil"/>
            </w:tcBorders>
            <w:shd w:val="clear" w:color="auto" w:fill="auto"/>
          </w:tcPr>
          <w:p w14:paraId="6E9BDF27" w14:textId="77777777" w:rsidR="00FD61E3" w:rsidRPr="00EF5447" w:rsidDel="00C538E8" w:rsidRDefault="00FD61E3" w:rsidP="00FD61E3">
            <w:pPr>
              <w:pStyle w:val="TAC"/>
            </w:pPr>
          </w:p>
        </w:tc>
        <w:tc>
          <w:tcPr>
            <w:tcW w:w="2977" w:type="dxa"/>
          </w:tcPr>
          <w:p w14:paraId="6CCCCE2E"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80EB406" w14:textId="77777777" w:rsidR="00FD61E3" w:rsidRPr="00EF5447" w:rsidDel="00C538E8" w:rsidRDefault="00FD61E3" w:rsidP="00FD61E3">
            <w:pPr>
              <w:pStyle w:val="TAC"/>
              <w:rPr>
                <w:rFonts w:cs="Arial"/>
                <w:lang w:eastAsia="ja-JP"/>
              </w:rPr>
            </w:pPr>
            <w:r>
              <w:rPr>
                <w:rFonts w:cs="Arial"/>
                <w:szCs w:val="18"/>
                <w:lang w:eastAsia="sv-SE"/>
              </w:rPr>
              <w:t>0.4</w:t>
            </w:r>
          </w:p>
        </w:tc>
      </w:tr>
      <w:tr w:rsidR="00FD61E3" w:rsidRPr="00EF5447" w:rsidDel="00C538E8" w14:paraId="1B32837D" w14:textId="77777777" w:rsidTr="00FD61E3">
        <w:trPr>
          <w:trHeight w:val="187"/>
          <w:jc w:val="center"/>
        </w:trPr>
        <w:tc>
          <w:tcPr>
            <w:tcW w:w="2155" w:type="dxa"/>
            <w:tcBorders>
              <w:top w:val="nil"/>
              <w:bottom w:val="single" w:sz="4" w:space="0" w:color="auto"/>
            </w:tcBorders>
            <w:shd w:val="clear" w:color="auto" w:fill="auto"/>
          </w:tcPr>
          <w:p w14:paraId="6EAEE287" w14:textId="77777777" w:rsidR="00FD61E3" w:rsidRPr="00EF5447" w:rsidDel="00C538E8" w:rsidRDefault="00FD61E3" w:rsidP="00FD61E3">
            <w:pPr>
              <w:pStyle w:val="TAC"/>
            </w:pPr>
          </w:p>
        </w:tc>
        <w:tc>
          <w:tcPr>
            <w:tcW w:w="2977" w:type="dxa"/>
          </w:tcPr>
          <w:p w14:paraId="46354968" w14:textId="77777777" w:rsidR="00FD61E3" w:rsidRPr="00EF5447" w:rsidRDefault="00FD61E3" w:rsidP="00FD61E3">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054DF812" w14:textId="77777777" w:rsidR="00FD61E3" w:rsidRPr="00EF5447" w:rsidDel="00C538E8" w:rsidRDefault="00FD61E3" w:rsidP="00FD61E3">
            <w:pPr>
              <w:pStyle w:val="TAC"/>
              <w:rPr>
                <w:rFonts w:cs="Arial"/>
                <w:lang w:eastAsia="ja-JP"/>
              </w:rPr>
            </w:pPr>
            <w:r>
              <w:rPr>
                <w:rFonts w:cs="Arial"/>
                <w:szCs w:val="18"/>
                <w:lang w:eastAsia="sv-SE"/>
              </w:rPr>
              <w:t>0.5</w:t>
            </w:r>
          </w:p>
        </w:tc>
      </w:tr>
      <w:tr w:rsidR="00FD61E3" w:rsidRPr="00EF5447" w:rsidDel="00C538E8" w14:paraId="4C138DA9" w14:textId="77777777" w:rsidTr="00FD61E3">
        <w:trPr>
          <w:trHeight w:val="187"/>
          <w:jc w:val="center"/>
        </w:trPr>
        <w:tc>
          <w:tcPr>
            <w:tcW w:w="2155" w:type="dxa"/>
            <w:tcBorders>
              <w:bottom w:val="nil"/>
            </w:tcBorders>
            <w:shd w:val="clear" w:color="auto" w:fill="auto"/>
          </w:tcPr>
          <w:p w14:paraId="7BEB07AE" w14:textId="77777777" w:rsidR="00FD61E3" w:rsidRDefault="00FD61E3" w:rsidP="00FD61E3">
            <w:pPr>
              <w:pStyle w:val="TAC"/>
              <w:rPr>
                <w:lang w:eastAsia="ja-JP"/>
              </w:rPr>
            </w:pPr>
            <w:r w:rsidRPr="00EF5447">
              <w:rPr>
                <w:noProof/>
                <w:lang w:eastAsia="zh-CN"/>
              </w:rPr>
              <w:t>DC_</w:t>
            </w:r>
            <w:r w:rsidRPr="00EF5447">
              <w:rPr>
                <w:lang w:eastAsia="ja-JP"/>
              </w:rPr>
              <w:t>2-14-66_n66</w:t>
            </w:r>
          </w:p>
          <w:p w14:paraId="0292A409" w14:textId="77777777" w:rsidR="00FD61E3" w:rsidRPr="00EF5447" w:rsidDel="00C538E8" w:rsidRDefault="00FD61E3" w:rsidP="00FD61E3">
            <w:pPr>
              <w:pStyle w:val="TAC"/>
            </w:pPr>
            <w:r w:rsidRPr="00EF5447">
              <w:rPr>
                <w:noProof/>
                <w:lang w:eastAsia="zh-CN"/>
              </w:rPr>
              <w:t>DC_2-</w:t>
            </w:r>
            <w:r w:rsidRPr="00EF5447">
              <w:rPr>
                <w:lang w:eastAsia="ja-JP"/>
              </w:rPr>
              <w:t>2-14-66_n66</w:t>
            </w:r>
          </w:p>
        </w:tc>
        <w:tc>
          <w:tcPr>
            <w:tcW w:w="2977" w:type="dxa"/>
          </w:tcPr>
          <w:p w14:paraId="4EABB0A1"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2BA3F5A5"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647D51ED" w14:textId="77777777" w:rsidTr="00FD61E3">
        <w:trPr>
          <w:trHeight w:val="187"/>
          <w:jc w:val="center"/>
        </w:trPr>
        <w:tc>
          <w:tcPr>
            <w:tcW w:w="2155" w:type="dxa"/>
            <w:tcBorders>
              <w:top w:val="nil"/>
              <w:bottom w:val="nil"/>
            </w:tcBorders>
            <w:shd w:val="clear" w:color="auto" w:fill="auto"/>
          </w:tcPr>
          <w:p w14:paraId="252E7A9E" w14:textId="77777777" w:rsidR="00FD61E3" w:rsidRPr="00EF5447" w:rsidDel="00C538E8" w:rsidRDefault="00FD61E3" w:rsidP="00FD61E3">
            <w:pPr>
              <w:pStyle w:val="TAC"/>
            </w:pPr>
          </w:p>
        </w:tc>
        <w:tc>
          <w:tcPr>
            <w:tcW w:w="2977" w:type="dxa"/>
          </w:tcPr>
          <w:p w14:paraId="0322BA4C"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651A03E"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2776FDAA" w14:textId="77777777" w:rsidTr="00FD61E3">
        <w:trPr>
          <w:trHeight w:val="187"/>
          <w:jc w:val="center"/>
        </w:trPr>
        <w:tc>
          <w:tcPr>
            <w:tcW w:w="2155" w:type="dxa"/>
            <w:tcBorders>
              <w:top w:val="nil"/>
              <w:bottom w:val="single" w:sz="4" w:space="0" w:color="auto"/>
            </w:tcBorders>
            <w:shd w:val="clear" w:color="auto" w:fill="auto"/>
          </w:tcPr>
          <w:p w14:paraId="36BCD50E" w14:textId="77777777" w:rsidR="00FD61E3" w:rsidRPr="00EF5447" w:rsidDel="00C538E8" w:rsidRDefault="00FD61E3" w:rsidP="00FD61E3">
            <w:pPr>
              <w:pStyle w:val="TAC"/>
            </w:pPr>
          </w:p>
        </w:tc>
        <w:tc>
          <w:tcPr>
            <w:tcW w:w="2977" w:type="dxa"/>
          </w:tcPr>
          <w:p w14:paraId="05463967" w14:textId="77777777" w:rsidR="00FD61E3" w:rsidRPr="00EF5447" w:rsidRDefault="00FD61E3" w:rsidP="00FD61E3">
            <w:pPr>
              <w:pStyle w:val="TAC"/>
              <w:rPr>
                <w:rFonts w:cs="Arial"/>
                <w:lang w:eastAsia="zh-CN"/>
              </w:rPr>
            </w:pPr>
            <w:r w:rsidRPr="00EF5447">
              <w:rPr>
                <w:rFonts w:cs="Arial"/>
                <w:szCs w:val="18"/>
                <w:lang w:eastAsia="zh-CN"/>
              </w:rPr>
              <w:t>n66</w:t>
            </w:r>
          </w:p>
        </w:tc>
        <w:tc>
          <w:tcPr>
            <w:tcW w:w="2806" w:type="dxa"/>
          </w:tcPr>
          <w:p w14:paraId="7214EA8C" w14:textId="77777777" w:rsidR="00FD61E3" w:rsidRPr="00EF5447" w:rsidDel="00C538E8" w:rsidRDefault="00FD61E3" w:rsidP="00FD61E3">
            <w:pPr>
              <w:pStyle w:val="TAC"/>
              <w:rPr>
                <w:rFonts w:cs="Arial"/>
                <w:lang w:eastAsia="ja-JP"/>
              </w:rPr>
            </w:pPr>
            <w:r w:rsidRPr="00EF5447">
              <w:rPr>
                <w:rFonts w:cs="Arial"/>
                <w:szCs w:val="18"/>
              </w:rPr>
              <w:t>0.3</w:t>
            </w:r>
          </w:p>
        </w:tc>
      </w:tr>
      <w:tr w:rsidR="00FD61E3" w:rsidRPr="00EF5447" w:rsidDel="00C538E8" w14:paraId="0E6B02F4" w14:textId="77777777" w:rsidTr="00FD61E3">
        <w:trPr>
          <w:trHeight w:val="187"/>
          <w:jc w:val="center"/>
        </w:trPr>
        <w:tc>
          <w:tcPr>
            <w:tcW w:w="2155" w:type="dxa"/>
            <w:tcBorders>
              <w:top w:val="nil"/>
              <w:bottom w:val="nil"/>
            </w:tcBorders>
            <w:shd w:val="clear" w:color="auto" w:fill="auto"/>
          </w:tcPr>
          <w:p w14:paraId="1AEE1F87" w14:textId="77777777" w:rsidR="00FD61E3" w:rsidRDefault="00FD61E3" w:rsidP="00FD61E3">
            <w:pPr>
              <w:pStyle w:val="TAC"/>
            </w:pPr>
            <w:r w:rsidRPr="005D1F57">
              <w:t>DC_2-</w:t>
            </w:r>
            <w:r>
              <w:t>14-66</w:t>
            </w:r>
            <w:r w:rsidRPr="005D1F57">
              <w:t>_n77</w:t>
            </w:r>
          </w:p>
          <w:p w14:paraId="3C3C3D6F" w14:textId="77777777" w:rsidR="00FD61E3" w:rsidRDefault="00FD61E3" w:rsidP="00FD61E3">
            <w:pPr>
              <w:pStyle w:val="TAC"/>
            </w:pPr>
            <w:r w:rsidRPr="005D1F57">
              <w:t>DC_2-</w:t>
            </w:r>
            <w:r>
              <w:t>2-14-66</w:t>
            </w:r>
            <w:r w:rsidRPr="005D1F57">
              <w:t>_n77</w:t>
            </w:r>
          </w:p>
          <w:p w14:paraId="6E0D986C" w14:textId="77777777" w:rsidR="00FD61E3" w:rsidRDefault="00FD61E3" w:rsidP="00FD61E3">
            <w:pPr>
              <w:pStyle w:val="TAC"/>
            </w:pPr>
            <w:r w:rsidRPr="005D1F57">
              <w:t>DC_2-</w:t>
            </w:r>
            <w:r>
              <w:t>14-66-66</w:t>
            </w:r>
            <w:r w:rsidRPr="005D1F57">
              <w:t>_n77</w:t>
            </w:r>
          </w:p>
        </w:tc>
        <w:tc>
          <w:tcPr>
            <w:tcW w:w="2977" w:type="dxa"/>
          </w:tcPr>
          <w:p w14:paraId="1A9D63EB" w14:textId="77777777" w:rsidR="00FD61E3" w:rsidRDefault="00FD61E3" w:rsidP="00FD61E3">
            <w:pPr>
              <w:pStyle w:val="TAC"/>
              <w:rPr>
                <w:lang w:eastAsia="zh-CN"/>
              </w:rPr>
            </w:pPr>
            <w:r>
              <w:rPr>
                <w:lang w:val="fi-FI" w:eastAsia="ja-JP"/>
              </w:rPr>
              <w:t>2</w:t>
            </w:r>
          </w:p>
        </w:tc>
        <w:tc>
          <w:tcPr>
            <w:tcW w:w="2806" w:type="dxa"/>
          </w:tcPr>
          <w:p w14:paraId="230EEB71" w14:textId="77777777" w:rsidR="00FD61E3" w:rsidRDefault="00FD61E3" w:rsidP="00FD61E3">
            <w:pPr>
              <w:pStyle w:val="TAC"/>
              <w:rPr>
                <w:lang w:eastAsia="zh-CN"/>
              </w:rPr>
            </w:pPr>
            <w:r>
              <w:rPr>
                <w:rFonts w:eastAsia="Yu Mincho"/>
                <w:lang w:eastAsia="ja-JP"/>
              </w:rPr>
              <w:t>0.2</w:t>
            </w:r>
          </w:p>
        </w:tc>
      </w:tr>
      <w:tr w:rsidR="00FD61E3" w:rsidRPr="00EF5447" w:rsidDel="00C538E8" w14:paraId="0D9DDAED" w14:textId="77777777" w:rsidTr="00FD61E3">
        <w:trPr>
          <w:trHeight w:val="187"/>
          <w:jc w:val="center"/>
        </w:trPr>
        <w:tc>
          <w:tcPr>
            <w:tcW w:w="2155" w:type="dxa"/>
            <w:tcBorders>
              <w:top w:val="nil"/>
              <w:bottom w:val="nil"/>
            </w:tcBorders>
            <w:shd w:val="clear" w:color="auto" w:fill="auto"/>
          </w:tcPr>
          <w:p w14:paraId="3A5D0742" w14:textId="77777777" w:rsidR="00FD61E3" w:rsidRDefault="00FD61E3" w:rsidP="00FD61E3">
            <w:pPr>
              <w:pStyle w:val="TAC"/>
            </w:pPr>
          </w:p>
        </w:tc>
        <w:tc>
          <w:tcPr>
            <w:tcW w:w="2977" w:type="dxa"/>
          </w:tcPr>
          <w:p w14:paraId="1DEC46CC" w14:textId="77777777" w:rsidR="00FD61E3" w:rsidRDefault="00FD61E3" w:rsidP="00FD61E3">
            <w:pPr>
              <w:pStyle w:val="TAC"/>
              <w:rPr>
                <w:lang w:eastAsia="zh-CN"/>
              </w:rPr>
            </w:pPr>
            <w:r>
              <w:rPr>
                <w:lang w:val="fi-FI" w:eastAsia="ja-JP"/>
              </w:rPr>
              <w:t>14</w:t>
            </w:r>
          </w:p>
        </w:tc>
        <w:tc>
          <w:tcPr>
            <w:tcW w:w="2806" w:type="dxa"/>
          </w:tcPr>
          <w:p w14:paraId="0C64AF18" w14:textId="77777777" w:rsidR="00FD61E3" w:rsidRDefault="00FD61E3" w:rsidP="00FD61E3">
            <w:pPr>
              <w:pStyle w:val="TAC"/>
              <w:rPr>
                <w:lang w:eastAsia="zh-CN"/>
              </w:rPr>
            </w:pPr>
            <w:r>
              <w:rPr>
                <w:rFonts w:eastAsia="Yu Mincho"/>
                <w:lang w:eastAsia="ja-JP"/>
              </w:rPr>
              <w:t>0.2</w:t>
            </w:r>
          </w:p>
        </w:tc>
      </w:tr>
      <w:tr w:rsidR="00FD61E3" w:rsidRPr="00EF5447" w:rsidDel="00C538E8" w14:paraId="7874B07B" w14:textId="77777777" w:rsidTr="00FD61E3">
        <w:trPr>
          <w:trHeight w:val="187"/>
          <w:jc w:val="center"/>
        </w:trPr>
        <w:tc>
          <w:tcPr>
            <w:tcW w:w="2155" w:type="dxa"/>
            <w:tcBorders>
              <w:top w:val="nil"/>
              <w:bottom w:val="nil"/>
            </w:tcBorders>
            <w:shd w:val="clear" w:color="auto" w:fill="auto"/>
          </w:tcPr>
          <w:p w14:paraId="7BE47A34" w14:textId="77777777" w:rsidR="00FD61E3" w:rsidRDefault="00FD61E3" w:rsidP="00FD61E3">
            <w:pPr>
              <w:pStyle w:val="TAC"/>
            </w:pPr>
          </w:p>
        </w:tc>
        <w:tc>
          <w:tcPr>
            <w:tcW w:w="2977" w:type="dxa"/>
          </w:tcPr>
          <w:p w14:paraId="0731215E" w14:textId="77777777" w:rsidR="00FD61E3" w:rsidRDefault="00FD61E3" w:rsidP="00FD61E3">
            <w:pPr>
              <w:pStyle w:val="TAC"/>
              <w:rPr>
                <w:lang w:eastAsia="zh-CN"/>
              </w:rPr>
            </w:pPr>
            <w:r>
              <w:rPr>
                <w:lang w:val="fi-FI" w:eastAsia="ja-JP"/>
              </w:rPr>
              <w:t>66</w:t>
            </w:r>
          </w:p>
        </w:tc>
        <w:tc>
          <w:tcPr>
            <w:tcW w:w="2806" w:type="dxa"/>
          </w:tcPr>
          <w:p w14:paraId="02D9CC06" w14:textId="77777777" w:rsidR="00FD61E3" w:rsidRDefault="00FD61E3" w:rsidP="00FD61E3">
            <w:pPr>
              <w:pStyle w:val="TAC"/>
              <w:rPr>
                <w:lang w:eastAsia="zh-CN"/>
              </w:rPr>
            </w:pPr>
            <w:r>
              <w:rPr>
                <w:rFonts w:eastAsia="Yu Mincho"/>
                <w:lang w:eastAsia="ja-JP"/>
              </w:rPr>
              <w:t>0.5</w:t>
            </w:r>
          </w:p>
        </w:tc>
      </w:tr>
      <w:tr w:rsidR="00FD61E3" w:rsidRPr="00EF5447" w:rsidDel="00C538E8" w14:paraId="2ACA24D4" w14:textId="77777777" w:rsidTr="00FD61E3">
        <w:trPr>
          <w:trHeight w:val="187"/>
          <w:jc w:val="center"/>
        </w:trPr>
        <w:tc>
          <w:tcPr>
            <w:tcW w:w="2155" w:type="dxa"/>
            <w:tcBorders>
              <w:top w:val="nil"/>
              <w:bottom w:val="single" w:sz="4" w:space="0" w:color="auto"/>
            </w:tcBorders>
            <w:shd w:val="clear" w:color="auto" w:fill="auto"/>
          </w:tcPr>
          <w:p w14:paraId="2FA368A1" w14:textId="77777777" w:rsidR="00FD61E3" w:rsidRDefault="00FD61E3" w:rsidP="00FD61E3">
            <w:pPr>
              <w:pStyle w:val="TAC"/>
            </w:pPr>
          </w:p>
        </w:tc>
        <w:tc>
          <w:tcPr>
            <w:tcW w:w="2977" w:type="dxa"/>
          </w:tcPr>
          <w:p w14:paraId="2AF1C254" w14:textId="77777777" w:rsidR="00FD61E3" w:rsidRDefault="00FD61E3" w:rsidP="00FD61E3">
            <w:pPr>
              <w:pStyle w:val="TAC"/>
              <w:rPr>
                <w:lang w:eastAsia="zh-CN"/>
              </w:rPr>
            </w:pPr>
            <w:r>
              <w:rPr>
                <w:lang w:val="fi-FI" w:eastAsia="ja-JP"/>
              </w:rPr>
              <w:t>n77</w:t>
            </w:r>
          </w:p>
        </w:tc>
        <w:tc>
          <w:tcPr>
            <w:tcW w:w="2806" w:type="dxa"/>
          </w:tcPr>
          <w:p w14:paraId="17B8E231" w14:textId="77777777" w:rsidR="00FD61E3" w:rsidRDefault="00FD61E3" w:rsidP="00FD61E3">
            <w:pPr>
              <w:pStyle w:val="TAC"/>
              <w:rPr>
                <w:lang w:eastAsia="zh-CN"/>
              </w:rPr>
            </w:pPr>
            <w:r>
              <w:rPr>
                <w:rFonts w:eastAsia="Yu Mincho"/>
                <w:lang w:eastAsia="ja-JP"/>
              </w:rPr>
              <w:t>0.5</w:t>
            </w:r>
          </w:p>
        </w:tc>
      </w:tr>
      <w:tr w:rsidR="00FD61E3" w:rsidRPr="00EF5447" w:rsidDel="00C538E8" w14:paraId="30F74273" w14:textId="77777777" w:rsidTr="00FD61E3">
        <w:trPr>
          <w:trHeight w:val="187"/>
          <w:jc w:val="center"/>
        </w:trPr>
        <w:tc>
          <w:tcPr>
            <w:tcW w:w="2155" w:type="dxa"/>
            <w:tcBorders>
              <w:top w:val="single" w:sz="4" w:space="0" w:color="auto"/>
              <w:bottom w:val="nil"/>
            </w:tcBorders>
            <w:shd w:val="clear" w:color="auto" w:fill="auto"/>
          </w:tcPr>
          <w:p w14:paraId="27F3A73E" w14:textId="77777777" w:rsidR="00FD61E3" w:rsidRPr="00EF5447" w:rsidDel="00C538E8" w:rsidRDefault="00FD61E3" w:rsidP="00FD61E3">
            <w:pPr>
              <w:pStyle w:val="TAC"/>
            </w:pPr>
            <w:r>
              <w:t>DC_2-28-66_n7</w:t>
            </w:r>
          </w:p>
        </w:tc>
        <w:tc>
          <w:tcPr>
            <w:tcW w:w="2977" w:type="dxa"/>
          </w:tcPr>
          <w:p w14:paraId="4963C147" w14:textId="77777777" w:rsidR="00FD61E3" w:rsidRPr="00EF5447" w:rsidRDefault="00FD61E3" w:rsidP="00FD61E3">
            <w:pPr>
              <w:pStyle w:val="TAC"/>
              <w:rPr>
                <w:szCs w:val="18"/>
                <w:lang w:eastAsia="zh-CN"/>
              </w:rPr>
            </w:pPr>
            <w:r>
              <w:rPr>
                <w:lang w:eastAsia="zh-CN"/>
              </w:rPr>
              <w:t>2</w:t>
            </w:r>
          </w:p>
        </w:tc>
        <w:tc>
          <w:tcPr>
            <w:tcW w:w="2806" w:type="dxa"/>
          </w:tcPr>
          <w:p w14:paraId="12FA8CC6" w14:textId="77777777" w:rsidR="00FD61E3" w:rsidRPr="00EF5447" w:rsidRDefault="00FD61E3" w:rsidP="00FD61E3">
            <w:pPr>
              <w:pStyle w:val="TAC"/>
              <w:rPr>
                <w:szCs w:val="18"/>
              </w:rPr>
            </w:pPr>
            <w:r>
              <w:rPr>
                <w:lang w:eastAsia="zh-CN"/>
              </w:rPr>
              <w:t>0.3</w:t>
            </w:r>
          </w:p>
        </w:tc>
      </w:tr>
      <w:tr w:rsidR="00FD61E3" w:rsidRPr="00EF5447" w:rsidDel="00C538E8" w14:paraId="6321BB4A" w14:textId="77777777" w:rsidTr="00FD61E3">
        <w:trPr>
          <w:trHeight w:val="187"/>
          <w:jc w:val="center"/>
        </w:trPr>
        <w:tc>
          <w:tcPr>
            <w:tcW w:w="2155" w:type="dxa"/>
            <w:tcBorders>
              <w:top w:val="nil"/>
              <w:bottom w:val="nil"/>
            </w:tcBorders>
            <w:shd w:val="clear" w:color="auto" w:fill="auto"/>
          </w:tcPr>
          <w:p w14:paraId="18BD0A4D" w14:textId="77777777" w:rsidR="00FD61E3" w:rsidRPr="00EF5447" w:rsidDel="00C538E8" w:rsidRDefault="00FD61E3" w:rsidP="00FD61E3">
            <w:pPr>
              <w:pStyle w:val="TAC"/>
            </w:pPr>
          </w:p>
        </w:tc>
        <w:tc>
          <w:tcPr>
            <w:tcW w:w="2977" w:type="dxa"/>
          </w:tcPr>
          <w:p w14:paraId="2740DB41" w14:textId="77777777" w:rsidR="00FD61E3" w:rsidRPr="00EF5447" w:rsidRDefault="00FD61E3" w:rsidP="00FD61E3">
            <w:pPr>
              <w:pStyle w:val="TAC"/>
              <w:rPr>
                <w:szCs w:val="18"/>
                <w:lang w:eastAsia="zh-CN"/>
              </w:rPr>
            </w:pPr>
            <w:r>
              <w:rPr>
                <w:lang w:eastAsia="zh-CN"/>
              </w:rPr>
              <w:t>28</w:t>
            </w:r>
          </w:p>
        </w:tc>
        <w:tc>
          <w:tcPr>
            <w:tcW w:w="2806" w:type="dxa"/>
          </w:tcPr>
          <w:p w14:paraId="7E2817B0" w14:textId="77777777" w:rsidR="00FD61E3" w:rsidRPr="00EF5447" w:rsidRDefault="00FD61E3" w:rsidP="00FD61E3">
            <w:pPr>
              <w:pStyle w:val="TAC"/>
              <w:rPr>
                <w:szCs w:val="18"/>
              </w:rPr>
            </w:pPr>
            <w:r>
              <w:rPr>
                <w:lang w:eastAsia="zh-CN"/>
              </w:rPr>
              <w:t>0.2</w:t>
            </w:r>
          </w:p>
        </w:tc>
      </w:tr>
      <w:tr w:rsidR="00FD61E3" w:rsidRPr="00EF5447" w:rsidDel="00C538E8" w14:paraId="08379208" w14:textId="77777777" w:rsidTr="00FD61E3">
        <w:trPr>
          <w:trHeight w:val="187"/>
          <w:jc w:val="center"/>
        </w:trPr>
        <w:tc>
          <w:tcPr>
            <w:tcW w:w="2155" w:type="dxa"/>
            <w:tcBorders>
              <w:top w:val="nil"/>
              <w:bottom w:val="nil"/>
            </w:tcBorders>
            <w:shd w:val="clear" w:color="auto" w:fill="auto"/>
          </w:tcPr>
          <w:p w14:paraId="201AE592" w14:textId="77777777" w:rsidR="00FD61E3" w:rsidRPr="00EF5447" w:rsidDel="00C538E8" w:rsidRDefault="00FD61E3" w:rsidP="00FD61E3">
            <w:pPr>
              <w:pStyle w:val="TAC"/>
            </w:pPr>
          </w:p>
        </w:tc>
        <w:tc>
          <w:tcPr>
            <w:tcW w:w="2977" w:type="dxa"/>
          </w:tcPr>
          <w:p w14:paraId="42E5C3CB" w14:textId="77777777" w:rsidR="00FD61E3" w:rsidRPr="00EF5447" w:rsidRDefault="00FD61E3" w:rsidP="00FD61E3">
            <w:pPr>
              <w:pStyle w:val="TAC"/>
              <w:rPr>
                <w:szCs w:val="18"/>
                <w:lang w:eastAsia="zh-CN"/>
              </w:rPr>
            </w:pPr>
            <w:r>
              <w:rPr>
                <w:lang w:eastAsia="zh-CN"/>
              </w:rPr>
              <w:t>66</w:t>
            </w:r>
          </w:p>
        </w:tc>
        <w:tc>
          <w:tcPr>
            <w:tcW w:w="2806" w:type="dxa"/>
          </w:tcPr>
          <w:p w14:paraId="03950D9A" w14:textId="77777777" w:rsidR="00FD61E3" w:rsidRPr="00EF5447" w:rsidRDefault="00FD61E3" w:rsidP="00FD61E3">
            <w:pPr>
              <w:pStyle w:val="TAC"/>
              <w:rPr>
                <w:szCs w:val="18"/>
              </w:rPr>
            </w:pPr>
            <w:r>
              <w:rPr>
                <w:lang w:eastAsia="zh-CN"/>
              </w:rPr>
              <w:t>0.5</w:t>
            </w:r>
          </w:p>
        </w:tc>
      </w:tr>
      <w:tr w:rsidR="00FD61E3" w:rsidRPr="00EF5447" w:rsidDel="00C538E8" w14:paraId="23754E96" w14:textId="77777777" w:rsidTr="00FD61E3">
        <w:trPr>
          <w:trHeight w:val="187"/>
          <w:jc w:val="center"/>
        </w:trPr>
        <w:tc>
          <w:tcPr>
            <w:tcW w:w="2155" w:type="dxa"/>
            <w:tcBorders>
              <w:top w:val="nil"/>
              <w:bottom w:val="single" w:sz="4" w:space="0" w:color="auto"/>
            </w:tcBorders>
            <w:shd w:val="clear" w:color="auto" w:fill="auto"/>
          </w:tcPr>
          <w:p w14:paraId="56EA0283" w14:textId="77777777" w:rsidR="00FD61E3" w:rsidRPr="00EF5447" w:rsidDel="00C538E8" w:rsidRDefault="00FD61E3" w:rsidP="00FD61E3">
            <w:pPr>
              <w:pStyle w:val="TAC"/>
            </w:pPr>
          </w:p>
        </w:tc>
        <w:tc>
          <w:tcPr>
            <w:tcW w:w="2977" w:type="dxa"/>
          </w:tcPr>
          <w:p w14:paraId="6A6F51F9" w14:textId="77777777" w:rsidR="00FD61E3" w:rsidRPr="00EF5447" w:rsidRDefault="00FD61E3" w:rsidP="00FD61E3">
            <w:pPr>
              <w:pStyle w:val="TAC"/>
              <w:rPr>
                <w:szCs w:val="18"/>
                <w:lang w:eastAsia="zh-CN"/>
              </w:rPr>
            </w:pPr>
            <w:r>
              <w:rPr>
                <w:lang w:eastAsia="zh-CN"/>
              </w:rPr>
              <w:t>n7</w:t>
            </w:r>
          </w:p>
        </w:tc>
        <w:tc>
          <w:tcPr>
            <w:tcW w:w="2806" w:type="dxa"/>
          </w:tcPr>
          <w:p w14:paraId="4BA8BD5C" w14:textId="77777777" w:rsidR="00FD61E3" w:rsidRPr="00EF5447" w:rsidRDefault="00FD61E3" w:rsidP="00FD61E3">
            <w:pPr>
              <w:pStyle w:val="TAC"/>
              <w:rPr>
                <w:szCs w:val="18"/>
              </w:rPr>
            </w:pPr>
            <w:r>
              <w:rPr>
                <w:lang w:eastAsia="zh-CN"/>
              </w:rPr>
              <w:t>0.5</w:t>
            </w:r>
          </w:p>
        </w:tc>
      </w:tr>
      <w:tr w:rsidR="00FD61E3" w:rsidRPr="00EF5447" w:rsidDel="00C538E8" w14:paraId="04209AD7" w14:textId="77777777" w:rsidTr="00FD61E3">
        <w:trPr>
          <w:trHeight w:val="187"/>
          <w:jc w:val="center"/>
        </w:trPr>
        <w:tc>
          <w:tcPr>
            <w:tcW w:w="2155" w:type="dxa"/>
            <w:tcBorders>
              <w:top w:val="nil"/>
              <w:bottom w:val="nil"/>
            </w:tcBorders>
            <w:shd w:val="clear" w:color="auto" w:fill="auto"/>
          </w:tcPr>
          <w:p w14:paraId="66549400" w14:textId="77777777" w:rsidR="00FD61E3" w:rsidRPr="00EF5447" w:rsidDel="00C538E8" w:rsidRDefault="00FD61E3" w:rsidP="00FD61E3">
            <w:pPr>
              <w:pStyle w:val="TAC"/>
            </w:pPr>
            <w:r w:rsidRPr="00580F91">
              <w:t>DC_2-28-66_n66</w:t>
            </w:r>
          </w:p>
        </w:tc>
        <w:tc>
          <w:tcPr>
            <w:tcW w:w="2977" w:type="dxa"/>
          </w:tcPr>
          <w:p w14:paraId="55BEB717" w14:textId="77777777" w:rsidR="00FD61E3" w:rsidRPr="00EF5447" w:rsidRDefault="00FD61E3" w:rsidP="00FD61E3">
            <w:pPr>
              <w:pStyle w:val="TAC"/>
              <w:rPr>
                <w:szCs w:val="18"/>
                <w:lang w:eastAsia="zh-CN"/>
              </w:rPr>
            </w:pPr>
            <w:r w:rsidRPr="00580F91">
              <w:rPr>
                <w:lang w:eastAsia="zh-CN"/>
              </w:rPr>
              <w:t>2</w:t>
            </w:r>
          </w:p>
        </w:tc>
        <w:tc>
          <w:tcPr>
            <w:tcW w:w="2806" w:type="dxa"/>
          </w:tcPr>
          <w:p w14:paraId="1082C733"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46B3164B" w14:textId="77777777" w:rsidTr="00FD61E3">
        <w:trPr>
          <w:trHeight w:val="187"/>
          <w:jc w:val="center"/>
        </w:trPr>
        <w:tc>
          <w:tcPr>
            <w:tcW w:w="2155" w:type="dxa"/>
            <w:tcBorders>
              <w:top w:val="nil"/>
              <w:bottom w:val="nil"/>
            </w:tcBorders>
            <w:shd w:val="clear" w:color="auto" w:fill="auto"/>
          </w:tcPr>
          <w:p w14:paraId="71E0DD21" w14:textId="77777777" w:rsidR="00FD61E3" w:rsidRPr="00EF5447" w:rsidDel="00C538E8" w:rsidRDefault="00FD61E3" w:rsidP="00FD61E3">
            <w:pPr>
              <w:pStyle w:val="TAC"/>
            </w:pPr>
          </w:p>
        </w:tc>
        <w:tc>
          <w:tcPr>
            <w:tcW w:w="2977" w:type="dxa"/>
          </w:tcPr>
          <w:p w14:paraId="5A902F93" w14:textId="77777777" w:rsidR="00FD61E3" w:rsidRPr="00EF5447" w:rsidRDefault="00FD61E3" w:rsidP="00FD61E3">
            <w:pPr>
              <w:pStyle w:val="TAC"/>
              <w:rPr>
                <w:szCs w:val="18"/>
                <w:lang w:eastAsia="zh-CN"/>
              </w:rPr>
            </w:pPr>
            <w:r w:rsidRPr="00580F91">
              <w:rPr>
                <w:lang w:eastAsia="zh-CN"/>
              </w:rPr>
              <w:t>28</w:t>
            </w:r>
          </w:p>
        </w:tc>
        <w:tc>
          <w:tcPr>
            <w:tcW w:w="2806" w:type="dxa"/>
          </w:tcPr>
          <w:p w14:paraId="687E0C84" w14:textId="77777777" w:rsidR="00FD61E3" w:rsidRPr="00EF5447" w:rsidRDefault="00FD61E3" w:rsidP="00FD61E3">
            <w:pPr>
              <w:pStyle w:val="TAC"/>
              <w:rPr>
                <w:szCs w:val="18"/>
              </w:rPr>
            </w:pPr>
            <w:r w:rsidRPr="00580F91">
              <w:rPr>
                <w:rFonts w:hint="eastAsia"/>
                <w:lang w:eastAsia="zh-CN"/>
              </w:rPr>
              <w:t>0</w:t>
            </w:r>
            <w:r w:rsidRPr="00580F91">
              <w:rPr>
                <w:lang w:eastAsia="zh-CN"/>
              </w:rPr>
              <w:t>.2</w:t>
            </w:r>
          </w:p>
        </w:tc>
      </w:tr>
      <w:tr w:rsidR="00FD61E3" w:rsidRPr="00EF5447" w:rsidDel="00C538E8" w14:paraId="7AE54816" w14:textId="77777777" w:rsidTr="00FD61E3">
        <w:trPr>
          <w:trHeight w:val="187"/>
          <w:jc w:val="center"/>
        </w:trPr>
        <w:tc>
          <w:tcPr>
            <w:tcW w:w="2155" w:type="dxa"/>
            <w:tcBorders>
              <w:top w:val="nil"/>
              <w:bottom w:val="nil"/>
            </w:tcBorders>
            <w:shd w:val="clear" w:color="auto" w:fill="auto"/>
          </w:tcPr>
          <w:p w14:paraId="5F6B1C20" w14:textId="77777777" w:rsidR="00FD61E3" w:rsidRPr="00EF5447" w:rsidDel="00C538E8" w:rsidRDefault="00FD61E3" w:rsidP="00FD61E3">
            <w:pPr>
              <w:pStyle w:val="TAC"/>
            </w:pPr>
          </w:p>
        </w:tc>
        <w:tc>
          <w:tcPr>
            <w:tcW w:w="2977" w:type="dxa"/>
          </w:tcPr>
          <w:p w14:paraId="2B22F282" w14:textId="77777777" w:rsidR="00FD61E3" w:rsidRPr="00EF5447" w:rsidRDefault="00FD61E3" w:rsidP="00FD61E3">
            <w:pPr>
              <w:pStyle w:val="TAC"/>
              <w:rPr>
                <w:szCs w:val="18"/>
                <w:lang w:eastAsia="zh-CN"/>
              </w:rPr>
            </w:pPr>
            <w:r w:rsidRPr="00580F91">
              <w:rPr>
                <w:lang w:eastAsia="zh-CN"/>
              </w:rPr>
              <w:t>66</w:t>
            </w:r>
          </w:p>
        </w:tc>
        <w:tc>
          <w:tcPr>
            <w:tcW w:w="2806" w:type="dxa"/>
          </w:tcPr>
          <w:p w14:paraId="76BE3ADE"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4EDB3B47" w14:textId="77777777" w:rsidTr="00FD61E3">
        <w:trPr>
          <w:trHeight w:val="187"/>
          <w:jc w:val="center"/>
        </w:trPr>
        <w:tc>
          <w:tcPr>
            <w:tcW w:w="2155" w:type="dxa"/>
            <w:tcBorders>
              <w:top w:val="nil"/>
              <w:bottom w:val="single" w:sz="4" w:space="0" w:color="auto"/>
            </w:tcBorders>
            <w:shd w:val="clear" w:color="auto" w:fill="auto"/>
          </w:tcPr>
          <w:p w14:paraId="490B747E" w14:textId="77777777" w:rsidR="00FD61E3" w:rsidRPr="00EF5447" w:rsidDel="00C538E8" w:rsidRDefault="00FD61E3" w:rsidP="00FD61E3">
            <w:pPr>
              <w:pStyle w:val="TAC"/>
            </w:pPr>
          </w:p>
        </w:tc>
        <w:tc>
          <w:tcPr>
            <w:tcW w:w="2977" w:type="dxa"/>
          </w:tcPr>
          <w:p w14:paraId="5780F364" w14:textId="77777777" w:rsidR="00FD61E3" w:rsidRPr="00EF5447" w:rsidRDefault="00FD61E3" w:rsidP="00FD61E3">
            <w:pPr>
              <w:pStyle w:val="TAC"/>
              <w:rPr>
                <w:szCs w:val="18"/>
                <w:lang w:eastAsia="zh-CN"/>
              </w:rPr>
            </w:pPr>
            <w:r w:rsidRPr="00580F91">
              <w:rPr>
                <w:rFonts w:hint="eastAsia"/>
                <w:lang w:eastAsia="zh-CN"/>
              </w:rPr>
              <w:t>n</w:t>
            </w:r>
            <w:r w:rsidRPr="00580F91">
              <w:rPr>
                <w:lang w:eastAsia="zh-CN"/>
              </w:rPr>
              <w:t>66</w:t>
            </w:r>
          </w:p>
        </w:tc>
        <w:tc>
          <w:tcPr>
            <w:tcW w:w="2806" w:type="dxa"/>
          </w:tcPr>
          <w:p w14:paraId="09063992" w14:textId="77777777" w:rsidR="00FD61E3" w:rsidRPr="00EF5447" w:rsidRDefault="00FD61E3" w:rsidP="00FD61E3">
            <w:pPr>
              <w:pStyle w:val="TAC"/>
              <w:rPr>
                <w:szCs w:val="18"/>
              </w:rPr>
            </w:pPr>
            <w:r w:rsidRPr="00580F91">
              <w:rPr>
                <w:rFonts w:hint="eastAsia"/>
                <w:lang w:eastAsia="zh-CN"/>
              </w:rPr>
              <w:t>0</w:t>
            </w:r>
            <w:r w:rsidRPr="00580F91">
              <w:rPr>
                <w:lang w:eastAsia="zh-CN"/>
              </w:rPr>
              <w:t>.3</w:t>
            </w:r>
          </w:p>
        </w:tc>
      </w:tr>
      <w:tr w:rsidR="00FD61E3" w:rsidRPr="00EF5447" w:rsidDel="00C538E8" w14:paraId="230F975B" w14:textId="77777777" w:rsidTr="00FD61E3">
        <w:trPr>
          <w:trHeight w:val="187"/>
          <w:jc w:val="center"/>
        </w:trPr>
        <w:tc>
          <w:tcPr>
            <w:tcW w:w="2155" w:type="dxa"/>
            <w:tcBorders>
              <w:bottom w:val="nil"/>
            </w:tcBorders>
            <w:shd w:val="clear" w:color="auto" w:fill="auto"/>
          </w:tcPr>
          <w:p w14:paraId="4B7DF732" w14:textId="77777777" w:rsidR="00FD61E3" w:rsidRPr="00EF5447" w:rsidDel="00C538E8" w:rsidRDefault="00FD61E3" w:rsidP="00FD61E3">
            <w:pPr>
              <w:pStyle w:val="TAC"/>
            </w:pPr>
            <w:r w:rsidRPr="00EF5447">
              <w:rPr>
                <w:lang w:eastAsia="ja-JP"/>
              </w:rPr>
              <w:t>DC_2-29-30_n2</w:t>
            </w:r>
          </w:p>
        </w:tc>
        <w:tc>
          <w:tcPr>
            <w:tcW w:w="2977" w:type="dxa"/>
          </w:tcPr>
          <w:p w14:paraId="3A81224A"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070D44A8" w14:textId="77777777" w:rsidR="00FD61E3" w:rsidRPr="00EF5447" w:rsidDel="00C538E8" w:rsidRDefault="00FD61E3" w:rsidP="00FD61E3">
            <w:pPr>
              <w:pStyle w:val="TAC"/>
              <w:rPr>
                <w:rFonts w:cs="Arial"/>
                <w:lang w:eastAsia="ja-JP"/>
              </w:rPr>
            </w:pPr>
            <w:r w:rsidRPr="00EF5447">
              <w:t>0.4</w:t>
            </w:r>
          </w:p>
        </w:tc>
      </w:tr>
      <w:tr w:rsidR="00FD61E3" w:rsidRPr="00EF5447" w:rsidDel="00C538E8" w14:paraId="01ECD2DB" w14:textId="77777777" w:rsidTr="00FD61E3">
        <w:trPr>
          <w:trHeight w:val="187"/>
          <w:jc w:val="center"/>
        </w:trPr>
        <w:tc>
          <w:tcPr>
            <w:tcW w:w="2155" w:type="dxa"/>
            <w:tcBorders>
              <w:top w:val="nil"/>
              <w:bottom w:val="nil"/>
            </w:tcBorders>
            <w:shd w:val="clear" w:color="auto" w:fill="auto"/>
          </w:tcPr>
          <w:p w14:paraId="282E4BFC" w14:textId="77777777" w:rsidR="00FD61E3" w:rsidRPr="00EF5447" w:rsidDel="00C538E8" w:rsidRDefault="00FD61E3" w:rsidP="00FD61E3">
            <w:pPr>
              <w:pStyle w:val="TAC"/>
            </w:pPr>
          </w:p>
        </w:tc>
        <w:tc>
          <w:tcPr>
            <w:tcW w:w="2977" w:type="dxa"/>
          </w:tcPr>
          <w:p w14:paraId="1325D8CB" w14:textId="77777777" w:rsidR="00FD61E3" w:rsidRPr="00EF5447" w:rsidRDefault="00FD61E3" w:rsidP="00FD61E3">
            <w:pPr>
              <w:pStyle w:val="TAC"/>
              <w:rPr>
                <w:rFonts w:cs="Arial"/>
                <w:lang w:eastAsia="zh-CN"/>
              </w:rPr>
            </w:pPr>
            <w:r w:rsidRPr="00EF5447">
              <w:rPr>
                <w:rFonts w:cs="Arial"/>
                <w:lang w:eastAsia="ja-JP"/>
              </w:rPr>
              <w:t>30</w:t>
            </w:r>
          </w:p>
        </w:tc>
        <w:tc>
          <w:tcPr>
            <w:tcW w:w="2806" w:type="dxa"/>
          </w:tcPr>
          <w:p w14:paraId="2DFA99D9" w14:textId="77777777" w:rsidR="00FD61E3" w:rsidRPr="00EF5447" w:rsidDel="00C538E8" w:rsidRDefault="00FD61E3" w:rsidP="00FD61E3">
            <w:pPr>
              <w:pStyle w:val="TAC"/>
              <w:rPr>
                <w:rFonts w:cs="Arial"/>
                <w:lang w:eastAsia="ja-JP"/>
              </w:rPr>
            </w:pPr>
            <w:r w:rsidRPr="00EF5447">
              <w:t>0.5</w:t>
            </w:r>
          </w:p>
        </w:tc>
      </w:tr>
      <w:tr w:rsidR="00FD61E3" w:rsidRPr="00EF5447" w:rsidDel="00C538E8" w14:paraId="20936ECC" w14:textId="77777777" w:rsidTr="00FD61E3">
        <w:trPr>
          <w:trHeight w:val="187"/>
          <w:jc w:val="center"/>
        </w:trPr>
        <w:tc>
          <w:tcPr>
            <w:tcW w:w="2155" w:type="dxa"/>
            <w:tcBorders>
              <w:top w:val="nil"/>
              <w:bottom w:val="single" w:sz="4" w:space="0" w:color="auto"/>
            </w:tcBorders>
            <w:shd w:val="clear" w:color="auto" w:fill="auto"/>
          </w:tcPr>
          <w:p w14:paraId="7561D7CC" w14:textId="77777777" w:rsidR="00FD61E3" w:rsidRPr="00EF5447" w:rsidDel="00C538E8" w:rsidRDefault="00FD61E3" w:rsidP="00FD61E3">
            <w:pPr>
              <w:pStyle w:val="TAC"/>
            </w:pPr>
          </w:p>
        </w:tc>
        <w:tc>
          <w:tcPr>
            <w:tcW w:w="2977" w:type="dxa"/>
          </w:tcPr>
          <w:p w14:paraId="45A0AED0"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405F3C27" w14:textId="77777777" w:rsidR="00FD61E3" w:rsidRPr="00EF5447" w:rsidDel="00C538E8" w:rsidRDefault="00FD61E3" w:rsidP="00FD61E3">
            <w:pPr>
              <w:pStyle w:val="TAC"/>
              <w:rPr>
                <w:rFonts w:cs="Arial"/>
                <w:lang w:eastAsia="ja-JP"/>
              </w:rPr>
            </w:pPr>
            <w:r w:rsidRPr="00EF5447">
              <w:t>0.4</w:t>
            </w:r>
          </w:p>
        </w:tc>
      </w:tr>
      <w:tr w:rsidR="00FD61E3" w:rsidRPr="00EF5447" w:rsidDel="00C538E8" w14:paraId="4026346D" w14:textId="77777777" w:rsidTr="00FD61E3">
        <w:trPr>
          <w:trHeight w:val="187"/>
          <w:jc w:val="center"/>
        </w:trPr>
        <w:tc>
          <w:tcPr>
            <w:tcW w:w="2155" w:type="dxa"/>
            <w:tcBorders>
              <w:bottom w:val="nil"/>
            </w:tcBorders>
            <w:shd w:val="clear" w:color="auto" w:fill="auto"/>
          </w:tcPr>
          <w:p w14:paraId="530E5EA7" w14:textId="77777777" w:rsidR="00FD61E3" w:rsidRPr="00EF5447" w:rsidDel="00C538E8" w:rsidRDefault="00FD61E3" w:rsidP="00FD61E3">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6951FEA3"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09A2A87B" w14:textId="77777777" w:rsidR="00FD61E3" w:rsidRPr="00EF5447" w:rsidDel="00C538E8" w:rsidRDefault="00FD61E3" w:rsidP="00FD61E3">
            <w:pPr>
              <w:pStyle w:val="TAC"/>
              <w:rPr>
                <w:rFonts w:cs="Arial"/>
                <w:lang w:eastAsia="ja-JP"/>
              </w:rPr>
            </w:pPr>
            <w:r>
              <w:t>0.4</w:t>
            </w:r>
          </w:p>
        </w:tc>
      </w:tr>
      <w:tr w:rsidR="00FD61E3" w:rsidRPr="00EF5447" w:rsidDel="00C538E8" w14:paraId="18267ABA" w14:textId="77777777" w:rsidTr="00FD61E3">
        <w:trPr>
          <w:trHeight w:val="187"/>
          <w:jc w:val="center"/>
        </w:trPr>
        <w:tc>
          <w:tcPr>
            <w:tcW w:w="2155" w:type="dxa"/>
            <w:tcBorders>
              <w:top w:val="nil"/>
              <w:bottom w:val="nil"/>
            </w:tcBorders>
            <w:shd w:val="clear" w:color="auto" w:fill="auto"/>
          </w:tcPr>
          <w:p w14:paraId="14B606DA" w14:textId="77777777" w:rsidR="00FD61E3" w:rsidRPr="00EF5447" w:rsidDel="00C538E8" w:rsidRDefault="00FD61E3" w:rsidP="00FD61E3">
            <w:pPr>
              <w:pStyle w:val="TAC"/>
            </w:pPr>
          </w:p>
        </w:tc>
        <w:tc>
          <w:tcPr>
            <w:tcW w:w="2977" w:type="dxa"/>
          </w:tcPr>
          <w:p w14:paraId="26319717" w14:textId="77777777" w:rsidR="00FD61E3" w:rsidRPr="00EF5447" w:rsidRDefault="00FD61E3" w:rsidP="00FD61E3">
            <w:pPr>
              <w:pStyle w:val="TAC"/>
              <w:rPr>
                <w:rFonts w:cs="Arial"/>
                <w:lang w:eastAsia="zh-CN"/>
              </w:rPr>
            </w:pPr>
            <w:r>
              <w:rPr>
                <w:rFonts w:cs="Arial"/>
                <w:lang w:val="sv-SE" w:eastAsia="ja-JP"/>
              </w:rPr>
              <w:t>30</w:t>
            </w:r>
          </w:p>
        </w:tc>
        <w:tc>
          <w:tcPr>
            <w:tcW w:w="2806" w:type="dxa"/>
          </w:tcPr>
          <w:p w14:paraId="577E022E" w14:textId="77777777" w:rsidR="00FD61E3" w:rsidRPr="00EF5447" w:rsidDel="00C538E8" w:rsidRDefault="00FD61E3" w:rsidP="00FD61E3">
            <w:pPr>
              <w:pStyle w:val="TAC"/>
              <w:rPr>
                <w:rFonts w:cs="Arial"/>
                <w:lang w:eastAsia="ja-JP"/>
              </w:rPr>
            </w:pPr>
            <w:r>
              <w:t>0.5</w:t>
            </w:r>
          </w:p>
        </w:tc>
      </w:tr>
      <w:tr w:rsidR="00FD61E3" w:rsidRPr="00EF5447" w:rsidDel="00C538E8" w14:paraId="2295DA84" w14:textId="77777777" w:rsidTr="00FD61E3">
        <w:trPr>
          <w:trHeight w:val="187"/>
          <w:jc w:val="center"/>
        </w:trPr>
        <w:tc>
          <w:tcPr>
            <w:tcW w:w="2155" w:type="dxa"/>
            <w:tcBorders>
              <w:top w:val="nil"/>
              <w:bottom w:val="single" w:sz="4" w:space="0" w:color="auto"/>
            </w:tcBorders>
            <w:shd w:val="clear" w:color="auto" w:fill="auto"/>
          </w:tcPr>
          <w:p w14:paraId="173EE726" w14:textId="77777777" w:rsidR="00FD61E3" w:rsidRPr="00EF5447" w:rsidDel="00C538E8" w:rsidRDefault="00FD61E3" w:rsidP="00FD61E3">
            <w:pPr>
              <w:pStyle w:val="TAC"/>
            </w:pPr>
          </w:p>
        </w:tc>
        <w:tc>
          <w:tcPr>
            <w:tcW w:w="2977" w:type="dxa"/>
          </w:tcPr>
          <w:p w14:paraId="63364B69"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34F7D43C" w14:textId="77777777" w:rsidR="00FD61E3" w:rsidRPr="00EF5447" w:rsidDel="00C538E8" w:rsidRDefault="00FD61E3" w:rsidP="00FD61E3">
            <w:pPr>
              <w:pStyle w:val="TAC"/>
              <w:rPr>
                <w:rFonts w:cs="Arial"/>
                <w:lang w:eastAsia="ja-JP"/>
              </w:rPr>
            </w:pPr>
            <w:r>
              <w:t>0.4</w:t>
            </w:r>
          </w:p>
        </w:tc>
      </w:tr>
      <w:tr w:rsidR="00FD61E3" w:rsidRPr="00EF5447" w:rsidDel="00C538E8" w14:paraId="5D30134F" w14:textId="77777777" w:rsidTr="00FD61E3">
        <w:trPr>
          <w:trHeight w:val="187"/>
          <w:jc w:val="center"/>
        </w:trPr>
        <w:tc>
          <w:tcPr>
            <w:tcW w:w="2155" w:type="dxa"/>
            <w:tcBorders>
              <w:bottom w:val="nil"/>
            </w:tcBorders>
            <w:shd w:val="clear" w:color="auto" w:fill="auto"/>
          </w:tcPr>
          <w:p w14:paraId="69ECAFD3" w14:textId="77777777" w:rsidR="00FD61E3" w:rsidRDefault="00FD61E3" w:rsidP="00FD61E3">
            <w:pPr>
              <w:pStyle w:val="TAC"/>
              <w:rPr>
                <w:lang w:eastAsia="sv-SE"/>
              </w:rPr>
            </w:pPr>
            <w:r>
              <w:rPr>
                <w:lang w:eastAsia="sv-SE"/>
              </w:rPr>
              <w:t>DC_2-29-30_n77</w:t>
            </w:r>
          </w:p>
          <w:p w14:paraId="3822227F" w14:textId="77777777" w:rsidR="00FD61E3" w:rsidRPr="00EF5447" w:rsidRDefault="00FD61E3" w:rsidP="00FD61E3">
            <w:pPr>
              <w:pStyle w:val="TAC"/>
              <w:rPr>
                <w:lang w:eastAsia="ja-JP"/>
              </w:rPr>
            </w:pPr>
            <w:r>
              <w:rPr>
                <w:lang w:eastAsia="sv-SE"/>
              </w:rPr>
              <w:t>DC_2-2-29-30_n77</w:t>
            </w:r>
          </w:p>
        </w:tc>
        <w:tc>
          <w:tcPr>
            <w:tcW w:w="2977" w:type="dxa"/>
          </w:tcPr>
          <w:p w14:paraId="10922ABF" w14:textId="77777777" w:rsidR="00FD61E3" w:rsidRPr="00EF5447" w:rsidRDefault="00FD61E3" w:rsidP="00FD61E3">
            <w:pPr>
              <w:pStyle w:val="TAC"/>
              <w:rPr>
                <w:rFonts w:cs="Arial"/>
                <w:lang w:eastAsia="ja-JP"/>
              </w:rPr>
            </w:pPr>
            <w:r>
              <w:rPr>
                <w:lang w:val="fi-FI" w:eastAsia="ja-JP"/>
              </w:rPr>
              <w:t>2</w:t>
            </w:r>
          </w:p>
        </w:tc>
        <w:tc>
          <w:tcPr>
            <w:tcW w:w="2806" w:type="dxa"/>
          </w:tcPr>
          <w:p w14:paraId="527E953C" w14:textId="77777777" w:rsidR="00FD61E3" w:rsidRPr="00EF5447" w:rsidRDefault="00FD61E3" w:rsidP="00FD61E3">
            <w:pPr>
              <w:pStyle w:val="TAC"/>
            </w:pPr>
            <w:r>
              <w:rPr>
                <w:rFonts w:eastAsia="Yu Mincho"/>
                <w:lang w:eastAsia="ja-JP"/>
              </w:rPr>
              <w:t>0.2</w:t>
            </w:r>
          </w:p>
        </w:tc>
      </w:tr>
      <w:tr w:rsidR="00FD61E3" w:rsidRPr="00EF5447" w:rsidDel="00C538E8" w14:paraId="67136022" w14:textId="77777777" w:rsidTr="00FD61E3">
        <w:trPr>
          <w:trHeight w:val="187"/>
          <w:jc w:val="center"/>
        </w:trPr>
        <w:tc>
          <w:tcPr>
            <w:tcW w:w="2155" w:type="dxa"/>
            <w:tcBorders>
              <w:top w:val="nil"/>
              <w:bottom w:val="nil"/>
            </w:tcBorders>
            <w:shd w:val="clear" w:color="auto" w:fill="auto"/>
          </w:tcPr>
          <w:p w14:paraId="1861A8D9" w14:textId="77777777" w:rsidR="00FD61E3" w:rsidRPr="00EF5447" w:rsidRDefault="00FD61E3" w:rsidP="00FD61E3">
            <w:pPr>
              <w:pStyle w:val="TAC"/>
              <w:rPr>
                <w:lang w:eastAsia="ja-JP"/>
              </w:rPr>
            </w:pPr>
          </w:p>
        </w:tc>
        <w:tc>
          <w:tcPr>
            <w:tcW w:w="2977" w:type="dxa"/>
          </w:tcPr>
          <w:p w14:paraId="75975CED" w14:textId="77777777" w:rsidR="00FD61E3" w:rsidRPr="00EF5447" w:rsidRDefault="00FD61E3" w:rsidP="00FD61E3">
            <w:pPr>
              <w:pStyle w:val="TAC"/>
              <w:rPr>
                <w:rFonts w:cs="Arial"/>
                <w:lang w:eastAsia="ja-JP"/>
              </w:rPr>
            </w:pPr>
            <w:r>
              <w:rPr>
                <w:lang w:val="fi-FI" w:eastAsia="ja-JP"/>
              </w:rPr>
              <w:t>29</w:t>
            </w:r>
          </w:p>
        </w:tc>
        <w:tc>
          <w:tcPr>
            <w:tcW w:w="2806" w:type="dxa"/>
          </w:tcPr>
          <w:p w14:paraId="4AD4F6F8" w14:textId="77777777" w:rsidR="00FD61E3" w:rsidRPr="00EF5447" w:rsidRDefault="00FD61E3" w:rsidP="00FD61E3">
            <w:pPr>
              <w:pStyle w:val="TAC"/>
            </w:pPr>
            <w:r>
              <w:rPr>
                <w:rFonts w:eastAsia="Yu Mincho"/>
                <w:lang w:eastAsia="ja-JP"/>
              </w:rPr>
              <w:t>0.2</w:t>
            </w:r>
          </w:p>
        </w:tc>
      </w:tr>
      <w:tr w:rsidR="00FD61E3" w:rsidRPr="00EF5447" w:rsidDel="00C538E8" w14:paraId="11DD1AE9" w14:textId="77777777" w:rsidTr="00FD61E3">
        <w:trPr>
          <w:trHeight w:val="187"/>
          <w:jc w:val="center"/>
        </w:trPr>
        <w:tc>
          <w:tcPr>
            <w:tcW w:w="2155" w:type="dxa"/>
            <w:tcBorders>
              <w:top w:val="nil"/>
              <w:bottom w:val="single" w:sz="4" w:space="0" w:color="auto"/>
            </w:tcBorders>
            <w:shd w:val="clear" w:color="auto" w:fill="auto"/>
          </w:tcPr>
          <w:p w14:paraId="6D5BE299" w14:textId="77777777" w:rsidR="00FD61E3" w:rsidRPr="00EF5447" w:rsidRDefault="00FD61E3" w:rsidP="00FD61E3">
            <w:pPr>
              <w:pStyle w:val="TAC"/>
              <w:rPr>
                <w:lang w:eastAsia="ja-JP"/>
              </w:rPr>
            </w:pPr>
          </w:p>
        </w:tc>
        <w:tc>
          <w:tcPr>
            <w:tcW w:w="2977" w:type="dxa"/>
          </w:tcPr>
          <w:p w14:paraId="7910F726" w14:textId="77777777" w:rsidR="00FD61E3" w:rsidRPr="00EF5447" w:rsidRDefault="00FD61E3" w:rsidP="00FD61E3">
            <w:pPr>
              <w:pStyle w:val="TAC"/>
              <w:rPr>
                <w:rFonts w:cs="Arial"/>
                <w:lang w:eastAsia="ja-JP"/>
              </w:rPr>
            </w:pPr>
            <w:r>
              <w:rPr>
                <w:lang w:val="fi-FI" w:eastAsia="ja-JP"/>
              </w:rPr>
              <w:t>n77</w:t>
            </w:r>
          </w:p>
        </w:tc>
        <w:tc>
          <w:tcPr>
            <w:tcW w:w="2806" w:type="dxa"/>
          </w:tcPr>
          <w:p w14:paraId="1AE6587B" w14:textId="77777777" w:rsidR="00FD61E3" w:rsidRPr="00EF5447" w:rsidRDefault="00FD61E3" w:rsidP="00FD61E3">
            <w:pPr>
              <w:pStyle w:val="TAC"/>
            </w:pPr>
            <w:r>
              <w:rPr>
                <w:rFonts w:eastAsia="Yu Mincho"/>
                <w:lang w:eastAsia="ja-JP"/>
              </w:rPr>
              <w:t>0.5</w:t>
            </w:r>
          </w:p>
        </w:tc>
      </w:tr>
      <w:tr w:rsidR="00FD61E3" w:rsidRPr="00EF5447" w:rsidDel="00C538E8" w14:paraId="4B1FE607" w14:textId="77777777" w:rsidTr="00FD61E3">
        <w:trPr>
          <w:trHeight w:val="187"/>
          <w:jc w:val="center"/>
        </w:trPr>
        <w:tc>
          <w:tcPr>
            <w:tcW w:w="2155" w:type="dxa"/>
            <w:tcBorders>
              <w:bottom w:val="nil"/>
            </w:tcBorders>
            <w:shd w:val="clear" w:color="auto" w:fill="auto"/>
          </w:tcPr>
          <w:p w14:paraId="6A5E2745" w14:textId="77777777" w:rsidR="00FD61E3" w:rsidRDefault="00FD61E3" w:rsidP="00FD61E3">
            <w:pPr>
              <w:pStyle w:val="TAC"/>
              <w:rPr>
                <w:lang w:eastAsia="ja-JP"/>
              </w:rPr>
            </w:pPr>
            <w:r w:rsidRPr="00EF5447">
              <w:rPr>
                <w:lang w:eastAsia="ja-JP"/>
              </w:rPr>
              <w:t>DC_2-29-66_n2</w:t>
            </w:r>
          </w:p>
          <w:p w14:paraId="39157EF9" w14:textId="77777777" w:rsidR="00FD61E3" w:rsidRPr="00EF5447" w:rsidDel="00C538E8" w:rsidRDefault="00FD61E3" w:rsidP="00FD61E3">
            <w:pPr>
              <w:pStyle w:val="TAC"/>
            </w:pPr>
            <w:r w:rsidRPr="00EF5447">
              <w:rPr>
                <w:lang w:eastAsia="ja-JP"/>
              </w:rPr>
              <w:t>DC_2-29-66-66_n2</w:t>
            </w:r>
          </w:p>
        </w:tc>
        <w:tc>
          <w:tcPr>
            <w:tcW w:w="2977" w:type="dxa"/>
          </w:tcPr>
          <w:p w14:paraId="08B4E86F"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1F4592DD"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74B56F72" w14:textId="77777777" w:rsidTr="00FD61E3">
        <w:trPr>
          <w:trHeight w:val="187"/>
          <w:jc w:val="center"/>
        </w:trPr>
        <w:tc>
          <w:tcPr>
            <w:tcW w:w="2155" w:type="dxa"/>
            <w:tcBorders>
              <w:top w:val="nil"/>
              <w:bottom w:val="nil"/>
            </w:tcBorders>
            <w:shd w:val="clear" w:color="auto" w:fill="auto"/>
          </w:tcPr>
          <w:p w14:paraId="21C867CC" w14:textId="77777777" w:rsidR="00FD61E3" w:rsidRPr="00EF5447" w:rsidDel="00C538E8" w:rsidRDefault="00FD61E3" w:rsidP="00FD61E3">
            <w:pPr>
              <w:pStyle w:val="TAC"/>
            </w:pPr>
          </w:p>
        </w:tc>
        <w:tc>
          <w:tcPr>
            <w:tcW w:w="2977" w:type="dxa"/>
          </w:tcPr>
          <w:p w14:paraId="2042BB01"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3B0CCA30"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0A4BC621" w14:textId="77777777" w:rsidTr="00FD61E3">
        <w:trPr>
          <w:trHeight w:val="187"/>
          <w:jc w:val="center"/>
        </w:trPr>
        <w:tc>
          <w:tcPr>
            <w:tcW w:w="2155" w:type="dxa"/>
            <w:tcBorders>
              <w:top w:val="nil"/>
              <w:bottom w:val="single" w:sz="4" w:space="0" w:color="auto"/>
            </w:tcBorders>
            <w:shd w:val="clear" w:color="auto" w:fill="auto"/>
          </w:tcPr>
          <w:p w14:paraId="6F816AB6" w14:textId="77777777" w:rsidR="00FD61E3" w:rsidRPr="00EF5447" w:rsidDel="00C538E8" w:rsidRDefault="00FD61E3" w:rsidP="00FD61E3">
            <w:pPr>
              <w:pStyle w:val="TAC"/>
            </w:pPr>
          </w:p>
        </w:tc>
        <w:tc>
          <w:tcPr>
            <w:tcW w:w="2977" w:type="dxa"/>
          </w:tcPr>
          <w:p w14:paraId="52E7C386"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2044CBD1" w14:textId="77777777" w:rsidR="00FD61E3" w:rsidRPr="00EF5447" w:rsidDel="00C538E8" w:rsidRDefault="00FD61E3" w:rsidP="00FD61E3">
            <w:pPr>
              <w:pStyle w:val="TAC"/>
              <w:rPr>
                <w:rFonts w:cs="Arial"/>
                <w:lang w:eastAsia="ja-JP"/>
              </w:rPr>
            </w:pPr>
            <w:r w:rsidRPr="00EF5447">
              <w:t>0.3</w:t>
            </w:r>
          </w:p>
        </w:tc>
      </w:tr>
      <w:tr w:rsidR="00FD61E3" w:rsidRPr="00EF5447" w:rsidDel="00C538E8" w14:paraId="692D29DB" w14:textId="77777777" w:rsidTr="00FD61E3">
        <w:trPr>
          <w:trHeight w:val="187"/>
          <w:jc w:val="center"/>
        </w:trPr>
        <w:tc>
          <w:tcPr>
            <w:tcW w:w="2155" w:type="dxa"/>
            <w:tcBorders>
              <w:bottom w:val="nil"/>
            </w:tcBorders>
            <w:shd w:val="clear" w:color="auto" w:fill="auto"/>
          </w:tcPr>
          <w:p w14:paraId="17FC921E" w14:textId="77777777" w:rsidR="00FD61E3" w:rsidRDefault="00FD61E3" w:rsidP="00FD61E3">
            <w:pPr>
              <w:pStyle w:val="TAC"/>
            </w:pPr>
            <w:r>
              <w:t>DC_2-29-66_n30</w:t>
            </w:r>
          </w:p>
          <w:p w14:paraId="4F7E503B" w14:textId="77777777" w:rsidR="00FD61E3" w:rsidRDefault="00FD61E3" w:rsidP="00FD61E3">
            <w:pPr>
              <w:pStyle w:val="TAC"/>
            </w:pPr>
            <w:r>
              <w:t>DC_2-2-29-66_n30</w:t>
            </w:r>
          </w:p>
          <w:p w14:paraId="3BD8BE47" w14:textId="77777777" w:rsidR="00FD61E3" w:rsidRPr="00EF5447" w:rsidDel="00C538E8" w:rsidRDefault="00FD61E3" w:rsidP="00FD61E3">
            <w:pPr>
              <w:pStyle w:val="TAC"/>
            </w:pPr>
            <w:r>
              <w:t>DC_2-29-66-66_n30</w:t>
            </w:r>
          </w:p>
        </w:tc>
        <w:tc>
          <w:tcPr>
            <w:tcW w:w="2977" w:type="dxa"/>
          </w:tcPr>
          <w:p w14:paraId="05087147"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FEE6F36" w14:textId="77777777" w:rsidR="00FD61E3" w:rsidRPr="00EF5447" w:rsidDel="00C538E8" w:rsidRDefault="00FD61E3" w:rsidP="00FD61E3">
            <w:pPr>
              <w:pStyle w:val="TAC"/>
              <w:rPr>
                <w:rFonts w:cs="Arial"/>
                <w:lang w:eastAsia="ja-JP"/>
              </w:rPr>
            </w:pPr>
            <w:r>
              <w:t>0.4</w:t>
            </w:r>
          </w:p>
        </w:tc>
      </w:tr>
      <w:tr w:rsidR="00FD61E3" w:rsidRPr="00EF5447" w:rsidDel="00C538E8" w14:paraId="44E99D39" w14:textId="77777777" w:rsidTr="00FD61E3">
        <w:trPr>
          <w:trHeight w:val="187"/>
          <w:jc w:val="center"/>
        </w:trPr>
        <w:tc>
          <w:tcPr>
            <w:tcW w:w="2155" w:type="dxa"/>
            <w:tcBorders>
              <w:top w:val="nil"/>
              <w:bottom w:val="nil"/>
            </w:tcBorders>
            <w:shd w:val="clear" w:color="auto" w:fill="auto"/>
          </w:tcPr>
          <w:p w14:paraId="04AB9C17" w14:textId="77777777" w:rsidR="00FD61E3" w:rsidRPr="00EF5447" w:rsidDel="00C538E8" w:rsidRDefault="00FD61E3" w:rsidP="00FD61E3">
            <w:pPr>
              <w:pStyle w:val="TAC"/>
            </w:pPr>
          </w:p>
        </w:tc>
        <w:tc>
          <w:tcPr>
            <w:tcW w:w="2977" w:type="dxa"/>
          </w:tcPr>
          <w:p w14:paraId="468FD68D"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1726C1E8" w14:textId="77777777" w:rsidR="00FD61E3" w:rsidRPr="00EF5447" w:rsidDel="00C538E8" w:rsidRDefault="00FD61E3" w:rsidP="00FD61E3">
            <w:pPr>
              <w:pStyle w:val="TAC"/>
              <w:rPr>
                <w:rFonts w:cs="Arial"/>
                <w:lang w:eastAsia="ja-JP"/>
              </w:rPr>
            </w:pPr>
            <w:r>
              <w:t>0.4</w:t>
            </w:r>
          </w:p>
        </w:tc>
      </w:tr>
      <w:tr w:rsidR="00FD61E3" w:rsidRPr="00EF5447" w:rsidDel="00C538E8" w14:paraId="741FDFC6" w14:textId="77777777" w:rsidTr="00FD61E3">
        <w:trPr>
          <w:trHeight w:val="187"/>
          <w:jc w:val="center"/>
        </w:trPr>
        <w:tc>
          <w:tcPr>
            <w:tcW w:w="2155" w:type="dxa"/>
            <w:tcBorders>
              <w:top w:val="nil"/>
              <w:bottom w:val="single" w:sz="4" w:space="0" w:color="auto"/>
            </w:tcBorders>
            <w:shd w:val="clear" w:color="auto" w:fill="auto"/>
          </w:tcPr>
          <w:p w14:paraId="51417989" w14:textId="77777777" w:rsidR="00FD61E3" w:rsidRPr="00EF5447" w:rsidDel="00C538E8" w:rsidRDefault="00FD61E3" w:rsidP="00FD61E3">
            <w:pPr>
              <w:pStyle w:val="TAC"/>
            </w:pPr>
          </w:p>
        </w:tc>
        <w:tc>
          <w:tcPr>
            <w:tcW w:w="2977" w:type="dxa"/>
          </w:tcPr>
          <w:p w14:paraId="57E050D7" w14:textId="77777777" w:rsidR="00FD61E3" w:rsidRPr="00EF5447" w:rsidRDefault="00FD61E3" w:rsidP="00FD61E3">
            <w:pPr>
              <w:pStyle w:val="TAC"/>
              <w:rPr>
                <w:rFonts w:cs="Arial"/>
                <w:lang w:eastAsia="zh-CN"/>
              </w:rPr>
            </w:pPr>
            <w:r w:rsidRPr="00EF5447">
              <w:rPr>
                <w:rFonts w:cs="Arial"/>
                <w:lang w:eastAsia="ja-JP"/>
              </w:rPr>
              <w:t>n</w:t>
            </w:r>
            <w:r>
              <w:rPr>
                <w:rFonts w:cs="Arial"/>
                <w:lang w:eastAsia="ja-JP"/>
              </w:rPr>
              <w:t>30</w:t>
            </w:r>
          </w:p>
        </w:tc>
        <w:tc>
          <w:tcPr>
            <w:tcW w:w="2806" w:type="dxa"/>
          </w:tcPr>
          <w:p w14:paraId="538A1A4D" w14:textId="77777777" w:rsidR="00FD61E3" w:rsidRPr="00EF5447" w:rsidDel="00C538E8" w:rsidRDefault="00FD61E3" w:rsidP="00FD61E3">
            <w:pPr>
              <w:pStyle w:val="TAC"/>
              <w:rPr>
                <w:rFonts w:cs="Arial"/>
                <w:lang w:eastAsia="ja-JP"/>
              </w:rPr>
            </w:pPr>
            <w:r>
              <w:t>0.5</w:t>
            </w:r>
          </w:p>
        </w:tc>
      </w:tr>
      <w:tr w:rsidR="00FD61E3" w:rsidRPr="00EF5447" w:rsidDel="00C538E8" w14:paraId="3F2EDB7A" w14:textId="77777777" w:rsidTr="00FD61E3">
        <w:trPr>
          <w:trHeight w:val="187"/>
          <w:jc w:val="center"/>
        </w:trPr>
        <w:tc>
          <w:tcPr>
            <w:tcW w:w="2155" w:type="dxa"/>
            <w:tcBorders>
              <w:bottom w:val="nil"/>
            </w:tcBorders>
            <w:shd w:val="clear" w:color="auto" w:fill="auto"/>
          </w:tcPr>
          <w:p w14:paraId="05D8AD0A" w14:textId="77777777" w:rsidR="00FD61E3" w:rsidRPr="00EF5447" w:rsidDel="00C538E8" w:rsidRDefault="00FD61E3" w:rsidP="00FD61E3">
            <w:pPr>
              <w:pStyle w:val="TAC"/>
            </w:pPr>
            <w:r w:rsidRPr="00EF5447">
              <w:rPr>
                <w:lang w:eastAsia="ja-JP"/>
              </w:rPr>
              <w:t>DC_2-29-66_n66</w:t>
            </w:r>
          </w:p>
        </w:tc>
        <w:tc>
          <w:tcPr>
            <w:tcW w:w="2977" w:type="dxa"/>
          </w:tcPr>
          <w:p w14:paraId="647300B8"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AEF7381"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7B1FDF80" w14:textId="77777777" w:rsidTr="00FD61E3">
        <w:trPr>
          <w:trHeight w:val="187"/>
          <w:jc w:val="center"/>
        </w:trPr>
        <w:tc>
          <w:tcPr>
            <w:tcW w:w="2155" w:type="dxa"/>
            <w:tcBorders>
              <w:top w:val="nil"/>
              <w:bottom w:val="nil"/>
            </w:tcBorders>
            <w:shd w:val="clear" w:color="auto" w:fill="auto"/>
          </w:tcPr>
          <w:p w14:paraId="03A6B955" w14:textId="77777777" w:rsidR="00FD61E3" w:rsidRPr="00EF5447" w:rsidDel="00C538E8" w:rsidRDefault="00FD61E3" w:rsidP="00FD61E3">
            <w:pPr>
              <w:pStyle w:val="TAC"/>
            </w:pPr>
          </w:p>
        </w:tc>
        <w:tc>
          <w:tcPr>
            <w:tcW w:w="2977" w:type="dxa"/>
          </w:tcPr>
          <w:p w14:paraId="2E209579"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33130126"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3274FD63" w14:textId="77777777" w:rsidTr="00FD61E3">
        <w:trPr>
          <w:trHeight w:val="187"/>
          <w:jc w:val="center"/>
        </w:trPr>
        <w:tc>
          <w:tcPr>
            <w:tcW w:w="2155" w:type="dxa"/>
            <w:tcBorders>
              <w:top w:val="nil"/>
              <w:bottom w:val="single" w:sz="4" w:space="0" w:color="auto"/>
            </w:tcBorders>
            <w:shd w:val="clear" w:color="auto" w:fill="auto"/>
          </w:tcPr>
          <w:p w14:paraId="10CE2365" w14:textId="77777777" w:rsidR="00FD61E3" w:rsidRPr="00EF5447" w:rsidDel="00C538E8" w:rsidRDefault="00FD61E3" w:rsidP="00FD61E3">
            <w:pPr>
              <w:pStyle w:val="TAC"/>
            </w:pPr>
          </w:p>
        </w:tc>
        <w:tc>
          <w:tcPr>
            <w:tcW w:w="2977" w:type="dxa"/>
          </w:tcPr>
          <w:p w14:paraId="4F3090C3" w14:textId="77777777" w:rsidR="00FD61E3" w:rsidRPr="00EF5447" w:rsidRDefault="00FD61E3" w:rsidP="00FD61E3">
            <w:pPr>
              <w:pStyle w:val="TAC"/>
              <w:rPr>
                <w:rFonts w:cs="Arial"/>
                <w:lang w:eastAsia="zh-CN"/>
              </w:rPr>
            </w:pPr>
            <w:r w:rsidRPr="00EF5447">
              <w:rPr>
                <w:rFonts w:cs="Arial"/>
                <w:lang w:eastAsia="ja-JP"/>
              </w:rPr>
              <w:t>n66</w:t>
            </w:r>
          </w:p>
        </w:tc>
        <w:tc>
          <w:tcPr>
            <w:tcW w:w="2806" w:type="dxa"/>
          </w:tcPr>
          <w:p w14:paraId="152E7617" w14:textId="77777777" w:rsidR="00FD61E3" w:rsidRPr="00EF5447" w:rsidDel="00C538E8" w:rsidRDefault="00FD61E3" w:rsidP="00FD61E3">
            <w:pPr>
              <w:pStyle w:val="TAC"/>
              <w:rPr>
                <w:rFonts w:cs="Arial"/>
                <w:lang w:eastAsia="ja-JP"/>
              </w:rPr>
            </w:pPr>
            <w:r w:rsidRPr="00EF5447">
              <w:rPr>
                <w:rFonts w:cs="Arial"/>
                <w:lang w:eastAsia="zh-CN"/>
              </w:rPr>
              <w:t>0.3</w:t>
            </w:r>
          </w:p>
        </w:tc>
      </w:tr>
      <w:tr w:rsidR="00FD61E3" w:rsidRPr="00EF5447" w:rsidDel="00C538E8" w14:paraId="097EC8DD" w14:textId="77777777" w:rsidTr="00FD61E3">
        <w:trPr>
          <w:trHeight w:val="187"/>
          <w:jc w:val="center"/>
        </w:trPr>
        <w:tc>
          <w:tcPr>
            <w:tcW w:w="2155" w:type="dxa"/>
            <w:tcBorders>
              <w:bottom w:val="nil"/>
            </w:tcBorders>
            <w:shd w:val="clear" w:color="auto" w:fill="auto"/>
          </w:tcPr>
          <w:p w14:paraId="4D299F2C" w14:textId="77777777" w:rsidR="00FD61E3" w:rsidRDefault="00FD61E3" w:rsidP="00FD61E3">
            <w:pPr>
              <w:pStyle w:val="TAC"/>
              <w:rPr>
                <w:rFonts w:cs="Arial"/>
              </w:rPr>
            </w:pPr>
            <w:r w:rsidRPr="005D1F57">
              <w:t>DC_</w:t>
            </w:r>
            <w:r>
              <w:t>2-29</w:t>
            </w:r>
            <w:r w:rsidRPr="005D1F57">
              <w:t>-</w:t>
            </w:r>
            <w:r>
              <w:t>66</w:t>
            </w:r>
            <w:r w:rsidRPr="005D1F57">
              <w:t>_n77</w:t>
            </w:r>
          </w:p>
        </w:tc>
        <w:tc>
          <w:tcPr>
            <w:tcW w:w="2977" w:type="dxa"/>
          </w:tcPr>
          <w:p w14:paraId="50CC3D84" w14:textId="77777777" w:rsidR="00FD61E3" w:rsidRDefault="00FD61E3" w:rsidP="00FD61E3">
            <w:pPr>
              <w:pStyle w:val="TAC"/>
              <w:rPr>
                <w:rFonts w:cs="Arial"/>
                <w:lang w:eastAsia="zh-CN"/>
              </w:rPr>
            </w:pPr>
            <w:r>
              <w:rPr>
                <w:lang w:val="fi-FI" w:eastAsia="ja-JP"/>
              </w:rPr>
              <w:t>2</w:t>
            </w:r>
          </w:p>
        </w:tc>
        <w:tc>
          <w:tcPr>
            <w:tcW w:w="2806" w:type="dxa"/>
          </w:tcPr>
          <w:p w14:paraId="4660C553" w14:textId="77777777" w:rsidR="00FD61E3" w:rsidRDefault="00FD61E3" w:rsidP="00FD61E3">
            <w:pPr>
              <w:pStyle w:val="TAC"/>
              <w:rPr>
                <w:rFonts w:cs="Arial"/>
                <w:lang w:eastAsia="zh-CN"/>
              </w:rPr>
            </w:pPr>
            <w:r>
              <w:rPr>
                <w:rFonts w:eastAsia="Yu Mincho"/>
                <w:lang w:eastAsia="ja-JP"/>
              </w:rPr>
              <w:t>0.2</w:t>
            </w:r>
          </w:p>
        </w:tc>
      </w:tr>
      <w:tr w:rsidR="00FD61E3" w:rsidRPr="00EF5447" w:rsidDel="00C538E8" w14:paraId="55B5B2C4" w14:textId="77777777" w:rsidTr="00FD61E3">
        <w:trPr>
          <w:trHeight w:val="187"/>
          <w:jc w:val="center"/>
        </w:trPr>
        <w:tc>
          <w:tcPr>
            <w:tcW w:w="2155" w:type="dxa"/>
            <w:tcBorders>
              <w:top w:val="nil"/>
              <w:bottom w:val="nil"/>
            </w:tcBorders>
            <w:shd w:val="clear" w:color="auto" w:fill="auto"/>
          </w:tcPr>
          <w:p w14:paraId="5FEC733E" w14:textId="77777777" w:rsidR="00FD61E3" w:rsidRDefault="00FD61E3" w:rsidP="00FD61E3">
            <w:pPr>
              <w:pStyle w:val="TAC"/>
              <w:rPr>
                <w:rFonts w:cs="Arial"/>
              </w:rPr>
            </w:pPr>
          </w:p>
        </w:tc>
        <w:tc>
          <w:tcPr>
            <w:tcW w:w="2977" w:type="dxa"/>
          </w:tcPr>
          <w:p w14:paraId="0D0DEAC4" w14:textId="77777777" w:rsidR="00FD61E3" w:rsidRDefault="00FD61E3" w:rsidP="00FD61E3">
            <w:pPr>
              <w:pStyle w:val="TAC"/>
              <w:rPr>
                <w:rFonts w:cs="Arial"/>
                <w:lang w:eastAsia="zh-CN"/>
              </w:rPr>
            </w:pPr>
            <w:r>
              <w:rPr>
                <w:lang w:val="fi-FI" w:eastAsia="ja-JP"/>
              </w:rPr>
              <w:t>29</w:t>
            </w:r>
          </w:p>
        </w:tc>
        <w:tc>
          <w:tcPr>
            <w:tcW w:w="2806" w:type="dxa"/>
          </w:tcPr>
          <w:p w14:paraId="69F4217D"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4C15933E" w14:textId="77777777" w:rsidTr="00FD61E3">
        <w:trPr>
          <w:trHeight w:val="187"/>
          <w:jc w:val="center"/>
        </w:trPr>
        <w:tc>
          <w:tcPr>
            <w:tcW w:w="2155" w:type="dxa"/>
            <w:tcBorders>
              <w:top w:val="nil"/>
              <w:bottom w:val="nil"/>
            </w:tcBorders>
            <w:shd w:val="clear" w:color="auto" w:fill="auto"/>
          </w:tcPr>
          <w:p w14:paraId="3697FACC" w14:textId="77777777" w:rsidR="00FD61E3" w:rsidRDefault="00FD61E3" w:rsidP="00FD61E3">
            <w:pPr>
              <w:pStyle w:val="TAC"/>
              <w:rPr>
                <w:rFonts w:cs="Arial"/>
              </w:rPr>
            </w:pPr>
          </w:p>
        </w:tc>
        <w:tc>
          <w:tcPr>
            <w:tcW w:w="2977" w:type="dxa"/>
          </w:tcPr>
          <w:p w14:paraId="7F7D25AB" w14:textId="77777777" w:rsidR="00FD61E3" w:rsidRDefault="00FD61E3" w:rsidP="00FD61E3">
            <w:pPr>
              <w:pStyle w:val="TAC"/>
              <w:rPr>
                <w:rFonts w:cs="Arial"/>
                <w:lang w:eastAsia="zh-CN"/>
              </w:rPr>
            </w:pPr>
            <w:r>
              <w:rPr>
                <w:lang w:val="fi-FI" w:eastAsia="ja-JP"/>
              </w:rPr>
              <w:t>66</w:t>
            </w:r>
          </w:p>
        </w:tc>
        <w:tc>
          <w:tcPr>
            <w:tcW w:w="2806" w:type="dxa"/>
          </w:tcPr>
          <w:p w14:paraId="7F1B0ED9"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7EF3119C" w14:textId="77777777" w:rsidTr="00FD61E3">
        <w:trPr>
          <w:trHeight w:val="187"/>
          <w:jc w:val="center"/>
        </w:trPr>
        <w:tc>
          <w:tcPr>
            <w:tcW w:w="2155" w:type="dxa"/>
            <w:tcBorders>
              <w:top w:val="nil"/>
              <w:bottom w:val="single" w:sz="4" w:space="0" w:color="auto"/>
            </w:tcBorders>
            <w:shd w:val="clear" w:color="auto" w:fill="auto"/>
          </w:tcPr>
          <w:p w14:paraId="72BE8777" w14:textId="77777777" w:rsidR="00FD61E3" w:rsidRDefault="00FD61E3" w:rsidP="00FD61E3">
            <w:pPr>
              <w:pStyle w:val="TAC"/>
              <w:rPr>
                <w:rFonts w:cs="Arial"/>
              </w:rPr>
            </w:pPr>
          </w:p>
        </w:tc>
        <w:tc>
          <w:tcPr>
            <w:tcW w:w="2977" w:type="dxa"/>
          </w:tcPr>
          <w:p w14:paraId="125FC72F" w14:textId="77777777" w:rsidR="00FD61E3" w:rsidRDefault="00FD61E3" w:rsidP="00FD61E3">
            <w:pPr>
              <w:pStyle w:val="TAC"/>
              <w:rPr>
                <w:rFonts w:cs="Arial"/>
                <w:lang w:eastAsia="zh-CN"/>
              </w:rPr>
            </w:pPr>
            <w:r>
              <w:rPr>
                <w:lang w:val="fi-FI" w:eastAsia="ja-JP"/>
              </w:rPr>
              <w:t>n77</w:t>
            </w:r>
          </w:p>
        </w:tc>
        <w:tc>
          <w:tcPr>
            <w:tcW w:w="2806" w:type="dxa"/>
          </w:tcPr>
          <w:p w14:paraId="7F691FBA"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6A8FBF24" w14:textId="77777777" w:rsidTr="00FD61E3">
        <w:trPr>
          <w:trHeight w:val="187"/>
          <w:jc w:val="center"/>
        </w:trPr>
        <w:tc>
          <w:tcPr>
            <w:tcW w:w="2155" w:type="dxa"/>
            <w:tcBorders>
              <w:bottom w:val="nil"/>
            </w:tcBorders>
            <w:shd w:val="clear" w:color="auto" w:fill="auto"/>
          </w:tcPr>
          <w:p w14:paraId="4DF7955E" w14:textId="77777777" w:rsidR="00FD61E3" w:rsidRPr="00EF5447" w:rsidDel="00C538E8" w:rsidRDefault="00FD61E3" w:rsidP="00FD61E3">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2E2A0F31" w14:textId="77777777" w:rsidR="00FD61E3" w:rsidRPr="00EF5447" w:rsidRDefault="00FD61E3" w:rsidP="00FD61E3">
            <w:pPr>
              <w:pStyle w:val="TAC"/>
              <w:rPr>
                <w:rFonts w:cs="Arial"/>
                <w:lang w:eastAsia="zh-CN"/>
              </w:rPr>
            </w:pPr>
            <w:r>
              <w:rPr>
                <w:rFonts w:cs="Arial"/>
                <w:lang w:eastAsia="zh-CN"/>
              </w:rPr>
              <w:t>2</w:t>
            </w:r>
          </w:p>
        </w:tc>
        <w:tc>
          <w:tcPr>
            <w:tcW w:w="2806" w:type="dxa"/>
          </w:tcPr>
          <w:p w14:paraId="1E958EB0"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.3</w:t>
            </w:r>
          </w:p>
        </w:tc>
      </w:tr>
      <w:tr w:rsidR="00FD61E3" w:rsidRPr="00EF5447" w:rsidDel="00C538E8" w14:paraId="413B3D65" w14:textId="77777777" w:rsidTr="00FD61E3">
        <w:trPr>
          <w:trHeight w:val="187"/>
          <w:jc w:val="center"/>
        </w:trPr>
        <w:tc>
          <w:tcPr>
            <w:tcW w:w="2155" w:type="dxa"/>
            <w:tcBorders>
              <w:top w:val="nil"/>
              <w:bottom w:val="nil"/>
            </w:tcBorders>
            <w:shd w:val="clear" w:color="auto" w:fill="auto"/>
          </w:tcPr>
          <w:p w14:paraId="27A4B3AD" w14:textId="77777777" w:rsidR="00FD61E3" w:rsidRPr="00EF5447" w:rsidDel="00C538E8" w:rsidRDefault="00FD61E3" w:rsidP="00FD61E3">
            <w:pPr>
              <w:pStyle w:val="TAC"/>
            </w:pPr>
          </w:p>
        </w:tc>
        <w:tc>
          <w:tcPr>
            <w:tcW w:w="2977" w:type="dxa"/>
          </w:tcPr>
          <w:p w14:paraId="748DC764" w14:textId="77777777" w:rsidR="00FD61E3" w:rsidRPr="00EF5447" w:rsidRDefault="00FD61E3" w:rsidP="00FD61E3">
            <w:pPr>
              <w:pStyle w:val="TAC"/>
              <w:rPr>
                <w:rFonts w:cs="Arial"/>
                <w:lang w:eastAsia="zh-CN"/>
              </w:rPr>
            </w:pPr>
            <w:r>
              <w:rPr>
                <w:rFonts w:cs="Arial"/>
                <w:lang w:eastAsia="zh-CN"/>
              </w:rPr>
              <w:t>66</w:t>
            </w:r>
          </w:p>
        </w:tc>
        <w:tc>
          <w:tcPr>
            <w:tcW w:w="2806" w:type="dxa"/>
          </w:tcPr>
          <w:p w14:paraId="7E273578"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3</w:t>
            </w:r>
          </w:p>
        </w:tc>
      </w:tr>
      <w:tr w:rsidR="00FD61E3" w:rsidRPr="00EF5447" w:rsidDel="00C538E8" w14:paraId="0EFA1067" w14:textId="77777777" w:rsidTr="00FD61E3">
        <w:trPr>
          <w:trHeight w:val="187"/>
          <w:jc w:val="center"/>
        </w:trPr>
        <w:tc>
          <w:tcPr>
            <w:tcW w:w="2155" w:type="dxa"/>
            <w:tcBorders>
              <w:top w:val="nil"/>
              <w:bottom w:val="single" w:sz="4" w:space="0" w:color="auto"/>
            </w:tcBorders>
            <w:shd w:val="clear" w:color="auto" w:fill="auto"/>
          </w:tcPr>
          <w:p w14:paraId="18AF2ED3" w14:textId="77777777" w:rsidR="00FD61E3" w:rsidRPr="00EF5447" w:rsidDel="00C538E8" w:rsidRDefault="00FD61E3" w:rsidP="00FD61E3">
            <w:pPr>
              <w:pStyle w:val="TAC"/>
            </w:pPr>
          </w:p>
        </w:tc>
        <w:tc>
          <w:tcPr>
            <w:tcW w:w="2977" w:type="dxa"/>
          </w:tcPr>
          <w:p w14:paraId="13A4140B" w14:textId="77777777" w:rsidR="00FD61E3" w:rsidRPr="00EF5447" w:rsidRDefault="00FD61E3" w:rsidP="00FD61E3">
            <w:pPr>
              <w:pStyle w:val="TAC"/>
              <w:rPr>
                <w:rFonts w:cs="Arial"/>
                <w:lang w:eastAsia="zh-CN"/>
              </w:rPr>
            </w:pPr>
            <w:r>
              <w:rPr>
                <w:rFonts w:cs="Arial"/>
                <w:lang w:eastAsia="zh-CN"/>
              </w:rPr>
              <w:t>n7</w:t>
            </w:r>
            <w:r>
              <w:rPr>
                <w:rFonts w:cs="Arial" w:hint="eastAsia"/>
                <w:lang w:eastAsia="zh-CN"/>
              </w:rPr>
              <w:t>8</w:t>
            </w:r>
          </w:p>
        </w:tc>
        <w:tc>
          <w:tcPr>
            <w:tcW w:w="2806" w:type="dxa"/>
          </w:tcPr>
          <w:p w14:paraId="18A1B71A" w14:textId="77777777" w:rsidR="00FD61E3" w:rsidRPr="00EF5447" w:rsidDel="00C538E8" w:rsidRDefault="00FD61E3" w:rsidP="00FD61E3">
            <w:pPr>
              <w:pStyle w:val="TAC"/>
              <w:rPr>
                <w:rFonts w:cs="Arial"/>
                <w:lang w:eastAsia="ja-JP"/>
              </w:rPr>
            </w:pPr>
            <w:r>
              <w:rPr>
                <w:rFonts w:cs="Arial" w:hint="eastAsia"/>
                <w:lang w:eastAsia="zh-CN"/>
              </w:rPr>
              <w:t>0.</w:t>
            </w:r>
            <w:r>
              <w:rPr>
                <w:rFonts w:cs="Arial"/>
                <w:lang w:eastAsia="zh-CN"/>
              </w:rPr>
              <w:t>5</w:t>
            </w:r>
          </w:p>
        </w:tc>
      </w:tr>
      <w:tr w:rsidR="00FD61E3" w:rsidRPr="00EF5447" w:rsidDel="00C538E8" w14:paraId="0D264DC3" w14:textId="77777777" w:rsidTr="00FD61E3">
        <w:trPr>
          <w:trHeight w:val="187"/>
          <w:jc w:val="center"/>
        </w:trPr>
        <w:tc>
          <w:tcPr>
            <w:tcW w:w="2155" w:type="dxa"/>
            <w:tcBorders>
              <w:bottom w:val="nil"/>
            </w:tcBorders>
            <w:shd w:val="clear" w:color="auto" w:fill="auto"/>
          </w:tcPr>
          <w:p w14:paraId="2A53FC7C" w14:textId="77777777" w:rsidR="00FD61E3" w:rsidRDefault="00FD61E3" w:rsidP="00FD61E3">
            <w:pPr>
              <w:pStyle w:val="TAC"/>
            </w:pPr>
            <w:r w:rsidRPr="005D1F57">
              <w:t>DC_</w:t>
            </w:r>
            <w:r>
              <w:t>2-</w:t>
            </w:r>
            <w:r w:rsidRPr="005D1F57">
              <w:t>30</w:t>
            </w:r>
            <w:r>
              <w:t>-(n)5</w:t>
            </w:r>
          </w:p>
          <w:p w14:paraId="7309FC4F" w14:textId="77777777" w:rsidR="00FD61E3" w:rsidRPr="00EF5447" w:rsidDel="00C538E8" w:rsidRDefault="00FD61E3" w:rsidP="00FD61E3">
            <w:pPr>
              <w:pStyle w:val="TAC"/>
            </w:pPr>
            <w:r w:rsidRPr="005D1F57">
              <w:t>DC_</w:t>
            </w:r>
            <w:r>
              <w:t>2-2-</w:t>
            </w:r>
            <w:r w:rsidRPr="005D1F57">
              <w:t>30</w:t>
            </w:r>
            <w:r>
              <w:t>-(n)5</w:t>
            </w:r>
          </w:p>
        </w:tc>
        <w:tc>
          <w:tcPr>
            <w:tcW w:w="2977" w:type="dxa"/>
          </w:tcPr>
          <w:p w14:paraId="612145AE" w14:textId="77777777" w:rsidR="00FD61E3" w:rsidRDefault="00FD61E3" w:rsidP="00FD61E3">
            <w:pPr>
              <w:pStyle w:val="TAC"/>
              <w:rPr>
                <w:rFonts w:cs="Arial"/>
                <w:lang w:eastAsia="zh-CN"/>
              </w:rPr>
            </w:pPr>
            <w:r>
              <w:rPr>
                <w:lang w:val="fi-FI" w:eastAsia="ja-JP"/>
              </w:rPr>
              <w:t>2</w:t>
            </w:r>
          </w:p>
        </w:tc>
        <w:tc>
          <w:tcPr>
            <w:tcW w:w="2806" w:type="dxa"/>
          </w:tcPr>
          <w:p w14:paraId="547AFC1A" w14:textId="77777777" w:rsidR="00FD61E3" w:rsidRDefault="00FD61E3" w:rsidP="00FD61E3">
            <w:pPr>
              <w:pStyle w:val="TAC"/>
              <w:rPr>
                <w:rFonts w:cs="Arial"/>
                <w:lang w:eastAsia="zh-CN"/>
              </w:rPr>
            </w:pPr>
            <w:r>
              <w:rPr>
                <w:rFonts w:eastAsia="Yu Mincho"/>
                <w:lang w:eastAsia="ja-JP"/>
              </w:rPr>
              <w:t>0.4</w:t>
            </w:r>
          </w:p>
        </w:tc>
      </w:tr>
      <w:tr w:rsidR="00FD61E3" w:rsidRPr="00EF5447" w:rsidDel="00C538E8" w14:paraId="053DE77A" w14:textId="77777777" w:rsidTr="00FD61E3">
        <w:trPr>
          <w:trHeight w:val="187"/>
          <w:jc w:val="center"/>
        </w:trPr>
        <w:tc>
          <w:tcPr>
            <w:tcW w:w="2155" w:type="dxa"/>
            <w:tcBorders>
              <w:top w:val="nil"/>
              <w:bottom w:val="nil"/>
            </w:tcBorders>
            <w:shd w:val="clear" w:color="auto" w:fill="auto"/>
          </w:tcPr>
          <w:p w14:paraId="1181DCED" w14:textId="77777777" w:rsidR="00FD61E3" w:rsidRPr="00EF5447" w:rsidDel="00C538E8" w:rsidRDefault="00FD61E3" w:rsidP="00FD61E3">
            <w:pPr>
              <w:pStyle w:val="TAC"/>
            </w:pPr>
          </w:p>
        </w:tc>
        <w:tc>
          <w:tcPr>
            <w:tcW w:w="2977" w:type="dxa"/>
          </w:tcPr>
          <w:p w14:paraId="3E053495" w14:textId="77777777" w:rsidR="00FD61E3" w:rsidRDefault="00FD61E3" w:rsidP="00FD61E3">
            <w:pPr>
              <w:pStyle w:val="TAC"/>
              <w:rPr>
                <w:rFonts w:cs="Arial"/>
                <w:lang w:eastAsia="zh-CN"/>
              </w:rPr>
            </w:pPr>
            <w:r>
              <w:rPr>
                <w:lang w:val="fi-FI" w:eastAsia="ja-JP"/>
              </w:rPr>
              <w:t>30</w:t>
            </w:r>
          </w:p>
        </w:tc>
        <w:tc>
          <w:tcPr>
            <w:tcW w:w="2806" w:type="dxa"/>
          </w:tcPr>
          <w:p w14:paraId="68BF12B7" w14:textId="77777777" w:rsidR="00FD61E3" w:rsidRDefault="00FD61E3" w:rsidP="00FD61E3">
            <w:pPr>
              <w:pStyle w:val="TAC"/>
              <w:rPr>
                <w:rFonts w:cs="Arial"/>
                <w:lang w:eastAsia="zh-CN"/>
              </w:rPr>
            </w:pPr>
            <w:r>
              <w:rPr>
                <w:rFonts w:eastAsia="Yu Mincho"/>
                <w:lang w:eastAsia="ja-JP"/>
              </w:rPr>
              <w:t>0.5</w:t>
            </w:r>
          </w:p>
        </w:tc>
      </w:tr>
      <w:tr w:rsidR="00FD61E3" w:rsidRPr="00EF5447" w:rsidDel="00C538E8" w14:paraId="69BCCB02" w14:textId="77777777" w:rsidTr="00FD61E3">
        <w:trPr>
          <w:trHeight w:val="187"/>
          <w:jc w:val="center"/>
        </w:trPr>
        <w:tc>
          <w:tcPr>
            <w:tcW w:w="2155" w:type="dxa"/>
            <w:tcBorders>
              <w:bottom w:val="nil"/>
            </w:tcBorders>
            <w:shd w:val="clear" w:color="auto" w:fill="auto"/>
          </w:tcPr>
          <w:p w14:paraId="32E5E380" w14:textId="77777777" w:rsidR="00FD61E3" w:rsidRDefault="00FD61E3" w:rsidP="00FD61E3">
            <w:pPr>
              <w:pStyle w:val="TAC"/>
              <w:rPr>
                <w:lang w:eastAsia="ja-JP"/>
              </w:rPr>
            </w:pPr>
            <w:r w:rsidRPr="00EF5447">
              <w:rPr>
                <w:lang w:eastAsia="ja-JP"/>
              </w:rPr>
              <w:t>DC_2-30-66_n2</w:t>
            </w:r>
          </w:p>
          <w:p w14:paraId="38557779" w14:textId="77777777" w:rsidR="00FD61E3" w:rsidRPr="00EF5447" w:rsidDel="00C538E8" w:rsidRDefault="00FD61E3" w:rsidP="00FD61E3">
            <w:pPr>
              <w:pStyle w:val="TAC"/>
            </w:pPr>
            <w:r w:rsidRPr="00EF5447">
              <w:rPr>
                <w:lang w:eastAsia="ja-JP"/>
              </w:rPr>
              <w:t>DC_2-30-66-66_n2</w:t>
            </w:r>
          </w:p>
        </w:tc>
        <w:tc>
          <w:tcPr>
            <w:tcW w:w="2977" w:type="dxa"/>
          </w:tcPr>
          <w:p w14:paraId="41D52BDB" w14:textId="77777777" w:rsidR="00FD61E3" w:rsidRPr="00EF5447" w:rsidRDefault="00FD61E3" w:rsidP="00FD61E3">
            <w:pPr>
              <w:pStyle w:val="TAC"/>
              <w:rPr>
                <w:rFonts w:cs="Arial"/>
                <w:lang w:eastAsia="zh-CN"/>
              </w:rPr>
            </w:pPr>
            <w:r w:rsidRPr="00EF5447">
              <w:rPr>
                <w:rFonts w:cs="Arial"/>
                <w:lang w:eastAsia="ja-JP"/>
              </w:rPr>
              <w:t>2</w:t>
            </w:r>
          </w:p>
        </w:tc>
        <w:tc>
          <w:tcPr>
            <w:tcW w:w="2806" w:type="dxa"/>
          </w:tcPr>
          <w:p w14:paraId="2A0054AA"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2C518B9E" w14:textId="77777777" w:rsidTr="00FD61E3">
        <w:trPr>
          <w:trHeight w:val="187"/>
          <w:jc w:val="center"/>
        </w:trPr>
        <w:tc>
          <w:tcPr>
            <w:tcW w:w="2155" w:type="dxa"/>
            <w:tcBorders>
              <w:top w:val="nil"/>
              <w:bottom w:val="nil"/>
            </w:tcBorders>
            <w:shd w:val="clear" w:color="auto" w:fill="auto"/>
          </w:tcPr>
          <w:p w14:paraId="0AC4EFFC" w14:textId="77777777" w:rsidR="00FD61E3" w:rsidRPr="00EF5447" w:rsidDel="00C538E8" w:rsidRDefault="00FD61E3" w:rsidP="00FD61E3">
            <w:pPr>
              <w:pStyle w:val="TAC"/>
              <w:rPr>
                <w:rFonts w:cs="Arial"/>
              </w:rPr>
            </w:pPr>
          </w:p>
        </w:tc>
        <w:tc>
          <w:tcPr>
            <w:tcW w:w="2977" w:type="dxa"/>
          </w:tcPr>
          <w:p w14:paraId="40374B5F" w14:textId="77777777" w:rsidR="00FD61E3" w:rsidRPr="00EF5447" w:rsidRDefault="00FD61E3" w:rsidP="00FD61E3">
            <w:pPr>
              <w:pStyle w:val="TAC"/>
              <w:rPr>
                <w:rFonts w:cs="Arial"/>
                <w:lang w:eastAsia="zh-CN"/>
              </w:rPr>
            </w:pPr>
            <w:r w:rsidRPr="00EF5447">
              <w:rPr>
                <w:rFonts w:cs="Arial"/>
                <w:lang w:eastAsia="ja-JP"/>
              </w:rPr>
              <w:t>30</w:t>
            </w:r>
          </w:p>
        </w:tc>
        <w:tc>
          <w:tcPr>
            <w:tcW w:w="2806" w:type="dxa"/>
          </w:tcPr>
          <w:p w14:paraId="24535787" w14:textId="77777777" w:rsidR="00FD61E3" w:rsidRPr="00EF5447" w:rsidDel="00C538E8" w:rsidRDefault="00FD61E3" w:rsidP="00FD61E3">
            <w:pPr>
              <w:pStyle w:val="TAC"/>
              <w:rPr>
                <w:rFonts w:cs="Arial"/>
                <w:lang w:eastAsia="ja-JP"/>
              </w:rPr>
            </w:pPr>
            <w:r w:rsidRPr="00EF5447">
              <w:rPr>
                <w:lang w:eastAsia="fi-FI"/>
              </w:rPr>
              <w:t>0.5</w:t>
            </w:r>
          </w:p>
        </w:tc>
      </w:tr>
      <w:tr w:rsidR="00FD61E3" w:rsidRPr="00EF5447" w:rsidDel="00C538E8" w14:paraId="41F1A59D" w14:textId="77777777" w:rsidTr="00FD61E3">
        <w:trPr>
          <w:trHeight w:val="187"/>
          <w:jc w:val="center"/>
        </w:trPr>
        <w:tc>
          <w:tcPr>
            <w:tcW w:w="2155" w:type="dxa"/>
            <w:tcBorders>
              <w:top w:val="nil"/>
              <w:bottom w:val="nil"/>
            </w:tcBorders>
            <w:shd w:val="clear" w:color="auto" w:fill="auto"/>
          </w:tcPr>
          <w:p w14:paraId="4F66015E" w14:textId="77777777" w:rsidR="00FD61E3" w:rsidRPr="00EF5447" w:rsidDel="00C538E8" w:rsidRDefault="00FD61E3" w:rsidP="00FD61E3">
            <w:pPr>
              <w:pStyle w:val="TAC"/>
              <w:rPr>
                <w:rFonts w:cs="Arial"/>
              </w:rPr>
            </w:pPr>
          </w:p>
        </w:tc>
        <w:tc>
          <w:tcPr>
            <w:tcW w:w="2977" w:type="dxa"/>
          </w:tcPr>
          <w:p w14:paraId="174F4C3E" w14:textId="77777777" w:rsidR="00FD61E3" w:rsidRPr="00EF5447" w:rsidRDefault="00FD61E3" w:rsidP="00FD61E3">
            <w:pPr>
              <w:pStyle w:val="TAC"/>
              <w:rPr>
                <w:rFonts w:cs="Arial"/>
                <w:lang w:eastAsia="zh-CN"/>
              </w:rPr>
            </w:pPr>
            <w:r w:rsidRPr="00EF5447">
              <w:rPr>
                <w:rFonts w:cs="Arial"/>
                <w:lang w:eastAsia="ja-JP"/>
              </w:rPr>
              <w:t>66</w:t>
            </w:r>
          </w:p>
        </w:tc>
        <w:tc>
          <w:tcPr>
            <w:tcW w:w="2806" w:type="dxa"/>
          </w:tcPr>
          <w:p w14:paraId="582C98E0"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2DC37B48" w14:textId="77777777" w:rsidTr="00FD61E3">
        <w:trPr>
          <w:trHeight w:val="187"/>
          <w:jc w:val="center"/>
        </w:trPr>
        <w:tc>
          <w:tcPr>
            <w:tcW w:w="2155" w:type="dxa"/>
            <w:tcBorders>
              <w:top w:val="nil"/>
              <w:bottom w:val="single" w:sz="4" w:space="0" w:color="auto"/>
            </w:tcBorders>
            <w:shd w:val="clear" w:color="auto" w:fill="auto"/>
          </w:tcPr>
          <w:p w14:paraId="6E6B4283" w14:textId="77777777" w:rsidR="00FD61E3" w:rsidRPr="00EF5447" w:rsidDel="00C538E8" w:rsidRDefault="00FD61E3" w:rsidP="00FD61E3">
            <w:pPr>
              <w:pStyle w:val="TAC"/>
              <w:rPr>
                <w:rFonts w:cs="Arial"/>
              </w:rPr>
            </w:pPr>
          </w:p>
        </w:tc>
        <w:tc>
          <w:tcPr>
            <w:tcW w:w="2977" w:type="dxa"/>
          </w:tcPr>
          <w:p w14:paraId="23E38A90" w14:textId="77777777" w:rsidR="00FD61E3" w:rsidRPr="00EF5447" w:rsidRDefault="00FD61E3" w:rsidP="00FD61E3">
            <w:pPr>
              <w:pStyle w:val="TAC"/>
              <w:rPr>
                <w:rFonts w:cs="Arial"/>
                <w:lang w:eastAsia="zh-CN"/>
              </w:rPr>
            </w:pPr>
            <w:r w:rsidRPr="00EF5447">
              <w:rPr>
                <w:rFonts w:cs="Arial"/>
                <w:lang w:eastAsia="ja-JP"/>
              </w:rPr>
              <w:t>n2</w:t>
            </w:r>
          </w:p>
        </w:tc>
        <w:tc>
          <w:tcPr>
            <w:tcW w:w="2806" w:type="dxa"/>
          </w:tcPr>
          <w:p w14:paraId="6B476A3C" w14:textId="77777777" w:rsidR="00FD61E3" w:rsidRPr="00EF5447" w:rsidDel="00C538E8" w:rsidRDefault="00FD61E3" w:rsidP="00FD61E3">
            <w:pPr>
              <w:pStyle w:val="TAC"/>
              <w:rPr>
                <w:rFonts w:cs="Arial"/>
                <w:lang w:eastAsia="ja-JP"/>
              </w:rPr>
            </w:pPr>
            <w:r w:rsidRPr="00EF5447">
              <w:rPr>
                <w:lang w:eastAsia="fi-FI"/>
              </w:rPr>
              <w:t>0.4</w:t>
            </w:r>
          </w:p>
        </w:tc>
      </w:tr>
      <w:tr w:rsidR="00FD61E3" w:rsidRPr="00EF5447" w:rsidDel="00C538E8" w14:paraId="03DACE88" w14:textId="77777777" w:rsidTr="00FD61E3">
        <w:trPr>
          <w:trHeight w:val="187"/>
          <w:jc w:val="center"/>
        </w:trPr>
        <w:tc>
          <w:tcPr>
            <w:tcW w:w="2155" w:type="dxa"/>
            <w:tcBorders>
              <w:bottom w:val="nil"/>
            </w:tcBorders>
            <w:shd w:val="clear" w:color="auto" w:fill="auto"/>
          </w:tcPr>
          <w:p w14:paraId="3F5D39D2" w14:textId="77777777" w:rsidR="00FD61E3" w:rsidRPr="00EF5447" w:rsidDel="00C538E8" w:rsidRDefault="00FD61E3" w:rsidP="00FD61E3">
            <w:pPr>
              <w:pStyle w:val="TAC"/>
              <w:rPr>
                <w:rFonts w:cs="Arial"/>
              </w:rPr>
            </w:pPr>
            <w:r w:rsidRPr="00EF5447">
              <w:rPr>
                <w:lang w:eastAsia="fi-FI"/>
              </w:rPr>
              <w:t>DC_2-30-66_n5</w:t>
            </w:r>
          </w:p>
        </w:tc>
        <w:tc>
          <w:tcPr>
            <w:tcW w:w="2977" w:type="dxa"/>
          </w:tcPr>
          <w:p w14:paraId="767FFDC2" w14:textId="77777777" w:rsidR="00FD61E3" w:rsidRPr="00EF5447" w:rsidDel="00C538E8" w:rsidRDefault="00FD61E3" w:rsidP="00FD61E3">
            <w:pPr>
              <w:pStyle w:val="TAC"/>
              <w:rPr>
                <w:rFonts w:cs="Arial"/>
                <w:lang w:eastAsia="ja-JP"/>
              </w:rPr>
            </w:pPr>
            <w:r w:rsidRPr="00EF5447">
              <w:rPr>
                <w:rFonts w:cs="Arial"/>
                <w:lang w:eastAsia="zh-CN"/>
              </w:rPr>
              <w:t>2</w:t>
            </w:r>
          </w:p>
        </w:tc>
        <w:tc>
          <w:tcPr>
            <w:tcW w:w="2806" w:type="dxa"/>
          </w:tcPr>
          <w:p w14:paraId="2736FED4" w14:textId="77777777" w:rsidR="00FD61E3" w:rsidRPr="00EF5447" w:rsidDel="00C538E8" w:rsidRDefault="00FD61E3" w:rsidP="00FD61E3">
            <w:pPr>
              <w:pStyle w:val="TAC"/>
              <w:rPr>
                <w:rFonts w:cs="Arial"/>
                <w:lang w:eastAsia="ja-JP"/>
              </w:rPr>
            </w:pPr>
            <w:r w:rsidRPr="00EF5447">
              <w:rPr>
                <w:rFonts w:cs="Arial"/>
                <w:lang w:eastAsia="zh-CN"/>
              </w:rPr>
              <w:t>0.4</w:t>
            </w:r>
          </w:p>
        </w:tc>
      </w:tr>
      <w:tr w:rsidR="00FD61E3" w:rsidRPr="00EF5447" w14:paraId="31C56E67" w14:textId="77777777" w:rsidTr="00FD61E3">
        <w:trPr>
          <w:trHeight w:val="187"/>
          <w:jc w:val="center"/>
        </w:trPr>
        <w:tc>
          <w:tcPr>
            <w:tcW w:w="2155" w:type="dxa"/>
            <w:tcBorders>
              <w:top w:val="nil"/>
              <w:bottom w:val="nil"/>
            </w:tcBorders>
            <w:shd w:val="clear" w:color="auto" w:fill="auto"/>
          </w:tcPr>
          <w:p w14:paraId="7C31DDC4" w14:textId="77777777" w:rsidR="00FD61E3" w:rsidRPr="00EF5447" w:rsidRDefault="00FD61E3" w:rsidP="00FD61E3">
            <w:pPr>
              <w:pStyle w:val="TAC"/>
            </w:pPr>
          </w:p>
        </w:tc>
        <w:tc>
          <w:tcPr>
            <w:tcW w:w="2977" w:type="dxa"/>
          </w:tcPr>
          <w:p w14:paraId="2015A868" w14:textId="77777777" w:rsidR="00FD61E3" w:rsidRPr="00EF5447" w:rsidRDefault="00FD61E3" w:rsidP="00FD61E3">
            <w:pPr>
              <w:pStyle w:val="TAC"/>
            </w:pPr>
            <w:r w:rsidRPr="00EF5447">
              <w:rPr>
                <w:rFonts w:cs="Arial"/>
                <w:lang w:eastAsia="zh-CN"/>
              </w:rPr>
              <w:t>30</w:t>
            </w:r>
          </w:p>
        </w:tc>
        <w:tc>
          <w:tcPr>
            <w:tcW w:w="2806" w:type="dxa"/>
          </w:tcPr>
          <w:p w14:paraId="79EA6F86" w14:textId="77777777" w:rsidR="00FD61E3" w:rsidRPr="00EF5447" w:rsidRDefault="00FD61E3" w:rsidP="00FD61E3">
            <w:pPr>
              <w:pStyle w:val="TAC"/>
            </w:pPr>
            <w:r w:rsidRPr="00EF5447">
              <w:rPr>
                <w:rFonts w:cs="Arial"/>
                <w:lang w:eastAsia="zh-CN"/>
              </w:rPr>
              <w:t>0.5</w:t>
            </w:r>
          </w:p>
        </w:tc>
      </w:tr>
      <w:tr w:rsidR="00FD61E3" w:rsidRPr="00EF5447" w:rsidDel="00C538E8" w14:paraId="13D19D75" w14:textId="77777777" w:rsidTr="00FD61E3">
        <w:trPr>
          <w:trHeight w:val="187"/>
          <w:jc w:val="center"/>
        </w:trPr>
        <w:tc>
          <w:tcPr>
            <w:tcW w:w="2155" w:type="dxa"/>
            <w:tcBorders>
              <w:top w:val="nil"/>
              <w:bottom w:val="single" w:sz="4" w:space="0" w:color="auto"/>
            </w:tcBorders>
            <w:shd w:val="clear" w:color="auto" w:fill="auto"/>
          </w:tcPr>
          <w:p w14:paraId="7E292FAB" w14:textId="77777777" w:rsidR="00FD61E3" w:rsidRPr="00EF5447" w:rsidDel="00C538E8" w:rsidRDefault="00FD61E3" w:rsidP="00FD61E3">
            <w:pPr>
              <w:pStyle w:val="TAC"/>
              <w:rPr>
                <w:rFonts w:cs="Arial"/>
              </w:rPr>
            </w:pPr>
          </w:p>
        </w:tc>
        <w:tc>
          <w:tcPr>
            <w:tcW w:w="2977" w:type="dxa"/>
          </w:tcPr>
          <w:p w14:paraId="0D16B38D" w14:textId="77777777" w:rsidR="00FD61E3" w:rsidRPr="00EF5447" w:rsidDel="00C538E8" w:rsidRDefault="00FD61E3" w:rsidP="00FD61E3">
            <w:pPr>
              <w:pStyle w:val="TAC"/>
              <w:rPr>
                <w:rFonts w:cs="Arial"/>
                <w:lang w:eastAsia="ja-JP"/>
              </w:rPr>
            </w:pPr>
            <w:r w:rsidRPr="00EF5447">
              <w:rPr>
                <w:rFonts w:cs="Arial"/>
                <w:lang w:eastAsia="zh-CN"/>
              </w:rPr>
              <w:t>66</w:t>
            </w:r>
          </w:p>
        </w:tc>
        <w:tc>
          <w:tcPr>
            <w:tcW w:w="2806" w:type="dxa"/>
          </w:tcPr>
          <w:p w14:paraId="3AF2E896" w14:textId="77777777" w:rsidR="00FD61E3" w:rsidRPr="00EF5447" w:rsidDel="00C538E8" w:rsidRDefault="00FD61E3" w:rsidP="00FD61E3">
            <w:pPr>
              <w:pStyle w:val="TAC"/>
              <w:rPr>
                <w:rFonts w:cs="Arial"/>
                <w:lang w:eastAsia="ja-JP"/>
              </w:rPr>
            </w:pPr>
            <w:r w:rsidRPr="00EF5447">
              <w:rPr>
                <w:rFonts w:cs="Arial"/>
                <w:lang w:eastAsia="zh-CN"/>
              </w:rPr>
              <w:t>0.4</w:t>
            </w:r>
          </w:p>
        </w:tc>
      </w:tr>
      <w:tr w:rsidR="00FD61E3" w:rsidRPr="00EF5447" w:rsidDel="00C538E8" w14:paraId="34E7C1A1" w14:textId="77777777" w:rsidTr="00FD61E3">
        <w:trPr>
          <w:trHeight w:val="187"/>
          <w:jc w:val="center"/>
        </w:trPr>
        <w:tc>
          <w:tcPr>
            <w:tcW w:w="2155" w:type="dxa"/>
            <w:tcBorders>
              <w:bottom w:val="nil"/>
            </w:tcBorders>
            <w:shd w:val="clear" w:color="auto" w:fill="auto"/>
          </w:tcPr>
          <w:p w14:paraId="6B92589C" w14:textId="77777777" w:rsidR="00FD61E3" w:rsidRPr="00EF5447" w:rsidDel="00C538E8" w:rsidRDefault="00FD61E3" w:rsidP="00FD61E3">
            <w:pPr>
              <w:pStyle w:val="TAC"/>
              <w:rPr>
                <w:rFonts w:cs="Arial"/>
              </w:rPr>
            </w:pPr>
            <w:r w:rsidRPr="00EF5447">
              <w:rPr>
                <w:rFonts w:cs="Arial"/>
                <w:szCs w:val="18"/>
                <w:lang w:eastAsia="zh-CN"/>
              </w:rPr>
              <w:t>DC_2-30-66_n66</w:t>
            </w:r>
          </w:p>
        </w:tc>
        <w:tc>
          <w:tcPr>
            <w:tcW w:w="2977" w:type="dxa"/>
          </w:tcPr>
          <w:p w14:paraId="685E40F8"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02EF644E"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rsidDel="00C538E8" w14:paraId="11354149" w14:textId="77777777" w:rsidTr="00FD61E3">
        <w:trPr>
          <w:trHeight w:val="187"/>
          <w:jc w:val="center"/>
        </w:trPr>
        <w:tc>
          <w:tcPr>
            <w:tcW w:w="2155" w:type="dxa"/>
            <w:tcBorders>
              <w:top w:val="nil"/>
              <w:bottom w:val="nil"/>
            </w:tcBorders>
            <w:shd w:val="clear" w:color="auto" w:fill="auto"/>
          </w:tcPr>
          <w:p w14:paraId="39FC074C" w14:textId="77777777" w:rsidR="00FD61E3" w:rsidRPr="00EF5447" w:rsidDel="00C538E8" w:rsidRDefault="00FD61E3" w:rsidP="00FD61E3">
            <w:pPr>
              <w:pStyle w:val="TAC"/>
              <w:rPr>
                <w:rFonts w:cs="Arial"/>
              </w:rPr>
            </w:pPr>
          </w:p>
        </w:tc>
        <w:tc>
          <w:tcPr>
            <w:tcW w:w="2977" w:type="dxa"/>
          </w:tcPr>
          <w:p w14:paraId="14B0B5DF" w14:textId="77777777" w:rsidR="00FD61E3" w:rsidRPr="00EF5447" w:rsidRDefault="00FD61E3" w:rsidP="00FD61E3">
            <w:pPr>
              <w:pStyle w:val="TAC"/>
              <w:rPr>
                <w:rFonts w:cs="Arial"/>
                <w:lang w:eastAsia="zh-CN"/>
              </w:rPr>
            </w:pPr>
            <w:r w:rsidRPr="00EF5447">
              <w:rPr>
                <w:rFonts w:cs="Arial"/>
                <w:szCs w:val="18"/>
                <w:lang w:eastAsia="zh-CN"/>
              </w:rPr>
              <w:t>30</w:t>
            </w:r>
          </w:p>
        </w:tc>
        <w:tc>
          <w:tcPr>
            <w:tcW w:w="2806" w:type="dxa"/>
          </w:tcPr>
          <w:p w14:paraId="5A3DD585"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rsidDel="00C538E8" w14:paraId="5F98E52B" w14:textId="77777777" w:rsidTr="00FD61E3">
        <w:trPr>
          <w:trHeight w:val="187"/>
          <w:jc w:val="center"/>
        </w:trPr>
        <w:tc>
          <w:tcPr>
            <w:tcW w:w="2155" w:type="dxa"/>
            <w:tcBorders>
              <w:top w:val="nil"/>
              <w:bottom w:val="nil"/>
            </w:tcBorders>
            <w:shd w:val="clear" w:color="auto" w:fill="auto"/>
          </w:tcPr>
          <w:p w14:paraId="43164B8F" w14:textId="77777777" w:rsidR="00FD61E3" w:rsidRPr="00EF5447" w:rsidDel="00C538E8" w:rsidRDefault="00FD61E3" w:rsidP="00FD61E3">
            <w:pPr>
              <w:pStyle w:val="TAC"/>
              <w:rPr>
                <w:rFonts w:cs="Arial"/>
              </w:rPr>
            </w:pPr>
          </w:p>
        </w:tc>
        <w:tc>
          <w:tcPr>
            <w:tcW w:w="2977" w:type="dxa"/>
          </w:tcPr>
          <w:p w14:paraId="495D9613"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26532AAD"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rsidDel="00C538E8" w14:paraId="66F4717B" w14:textId="77777777" w:rsidTr="00FD61E3">
        <w:trPr>
          <w:trHeight w:val="187"/>
          <w:jc w:val="center"/>
        </w:trPr>
        <w:tc>
          <w:tcPr>
            <w:tcW w:w="2155" w:type="dxa"/>
            <w:tcBorders>
              <w:top w:val="nil"/>
              <w:bottom w:val="single" w:sz="4" w:space="0" w:color="auto"/>
            </w:tcBorders>
            <w:shd w:val="clear" w:color="auto" w:fill="auto"/>
          </w:tcPr>
          <w:p w14:paraId="079C96EA" w14:textId="77777777" w:rsidR="00FD61E3" w:rsidRPr="00EF5447" w:rsidDel="00C538E8" w:rsidRDefault="00FD61E3" w:rsidP="00FD61E3">
            <w:pPr>
              <w:pStyle w:val="TAC"/>
              <w:rPr>
                <w:rFonts w:cs="Arial"/>
              </w:rPr>
            </w:pPr>
          </w:p>
        </w:tc>
        <w:tc>
          <w:tcPr>
            <w:tcW w:w="2977" w:type="dxa"/>
          </w:tcPr>
          <w:p w14:paraId="1D563EE4" w14:textId="77777777" w:rsidR="00FD61E3" w:rsidRPr="00EF5447" w:rsidRDefault="00FD61E3" w:rsidP="00FD61E3">
            <w:pPr>
              <w:pStyle w:val="TAC"/>
              <w:rPr>
                <w:rFonts w:cs="Arial"/>
                <w:lang w:eastAsia="zh-CN"/>
              </w:rPr>
            </w:pPr>
            <w:r w:rsidRPr="00EF5447">
              <w:rPr>
                <w:rFonts w:cs="Arial"/>
                <w:szCs w:val="18"/>
                <w:lang w:eastAsia="ja-JP"/>
              </w:rPr>
              <w:t>n66</w:t>
            </w:r>
          </w:p>
        </w:tc>
        <w:tc>
          <w:tcPr>
            <w:tcW w:w="2806" w:type="dxa"/>
          </w:tcPr>
          <w:p w14:paraId="10B766EE" w14:textId="77777777" w:rsidR="00FD61E3" w:rsidRPr="00EF5447" w:rsidRDefault="00FD61E3" w:rsidP="00FD61E3">
            <w:pPr>
              <w:pStyle w:val="TAC"/>
              <w:rPr>
                <w:rFonts w:cs="Arial"/>
                <w:lang w:eastAsia="zh-CN"/>
              </w:rPr>
            </w:pPr>
            <w:r w:rsidRPr="00EF5447">
              <w:rPr>
                <w:rFonts w:cs="Arial"/>
                <w:szCs w:val="18"/>
                <w:lang w:eastAsia="ja-JP"/>
              </w:rPr>
              <w:t>0.4</w:t>
            </w:r>
          </w:p>
        </w:tc>
      </w:tr>
      <w:tr w:rsidR="00FD61E3" w:rsidRPr="00EF5447" w14:paraId="3916FDFC" w14:textId="77777777" w:rsidTr="00FD61E3">
        <w:trPr>
          <w:trHeight w:val="187"/>
          <w:jc w:val="center"/>
        </w:trPr>
        <w:tc>
          <w:tcPr>
            <w:tcW w:w="2155" w:type="dxa"/>
            <w:tcBorders>
              <w:bottom w:val="nil"/>
            </w:tcBorders>
            <w:shd w:val="clear" w:color="auto" w:fill="auto"/>
          </w:tcPr>
          <w:p w14:paraId="4AB25E4A" w14:textId="77777777" w:rsidR="00FD61E3" w:rsidRDefault="00FD61E3" w:rsidP="00FD61E3">
            <w:pPr>
              <w:pStyle w:val="TAC"/>
              <w:rPr>
                <w:lang w:eastAsia="sv-SE"/>
              </w:rPr>
            </w:pPr>
            <w:r>
              <w:rPr>
                <w:lang w:eastAsia="sv-SE"/>
              </w:rPr>
              <w:t>DC_2-30-66_n77</w:t>
            </w:r>
          </w:p>
          <w:p w14:paraId="37D81839" w14:textId="77777777" w:rsidR="00FD61E3" w:rsidRDefault="00FD61E3" w:rsidP="00FD61E3">
            <w:pPr>
              <w:pStyle w:val="TAC"/>
              <w:rPr>
                <w:lang w:eastAsia="sv-SE"/>
              </w:rPr>
            </w:pPr>
            <w:r>
              <w:rPr>
                <w:lang w:eastAsia="sv-SE"/>
              </w:rPr>
              <w:t>DC_2-2-30-66_n77</w:t>
            </w:r>
          </w:p>
          <w:p w14:paraId="7826064A" w14:textId="77777777" w:rsidR="00FD61E3" w:rsidRPr="00EF5447" w:rsidDel="00C538E8" w:rsidRDefault="00FD61E3" w:rsidP="00FD61E3">
            <w:pPr>
              <w:pStyle w:val="TAC"/>
              <w:rPr>
                <w:rFonts w:cs="Arial"/>
              </w:rPr>
            </w:pPr>
            <w:r>
              <w:rPr>
                <w:lang w:eastAsia="sv-SE"/>
              </w:rPr>
              <w:t>DC_2-30-66-66_n77</w:t>
            </w:r>
          </w:p>
        </w:tc>
        <w:tc>
          <w:tcPr>
            <w:tcW w:w="2977" w:type="dxa"/>
          </w:tcPr>
          <w:p w14:paraId="65CC3EF0" w14:textId="77777777" w:rsidR="00FD61E3" w:rsidRPr="00EF5447" w:rsidRDefault="00FD61E3" w:rsidP="00FD61E3">
            <w:pPr>
              <w:pStyle w:val="TAC"/>
              <w:rPr>
                <w:rFonts w:cs="Arial"/>
                <w:lang w:eastAsia="zh-CN"/>
              </w:rPr>
            </w:pPr>
            <w:r>
              <w:rPr>
                <w:lang w:val="fi-FI" w:eastAsia="ja-JP"/>
              </w:rPr>
              <w:t>2</w:t>
            </w:r>
          </w:p>
        </w:tc>
        <w:tc>
          <w:tcPr>
            <w:tcW w:w="2806" w:type="dxa"/>
          </w:tcPr>
          <w:p w14:paraId="67977957"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5D165DA2" w14:textId="77777777" w:rsidTr="00FD61E3">
        <w:trPr>
          <w:trHeight w:val="187"/>
          <w:jc w:val="center"/>
        </w:trPr>
        <w:tc>
          <w:tcPr>
            <w:tcW w:w="2155" w:type="dxa"/>
            <w:tcBorders>
              <w:top w:val="nil"/>
              <w:bottom w:val="nil"/>
            </w:tcBorders>
            <w:shd w:val="clear" w:color="auto" w:fill="auto"/>
          </w:tcPr>
          <w:p w14:paraId="421A7E4B" w14:textId="77777777" w:rsidR="00FD61E3" w:rsidRPr="00EF5447" w:rsidDel="00C538E8" w:rsidRDefault="00FD61E3" w:rsidP="00FD61E3">
            <w:pPr>
              <w:pStyle w:val="TAC"/>
              <w:rPr>
                <w:rFonts w:cs="Arial"/>
              </w:rPr>
            </w:pPr>
          </w:p>
        </w:tc>
        <w:tc>
          <w:tcPr>
            <w:tcW w:w="2977" w:type="dxa"/>
          </w:tcPr>
          <w:p w14:paraId="0D6BE39B" w14:textId="77777777" w:rsidR="00FD61E3" w:rsidRPr="00EF5447" w:rsidRDefault="00FD61E3" w:rsidP="00FD61E3">
            <w:pPr>
              <w:pStyle w:val="TAC"/>
              <w:rPr>
                <w:rFonts w:cs="Arial"/>
                <w:lang w:eastAsia="zh-CN"/>
              </w:rPr>
            </w:pPr>
            <w:r>
              <w:rPr>
                <w:lang w:val="fi-FI" w:eastAsia="ja-JP"/>
              </w:rPr>
              <w:t>30</w:t>
            </w:r>
          </w:p>
        </w:tc>
        <w:tc>
          <w:tcPr>
            <w:tcW w:w="2806" w:type="dxa"/>
          </w:tcPr>
          <w:p w14:paraId="7F077B69"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5778CCE8" w14:textId="77777777" w:rsidTr="00FD61E3">
        <w:trPr>
          <w:trHeight w:val="187"/>
          <w:jc w:val="center"/>
        </w:trPr>
        <w:tc>
          <w:tcPr>
            <w:tcW w:w="2155" w:type="dxa"/>
            <w:tcBorders>
              <w:top w:val="nil"/>
              <w:bottom w:val="nil"/>
            </w:tcBorders>
            <w:shd w:val="clear" w:color="auto" w:fill="auto"/>
          </w:tcPr>
          <w:p w14:paraId="3E12FEAC" w14:textId="77777777" w:rsidR="00FD61E3" w:rsidRPr="00EF5447" w:rsidDel="00C538E8" w:rsidRDefault="00FD61E3" w:rsidP="00FD61E3">
            <w:pPr>
              <w:pStyle w:val="TAC"/>
              <w:rPr>
                <w:rFonts w:cs="Arial"/>
              </w:rPr>
            </w:pPr>
          </w:p>
        </w:tc>
        <w:tc>
          <w:tcPr>
            <w:tcW w:w="2977" w:type="dxa"/>
          </w:tcPr>
          <w:p w14:paraId="79C0D8C2" w14:textId="77777777" w:rsidR="00FD61E3" w:rsidRPr="00EF5447" w:rsidRDefault="00FD61E3" w:rsidP="00FD61E3">
            <w:pPr>
              <w:pStyle w:val="TAC"/>
              <w:rPr>
                <w:rFonts w:cs="Arial"/>
                <w:lang w:eastAsia="zh-CN"/>
              </w:rPr>
            </w:pPr>
            <w:r>
              <w:rPr>
                <w:lang w:val="fi-FI" w:eastAsia="ja-JP"/>
              </w:rPr>
              <w:t>66</w:t>
            </w:r>
          </w:p>
        </w:tc>
        <w:tc>
          <w:tcPr>
            <w:tcW w:w="2806" w:type="dxa"/>
          </w:tcPr>
          <w:p w14:paraId="7648873B" w14:textId="77777777" w:rsidR="00FD61E3" w:rsidRPr="00EF5447" w:rsidRDefault="00FD61E3" w:rsidP="00FD61E3">
            <w:pPr>
              <w:pStyle w:val="TAC"/>
              <w:rPr>
                <w:rFonts w:cs="Arial"/>
                <w:lang w:eastAsia="zh-CN"/>
              </w:rPr>
            </w:pPr>
            <w:r>
              <w:rPr>
                <w:rFonts w:eastAsia="Yu Mincho"/>
                <w:lang w:eastAsia="ja-JP"/>
              </w:rPr>
              <w:t>0.4</w:t>
            </w:r>
          </w:p>
        </w:tc>
      </w:tr>
      <w:tr w:rsidR="00FD61E3" w:rsidRPr="00EF5447" w14:paraId="1C2D41F8" w14:textId="77777777" w:rsidTr="00FD61E3">
        <w:trPr>
          <w:trHeight w:val="187"/>
          <w:jc w:val="center"/>
        </w:trPr>
        <w:tc>
          <w:tcPr>
            <w:tcW w:w="2155" w:type="dxa"/>
            <w:tcBorders>
              <w:top w:val="nil"/>
              <w:bottom w:val="single" w:sz="4" w:space="0" w:color="auto"/>
            </w:tcBorders>
            <w:shd w:val="clear" w:color="auto" w:fill="auto"/>
          </w:tcPr>
          <w:p w14:paraId="5059BE77" w14:textId="77777777" w:rsidR="00FD61E3" w:rsidRPr="00EF5447" w:rsidDel="00C538E8" w:rsidRDefault="00FD61E3" w:rsidP="00FD61E3">
            <w:pPr>
              <w:pStyle w:val="TAC"/>
              <w:rPr>
                <w:rFonts w:cs="Arial"/>
              </w:rPr>
            </w:pPr>
          </w:p>
        </w:tc>
        <w:tc>
          <w:tcPr>
            <w:tcW w:w="2977" w:type="dxa"/>
          </w:tcPr>
          <w:p w14:paraId="1DECC16F" w14:textId="77777777" w:rsidR="00FD61E3" w:rsidRPr="00EF5447" w:rsidRDefault="00FD61E3" w:rsidP="00FD61E3">
            <w:pPr>
              <w:pStyle w:val="TAC"/>
              <w:rPr>
                <w:rFonts w:cs="Arial"/>
                <w:lang w:eastAsia="zh-CN"/>
              </w:rPr>
            </w:pPr>
            <w:r>
              <w:rPr>
                <w:lang w:val="fi-FI" w:eastAsia="ja-JP"/>
              </w:rPr>
              <w:t>n77</w:t>
            </w:r>
          </w:p>
        </w:tc>
        <w:tc>
          <w:tcPr>
            <w:tcW w:w="2806" w:type="dxa"/>
          </w:tcPr>
          <w:p w14:paraId="1EC58FE0" w14:textId="77777777" w:rsidR="00FD61E3" w:rsidRPr="00EF5447" w:rsidRDefault="00FD61E3" w:rsidP="00FD61E3">
            <w:pPr>
              <w:pStyle w:val="TAC"/>
              <w:rPr>
                <w:rFonts w:cs="Arial"/>
                <w:lang w:eastAsia="zh-CN"/>
              </w:rPr>
            </w:pPr>
            <w:r>
              <w:rPr>
                <w:rFonts w:eastAsia="Yu Mincho"/>
                <w:lang w:eastAsia="ja-JP"/>
              </w:rPr>
              <w:t>0.5</w:t>
            </w:r>
          </w:p>
        </w:tc>
      </w:tr>
      <w:tr w:rsidR="00FD61E3" w:rsidRPr="00EF5447" w:rsidDel="00C538E8" w14:paraId="29C93091" w14:textId="77777777" w:rsidTr="00FD61E3">
        <w:trPr>
          <w:trHeight w:val="187"/>
          <w:jc w:val="center"/>
        </w:trPr>
        <w:tc>
          <w:tcPr>
            <w:tcW w:w="2155" w:type="dxa"/>
            <w:tcBorders>
              <w:bottom w:val="nil"/>
            </w:tcBorders>
            <w:shd w:val="clear" w:color="auto" w:fill="auto"/>
          </w:tcPr>
          <w:p w14:paraId="0F488669" w14:textId="77777777" w:rsidR="00FD61E3" w:rsidRPr="00EF5447" w:rsidDel="00C538E8" w:rsidRDefault="00FD61E3" w:rsidP="00FD61E3">
            <w:pPr>
              <w:pStyle w:val="TAC"/>
              <w:rPr>
                <w:rFonts w:cs="Arial"/>
              </w:rPr>
            </w:pPr>
            <w:r w:rsidRPr="00EF5447">
              <w:rPr>
                <w:rFonts w:eastAsia="Malgun Gothic" w:cs="Arial"/>
                <w:szCs w:val="18"/>
                <w:lang w:eastAsia="ko-KR"/>
              </w:rPr>
              <w:t>DC_2-46_n41-n66</w:t>
            </w:r>
          </w:p>
        </w:tc>
        <w:tc>
          <w:tcPr>
            <w:tcW w:w="2977" w:type="dxa"/>
          </w:tcPr>
          <w:p w14:paraId="6C593046" w14:textId="77777777" w:rsidR="00FD61E3" w:rsidRPr="00EF5447" w:rsidRDefault="00FD61E3" w:rsidP="00FD61E3">
            <w:pPr>
              <w:pStyle w:val="TAC"/>
              <w:rPr>
                <w:rFonts w:cs="Arial"/>
                <w:szCs w:val="18"/>
                <w:lang w:eastAsia="ja-JP"/>
              </w:rPr>
            </w:pPr>
            <w:r w:rsidRPr="00EF5447">
              <w:rPr>
                <w:rFonts w:eastAsia="Malgun Gothic" w:cs="Arial"/>
                <w:szCs w:val="18"/>
                <w:lang w:eastAsia="ko-KR"/>
              </w:rPr>
              <w:t>2</w:t>
            </w:r>
          </w:p>
        </w:tc>
        <w:tc>
          <w:tcPr>
            <w:tcW w:w="2806" w:type="dxa"/>
          </w:tcPr>
          <w:p w14:paraId="349DEE3C" w14:textId="77777777" w:rsidR="00FD61E3" w:rsidRPr="00EF5447" w:rsidRDefault="00FD61E3" w:rsidP="00FD61E3">
            <w:pPr>
              <w:pStyle w:val="TAC"/>
              <w:rPr>
                <w:rFonts w:cs="Arial"/>
                <w:szCs w:val="18"/>
                <w:lang w:eastAsia="ja-JP"/>
              </w:rPr>
            </w:pPr>
            <w:r w:rsidRPr="00EF5447">
              <w:rPr>
                <w:rFonts w:eastAsia="Malgun Gothic" w:cs="Arial"/>
                <w:szCs w:val="18"/>
                <w:lang w:eastAsia="ko-KR"/>
              </w:rPr>
              <w:t>0.3</w:t>
            </w:r>
          </w:p>
        </w:tc>
      </w:tr>
      <w:tr w:rsidR="00FD61E3" w:rsidRPr="00EF5447" w:rsidDel="00C538E8" w14:paraId="7E02DA99" w14:textId="77777777" w:rsidTr="00FD61E3">
        <w:trPr>
          <w:trHeight w:val="187"/>
          <w:jc w:val="center"/>
        </w:trPr>
        <w:tc>
          <w:tcPr>
            <w:tcW w:w="2155" w:type="dxa"/>
            <w:tcBorders>
              <w:top w:val="nil"/>
              <w:bottom w:val="nil"/>
            </w:tcBorders>
            <w:shd w:val="clear" w:color="auto" w:fill="auto"/>
          </w:tcPr>
          <w:p w14:paraId="2658EA11" w14:textId="77777777" w:rsidR="00FD61E3" w:rsidRPr="00EF5447" w:rsidDel="00C538E8" w:rsidRDefault="00FD61E3" w:rsidP="00FD61E3">
            <w:pPr>
              <w:pStyle w:val="TAC"/>
              <w:rPr>
                <w:rFonts w:cs="Arial"/>
              </w:rPr>
            </w:pPr>
          </w:p>
        </w:tc>
        <w:tc>
          <w:tcPr>
            <w:tcW w:w="2977" w:type="dxa"/>
          </w:tcPr>
          <w:p w14:paraId="3C185B47"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n41</w:t>
            </w:r>
          </w:p>
        </w:tc>
        <w:tc>
          <w:tcPr>
            <w:tcW w:w="2806" w:type="dxa"/>
          </w:tcPr>
          <w:p w14:paraId="0D72891D"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rsidDel="00C538E8" w14:paraId="3991AA4F" w14:textId="77777777" w:rsidTr="00FD61E3">
        <w:trPr>
          <w:trHeight w:val="187"/>
          <w:jc w:val="center"/>
        </w:trPr>
        <w:tc>
          <w:tcPr>
            <w:tcW w:w="2155" w:type="dxa"/>
            <w:tcBorders>
              <w:top w:val="nil"/>
            </w:tcBorders>
            <w:shd w:val="clear" w:color="auto" w:fill="auto"/>
          </w:tcPr>
          <w:p w14:paraId="4E892135" w14:textId="77777777" w:rsidR="00FD61E3" w:rsidRPr="00EF5447" w:rsidDel="00C538E8" w:rsidRDefault="00FD61E3" w:rsidP="00FD61E3">
            <w:pPr>
              <w:pStyle w:val="TAC"/>
              <w:rPr>
                <w:rFonts w:cs="Arial"/>
              </w:rPr>
            </w:pPr>
          </w:p>
        </w:tc>
        <w:tc>
          <w:tcPr>
            <w:tcW w:w="2977" w:type="dxa"/>
          </w:tcPr>
          <w:p w14:paraId="7DCBD161"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n66</w:t>
            </w:r>
          </w:p>
        </w:tc>
        <w:tc>
          <w:tcPr>
            <w:tcW w:w="2806" w:type="dxa"/>
          </w:tcPr>
          <w:p w14:paraId="0F2C825C"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rsidDel="00C538E8" w14:paraId="4713D47B" w14:textId="77777777" w:rsidTr="00FD61E3">
        <w:trPr>
          <w:trHeight w:val="187"/>
          <w:jc w:val="center"/>
        </w:trPr>
        <w:tc>
          <w:tcPr>
            <w:tcW w:w="2155" w:type="dxa"/>
            <w:tcBorders>
              <w:bottom w:val="single" w:sz="4" w:space="0" w:color="auto"/>
            </w:tcBorders>
          </w:tcPr>
          <w:p w14:paraId="243F7CF5" w14:textId="77777777" w:rsidR="00FD61E3" w:rsidRPr="00EF5447" w:rsidDel="00C538E8" w:rsidRDefault="00FD61E3" w:rsidP="00FD61E3">
            <w:pPr>
              <w:pStyle w:val="TAC"/>
              <w:rPr>
                <w:rFonts w:cs="Arial"/>
              </w:rPr>
            </w:pPr>
            <w:r w:rsidRPr="00EF5447">
              <w:rPr>
                <w:rFonts w:cs="Arial"/>
                <w:szCs w:val="16"/>
                <w:lang w:eastAsia="zh-CN"/>
              </w:rPr>
              <w:t>DC_2-46_n41-n71</w:t>
            </w:r>
          </w:p>
        </w:tc>
        <w:tc>
          <w:tcPr>
            <w:tcW w:w="2977" w:type="dxa"/>
          </w:tcPr>
          <w:p w14:paraId="32A977D4" w14:textId="77777777" w:rsidR="00FD61E3" w:rsidRPr="00EF5447" w:rsidRDefault="00FD61E3" w:rsidP="00FD61E3">
            <w:pPr>
              <w:pStyle w:val="TAC"/>
              <w:rPr>
                <w:rFonts w:cs="Arial"/>
                <w:szCs w:val="18"/>
                <w:lang w:eastAsia="ja-JP"/>
              </w:rPr>
            </w:pPr>
            <w:r w:rsidRPr="00EF5447">
              <w:rPr>
                <w:rFonts w:eastAsia="Malgun Gothic" w:cs="Arial"/>
                <w:szCs w:val="18"/>
                <w:lang w:eastAsia="ko-KR"/>
              </w:rPr>
              <w:t>n71</w:t>
            </w:r>
          </w:p>
        </w:tc>
        <w:tc>
          <w:tcPr>
            <w:tcW w:w="2806" w:type="dxa"/>
          </w:tcPr>
          <w:p w14:paraId="2A66DC07" w14:textId="77777777" w:rsidR="00FD61E3" w:rsidRPr="00EF5447" w:rsidRDefault="00FD61E3" w:rsidP="00FD61E3">
            <w:pPr>
              <w:pStyle w:val="TAC"/>
              <w:rPr>
                <w:rFonts w:cs="Arial"/>
                <w:szCs w:val="18"/>
                <w:lang w:eastAsia="ja-JP"/>
              </w:rPr>
            </w:pPr>
            <w:r w:rsidRPr="00EF5447">
              <w:rPr>
                <w:rFonts w:eastAsia="Malgun Gothic" w:cs="Arial"/>
                <w:szCs w:val="18"/>
                <w:lang w:eastAsia="ko-KR"/>
              </w:rPr>
              <w:t>0.2</w:t>
            </w:r>
          </w:p>
        </w:tc>
      </w:tr>
      <w:tr w:rsidR="00FD61E3" w:rsidRPr="00EF5447" w14:paraId="08000D0B" w14:textId="77777777" w:rsidTr="00FD61E3">
        <w:trPr>
          <w:trHeight w:val="187"/>
          <w:jc w:val="center"/>
        </w:trPr>
        <w:tc>
          <w:tcPr>
            <w:tcW w:w="2155" w:type="dxa"/>
            <w:tcBorders>
              <w:bottom w:val="nil"/>
            </w:tcBorders>
            <w:shd w:val="clear" w:color="auto" w:fill="auto"/>
          </w:tcPr>
          <w:p w14:paraId="5ECB47A7" w14:textId="77777777" w:rsidR="00FD61E3" w:rsidRPr="00EF5447" w:rsidRDefault="00FD61E3" w:rsidP="00FD61E3">
            <w:pPr>
              <w:pStyle w:val="TAC"/>
              <w:rPr>
                <w:rFonts w:cs="Arial"/>
                <w:szCs w:val="16"/>
                <w:lang w:eastAsia="zh-CN"/>
              </w:rPr>
            </w:pPr>
            <w:r>
              <w:rPr>
                <w:rFonts w:cs="Arial"/>
                <w:lang w:eastAsia="ja-JP"/>
              </w:rPr>
              <w:t>DC_2-46-48_n2</w:t>
            </w:r>
          </w:p>
        </w:tc>
        <w:tc>
          <w:tcPr>
            <w:tcW w:w="2977" w:type="dxa"/>
          </w:tcPr>
          <w:p w14:paraId="3788AAC2" w14:textId="77777777" w:rsidR="00FD61E3" w:rsidRPr="00EF5447" w:rsidRDefault="00FD61E3" w:rsidP="00FD61E3">
            <w:pPr>
              <w:pStyle w:val="TAC"/>
              <w:rPr>
                <w:rFonts w:eastAsia="Malgun Gothic" w:cs="Arial"/>
                <w:szCs w:val="18"/>
                <w:lang w:eastAsia="ko-KR"/>
              </w:rPr>
            </w:pPr>
            <w:r>
              <w:rPr>
                <w:rFonts w:cs="Arial"/>
                <w:lang w:eastAsia="zh-CN"/>
              </w:rPr>
              <w:t>2</w:t>
            </w:r>
          </w:p>
        </w:tc>
        <w:tc>
          <w:tcPr>
            <w:tcW w:w="2806" w:type="dxa"/>
          </w:tcPr>
          <w:p w14:paraId="110BAD32"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.3</w:t>
            </w:r>
          </w:p>
        </w:tc>
      </w:tr>
      <w:tr w:rsidR="00FD61E3" w:rsidRPr="00EF5447" w14:paraId="073FE666" w14:textId="77777777" w:rsidTr="00FD61E3">
        <w:trPr>
          <w:trHeight w:val="187"/>
          <w:jc w:val="center"/>
        </w:trPr>
        <w:tc>
          <w:tcPr>
            <w:tcW w:w="2155" w:type="dxa"/>
            <w:tcBorders>
              <w:top w:val="nil"/>
              <w:bottom w:val="nil"/>
            </w:tcBorders>
            <w:shd w:val="clear" w:color="auto" w:fill="auto"/>
          </w:tcPr>
          <w:p w14:paraId="0501031E" w14:textId="77777777" w:rsidR="00FD61E3" w:rsidRPr="00EF5447" w:rsidRDefault="00FD61E3" w:rsidP="00FD61E3">
            <w:pPr>
              <w:pStyle w:val="TAC"/>
              <w:rPr>
                <w:rFonts w:cs="Arial"/>
                <w:szCs w:val="16"/>
                <w:lang w:eastAsia="zh-CN"/>
              </w:rPr>
            </w:pPr>
          </w:p>
        </w:tc>
        <w:tc>
          <w:tcPr>
            <w:tcW w:w="2977" w:type="dxa"/>
          </w:tcPr>
          <w:p w14:paraId="12E13825" w14:textId="77777777" w:rsidR="00FD61E3" w:rsidRPr="00EF5447" w:rsidRDefault="00FD61E3" w:rsidP="00FD61E3">
            <w:pPr>
              <w:pStyle w:val="TAC"/>
              <w:rPr>
                <w:rFonts w:eastAsia="Malgun Gothic" w:cs="Arial"/>
                <w:szCs w:val="18"/>
                <w:lang w:eastAsia="ko-KR"/>
              </w:rPr>
            </w:pPr>
            <w:r>
              <w:rPr>
                <w:rFonts w:cs="Arial"/>
                <w:lang w:eastAsia="zh-CN"/>
              </w:rPr>
              <w:t>48</w:t>
            </w:r>
          </w:p>
        </w:tc>
        <w:tc>
          <w:tcPr>
            <w:tcW w:w="2806" w:type="dxa"/>
          </w:tcPr>
          <w:p w14:paraId="6533974A"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.5</w:t>
            </w:r>
          </w:p>
        </w:tc>
      </w:tr>
      <w:tr w:rsidR="00FD61E3" w:rsidRPr="00EF5447" w14:paraId="19AC8F19" w14:textId="77777777" w:rsidTr="00FD61E3">
        <w:trPr>
          <w:trHeight w:val="187"/>
          <w:jc w:val="center"/>
        </w:trPr>
        <w:tc>
          <w:tcPr>
            <w:tcW w:w="2155" w:type="dxa"/>
            <w:tcBorders>
              <w:top w:val="nil"/>
              <w:bottom w:val="single" w:sz="4" w:space="0" w:color="auto"/>
            </w:tcBorders>
            <w:shd w:val="clear" w:color="auto" w:fill="auto"/>
          </w:tcPr>
          <w:p w14:paraId="39769BD7" w14:textId="77777777" w:rsidR="00FD61E3" w:rsidRPr="00EF5447" w:rsidRDefault="00FD61E3" w:rsidP="00FD61E3">
            <w:pPr>
              <w:pStyle w:val="TAC"/>
              <w:rPr>
                <w:rFonts w:cs="Arial"/>
                <w:szCs w:val="16"/>
                <w:lang w:eastAsia="zh-CN"/>
              </w:rPr>
            </w:pPr>
          </w:p>
        </w:tc>
        <w:tc>
          <w:tcPr>
            <w:tcW w:w="2977" w:type="dxa"/>
          </w:tcPr>
          <w:p w14:paraId="16455735" w14:textId="77777777" w:rsidR="00FD61E3" w:rsidRPr="00EF5447" w:rsidRDefault="00FD61E3" w:rsidP="00FD61E3">
            <w:pPr>
              <w:pStyle w:val="TAC"/>
              <w:rPr>
                <w:rFonts w:eastAsia="Malgun Gothic" w:cs="Arial"/>
                <w:szCs w:val="18"/>
                <w:lang w:eastAsia="ko-KR"/>
              </w:rPr>
            </w:pPr>
            <w:r>
              <w:rPr>
                <w:rFonts w:cs="Arial"/>
                <w:lang w:eastAsia="zh-CN"/>
              </w:rPr>
              <w:t>n2</w:t>
            </w:r>
          </w:p>
        </w:tc>
        <w:tc>
          <w:tcPr>
            <w:tcW w:w="2806" w:type="dxa"/>
          </w:tcPr>
          <w:p w14:paraId="7D2F4665" w14:textId="77777777" w:rsidR="00FD61E3" w:rsidRPr="00EF5447" w:rsidRDefault="00FD61E3" w:rsidP="00FD61E3">
            <w:pPr>
              <w:pStyle w:val="TAC"/>
              <w:rPr>
                <w:rFonts w:eastAsia="Malgun Gothic" w:cs="Arial"/>
                <w:szCs w:val="18"/>
                <w:lang w:eastAsia="ko-KR"/>
              </w:rPr>
            </w:pPr>
            <w:r>
              <w:rPr>
                <w:rFonts w:cs="Arial" w:hint="eastAsia"/>
                <w:lang w:eastAsia="zh-CN"/>
              </w:rPr>
              <w:t>0</w:t>
            </w:r>
            <w:r>
              <w:rPr>
                <w:rFonts w:cs="Arial"/>
                <w:lang w:eastAsia="zh-CN"/>
              </w:rPr>
              <w:t>.3</w:t>
            </w:r>
          </w:p>
        </w:tc>
      </w:tr>
      <w:tr w:rsidR="00FD61E3" w:rsidRPr="00EF5447" w:rsidDel="00C538E8" w14:paraId="6FDADC00" w14:textId="77777777" w:rsidTr="00FD61E3">
        <w:trPr>
          <w:trHeight w:val="187"/>
          <w:jc w:val="center"/>
        </w:trPr>
        <w:tc>
          <w:tcPr>
            <w:tcW w:w="2155" w:type="dxa"/>
            <w:tcBorders>
              <w:bottom w:val="nil"/>
            </w:tcBorders>
            <w:shd w:val="clear" w:color="auto" w:fill="auto"/>
          </w:tcPr>
          <w:p w14:paraId="0BFA760C" w14:textId="77777777" w:rsidR="00FD61E3" w:rsidRPr="00EF5447" w:rsidRDefault="00FD61E3" w:rsidP="00FD61E3">
            <w:pPr>
              <w:pStyle w:val="TAC"/>
              <w:rPr>
                <w:rFonts w:cs="Arial"/>
                <w:szCs w:val="16"/>
                <w:lang w:eastAsia="zh-CN"/>
              </w:rPr>
            </w:pPr>
            <w:r w:rsidRPr="00EF5447">
              <w:rPr>
                <w:lang w:eastAsia="fi-FI"/>
              </w:rPr>
              <w:t>DC_2-46-48_n5</w:t>
            </w:r>
          </w:p>
        </w:tc>
        <w:tc>
          <w:tcPr>
            <w:tcW w:w="2977" w:type="dxa"/>
          </w:tcPr>
          <w:p w14:paraId="228F542C" w14:textId="77777777" w:rsidR="00FD61E3" w:rsidRPr="00EF5447" w:rsidRDefault="00FD61E3" w:rsidP="00FD61E3">
            <w:pPr>
              <w:pStyle w:val="TAC"/>
              <w:rPr>
                <w:rFonts w:eastAsia="Malgun Gothic" w:cs="Arial"/>
                <w:szCs w:val="18"/>
                <w:lang w:eastAsia="ko-KR"/>
              </w:rPr>
            </w:pPr>
            <w:r w:rsidRPr="00EF5447">
              <w:rPr>
                <w:rFonts w:cs="Arial"/>
                <w:lang w:eastAsia="fi-FI"/>
              </w:rPr>
              <w:t>2</w:t>
            </w:r>
          </w:p>
        </w:tc>
        <w:tc>
          <w:tcPr>
            <w:tcW w:w="2806" w:type="dxa"/>
          </w:tcPr>
          <w:p w14:paraId="6F9CDD18" w14:textId="77777777" w:rsidR="00FD61E3" w:rsidRPr="00EF5447" w:rsidRDefault="00FD61E3" w:rsidP="00FD61E3">
            <w:pPr>
              <w:pStyle w:val="TAC"/>
              <w:rPr>
                <w:rFonts w:eastAsia="Malgun Gothic" w:cs="Arial"/>
                <w:szCs w:val="18"/>
                <w:lang w:eastAsia="ko-KR"/>
              </w:rPr>
            </w:pPr>
            <w:r w:rsidRPr="00EF5447">
              <w:rPr>
                <w:rFonts w:cs="Arial"/>
                <w:lang w:eastAsia="fi-FI"/>
              </w:rPr>
              <w:t>0.2</w:t>
            </w:r>
          </w:p>
        </w:tc>
      </w:tr>
      <w:tr w:rsidR="00FD61E3" w:rsidRPr="00EF5447" w:rsidDel="00C538E8" w14:paraId="3910A81C" w14:textId="77777777" w:rsidTr="00FD61E3">
        <w:trPr>
          <w:trHeight w:val="187"/>
          <w:jc w:val="center"/>
        </w:trPr>
        <w:tc>
          <w:tcPr>
            <w:tcW w:w="2155" w:type="dxa"/>
            <w:tcBorders>
              <w:top w:val="nil"/>
              <w:bottom w:val="single" w:sz="4" w:space="0" w:color="auto"/>
            </w:tcBorders>
            <w:shd w:val="clear" w:color="auto" w:fill="auto"/>
          </w:tcPr>
          <w:p w14:paraId="3A36D6A0" w14:textId="77777777" w:rsidR="00FD61E3" w:rsidRPr="00EF5447" w:rsidRDefault="00FD61E3" w:rsidP="00FD61E3">
            <w:pPr>
              <w:pStyle w:val="TAC"/>
              <w:rPr>
                <w:rFonts w:cs="Arial"/>
                <w:szCs w:val="16"/>
                <w:lang w:eastAsia="zh-CN"/>
              </w:rPr>
            </w:pPr>
          </w:p>
        </w:tc>
        <w:tc>
          <w:tcPr>
            <w:tcW w:w="2977" w:type="dxa"/>
          </w:tcPr>
          <w:p w14:paraId="64D47DE2" w14:textId="77777777" w:rsidR="00FD61E3" w:rsidRPr="00EF5447" w:rsidRDefault="00FD61E3" w:rsidP="00FD61E3">
            <w:pPr>
              <w:pStyle w:val="TAC"/>
              <w:rPr>
                <w:rFonts w:eastAsia="Malgun Gothic" w:cs="Arial"/>
                <w:szCs w:val="18"/>
                <w:lang w:eastAsia="ko-KR"/>
              </w:rPr>
            </w:pPr>
            <w:r w:rsidRPr="00EF5447">
              <w:rPr>
                <w:rFonts w:cs="Arial"/>
                <w:lang w:eastAsia="fi-FI"/>
              </w:rPr>
              <w:t>48</w:t>
            </w:r>
          </w:p>
        </w:tc>
        <w:tc>
          <w:tcPr>
            <w:tcW w:w="2806" w:type="dxa"/>
          </w:tcPr>
          <w:p w14:paraId="46EE2510" w14:textId="77777777" w:rsidR="00FD61E3" w:rsidRPr="00EF5447" w:rsidRDefault="00FD61E3" w:rsidP="00FD61E3">
            <w:pPr>
              <w:pStyle w:val="TAC"/>
              <w:rPr>
                <w:rFonts w:eastAsia="Malgun Gothic" w:cs="Arial"/>
                <w:szCs w:val="18"/>
                <w:lang w:eastAsia="ko-KR"/>
              </w:rPr>
            </w:pPr>
            <w:r w:rsidRPr="00EF5447">
              <w:rPr>
                <w:rFonts w:cs="Arial"/>
                <w:lang w:eastAsia="fi-FI"/>
              </w:rPr>
              <w:t>0.5</w:t>
            </w:r>
          </w:p>
        </w:tc>
      </w:tr>
      <w:tr w:rsidR="00FD61E3" w:rsidRPr="00EF5447" w:rsidDel="00C538E8" w14:paraId="0AC7CFFA" w14:textId="77777777" w:rsidTr="00FD61E3">
        <w:trPr>
          <w:trHeight w:val="187"/>
          <w:jc w:val="center"/>
        </w:trPr>
        <w:tc>
          <w:tcPr>
            <w:tcW w:w="2155" w:type="dxa"/>
            <w:tcBorders>
              <w:bottom w:val="nil"/>
            </w:tcBorders>
            <w:shd w:val="clear" w:color="auto" w:fill="auto"/>
          </w:tcPr>
          <w:p w14:paraId="4F0E1715" w14:textId="77777777" w:rsidR="00FD61E3" w:rsidRPr="00EF5447" w:rsidRDefault="00FD61E3" w:rsidP="00FD61E3">
            <w:pPr>
              <w:pStyle w:val="TAC"/>
              <w:rPr>
                <w:rFonts w:cs="Arial"/>
                <w:szCs w:val="16"/>
                <w:lang w:eastAsia="zh-CN"/>
              </w:rPr>
            </w:pPr>
            <w:r w:rsidRPr="00EF5447">
              <w:rPr>
                <w:lang w:eastAsia="fi-FI"/>
              </w:rPr>
              <w:t>DC_2-46-48_n66</w:t>
            </w:r>
          </w:p>
        </w:tc>
        <w:tc>
          <w:tcPr>
            <w:tcW w:w="2977" w:type="dxa"/>
          </w:tcPr>
          <w:p w14:paraId="6A986375" w14:textId="77777777" w:rsidR="00FD61E3" w:rsidRPr="00EF5447" w:rsidRDefault="00FD61E3" w:rsidP="00FD61E3">
            <w:pPr>
              <w:pStyle w:val="TAC"/>
              <w:rPr>
                <w:rFonts w:eastAsia="Malgun Gothic" w:cs="Arial"/>
                <w:szCs w:val="18"/>
                <w:lang w:eastAsia="ko-KR"/>
              </w:rPr>
            </w:pPr>
            <w:r w:rsidRPr="00EF5447">
              <w:rPr>
                <w:rFonts w:cs="Arial"/>
              </w:rPr>
              <w:t>2</w:t>
            </w:r>
          </w:p>
        </w:tc>
        <w:tc>
          <w:tcPr>
            <w:tcW w:w="2806" w:type="dxa"/>
          </w:tcPr>
          <w:p w14:paraId="732C6FBE" w14:textId="77777777" w:rsidR="00FD61E3" w:rsidRPr="00EF5447" w:rsidRDefault="00FD61E3" w:rsidP="00FD61E3">
            <w:pPr>
              <w:pStyle w:val="TAC"/>
              <w:rPr>
                <w:rFonts w:eastAsia="Malgun Gothic" w:cs="Arial"/>
                <w:szCs w:val="18"/>
                <w:lang w:eastAsia="ko-KR"/>
              </w:rPr>
            </w:pPr>
            <w:r w:rsidRPr="00EF5447">
              <w:rPr>
                <w:rFonts w:cs="Arial"/>
              </w:rPr>
              <w:t>0.3</w:t>
            </w:r>
          </w:p>
        </w:tc>
      </w:tr>
      <w:tr w:rsidR="00FD61E3" w:rsidRPr="00EF5447" w:rsidDel="00C538E8" w14:paraId="3393C0B4" w14:textId="77777777" w:rsidTr="00FD61E3">
        <w:trPr>
          <w:trHeight w:val="187"/>
          <w:jc w:val="center"/>
        </w:trPr>
        <w:tc>
          <w:tcPr>
            <w:tcW w:w="2155" w:type="dxa"/>
            <w:tcBorders>
              <w:top w:val="nil"/>
              <w:bottom w:val="nil"/>
            </w:tcBorders>
            <w:shd w:val="clear" w:color="auto" w:fill="auto"/>
          </w:tcPr>
          <w:p w14:paraId="2E82585A" w14:textId="77777777" w:rsidR="00FD61E3" w:rsidRPr="00EF5447" w:rsidRDefault="00FD61E3" w:rsidP="00FD61E3">
            <w:pPr>
              <w:pStyle w:val="TAC"/>
              <w:rPr>
                <w:rFonts w:cs="Arial"/>
                <w:szCs w:val="16"/>
                <w:lang w:eastAsia="zh-CN"/>
              </w:rPr>
            </w:pPr>
          </w:p>
        </w:tc>
        <w:tc>
          <w:tcPr>
            <w:tcW w:w="2977" w:type="dxa"/>
          </w:tcPr>
          <w:p w14:paraId="598446D1" w14:textId="77777777" w:rsidR="00FD61E3" w:rsidRPr="00EF5447" w:rsidRDefault="00FD61E3" w:rsidP="00FD61E3">
            <w:pPr>
              <w:pStyle w:val="TAC"/>
              <w:rPr>
                <w:rFonts w:eastAsia="Malgun Gothic" w:cs="Arial"/>
                <w:szCs w:val="18"/>
                <w:lang w:eastAsia="ko-KR"/>
              </w:rPr>
            </w:pPr>
            <w:r w:rsidRPr="00EF5447">
              <w:rPr>
                <w:rFonts w:cs="Arial"/>
              </w:rPr>
              <w:t>48</w:t>
            </w:r>
          </w:p>
        </w:tc>
        <w:tc>
          <w:tcPr>
            <w:tcW w:w="2806" w:type="dxa"/>
          </w:tcPr>
          <w:p w14:paraId="429D9CC3" w14:textId="77777777" w:rsidR="00FD61E3" w:rsidRPr="00EF5447" w:rsidRDefault="00FD61E3" w:rsidP="00FD61E3">
            <w:pPr>
              <w:pStyle w:val="TAC"/>
              <w:rPr>
                <w:rFonts w:eastAsia="Malgun Gothic" w:cs="Arial"/>
                <w:szCs w:val="18"/>
                <w:lang w:eastAsia="ko-KR"/>
              </w:rPr>
            </w:pPr>
            <w:r w:rsidRPr="00EF5447">
              <w:rPr>
                <w:rFonts w:cs="Arial"/>
              </w:rPr>
              <w:t>0.5</w:t>
            </w:r>
          </w:p>
        </w:tc>
      </w:tr>
      <w:tr w:rsidR="00FD61E3" w:rsidRPr="00EF5447" w:rsidDel="00C538E8" w14:paraId="5D61B3B7" w14:textId="77777777" w:rsidTr="00FD61E3">
        <w:trPr>
          <w:trHeight w:val="187"/>
          <w:jc w:val="center"/>
        </w:trPr>
        <w:tc>
          <w:tcPr>
            <w:tcW w:w="2155" w:type="dxa"/>
            <w:tcBorders>
              <w:top w:val="nil"/>
              <w:bottom w:val="single" w:sz="4" w:space="0" w:color="auto"/>
            </w:tcBorders>
            <w:shd w:val="clear" w:color="auto" w:fill="auto"/>
          </w:tcPr>
          <w:p w14:paraId="46548764" w14:textId="77777777" w:rsidR="00FD61E3" w:rsidRPr="00EF5447" w:rsidRDefault="00FD61E3" w:rsidP="00FD61E3">
            <w:pPr>
              <w:pStyle w:val="TAC"/>
              <w:rPr>
                <w:rFonts w:cs="Arial"/>
                <w:szCs w:val="16"/>
                <w:lang w:eastAsia="zh-CN"/>
              </w:rPr>
            </w:pPr>
          </w:p>
        </w:tc>
        <w:tc>
          <w:tcPr>
            <w:tcW w:w="2977" w:type="dxa"/>
          </w:tcPr>
          <w:p w14:paraId="33DAE48A" w14:textId="77777777" w:rsidR="00FD61E3" w:rsidRPr="00EF5447" w:rsidRDefault="00FD61E3" w:rsidP="00FD61E3">
            <w:pPr>
              <w:pStyle w:val="TAC"/>
              <w:rPr>
                <w:rFonts w:eastAsia="Malgun Gothic" w:cs="Arial"/>
                <w:szCs w:val="18"/>
                <w:lang w:eastAsia="ko-KR"/>
              </w:rPr>
            </w:pPr>
            <w:r w:rsidRPr="00EF5447">
              <w:rPr>
                <w:rFonts w:cs="Arial"/>
              </w:rPr>
              <w:t>n66</w:t>
            </w:r>
          </w:p>
        </w:tc>
        <w:tc>
          <w:tcPr>
            <w:tcW w:w="2806" w:type="dxa"/>
          </w:tcPr>
          <w:p w14:paraId="6F7E5A78" w14:textId="77777777" w:rsidR="00FD61E3" w:rsidRPr="00EF5447" w:rsidRDefault="00FD61E3" w:rsidP="00FD61E3">
            <w:pPr>
              <w:pStyle w:val="TAC"/>
              <w:rPr>
                <w:rFonts w:eastAsia="Malgun Gothic" w:cs="Arial"/>
                <w:szCs w:val="18"/>
                <w:lang w:eastAsia="ko-KR"/>
              </w:rPr>
            </w:pPr>
            <w:r w:rsidRPr="00EF5447">
              <w:rPr>
                <w:rFonts w:cs="Arial"/>
              </w:rPr>
              <w:t>0.3</w:t>
            </w:r>
          </w:p>
        </w:tc>
      </w:tr>
      <w:tr w:rsidR="00FD61E3" w:rsidRPr="00EF5447" w14:paraId="7BBB5CDF" w14:textId="77777777" w:rsidTr="00FD61E3">
        <w:trPr>
          <w:trHeight w:val="187"/>
          <w:jc w:val="center"/>
        </w:trPr>
        <w:tc>
          <w:tcPr>
            <w:tcW w:w="2155" w:type="dxa"/>
            <w:tcBorders>
              <w:bottom w:val="nil"/>
            </w:tcBorders>
            <w:shd w:val="clear" w:color="auto" w:fill="auto"/>
          </w:tcPr>
          <w:p w14:paraId="083852B8" w14:textId="77777777" w:rsidR="00FD61E3" w:rsidRPr="00EF5447" w:rsidRDefault="00FD61E3" w:rsidP="00FD61E3">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3CA0B26" w14:textId="77777777" w:rsidR="00FD61E3" w:rsidRPr="00EF5447" w:rsidRDefault="00FD61E3" w:rsidP="00FD61E3">
            <w:pPr>
              <w:pStyle w:val="TAC"/>
              <w:rPr>
                <w:rFonts w:eastAsia="Malgun Gothic" w:cs="Arial"/>
                <w:szCs w:val="18"/>
                <w:lang w:eastAsia="ko-KR"/>
              </w:rPr>
            </w:pPr>
            <w:r>
              <w:rPr>
                <w:rFonts w:cs="Arial"/>
                <w:szCs w:val="18"/>
                <w:lang w:val="sv-SE" w:eastAsia="ja-JP"/>
              </w:rPr>
              <w:t>2</w:t>
            </w:r>
          </w:p>
        </w:tc>
        <w:tc>
          <w:tcPr>
            <w:tcW w:w="2806" w:type="dxa"/>
          </w:tcPr>
          <w:p w14:paraId="291A9463" w14:textId="77777777" w:rsidR="00FD61E3" w:rsidRPr="00EF5447" w:rsidRDefault="00FD61E3" w:rsidP="00FD61E3">
            <w:pPr>
              <w:pStyle w:val="TAC"/>
              <w:rPr>
                <w:rFonts w:eastAsia="Malgun Gothic" w:cs="Arial"/>
                <w:szCs w:val="18"/>
                <w:lang w:eastAsia="ko-KR"/>
              </w:rPr>
            </w:pPr>
            <w:r>
              <w:t>0.3</w:t>
            </w:r>
          </w:p>
        </w:tc>
      </w:tr>
      <w:tr w:rsidR="00FD61E3" w:rsidRPr="00EF5447" w14:paraId="54744D1D" w14:textId="77777777" w:rsidTr="00FD61E3">
        <w:trPr>
          <w:trHeight w:val="187"/>
          <w:jc w:val="center"/>
        </w:trPr>
        <w:tc>
          <w:tcPr>
            <w:tcW w:w="2155" w:type="dxa"/>
            <w:tcBorders>
              <w:top w:val="nil"/>
              <w:bottom w:val="single" w:sz="4" w:space="0" w:color="auto"/>
            </w:tcBorders>
            <w:shd w:val="clear" w:color="auto" w:fill="auto"/>
          </w:tcPr>
          <w:p w14:paraId="5DE6DF14" w14:textId="77777777" w:rsidR="00FD61E3" w:rsidRPr="00EF5447" w:rsidRDefault="00FD61E3" w:rsidP="00FD61E3">
            <w:pPr>
              <w:pStyle w:val="TAC"/>
              <w:rPr>
                <w:rFonts w:cs="Arial"/>
                <w:szCs w:val="16"/>
                <w:lang w:eastAsia="zh-CN"/>
              </w:rPr>
            </w:pPr>
          </w:p>
        </w:tc>
        <w:tc>
          <w:tcPr>
            <w:tcW w:w="2977" w:type="dxa"/>
          </w:tcPr>
          <w:p w14:paraId="7D08FD12" w14:textId="77777777" w:rsidR="00FD61E3" w:rsidRPr="00EF5447" w:rsidRDefault="00FD61E3" w:rsidP="00FD61E3">
            <w:pPr>
              <w:pStyle w:val="TAC"/>
              <w:rPr>
                <w:rFonts w:eastAsia="Malgun Gothic" w:cs="Arial"/>
                <w:szCs w:val="18"/>
                <w:lang w:eastAsia="ko-KR"/>
              </w:rPr>
            </w:pPr>
            <w:r>
              <w:rPr>
                <w:rFonts w:cs="Arial"/>
                <w:lang w:val="sv-SE" w:eastAsia="ja-JP"/>
              </w:rPr>
              <w:t>66</w:t>
            </w:r>
          </w:p>
        </w:tc>
        <w:tc>
          <w:tcPr>
            <w:tcW w:w="2806" w:type="dxa"/>
          </w:tcPr>
          <w:p w14:paraId="5CE19093" w14:textId="77777777" w:rsidR="00FD61E3" w:rsidRPr="00EF5447" w:rsidRDefault="00FD61E3" w:rsidP="00FD61E3">
            <w:pPr>
              <w:pStyle w:val="TAC"/>
              <w:rPr>
                <w:rFonts w:eastAsia="Malgun Gothic" w:cs="Arial"/>
                <w:szCs w:val="18"/>
                <w:lang w:eastAsia="ko-KR"/>
              </w:rPr>
            </w:pPr>
            <w:r>
              <w:t>0.3</w:t>
            </w:r>
          </w:p>
        </w:tc>
      </w:tr>
      <w:tr w:rsidR="00FD61E3" w:rsidRPr="00EF5447" w:rsidDel="00C538E8" w14:paraId="0B796996" w14:textId="77777777" w:rsidTr="00FD61E3">
        <w:trPr>
          <w:trHeight w:val="187"/>
          <w:jc w:val="center"/>
        </w:trPr>
        <w:tc>
          <w:tcPr>
            <w:tcW w:w="2155" w:type="dxa"/>
            <w:tcBorders>
              <w:bottom w:val="nil"/>
            </w:tcBorders>
            <w:shd w:val="clear" w:color="auto" w:fill="auto"/>
          </w:tcPr>
          <w:p w14:paraId="0CBF3917" w14:textId="77777777" w:rsidR="00FD61E3" w:rsidRPr="00EF5447" w:rsidDel="00C538E8" w:rsidRDefault="00FD61E3" w:rsidP="00FD61E3">
            <w:pPr>
              <w:pStyle w:val="TAC"/>
              <w:rPr>
                <w:rFonts w:cs="Arial"/>
              </w:rPr>
            </w:pPr>
            <w:r w:rsidRPr="00EF5447">
              <w:t>DC_2-46-66_n41</w:t>
            </w:r>
          </w:p>
        </w:tc>
        <w:tc>
          <w:tcPr>
            <w:tcW w:w="2977" w:type="dxa"/>
          </w:tcPr>
          <w:p w14:paraId="1EFDDBE2" w14:textId="77777777" w:rsidR="00FD61E3" w:rsidRPr="00EF5447" w:rsidRDefault="00FD61E3" w:rsidP="00FD61E3">
            <w:pPr>
              <w:pStyle w:val="TAC"/>
              <w:rPr>
                <w:rFonts w:cs="Arial"/>
                <w:lang w:eastAsia="zh-CN"/>
              </w:rPr>
            </w:pPr>
            <w:r w:rsidRPr="00EF5447">
              <w:rPr>
                <w:rFonts w:cs="Arial"/>
                <w:lang w:eastAsia="zh-CN"/>
              </w:rPr>
              <w:t>2</w:t>
            </w:r>
          </w:p>
        </w:tc>
        <w:tc>
          <w:tcPr>
            <w:tcW w:w="2806" w:type="dxa"/>
          </w:tcPr>
          <w:p w14:paraId="0BE92D3E" w14:textId="77777777" w:rsidR="00FD61E3" w:rsidRPr="00EF5447" w:rsidRDefault="00FD61E3" w:rsidP="00FD61E3">
            <w:pPr>
              <w:pStyle w:val="TAC"/>
              <w:rPr>
                <w:rFonts w:cs="Arial"/>
                <w:lang w:eastAsia="zh-CN"/>
              </w:rPr>
            </w:pPr>
            <w:r w:rsidRPr="00EF5447">
              <w:rPr>
                <w:rFonts w:cs="Arial"/>
                <w:lang w:eastAsia="zh-CN"/>
              </w:rPr>
              <w:t>0.3</w:t>
            </w:r>
          </w:p>
        </w:tc>
      </w:tr>
      <w:tr w:rsidR="00FD61E3" w:rsidRPr="00EF5447" w:rsidDel="00C538E8" w14:paraId="1C35F936" w14:textId="77777777" w:rsidTr="00FD61E3">
        <w:trPr>
          <w:trHeight w:val="187"/>
          <w:jc w:val="center"/>
        </w:trPr>
        <w:tc>
          <w:tcPr>
            <w:tcW w:w="2155" w:type="dxa"/>
            <w:tcBorders>
              <w:top w:val="nil"/>
              <w:bottom w:val="nil"/>
            </w:tcBorders>
            <w:shd w:val="clear" w:color="auto" w:fill="auto"/>
          </w:tcPr>
          <w:p w14:paraId="4BD44C99" w14:textId="77777777" w:rsidR="00FD61E3" w:rsidRPr="00EF5447" w:rsidDel="00C538E8" w:rsidRDefault="00FD61E3" w:rsidP="00FD61E3">
            <w:pPr>
              <w:pStyle w:val="TAC"/>
              <w:rPr>
                <w:rFonts w:cs="Arial"/>
              </w:rPr>
            </w:pPr>
          </w:p>
        </w:tc>
        <w:tc>
          <w:tcPr>
            <w:tcW w:w="2977" w:type="dxa"/>
            <w:tcBorders>
              <w:bottom w:val="single" w:sz="4" w:space="0" w:color="auto"/>
            </w:tcBorders>
          </w:tcPr>
          <w:p w14:paraId="2A8B70C3" w14:textId="77777777" w:rsidR="00FD61E3" w:rsidRPr="00EF5447" w:rsidRDefault="00FD61E3" w:rsidP="00FD61E3">
            <w:pPr>
              <w:pStyle w:val="TAC"/>
              <w:rPr>
                <w:rFonts w:cs="Arial"/>
                <w:lang w:eastAsia="zh-CN"/>
              </w:rPr>
            </w:pPr>
            <w:r w:rsidRPr="00EF5447">
              <w:rPr>
                <w:rFonts w:cs="Arial"/>
                <w:lang w:eastAsia="zh-CN"/>
              </w:rPr>
              <w:t>66</w:t>
            </w:r>
          </w:p>
        </w:tc>
        <w:tc>
          <w:tcPr>
            <w:tcW w:w="2806" w:type="dxa"/>
          </w:tcPr>
          <w:p w14:paraId="4271A0E3"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rsidDel="00C538E8" w14:paraId="5FC11949" w14:textId="77777777" w:rsidTr="00FD61E3">
        <w:trPr>
          <w:trHeight w:val="187"/>
          <w:jc w:val="center"/>
        </w:trPr>
        <w:tc>
          <w:tcPr>
            <w:tcW w:w="2155" w:type="dxa"/>
            <w:tcBorders>
              <w:top w:val="nil"/>
              <w:bottom w:val="nil"/>
            </w:tcBorders>
            <w:shd w:val="clear" w:color="auto" w:fill="auto"/>
          </w:tcPr>
          <w:p w14:paraId="5DA650CD" w14:textId="77777777" w:rsidR="00FD61E3" w:rsidRPr="00EF5447" w:rsidDel="00C538E8" w:rsidRDefault="00FD61E3" w:rsidP="00FD61E3">
            <w:pPr>
              <w:pStyle w:val="TAC"/>
              <w:rPr>
                <w:rFonts w:cs="Arial"/>
              </w:rPr>
            </w:pPr>
          </w:p>
        </w:tc>
        <w:tc>
          <w:tcPr>
            <w:tcW w:w="2977" w:type="dxa"/>
            <w:tcBorders>
              <w:bottom w:val="nil"/>
            </w:tcBorders>
            <w:shd w:val="clear" w:color="auto" w:fill="auto"/>
          </w:tcPr>
          <w:p w14:paraId="5076AD8D" w14:textId="77777777" w:rsidR="00FD61E3" w:rsidRPr="00EF5447" w:rsidRDefault="00FD61E3" w:rsidP="00FD61E3">
            <w:pPr>
              <w:pStyle w:val="TAC"/>
              <w:rPr>
                <w:rFonts w:cs="Arial"/>
                <w:lang w:eastAsia="zh-CN"/>
              </w:rPr>
            </w:pPr>
            <w:r w:rsidRPr="00EF5447">
              <w:rPr>
                <w:rFonts w:cs="Arial"/>
              </w:rPr>
              <w:t>n41</w:t>
            </w:r>
          </w:p>
        </w:tc>
        <w:tc>
          <w:tcPr>
            <w:tcW w:w="2806" w:type="dxa"/>
          </w:tcPr>
          <w:p w14:paraId="73ECD555" w14:textId="77777777" w:rsidR="00FD61E3" w:rsidRPr="00EF5447" w:rsidRDefault="00FD61E3" w:rsidP="00FD61E3">
            <w:pPr>
              <w:pStyle w:val="TAC"/>
              <w:rPr>
                <w:rFonts w:cs="Arial"/>
                <w:lang w:eastAsia="zh-CN"/>
              </w:rPr>
            </w:pPr>
            <w:r w:rsidRPr="00EF5447">
              <w:rPr>
                <w:rFonts w:cs="Arial"/>
                <w:lang w:eastAsia="ja-JP"/>
              </w:rPr>
              <w:t>0.5</w:t>
            </w:r>
            <w:r w:rsidRPr="00EF5447">
              <w:rPr>
                <w:rFonts w:cs="Arial"/>
                <w:vertAlign w:val="superscript"/>
                <w:lang w:eastAsia="ja-JP"/>
              </w:rPr>
              <w:t>1</w:t>
            </w:r>
          </w:p>
        </w:tc>
      </w:tr>
      <w:tr w:rsidR="00FD61E3" w:rsidRPr="00EF5447" w:rsidDel="00C538E8" w14:paraId="204EC96F" w14:textId="77777777" w:rsidTr="00FD61E3">
        <w:trPr>
          <w:trHeight w:val="187"/>
          <w:jc w:val="center"/>
        </w:trPr>
        <w:tc>
          <w:tcPr>
            <w:tcW w:w="2155" w:type="dxa"/>
            <w:tcBorders>
              <w:top w:val="nil"/>
              <w:bottom w:val="single" w:sz="4" w:space="0" w:color="auto"/>
            </w:tcBorders>
            <w:shd w:val="clear" w:color="auto" w:fill="auto"/>
          </w:tcPr>
          <w:p w14:paraId="0DF3E5A8" w14:textId="77777777" w:rsidR="00FD61E3" w:rsidRPr="00EF5447" w:rsidDel="00C538E8" w:rsidRDefault="00FD61E3" w:rsidP="00FD61E3">
            <w:pPr>
              <w:pStyle w:val="TAC"/>
              <w:rPr>
                <w:rFonts w:cs="Arial"/>
              </w:rPr>
            </w:pPr>
          </w:p>
        </w:tc>
        <w:tc>
          <w:tcPr>
            <w:tcW w:w="2977" w:type="dxa"/>
            <w:tcBorders>
              <w:top w:val="nil"/>
            </w:tcBorders>
            <w:shd w:val="clear" w:color="auto" w:fill="auto"/>
          </w:tcPr>
          <w:p w14:paraId="60BE133B" w14:textId="77777777" w:rsidR="00FD61E3" w:rsidRPr="00EF5447" w:rsidRDefault="00FD61E3" w:rsidP="00FD61E3">
            <w:pPr>
              <w:pStyle w:val="TAC"/>
              <w:rPr>
                <w:rFonts w:cs="Arial"/>
                <w:lang w:eastAsia="zh-CN"/>
              </w:rPr>
            </w:pPr>
          </w:p>
        </w:tc>
        <w:tc>
          <w:tcPr>
            <w:tcW w:w="2806" w:type="dxa"/>
          </w:tcPr>
          <w:p w14:paraId="76F496EC" w14:textId="77777777" w:rsidR="00FD61E3" w:rsidRPr="00EF5447" w:rsidRDefault="00FD61E3" w:rsidP="00FD61E3">
            <w:pPr>
              <w:pStyle w:val="TAC"/>
              <w:rPr>
                <w:rFonts w:cs="Arial"/>
                <w:lang w:eastAsia="zh-CN"/>
              </w:rPr>
            </w:pPr>
            <w:r w:rsidRPr="00EF5447">
              <w:rPr>
                <w:rFonts w:cs="Arial"/>
                <w:lang w:eastAsia="ja-JP"/>
              </w:rPr>
              <w:t>1</w:t>
            </w:r>
            <w:r w:rsidRPr="00EF5447">
              <w:rPr>
                <w:rFonts w:cs="Arial"/>
                <w:vertAlign w:val="superscript"/>
                <w:lang w:eastAsia="ja-JP"/>
              </w:rPr>
              <w:t>2</w:t>
            </w:r>
          </w:p>
        </w:tc>
      </w:tr>
      <w:tr w:rsidR="00FD61E3" w:rsidRPr="00EF5447" w:rsidDel="00C538E8" w14:paraId="4C03A17E" w14:textId="77777777" w:rsidTr="00FD61E3">
        <w:trPr>
          <w:trHeight w:val="187"/>
          <w:jc w:val="center"/>
        </w:trPr>
        <w:tc>
          <w:tcPr>
            <w:tcW w:w="2155" w:type="dxa"/>
            <w:tcBorders>
              <w:bottom w:val="nil"/>
            </w:tcBorders>
            <w:shd w:val="clear" w:color="auto" w:fill="auto"/>
          </w:tcPr>
          <w:p w14:paraId="099257CE" w14:textId="77777777" w:rsidR="00FD61E3" w:rsidRPr="00EF5447" w:rsidDel="00C538E8" w:rsidRDefault="00FD61E3" w:rsidP="00FD61E3">
            <w:pPr>
              <w:pStyle w:val="TAC"/>
              <w:rPr>
                <w:rFonts w:cs="Arial"/>
              </w:rPr>
            </w:pPr>
            <w:r w:rsidRPr="00EF5447">
              <w:rPr>
                <w:rFonts w:cs="Arial"/>
              </w:rPr>
              <w:t>DC_2-48_(n)5</w:t>
            </w:r>
          </w:p>
        </w:tc>
        <w:tc>
          <w:tcPr>
            <w:tcW w:w="2977" w:type="dxa"/>
          </w:tcPr>
          <w:p w14:paraId="4E3F4151" w14:textId="77777777" w:rsidR="00FD61E3" w:rsidRPr="00EF5447" w:rsidRDefault="00FD61E3" w:rsidP="00FD61E3">
            <w:pPr>
              <w:pStyle w:val="TAC"/>
              <w:rPr>
                <w:lang w:eastAsia="zh-CN"/>
              </w:rPr>
            </w:pPr>
            <w:r w:rsidRPr="00EF5447">
              <w:rPr>
                <w:lang w:eastAsia="zh-CN"/>
              </w:rPr>
              <w:t>2</w:t>
            </w:r>
          </w:p>
        </w:tc>
        <w:tc>
          <w:tcPr>
            <w:tcW w:w="2806" w:type="dxa"/>
          </w:tcPr>
          <w:p w14:paraId="6BB9A534" w14:textId="77777777" w:rsidR="00FD61E3" w:rsidRPr="00EF5447" w:rsidRDefault="00FD61E3" w:rsidP="00FD61E3">
            <w:pPr>
              <w:pStyle w:val="TAC"/>
              <w:rPr>
                <w:rFonts w:cs="Arial"/>
                <w:lang w:eastAsia="ja-JP"/>
              </w:rPr>
            </w:pPr>
            <w:r w:rsidRPr="00EF5447">
              <w:rPr>
                <w:rFonts w:cs="Arial"/>
                <w:lang w:eastAsia="fi-FI"/>
              </w:rPr>
              <w:t>0.2</w:t>
            </w:r>
          </w:p>
        </w:tc>
      </w:tr>
      <w:tr w:rsidR="00FD61E3" w:rsidRPr="00EF5447" w:rsidDel="00C538E8" w14:paraId="4E03DE4C" w14:textId="77777777" w:rsidTr="00FD61E3">
        <w:trPr>
          <w:trHeight w:val="187"/>
          <w:jc w:val="center"/>
        </w:trPr>
        <w:tc>
          <w:tcPr>
            <w:tcW w:w="2155" w:type="dxa"/>
            <w:tcBorders>
              <w:top w:val="nil"/>
              <w:bottom w:val="single" w:sz="4" w:space="0" w:color="auto"/>
            </w:tcBorders>
            <w:shd w:val="clear" w:color="auto" w:fill="auto"/>
          </w:tcPr>
          <w:p w14:paraId="4257444D" w14:textId="77777777" w:rsidR="00FD61E3" w:rsidRPr="00EF5447" w:rsidDel="00C538E8" w:rsidRDefault="00FD61E3" w:rsidP="00FD61E3">
            <w:pPr>
              <w:pStyle w:val="TAC"/>
              <w:rPr>
                <w:rFonts w:cs="Arial"/>
              </w:rPr>
            </w:pPr>
          </w:p>
        </w:tc>
        <w:tc>
          <w:tcPr>
            <w:tcW w:w="2977" w:type="dxa"/>
          </w:tcPr>
          <w:p w14:paraId="28E41C89" w14:textId="77777777" w:rsidR="00FD61E3" w:rsidRPr="00EF5447" w:rsidRDefault="00FD61E3" w:rsidP="00FD61E3">
            <w:pPr>
              <w:pStyle w:val="TAC"/>
              <w:rPr>
                <w:lang w:eastAsia="zh-CN"/>
              </w:rPr>
            </w:pPr>
            <w:r w:rsidRPr="00EF5447">
              <w:rPr>
                <w:lang w:eastAsia="zh-CN"/>
              </w:rPr>
              <w:t>48</w:t>
            </w:r>
          </w:p>
        </w:tc>
        <w:tc>
          <w:tcPr>
            <w:tcW w:w="2806" w:type="dxa"/>
          </w:tcPr>
          <w:p w14:paraId="52277016" w14:textId="77777777" w:rsidR="00FD61E3" w:rsidRPr="00EF5447" w:rsidRDefault="00FD61E3" w:rsidP="00FD61E3">
            <w:pPr>
              <w:pStyle w:val="TAC"/>
              <w:rPr>
                <w:rFonts w:cs="Arial"/>
                <w:lang w:eastAsia="ja-JP"/>
              </w:rPr>
            </w:pPr>
            <w:r w:rsidRPr="00EF5447">
              <w:rPr>
                <w:rFonts w:cs="Arial"/>
                <w:lang w:eastAsia="fi-FI"/>
              </w:rPr>
              <w:t>0.5</w:t>
            </w:r>
          </w:p>
        </w:tc>
      </w:tr>
      <w:tr w:rsidR="00FD61E3" w:rsidRPr="00EF5447" w:rsidDel="00C538E8" w14:paraId="669DA549" w14:textId="77777777" w:rsidTr="00FD61E3">
        <w:trPr>
          <w:trHeight w:val="187"/>
          <w:jc w:val="center"/>
        </w:trPr>
        <w:tc>
          <w:tcPr>
            <w:tcW w:w="2155" w:type="dxa"/>
            <w:tcBorders>
              <w:top w:val="nil"/>
              <w:bottom w:val="nil"/>
            </w:tcBorders>
            <w:shd w:val="clear" w:color="auto" w:fill="auto"/>
          </w:tcPr>
          <w:p w14:paraId="0573EF71" w14:textId="77777777" w:rsidR="00FD61E3" w:rsidRPr="00EF5447" w:rsidDel="00C538E8" w:rsidRDefault="00FD61E3" w:rsidP="00FD61E3">
            <w:pPr>
              <w:pStyle w:val="TAC"/>
            </w:pPr>
            <w:r w:rsidRPr="00EF5447">
              <w:rPr>
                <w:lang w:eastAsia="ko-KR"/>
              </w:rPr>
              <w:t>DC_2-48_n48-n66</w:t>
            </w:r>
          </w:p>
        </w:tc>
        <w:tc>
          <w:tcPr>
            <w:tcW w:w="2977" w:type="dxa"/>
          </w:tcPr>
          <w:p w14:paraId="4BB56FC2" w14:textId="77777777" w:rsidR="00FD61E3" w:rsidRPr="00EF5447" w:rsidRDefault="00FD61E3" w:rsidP="00FD61E3">
            <w:pPr>
              <w:pStyle w:val="TAC"/>
              <w:rPr>
                <w:lang w:eastAsia="zh-CN"/>
              </w:rPr>
            </w:pPr>
            <w:r w:rsidRPr="00EF5447">
              <w:rPr>
                <w:lang w:eastAsia="ko-KR"/>
              </w:rPr>
              <w:t>2</w:t>
            </w:r>
          </w:p>
        </w:tc>
        <w:tc>
          <w:tcPr>
            <w:tcW w:w="2806" w:type="dxa"/>
          </w:tcPr>
          <w:p w14:paraId="0A8D37AD" w14:textId="77777777" w:rsidR="00FD61E3" w:rsidRPr="00EF5447" w:rsidRDefault="00FD61E3" w:rsidP="00FD61E3">
            <w:pPr>
              <w:pStyle w:val="TAC"/>
              <w:rPr>
                <w:lang w:eastAsia="fi-FI"/>
              </w:rPr>
            </w:pPr>
            <w:r w:rsidRPr="00EF5447">
              <w:rPr>
                <w:lang w:eastAsia="ja-JP"/>
              </w:rPr>
              <w:t>0.3</w:t>
            </w:r>
          </w:p>
        </w:tc>
      </w:tr>
      <w:tr w:rsidR="00FD61E3" w:rsidRPr="00EF5447" w:rsidDel="00C538E8" w14:paraId="1DEE668A" w14:textId="77777777" w:rsidTr="00FD61E3">
        <w:trPr>
          <w:trHeight w:val="187"/>
          <w:jc w:val="center"/>
        </w:trPr>
        <w:tc>
          <w:tcPr>
            <w:tcW w:w="2155" w:type="dxa"/>
            <w:tcBorders>
              <w:top w:val="nil"/>
              <w:bottom w:val="nil"/>
            </w:tcBorders>
            <w:shd w:val="clear" w:color="auto" w:fill="auto"/>
          </w:tcPr>
          <w:p w14:paraId="48DADFA0" w14:textId="77777777" w:rsidR="00FD61E3" w:rsidRPr="00EF5447" w:rsidDel="00C538E8" w:rsidRDefault="00FD61E3" w:rsidP="00FD61E3">
            <w:pPr>
              <w:pStyle w:val="TAC"/>
            </w:pPr>
          </w:p>
        </w:tc>
        <w:tc>
          <w:tcPr>
            <w:tcW w:w="2977" w:type="dxa"/>
          </w:tcPr>
          <w:p w14:paraId="0FC1CB81" w14:textId="77777777" w:rsidR="00FD61E3" w:rsidRPr="00EF5447" w:rsidRDefault="00FD61E3" w:rsidP="00FD61E3">
            <w:pPr>
              <w:pStyle w:val="TAC"/>
              <w:rPr>
                <w:lang w:eastAsia="zh-CN"/>
              </w:rPr>
            </w:pPr>
            <w:r w:rsidRPr="00EF5447">
              <w:rPr>
                <w:lang w:eastAsia="ko-KR"/>
              </w:rPr>
              <w:t>48</w:t>
            </w:r>
          </w:p>
        </w:tc>
        <w:tc>
          <w:tcPr>
            <w:tcW w:w="2806" w:type="dxa"/>
          </w:tcPr>
          <w:p w14:paraId="18A8C731" w14:textId="77777777" w:rsidR="00FD61E3" w:rsidRPr="00EF5447" w:rsidRDefault="00FD61E3" w:rsidP="00FD61E3">
            <w:pPr>
              <w:pStyle w:val="TAC"/>
              <w:rPr>
                <w:lang w:eastAsia="fi-FI"/>
              </w:rPr>
            </w:pPr>
            <w:r w:rsidRPr="00EF5447">
              <w:rPr>
                <w:lang w:eastAsia="ja-JP"/>
              </w:rPr>
              <w:t>0.4</w:t>
            </w:r>
          </w:p>
        </w:tc>
      </w:tr>
      <w:tr w:rsidR="00FD61E3" w:rsidRPr="00EF5447" w:rsidDel="00C538E8" w14:paraId="2755DEBD" w14:textId="77777777" w:rsidTr="00FD61E3">
        <w:trPr>
          <w:trHeight w:val="187"/>
          <w:jc w:val="center"/>
        </w:trPr>
        <w:tc>
          <w:tcPr>
            <w:tcW w:w="2155" w:type="dxa"/>
            <w:tcBorders>
              <w:top w:val="nil"/>
              <w:bottom w:val="nil"/>
            </w:tcBorders>
            <w:shd w:val="clear" w:color="auto" w:fill="auto"/>
          </w:tcPr>
          <w:p w14:paraId="5DE07766" w14:textId="77777777" w:rsidR="00FD61E3" w:rsidRPr="00EF5447" w:rsidDel="00C538E8" w:rsidRDefault="00FD61E3" w:rsidP="00FD61E3">
            <w:pPr>
              <w:pStyle w:val="TAC"/>
            </w:pPr>
          </w:p>
        </w:tc>
        <w:tc>
          <w:tcPr>
            <w:tcW w:w="2977" w:type="dxa"/>
          </w:tcPr>
          <w:p w14:paraId="075177E6" w14:textId="77777777" w:rsidR="00FD61E3" w:rsidRPr="00EF5447" w:rsidRDefault="00FD61E3" w:rsidP="00FD61E3">
            <w:pPr>
              <w:pStyle w:val="TAC"/>
              <w:rPr>
                <w:lang w:eastAsia="zh-CN"/>
              </w:rPr>
            </w:pPr>
            <w:r w:rsidRPr="00EF5447">
              <w:rPr>
                <w:lang w:eastAsia="ko-KR"/>
              </w:rPr>
              <w:t>n48</w:t>
            </w:r>
          </w:p>
        </w:tc>
        <w:tc>
          <w:tcPr>
            <w:tcW w:w="2806" w:type="dxa"/>
          </w:tcPr>
          <w:p w14:paraId="5B715EFC" w14:textId="77777777" w:rsidR="00FD61E3" w:rsidRPr="00EF5447" w:rsidRDefault="00FD61E3" w:rsidP="00FD61E3">
            <w:pPr>
              <w:pStyle w:val="TAC"/>
              <w:rPr>
                <w:lang w:eastAsia="fi-FI"/>
              </w:rPr>
            </w:pPr>
            <w:r w:rsidRPr="00EF5447">
              <w:rPr>
                <w:lang w:eastAsia="ko-KR"/>
              </w:rPr>
              <w:t>0.4</w:t>
            </w:r>
          </w:p>
        </w:tc>
      </w:tr>
      <w:tr w:rsidR="00FD61E3" w:rsidRPr="00EF5447" w:rsidDel="00C538E8" w14:paraId="1828B948" w14:textId="77777777" w:rsidTr="00FD61E3">
        <w:trPr>
          <w:trHeight w:val="187"/>
          <w:jc w:val="center"/>
        </w:trPr>
        <w:tc>
          <w:tcPr>
            <w:tcW w:w="2155" w:type="dxa"/>
            <w:tcBorders>
              <w:top w:val="nil"/>
              <w:bottom w:val="single" w:sz="4" w:space="0" w:color="auto"/>
            </w:tcBorders>
            <w:shd w:val="clear" w:color="auto" w:fill="auto"/>
          </w:tcPr>
          <w:p w14:paraId="244EAF6F" w14:textId="77777777" w:rsidR="00FD61E3" w:rsidRPr="00EF5447" w:rsidDel="00C538E8" w:rsidRDefault="00FD61E3" w:rsidP="00FD61E3">
            <w:pPr>
              <w:pStyle w:val="TAC"/>
            </w:pPr>
          </w:p>
        </w:tc>
        <w:tc>
          <w:tcPr>
            <w:tcW w:w="2977" w:type="dxa"/>
          </w:tcPr>
          <w:p w14:paraId="79AD06B1" w14:textId="77777777" w:rsidR="00FD61E3" w:rsidRPr="00EF5447" w:rsidRDefault="00FD61E3" w:rsidP="00FD61E3">
            <w:pPr>
              <w:pStyle w:val="TAC"/>
              <w:rPr>
                <w:lang w:eastAsia="zh-CN"/>
              </w:rPr>
            </w:pPr>
            <w:r w:rsidRPr="00EF5447">
              <w:rPr>
                <w:lang w:eastAsia="ja-JP"/>
              </w:rPr>
              <w:t>n66</w:t>
            </w:r>
          </w:p>
        </w:tc>
        <w:tc>
          <w:tcPr>
            <w:tcW w:w="2806" w:type="dxa"/>
          </w:tcPr>
          <w:p w14:paraId="7DE6BE8A" w14:textId="77777777" w:rsidR="00FD61E3" w:rsidRPr="00EF5447" w:rsidRDefault="00FD61E3" w:rsidP="00FD61E3">
            <w:pPr>
              <w:pStyle w:val="TAC"/>
              <w:rPr>
                <w:lang w:eastAsia="fi-FI"/>
              </w:rPr>
            </w:pPr>
            <w:r w:rsidRPr="00EF5447">
              <w:rPr>
                <w:lang w:eastAsia="ja-JP"/>
              </w:rPr>
              <w:t>0.3</w:t>
            </w:r>
          </w:p>
        </w:tc>
      </w:tr>
      <w:tr w:rsidR="00FD61E3" w:rsidRPr="00EF5447" w14:paraId="38A1F978" w14:textId="77777777" w:rsidTr="00FD61E3">
        <w:trPr>
          <w:trHeight w:val="187"/>
          <w:jc w:val="center"/>
        </w:trPr>
        <w:tc>
          <w:tcPr>
            <w:tcW w:w="2155" w:type="dxa"/>
            <w:tcBorders>
              <w:top w:val="nil"/>
              <w:bottom w:val="nil"/>
            </w:tcBorders>
            <w:shd w:val="clear" w:color="auto" w:fill="auto"/>
          </w:tcPr>
          <w:p w14:paraId="6D58D073" w14:textId="77777777" w:rsidR="00FD61E3" w:rsidRPr="00EF5447" w:rsidDel="00C538E8" w:rsidRDefault="00FD61E3" w:rsidP="00FD61E3">
            <w:pPr>
              <w:pStyle w:val="TAC"/>
            </w:pPr>
            <w:r>
              <w:rPr>
                <w:rFonts w:cs="Arial"/>
                <w:lang w:eastAsia="ja-JP"/>
              </w:rPr>
              <w:t>DC_2-48-66_n2</w:t>
            </w:r>
          </w:p>
        </w:tc>
        <w:tc>
          <w:tcPr>
            <w:tcW w:w="2977" w:type="dxa"/>
          </w:tcPr>
          <w:p w14:paraId="0341CF0E" w14:textId="77777777" w:rsidR="00FD61E3" w:rsidRPr="00EF5447" w:rsidRDefault="00FD61E3" w:rsidP="00FD61E3">
            <w:pPr>
              <w:pStyle w:val="TAC"/>
              <w:rPr>
                <w:lang w:eastAsia="zh-CN"/>
              </w:rPr>
            </w:pPr>
            <w:r>
              <w:rPr>
                <w:rFonts w:cs="Arial"/>
                <w:lang w:eastAsia="zh-CN"/>
              </w:rPr>
              <w:t>2</w:t>
            </w:r>
          </w:p>
        </w:tc>
        <w:tc>
          <w:tcPr>
            <w:tcW w:w="2806" w:type="dxa"/>
          </w:tcPr>
          <w:p w14:paraId="0EB1088E"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1B39D858" w14:textId="77777777" w:rsidTr="00FD61E3">
        <w:trPr>
          <w:trHeight w:val="187"/>
          <w:jc w:val="center"/>
        </w:trPr>
        <w:tc>
          <w:tcPr>
            <w:tcW w:w="2155" w:type="dxa"/>
            <w:tcBorders>
              <w:top w:val="nil"/>
              <w:bottom w:val="nil"/>
            </w:tcBorders>
            <w:shd w:val="clear" w:color="auto" w:fill="auto"/>
          </w:tcPr>
          <w:p w14:paraId="38EC3ED2" w14:textId="77777777" w:rsidR="00FD61E3" w:rsidRPr="00EF5447" w:rsidDel="00C538E8" w:rsidRDefault="00FD61E3" w:rsidP="00FD61E3">
            <w:pPr>
              <w:pStyle w:val="TAC"/>
            </w:pPr>
          </w:p>
        </w:tc>
        <w:tc>
          <w:tcPr>
            <w:tcW w:w="2977" w:type="dxa"/>
          </w:tcPr>
          <w:p w14:paraId="5A32CA0A" w14:textId="77777777" w:rsidR="00FD61E3" w:rsidRPr="00EF5447" w:rsidRDefault="00FD61E3" w:rsidP="00FD61E3">
            <w:pPr>
              <w:pStyle w:val="TAC"/>
              <w:rPr>
                <w:lang w:eastAsia="zh-CN"/>
              </w:rPr>
            </w:pPr>
            <w:r>
              <w:rPr>
                <w:rFonts w:cs="Arial"/>
                <w:lang w:eastAsia="zh-CN"/>
              </w:rPr>
              <w:t>48</w:t>
            </w:r>
          </w:p>
        </w:tc>
        <w:tc>
          <w:tcPr>
            <w:tcW w:w="2806" w:type="dxa"/>
          </w:tcPr>
          <w:p w14:paraId="697DD3F9"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7C4CD66D" w14:textId="77777777" w:rsidTr="00FD61E3">
        <w:trPr>
          <w:trHeight w:val="187"/>
          <w:jc w:val="center"/>
        </w:trPr>
        <w:tc>
          <w:tcPr>
            <w:tcW w:w="2155" w:type="dxa"/>
            <w:tcBorders>
              <w:top w:val="nil"/>
              <w:bottom w:val="nil"/>
            </w:tcBorders>
            <w:shd w:val="clear" w:color="auto" w:fill="auto"/>
          </w:tcPr>
          <w:p w14:paraId="152D5621" w14:textId="77777777" w:rsidR="00FD61E3" w:rsidRPr="00EF5447" w:rsidDel="00C538E8" w:rsidRDefault="00FD61E3" w:rsidP="00FD61E3">
            <w:pPr>
              <w:pStyle w:val="TAC"/>
            </w:pPr>
          </w:p>
        </w:tc>
        <w:tc>
          <w:tcPr>
            <w:tcW w:w="2977" w:type="dxa"/>
          </w:tcPr>
          <w:p w14:paraId="074DDF46" w14:textId="77777777" w:rsidR="00FD61E3" w:rsidRPr="00EF5447" w:rsidRDefault="00FD61E3" w:rsidP="00FD61E3">
            <w:pPr>
              <w:pStyle w:val="TAC"/>
              <w:rPr>
                <w:lang w:eastAsia="zh-CN"/>
              </w:rPr>
            </w:pPr>
            <w:r>
              <w:rPr>
                <w:rFonts w:cs="Arial"/>
                <w:lang w:eastAsia="zh-CN"/>
              </w:rPr>
              <w:t>66</w:t>
            </w:r>
          </w:p>
        </w:tc>
        <w:tc>
          <w:tcPr>
            <w:tcW w:w="2806" w:type="dxa"/>
          </w:tcPr>
          <w:p w14:paraId="517B2525"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3F87E638" w14:textId="77777777" w:rsidTr="00FD61E3">
        <w:trPr>
          <w:trHeight w:val="187"/>
          <w:jc w:val="center"/>
        </w:trPr>
        <w:tc>
          <w:tcPr>
            <w:tcW w:w="2155" w:type="dxa"/>
            <w:tcBorders>
              <w:top w:val="nil"/>
              <w:bottom w:val="single" w:sz="4" w:space="0" w:color="auto"/>
            </w:tcBorders>
            <w:shd w:val="clear" w:color="auto" w:fill="auto"/>
          </w:tcPr>
          <w:p w14:paraId="2ACB1992" w14:textId="77777777" w:rsidR="00FD61E3" w:rsidRPr="00EF5447" w:rsidDel="00C538E8" w:rsidRDefault="00FD61E3" w:rsidP="00FD61E3">
            <w:pPr>
              <w:pStyle w:val="TAC"/>
            </w:pPr>
          </w:p>
        </w:tc>
        <w:tc>
          <w:tcPr>
            <w:tcW w:w="2977" w:type="dxa"/>
          </w:tcPr>
          <w:p w14:paraId="4CA0C730" w14:textId="77777777" w:rsidR="00FD61E3" w:rsidRPr="00EF5447" w:rsidRDefault="00FD61E3" w:rsidP="00FD61E3">
            <w:pPr>
              <w:pStyle w:val="TAC"/>
              <w:rPr>
                <w:lang w:eastAsia="zh-CN"/>
              </w:rPr>
            </w:pPr>
            <w:r>
              <w:rPr>
                <w:rFonts w:cs="Arial"/>
                <w:lang w:eastAsia="zh-CN"/>
              </w:rPr>
              <w:t>n2</w:t>
            </w:r>
          </w:p>
        </w:tc>
        <w:tc>
          <w:tcPr>
            <w:tcW w:w="2806" w:type="dxa"/>
          </w:tcPr>
          <w:p w14:paraId="4F064B69"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rsidDel="00C538E8" w14:paraId="56EC134D" w14:textId="77777777" w:rsidTr="00FD61E3">
        <w:trPr>
          <w:trHeight w:val="187"/>
          <w:jc w:val="center"/>
        </w:trPr>
        <w:tc>
          <w:tcPr>
            <w:tcW w:w="2155" w:type="dxa"/>
            <w:tcBorders>
              <w:bottom w:val="nil"/>
            </w:tcBorders>
            <w:shd w:val="clear" w:color="auto" w:fill="auto"/>
          </w:tcPr>
          <w:p w14:paraId="5B97BB79" w14:textId="77777777" w:rsidR="00FD61E3" w:rsidRPr="00EF5447" w:rsidDel="00C538E8" w:rsidRDefault="00FD61E3" w:rsidP="00FD61E3">
            <w:pPr>
              <w:pStyle w:val="TAC"/>
              <w:rPr>
                <w:rFonts w:cs="Arial"/>
              </w:rPr>
            </w:pPr>
            <w:r w:rsidRPr="00EF5447">
              <w:rPr>
                <w:rFonts w:cs="Arial"/>
              </w:rPr>
              <w:t>DC_2-48-66_n5</w:t>
            </w:r>
          </w:p>
        </w:tc>
        <w:tc>
          <w:tcPr>
            <w:tcW w:w="2977" w:type="dxa"/>
          </w:tcPr>
          <w:p w14:paraId="66FFF595" w14:textId="77777777" w:rsidR="00FD61E3" w:rsidRPr="00EF5447" w:rsidRDefault="00FD61E3" w:rsidP="00FD61E3">
            <w:pPr>
              <w:pStyle w:val="TAC"/>
              <w:rPr>
                <w:rFonts w:cs="Arial"/>
                <w:lang w:eastAsia="zh-CN"/>
              </w:rPr>
            </w:pPr>
            <w:r w:rsidRPr="00EF5447">
              <w:rPr>
                <w:rFonts w:cs="Arial"/>
                <w:lang w:eastAsia="zh-CN"/>
              </w:rPr>
              <w:t>2</w:t>
            </w:r>
          </w:p>
        </w:tc>
        <w:tc>
          <w:tcPr>
            <w:tcW w:w="2806" w:type="dxa"/>
          </w:tcPr>
          <w:p w14:paraId="047D532A"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rsidDel="00C538E8" w14:paraId="713ECC68" w14:textId="77777777" w:rsidTr="00FD61E3">
        <w:trPr>
          <w:trHeight w:val="187"/>
          <w:jc w:val="center"/>
        </w:trPr>
        <w:tc>
          <w:tcPr>
            <w:tcW w:w="2155" w:type="dxa"/>
            <w:tcBorders>
              <w:top w:val="nil"/>
              <w:bottom w:val="nil"/>
            </w:tcBorders>
            <w:shd w:val="clear" w:color="auto" w:fill="auto"/>
          </w:tcPr>
          <w:p w14:paraId="39AD4EC9" w14:textId="77777777" w:rsidR="00FD61E3" w:rsidRPr="00EF5447" w:rsidDel="00C538E8" w:rsidRDefault="00FD61E3" w:rsidP="00FD61E3">
            <w:pPr>
              <w:pStyle w:val="TAC"/>
              <w:rPr>
                <w:rFonts w:cs="Arial"/>
              </w:rPr>
            </w:pPr>
          </w:p>
        </w:tc>
        <w:tc>
          <w:tcPr>
            <w:tcW w:w="2977" w:type="dxa"/>
          </w:tcPr>
          <w:p w14:paraId="48B43861" w14:textId="77777777" w:rsidR="00FD61E3" w:rsidRPr="00EF5447" w:rsidRDefault="00FD61E3" w:rsidP="00FD61E3">
            <w:pPr>
              <w:pStyle w:val="TAC"/>
              <w:rPr>
                <w:rFonts w:cs="Arial"/>
                <w:lang w:eastAsia="zh-CN"/>
              </w:rPr>
            </w:pPr>
            <w:r w:rsidRPr="00EF5447">
              <w:rPr>
                <w:rFonts w:cs="Arial"/>
                <w:lang w:eastAsia="zh-CN"/>
              </w:rPr>
              <w:t>48</w:t>
            </w:r>
          </w:p>
        </w:tc>
        <w:tc>
          <w:tcPr>
            <w:tcW w:w="2806" w:type="dxa"/>
          </w:tcPr>
          <w:p w14:paraId="44E3C664"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rsidDel="00C538E8" w14:paraId="517C4D64" w14:textId="77777777" w:rsidTr="00FD61E3">
        <w:trPr>
          <w:trHeight w:val="187"/>
          <w:jc w:val="center"/>
        </w:trPr>
        <w:tc>
          <w:tcPr>
            <w:tcW w:w="2155" w:type="dxa"/>
            <w:tcBorders>
              <w:top w:val="nil"/>
              <w:bottom w:val="single" w:sz="4" w:space="0" w:color="auto"/>
            </w:tcBorders>
            <w:shd w:val="clear" w:color="auto" w:fill="auto"/>
          </w:tcPr>
          <w:p w14:paraId="1134A912" w14:textId="77777777" w:rsidR="00FD61E3" w:rsidRPr="00EF5447" w:rsidDel="00C538E8" w:rsidRDefault="00FD61E3" w:rsidP="00FD61E3">
            <w:pPr>
              <w:pStyle w:val="TAC"/>
              <w:rPr>
                <w:rFonts w:cs="Arial"/>
              </w:rPr>
            </w:pPr>
          </w:p>
        </w:tc>
        <w:tc>
          <w:tcPr>
            <w:tcW w:w="2977" w:type="dxa"/>
          </w:tcPr>
          <w:p w14:paraId="2C46D19C" w14:textId="77777777" w:rsidR="00FD61E3" w:rsidRPr="00EF5447" w:rsidRDefault="00FD61E3" w:rsidP="00FD61E3">
            <w:pPr>
              <w:pStyle w:val="TAC"/>
              <w:rPr>
                <w:rFonts w:cs="Arial"/>
                <w:lang w:eastAsia="zh-CN"/>
              </w:rPr>
            </w:pPr>
            <w:r w:rsidRPr="00EF5447">
              <w:rPr>
                <w:rFonts w:cs="Arial"/>
                <w:lang w:eastAsia="zh-CN"/>
              </w:rPr>
              <w:t>66</w:t>
            </w:r>
          </w:p>
        </w:tc>
        <w:tc>
          <w:tcPr>
            <w:tcW w:w="2806" w:type="dxa"/>
          </w:tcPr>
          <w:p w14:paraId="33E41EBF"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rsidDel="00C538E8" w14:paraId="7BE6293A" w14:textId="77777777" w:rsidTr="00FD61E3">
        <w:trPr>
          <w:trHeight w:val="187"/>
          <w:jc w:val="center"/>
        </w:trPr>
        <w:tc>
          <w:tcPr>
            <w:tcW w:w="2155" w:type="dxa"/>
            <w:tcBorders>
              <w:bottom w:val="nil"/>
            </w:tcBorders>
            <w:shd w:val="clear" w:color="auto" w:fill="auto"/>
          </w:tcPr>
          <w:p w14:paraId="28B1E486" w14:textId="77777777" w:rsidR="00FD61E3" w:rsidRPr="00EF5447" w:rsidDel="00C538E8" w:rsidRDefault="00FD61E3" w:rsidP="00FD61E3">
            <w:pPr>
              <w:pStyle w:val="TAC"/>
              <w:rPr>
                <w:rFonts w:cs="Arial"/>
              </w:rPr>
            </w:pPr>
            <w:r w:rsidRPr="00EF5447">
              <w:rPr>
                <w:rFonts w:cs="Arial"/>
                <w:szCs w:val="18"/>
                <w:lang w:eastAsia="zh-CN"/>
              </w:rPr>
              <w:t>DC_2-48-66_n12</w:t>
            </w:r>
          </w:p>
        </w:tc>
        <w:tc>
          <w:tcPr>
            <w:tcW w:w="2977" w:type="dxa"/>
          </w:tcPr>
          <w:p w14:paraId="4B98B16F"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3BDBD77A"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1867F42C" w14:textId="77777777" w:rsidTr="00FD61E3">
        <w:trPr>
          <w:trHeight w:val="187"/>
          <w:jc w:val="center"/>
        </w:trPr>
        <w:tc>
          <w:tcPr>
            <w:tcW w:w="2155" w:type="dxa"/>
            <w:tcBorders>
              <w:top w:val="nil"/>
              <w:bottom w:val="nil"/>
            </w:tcBorders>
            <w:shd w:val="clear" w:color="auto" w:fill="auto"/>
          </w:tcPr>
          <w:p w14:paraId="47C881F8" w14:textId="77777777" w:rsidR="00FD61E3" w:rsidRPr="00EF5447" w:rsidDel="00C538E8" w:rsidRDefault="00FD61E3" w:rsidP="00FD61E3">
            <w:pPr>
              <w:pStyle w:val="TAC"/>
              <w:rPr>
                <w:rFonts w:cs="Arial"/>
              </w:rPr>
            </w:pPr>
          </w:p>
        </w:tc>
        <w:tc>
          <w:tcPr>
            <w:tcW w:w="2977" w:type="dxa"/>
          </w:tcPr>
          <w:p w14:paraId="722ED025" w14:textId="77777777" w:rsidR="00FD61E3" w:rsidRPr="00EF5447" w:rsidRDefault="00FD61E3" w:rsidP="00FD61E3">
            <w:pPr>
              <w:pStyle w:val="TAC"/>
              <w:rPr>
                <w:rFonts w:cs="Arial"/>
                <w:lang w:eastAsia="zh-CN"/>
              </w:rPr>
            </w:pPr>
            <w:r w:rsidRPr="00EF5447">
              <w:rPr>
                <w:rFonts w:cs="Arial"/>
                <w:szCs w:val="18"/>
                <w:lang w:eastAsia="zh-CN"/>
              </w:rPr>
              <w:t>48</w:t>
            </w:r>
          </w:p>
        </w:tc>
        <w:tc>
          <w:tcPr>
            <w:tcW w:w="2806" w:type="dxa"/>
          </w:tcPr>
          <w:p w14:paraId="08F41F78"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146DBBBA" w14:textId="77777777" w:rsidTr="00FD61E3">
        <w:trPr>
          <w:trHeight w:val="187"/>
          <w:jc w:val="center"/>
        </w:trPr>
        <w:tc>
          <w:tcPr>
            <w:tcW w:w="2155" w:type="dxa"/>
            <w:tcBorders>
              <w:top w:val="nil"/>
              <w:bottom w:val="single" w:sz="4" w:space="0" w:color="auto"/>
            </w:tcBorders>
            <w:shd w:val="clear" w:color="auto" w:fill="auto"/>
          </w:tcPr>
          <w:p w14:paraId="670EEA96" w14:textId="77777777" w:rsidR="00FD61E3" w:rsidRPr="00EF5447" w:rsidDel="00C538E8" w:rsidRDefault="00FD61E3" w:rsidP="00FD61E3">
            <w:pPr>
              <w:pStyle w:val="TAC"/>
              <w:rPr>
                <w:rFonts w:cs="Arial"/>
              </w:rPr>
            </w:pPr>
          </w:p>
        </w:tc>
        <w:tc>
          <w:tcPr>
            <w:tcW w:w="2977" w:type="dxa"/>
          </w:tcPr>
          <w:p w14:paraId="424A7BF2"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3E81CBA1" w14:textId="77777777" w:rsidR="00FD61E3" w:rsidRPr="00EF5447" w:rsidRDefault="00FD61E3" w:rsidP="00FD61E3">
            <w:pPr>
              <w:pStyle w:val="TAC"/>
              <w:rPr>
                <w:rFonts w:cs="Arial"/>
                <w:lang w:eastAsia="ja-JP"/>
              </w:rPr>
            </w:pPr>
            <w:r w:rsidRPr="00EF5447">
              <w:rPr>
                <w:rFonts w:cs="Arial"/>
                <w:szCs w:val="18"/>
              </w:rPr>
              <w:t>0.3</w:t>
            </w:r>
          </w:p>
        </w:tc>
      </w:tr>
      <w:tr w:rsidR="00FD61E3" w:rsidRPr="00EF5447" w14:paraId="7C145415" w14:textId="77777777" w:rsidTr="00FD61E3">
        <w:trPr>
          <w:trHeight w:val="187"/>
          <w:jc w:val="center"/>
        </w:trPr>
        <w:tc>
          <w:tcPr>
            <w:tcW w:w="2155" w:type="dxa"/>
            <w:tcBorders>
              <w:top w:val="nil"/>
              <w:bottom w:val="nil"/>
            </w:tcBorders>
            <w:shd w:val="clear" w:color="auto" w:fill="auto"/>
          </w:tcPr>
          <w:p w14:paraId="50C7990C" w14:textId="77777777" w:rsidR="00FD61E3" w:rsidRPr="00EF5447" w:rsidDel="00C538E8" w:rsidRDefault="00FD61E3" w:rsidP="00FD61E3">
            <w:pPr>
              <w:pStyle w:val="TAC"/>
            </w:pPr>
            <w:r>
              <w:rPr>
                <w:rFonts w:cs="Arial"/>
                <w:lang w:eastAsia="ja-JP"/>
              </w:rPr>
              <w:t>DC_2-48-66_n66</w:t>
            </w:r>
          </w:p>
        </w:tc>
        <w:tc>
          <w:tcPr>
            <w:tcW w:w="2977" w:type="dxa"/>
          </w:tcPr>
          <w:p w14:paraId="14475055" w14:textId="77777777" w:rsidR="00FD61E3" w:rsidRPr="00EF5447" w:rsidRDefault="00FD61E3" w:rsidP="00FD61E3">
            <w:pPr>
              <w:pStyle w:val="TAC"/>
              <w:rPr>
                <w:lang w:eastAsia="zh-CN"/>
              </w:rPr>
            </w:pPr>
            <w:r>
              <w:rPr>
                <w:rFonts w:cs="Arial"/>
                <w:lang w:eastAsia="zh-CN"/>
              </w:rPr>
              <w:t>2</w:t>
            </w:r>
          </w:p>
        </w:tc>
        <w:tc>
          <w:tcPr>
            <w:tcW w:w="2806" w:type="dxa"/>
          </w:tcPr>
          <w:p w14:paraId="0EE180BC"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5DC8BFB6" w14:textId="77777777" w:rsidTr="00FD61E3">
        <w:trPr>
          <w:trHeight w:val="187"/>
          <w:jc w:val="center"/>
        </w:trPr>
        <w:tc>
          <w:tcPr>
            <w:tcW w:w="2155" w:type="dxa"/>
            <w:tcBorders>
              <w:top w:val="nil"/>
              <w:bottom w:val="nil"/>
            </w:tcBorders>
            <w:shd w:val="clear" w:color="auto" w:fill="auto"/>
          </w:tcPr>
          <w:p w14:paraId="32EA94C7" w14:textId="77777777" w:rsidR="00FD61E3" w:rsidRPr="00EF5447" w:rsidDel="00C538E8" w:rsidRDefault="00FD61E3" w:rsidP="00FD61E3">
            <w:pPr>
              <w:pStyle w:val="TAC"/>
            </w:pPr>
          </w:p>
        </w:tc>
        <w:tc>
          <w:tcPr>
            <w:tcW w:w="2977" w:type="dxa"/>
          </w:tcPr>
          <w:p w14:paraId="6C5A668A" w14:textId="77777777" w:rsidR="00FD61E3" w:rsidRPr="00EF5447" w:rsidRDefault="00FD61E3" w:rsidP="00FD61E3">
            <w:pPr>
              <w:pStyle w:val="TAC"/>
              <w:rPr>
                <w:lang w:eastAsia="zh-CN"/>
              </w:rPr>
            </w:pPr>
            <w:r>
              <w:rPr>
                <w:rFonts w:cs="Arial"/>
                <w:lang w:eastAsia="zh-CN"/>
              </w:rPr>
              <w:t>48</w:t>
            </w:r>
          </w:p>
        </w:tc>
        <w:tc>
          <w:tcPr>
            <w:tcW w:w="2806" w:type="dxa"/>
          </w:tcPr>
          <w:p w14:paraId="631CAA93" w14:textId="77777777" w:rsidR="00FD61E3" w:rsidRPr="00EF5447" w:rsidRDefault="00FD61E3" w:rsidP="00FD61E3">
            <w:pPr>
              <w:pStyle w:val="TAC"/>
              <w:rPr>
                <w:lang w:eastAsia="fi-FI"/>
              </w:rPr>
            </w:pPr>
            <w:r>
              <w:rPr>
                <w:rFonts w:cs="Arial" w:hint="eastAsia"/>
                <w:lang w:eastAsia="zh-CN"/>
              </w:rPr>
              <w:t>0</w:t>
            </w:r>
            <w:r>
              <w:rPr>
                <w:rFonts w:cs="Arial"/>
                <w:lang w:eastAsia="zh-CN"/>
              </w:rPr>
              <w:t>.5</w:t>
            </w:r>
          </w:p>
        </w:tc>
      </w:tr>
      <w:tr w:rsidR="00FD61E3" w:rsidRPr="00EF5447" w14:paraId="18521668" w14:textId="77777777" w:rsidTr="00FD61E3">
        <w:trPr>
          <w:trHeight w:val="187"/>
          <w:jc w:val="center"/>
        </w:trPr>
        <w:tc>
          <w:tcPr>
            <w:tcW w:w="2155" w:type="dxa"/>
            <w:tcBorders>
              <w:top w:val="nil"/>
              <w:bottom w:val="nil"/>
            </w:tcBorders>
            <w:shd w:val="clear" w:color="auto" w:fill="auto"/>
          </w:tcPr>
          <w:p w14:paraId="796FA20C" w14:textId="77777777" w:rsidR="00FD61E3" w:rsidRPr="00EF5447" w:rsidDel="00C538E8" w:rsidRDefault="00FD61E3" w:rsidP="00FD61E3">
            <w:pPr>
              <w:pStyle w:val="TAC"/>
            </w:pPr>
          </w:p>
        </w:tc>
        <w:tc>
          <w:tcPr>
            <w:tcW w:w="2977" w:type="dxa"/>
          </w:tcPr>
          <w:p w14:paraId="4AA8AD01" w14:textId="77777777" w:rsidR="00FD61E3" w:rsidRPr="00EF5447" w:rsidRDefault="00FD61E3" w:rsidP="00FD61E3">
            <w:pPr>
              <w:pStyle w:val="TAC"/>
              <w:rPr>
                <w:lang w:eastAsia="zh-CN"/>
              </w:rPr>
            </w:pPr>
            <w:r>
              <w:rPr>
                <w:rFonts w:cs="Arial"/>
                <w:lang w:eastAsia="zh-CN"/>
              </w:rPr>
              <w:t>66</w:t>
            </w:r>
          </w:p>
        </w:tc>
        <w:tc>
          <w:tcPr>
            <w:tcW w:w="2806" w:type="dxa"/>
          </w:tcPr>
          <w:p w14:paraId="4401E8F0"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14:paraId="67CF1C7F" w14:textId="77777777" w:rsidTr="00FD61E3">
        <w:trPr>
          <w:trHeight w:val="187"/>
          <w:jc w:val="center"/>
        </w:trPr>
        <w:tc>
          <w:tcPr>
            <w:tcW w:w="2155" w:type="dxa"/>
            <w:tcBorders>
              <w:top w:val="nil"/>
              <w:bottom w:val="single" w:sz="4" w:space="0" w:color="auto"/>
            </w:tcBorders>
            <w:shd w:val="clear" w:color="auto" w:fill="auto"/>
          </w:tcPr>
          <w:p w14:paraId="203257BE" w14:textId="77777777" w:rsidR="00FD61E3" w:rsidRPr="00EF5447" w:rsidDel="00C538E8" w:rsidRDefault="00FD61E3" w:rsidP="00FD61E3">
            <w:pPr>
              <w:pStyle w:val="TAC"/>
            </w:pPr>
          </w:p>
        </w:tc>
        <w:tc>
          <w:tcPr>
            <w:tcW w:w="2977" w:type="dxa"/>
          </w:tcPr>
          <w:p w14:paraId="465CE432" w14:textId="77777777" w:rsidR="00FD61E3" w:rsidRPr="00EF5447" w:rsidRDefault="00FD61E3" w:rsidP="00FD61E3">
            <w:pPr>
              <w:pStyle w:val="TAC"/>
              <w:rPr>
                <w:lang w:eastAsia="zh-CN"/>
              </w:rPr>
            </w:pPr>
            <w:r>
              <w:rPr>
                <w:rFonts w:cs="Arial"/>
                <w:lang w:eastAsia="zh-CN"/>
              </w:rPr>
              <w:t>n66</w:t>
            </w:r>
          </w:p>
        </w:tc>
        <w:tc>
          <w:tcPr>
            <w:tcW w:w="2806" w:type="dxa"/>
          </w:tcPr>
          <w:p w14:paraId="74AB39A3" w14:textId="77777777" w:rsidR="00FD61E3" w:rsidRPr="00EF5447" w:rsidRDefault="00FD61E3" w:rsidP="00FD61E3">
            <w:pPr>
              <w:pStyle w:val="TAC"/>
              <w:rPr>
                <w:lang w:eastAsia="fi-FI"/>
              </w:rPr>
            </w:pPr>
            <w:r>
              <w:rPr>
                <w:rFonts w:cs="Arial" w:hint="eastAsia"/>
                <w:lang w:eastAsia="zh-CN"/>
              </w:rPr>
              <w:t>0</w:t>
            </w:r>
            <w:r>
              <w:rPr>
                <w:rFonts w:cs="Arial"/>
                <w:lang w:eastAsia="zh-CN"/>
              </w:rPr>
              <w:t>.3</w:t>
            </w:r>
          </w:p>
        </w:tc>
      </w:tr>
      <w:tr w:rsidR="00FD61E3" w:rsidRPr="00EF5447" w:rsidDel="00C538E8" w14:paraId="3685FEE8" w14:textId="77777777" w:rsidTr="00FD61E3">
        <w:trPr>
          <w:trHeight w:val="187"/>
          <w:jc w:val="center"/>
        </w:trPr>
        <w:tc>
          <w:tcPr>
            <w:tcW w:w="2155" w:type="dxa"/>
            <w:tcBorders>
              <w:bottom w:val="nil"/>
            </w:tcBorders>
            <w:shd w:val="clear" w:color="auto" w:fill="auto"/>
          </w:tcPr>
          <w:p w14:paraId="0F851EC3" w14:textId="77777777" w:rsidR="00FD61E3" w:rsidRPr="00EF5447" w:rsidDel="00C538E8" w:rsidRDefault="00FD61E3" w:rsidP="00FD61E3">
            <w:pPr>
              <w:pStyle w:val="TAC"/>
              <w:rPr>
                <w:rFonts w:cs="Arial"/>
              </w:rPr>
            </w:pPr>
            <w:r w:rsidRPr="00EF5447">
              <w:rPr>
                <w:rFonts w:cs="Arial"/>
                <w:szCs w:val="18"/>
                <w:lang w:eastAsia="zh-CN"/>
              </w:rPr>
              <w:t>DC_2-48-66_n71</w:t>
            </w:r>
          </w:p>
        </w:tc>
        <w:tc>
          <w:tcPr>
            <w:tcW w:w="2977" w:type="dxa"/>
          </w:tcPr>
          <w:p w14:paraId="00F9E487"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0DC0BFAD"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554713C2" w14:textId="77777777" w:rsidTr="00FD61E3">
        <w:trPr>
          <w:trHeight w:val="187"/>
          <w:jc w:val="center"/>
        </w:trPr>
        <w:tc>
          <w:tcPr>
            <w:tcW w:w="2155" w:type="dxa"/>
            <w:tcBorders>
              <w:top w:val="nil"/>
              <w:bottom w:val="nil"/>
            </w:tcBorders>
            <w:shd w:val="clear" w:color="auto" w:fill="auto"/>
          </w:tcPr>
          <w:p w14:paraId="4D90CBF5" w14:textId="77777777" w:rsidR="00FD61E3" w:rsidRPr="00EF5447" w:rsidDel="00C538E8" w:rsidRDefault="00FD61E3" w:rsidP="00FD61E3">
            <w:pPr>
              <w:pStyle w:val="TAC"/>
              <w:rPr>
                <w:rFonts w:cs="Arial"/>
              </w:rPr>
            </w:pPr>
          </w:p>
        </w:tc>
        <w:tc>
          <w:tcPr>
            <w:tcW w:w="2977" w:type="dxa"/>
          </w:tcPr>
          <w:p w14:paraId="46ED44AE" w14:textId="77777777" w:rsidR="00FD61E3" w:rsidRPr="00EF5447" w:rsidRDefault="00FD61E3" w:rsidP="00FD61E3">
            <w:pPr>
              <w:pStyle w:val="TAC"/>
              <w:rPr>
                <w:rFonts w:cs="Arial"/>
                <w:lang w:eastAsia="zh-CN"/>
              </w:rPr>
            </w:pPr>
            <w:r w:rsidRPr="00EF5447">
              <w:rPr>
                <w:rFonts w:cs="Arial"/>
                <w:szCs w:val="18"/>
                <w:lang w:eastAsia="zh-CN"/>
              </w:rPr>
              <w:t>48</w:t>
            </w:r>
          </w:p>
        </w:tc>
        <w:tc>
          <w:tcPr>
            <w:tcW w:w="2806" w:type="dxa"/>
          </w:tcPr>
          <w:p w14:paraId="1770966A"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62037D53" w14:textId="77777777" w:rsidTr="00FD61E3">
        <w:trPr>
          <w:trHeight w:val="187"/>
          <w:jc w:val="center"/>
        </w:trPr>
        <w:tc>
          <w:tcPr>
            <w:tcW w:w="2155" w:type="dxa"/>
            <w:tcBorders>
              <w:top w:val="nil"/>
              <w:bottom w:val="single" w:sz="4" w:space="0" w:color="auto"/>
            </w:tcBorders>
            <w:shd w:val="clear" w:color="auto" w:fill="auto"/>
          </w:tcPr>
          <w:p w14:paraId="22CDDC9C" w14:textId="77777777" w:rsidR="00FD61E3" w:rsidRPr="00EF5447" w:rsidDel="00C538E8" w:rsidRDefault="00FD61E3" w:rsidP="00FD61E3">
            <w:pPr>
              <w:pStyle w:val="TAC"/>
              <w:rPr>
                <w:rFonts w:cs="Arial"/>
              </w:rPr>
            </w:pPr>
          </w:p>
        </w:tc>
        <w:tc>
          <w:tcPr>
            <w:tcW w:w="2977" w:type="dxa"/>
          </w:tcPr>
          <w:p w14:paraId="4E950C10"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46FC8EEA"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36204484" w14:textId="77777777" w:rsidTr="00FD61E3">
        <w:trPr>
          <w:trHeight w:val="187"/>
          <w:jc w:val="center"/>
        </w:trPr>
        <w:tc>
          <w:tcPr>
            <w:tcW w:w="2155" w:type="dxa"/>
            <w:tcBorders>
              <w:top w:val="nil"/>
              <w:bottom w:val="nil"/>
            </w:tcBorders>
            <w:shd w:val="clear" w:color="auto" w:fill="auto"/>
          </w:tcPr>
          <w:p w14:paraId="3AEBBC95" w14:textId="77777777" w:rsidR="00FD61E3" w:rsidRPr="00EF5447" w:rsidDel="00C538E8" w:rsidRDefault="00FD61E3" w:rsidP="00FD61E3">
            <w:pPr>
              <w:pStyle w:val="TAC"/>
              <w:rPr>
                <w:rFonts w:cs="Arial"/>
              </w:rPr>
            </w:pPr>
            <w:r>
              <w:t>DC_2-48-66_n77</w:t>
            </w:r>
          </w:p>
        </w:tc>
        <w:tc>
          <w:tcPr>
            <w:tcW w:w="2977" w:type="dxa"/>
          </w:tcPr>
          <w:p w14:paraId="00AE7B65" w14:textId="77777777" w:rsidR="00FD61E3" w:rsidRPr="00EF5447" w:rsidRDefault="00FD61E3" w:rsidP="00FD61E3">
            <w:pPr>
              <w:pStyle w:val="TAC"/>
              <w:rPr>
                <w:rFonts w:cs="Arial"/>
                <w:szCs w:val="18"/>
                <w:lang w:eastAsia="zh-CN"/>
              </w:rPr>
            </w:pPr>
            <w:r>
              <w:t>2</w:t>
            </w:r>
          </w:p>
        </w:tc>
        <w:tc>
          <w:tcPr>
            <w:tcW w:w="2806" w:type="dxa"/>
          </w:tcPr>
          <w:p w14:paraId="40C08E4F" w14:textId="77777777" w:rsidR="00FD61E3" w:rsidRPr="00EF5447" w:rsidRDefault="00FD61E3" w:rsidP="00FD61E3">
            <w:pPr>
              <w:pStyle w:val="TAC"/>
              <w:rPr>
                <w:rFonts w:cs="Arial"/>
                <w:szCs w:val="18"/>
              </w:rPr>
            </w:pPr>
            <w:r>
              <w:rPr>
                <w:rFonts w:cs="Arial"/>
                <w:lang w:eastAsia="zh-CN"/>
              </w:rPr>
              <w:t>0.3</w:t>
            </w:r>
          </w:p>
        </w:tc>
      </w:tr>
      <w:tr w:rsidR="00FD61E3" w:rsidRPr="00EF5447" w:rsidDel="00C538E8" w14:paraId="18F4A36D" w14:textId="77777777" w:rsidTr="00FD61E3">
        <w:trPr>
          <w:trHeight w:val="187"/>
          <w:jc w:val="center"/>
        </w:trPr>
        <w:tc>
          <w:tcPr>
            <w:tcW w:w="2155" w:type="dxa"/>
            <w:tcBorders>
              <w:top w:val="nil"/>
              <w:bottom w:val="nil"/>
            </w:tcBorders>
            <w:shd w:val="clear" w:color="auto" w:fill="auto"/>
          </w:tcPr>
          <w:p w14:paraId="0EF15CC4" w14:textId="77777777" w:rsidR="00FD61E3" w:rsidRPr="00EF5447" w:rsidDel="00C538E8" w:rsidRDefault="00FD61E3" w:rsidP="00FD61E3">
            <w:pPr>
              <w:pStyle w:val="TAC"/>
              <w:rPr>
                <w:rFonts w:cs="Arial"/>
              </w:rPr>
            </w:pPr>
          </w:p>
        </w:tc>
        <w:tc>
          <w:tcPr>
            <w:tcW w:w="2977" w:type="dxa"/>
          </w:tcPr>
          <w:p w14:paraId="5C807264" w14:textId="77777777" w:rsidR="00FD61E3" w:rsidRPr="00EF5447" w:rsidRDefault="00FD61E3" w:rsidP="00FD61E3">
            <w:pPr>
              <w:pStyle w:val="TAC"/>
              <w:rPr>
                <w:rFonts w:cs="Arial"/>
                <w:szCs w:val="18"/>
                <w:lang w:eastAsia="zh-CN"/>
              </w:rPr>
            </w:pPr>
            <w:r>
              <w:t>48</w:t>
            </w:r>
          </w:p>
        </w:tc>
        <w:tc>
          <w:tcPr>
            <w:tcW w:w="2806" w:type="dxa"/>
          </w:tcPr>
          <w:p w14:paraId="46B14018" w14:textId="77777777" w:rsidR="00FD61E3" w:rsidRPr="00EF5447" w:rsidRDefault="00FD61E3" w:rsidP="00FD61E3">
            <w:pPr>
              <w:pStyle w:val="TAC"/>
              <w:rPr>
                <w:rFonts w:cs="Arial"/>
                <w:szCs w:val="18"/>
              </w:rPr>
            </w:pPr>
            <w:r>
              <w:rPr>
                <w:rFonts w:cs="Arial"/>
              </w:rPr>
              <w:t>0.5</w:t>
            </w:r>
          </w:p>
        </w:tc>
      </w:tr>
      <w:tr w:rsidR="00FD61E3" w:rsidRPr="00EF5447" w:rsidDel="00C538E8" w14:paraId="3A6A8DC7" w14:textId="77777777" w:rsidTr="00FD61E3">
        <w:trPr>
          <w:trHeight w:val="187"/>
          <w:jc w:val="center"/>
        </w:trPr>
        <w:tc>
          <w:tcPr>
            <w:tcW w:w="2155" w:type="dxa"/>
            <w:tcBorders>
              <w:top w:val="nil"/>
              <w:bottom w:val="nil"/>
            </w:tcBorders>
            <w:shd w:val="clear" w:color="auto" w:fill="auto"/>
          </w:tcPr>
          <w:p w14:paraId="7C2E43BE" w14:textId="77777777" w:rsidR="00FD61E3" w:rsidRPr="00EF5447" w:rsidDel="00C538E8" w:rsidRDefault="00FD61E3" w:rsidP="00FD61E3">
            <w:pPr>
              <w:pStyle w:val="TAC"/>
              <w:rPr>
                <w:rFonts w:cs="Arial"/>
              </w:rPr>
            </w:pPr>
          </w:p>
        </w:tc>
        <w:tc>
          <w:tcPr>
            <w:tcW w:w="2977" w:type="dxa"/>
          </w:tcPr>
          <w:p w14:paraId="15E9C43D" w14:textId="77777777" w:rsidR="00FD61E3" w:rsidRPr="00EF5447" w:rsidRDefault="00FD61E3" w:rsidP="00FD61E3">
            <w:pPr>
              <w:pStyle w:val="TAC"/>
              <w:rPr>
                <w:rFonts w:cs="Arial"/>
                <w:szCs w:val="18"/>
                <w:lang w:eastAsia="zh-CN"/>
              </w:rPr>
            </w:pPr>
            <w:r>
              <w:t>66</w:t>
            </w:r>
          </w:p>
        </w:tc>
        <w:tc>
          <w:tcPr>
            <w:tcW w:w="2806" w:type="dxa"/>
          </w:tcPr>
          <w:p w14:paraId="441A2782" w14:textId="77777777" w:rsidR="00FD61E3" w:rsidRPr="00EF5447" w:rsidRDefault="00FD61E3" w:rsidP="00FD61E3">
            <w:pPr>
              <w:pStyle w:val="TAC"/>
              <w:rPr>
                <w:rFonts w:cs="Arial"/>
                <w:szCs w:val="18"/>
              </w:rPr>
            </w:pPr>
            <w:r>
              <w:rPr>
                <w:rFonts w:cs="Arial"/>
              </w:rPr>
              <w:t>0.3</w:t>
            </w:r>
          </w:p>
        </w:tc>
      </w:tr>
      <w:tr w:rsidR="00FD61E3" w:rsidRPr="00EF5447" w:rsidDel="00C538E8" w14:paraId="0A67A81B" w14:textId="77777777" w:rsidTr="00FD61E3">
        <w:trPr>
          <w:trHeight w:val="187"/>
          <w:jc w:val="center"/>
        </w:trPr>
        <w:tc>
          <w:tcPr>
            <w:tcW w:w="2155" w:type="dxa"/>
            <w:tcBorders>
              <w:top w:val="nil"/>
              <w:bottom w:val="single" w:sz="4" w:space="0" w:color="auto"/>
            </w:tcBorders>
            <w:shd w:val="clear" w:color="auto" w:fill="auto"/>
          </w:tcPr>
          <w:p w14:paraId="24CDE62F" w14:textId="77777777" w:rsidR="00FD61E3" w:rsidRPr="00EF5447" w:rsidDel="00C538E8" w:rsidRDefault="00FD61E3" w:rsidP="00FD61E3">
            <w:pPr>
              <w:pStyle w:val="TAC"/>
              <w:rPr>
                <w:rFonts w:cs="Arial"/>
              </w:rPr>
            </w:pPr>
          </w:p>
        </w:tc>
        <w:tc>
          <w:tcPr>
            <w:tcW w:w="2977" w:type="dxa"/>
          </w:tcPr>
          <w:p w14:paraId="0A045937" w14:textId="77777777" w:rsidR="00FD61E3" w:rsidRPr="00EF5447" w:rsidRDefault="00FD61E3" w:rsidP="00FD61E3">
            <w:pPr>
              <w:pStyle w:val="TAC"/>
              <w:rPr>
                <w:rFonts w:cs="Arial"/>
                <w:szCs w:val="18"/>
                <w:lang w:eastAsia="zh-CN"/>
              </w:rPr>
            </w:pPr>
            <w:r>
              <w:t>n77</w:t>
            </w:r>
          </w:p>
        </w:tc>
        <w:tc>
          <w:tcPr>
            <w:tcW w:w="2806" w:type="dxa"/>
          </w:tcPr>
          <w:p w14:paraId="63DF5909" w14:textId="77777777" w:rsidR="00FD61E3" w:rsidRPr="00EF5447" w:rsidRDefault="00FD61E3" w:rsidP="00FD61E3">
            <w:pPr>
              <w:pStyle w:val="TAC"/>
              <w:rPr>
                <w:rFonts w:cs="Arial"/>
                <w:szCs w:val="18"/>
              </w:rPr>
            </w:pPr>
            <w:r>
              <w:t>0.5</w:t>
            </w:r>
          </w:p>
        </w:tc>
      </w:tr>
      <w:tr w:rsidR="00FD61E3" w14:paraId="68C5FFEC" w14:textId="77777777" w:rsidTr="00FD61E3">
        <w:trPr>
          <w:trHeight w:val="187"/>
          <w:jc w:val="center"/>
        </w:trPr>
        <w:tc>
          <w:tcPr>
            <w:tcW w:w="2155" w:type="dxa"/>
            <w:tcBorders>
              <w:top w:val="nil"/>
              <w:bottom w:val="nil"/>
            </w:tcBorders>
            <w:shd w:val="clear" w:color="auto" w:fill="auto"/>
            <w:vAlign w:val="center"/>
          </w:tcPr>
          <w:p w14:paraId="45A8D49F" w14:textId="77777777" w:rsidR="00FD61E3" w:rsidRDefault="00FD61E3" w:rsidP="00FD61E3">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78F1B62B" w14:textId="77777777" w:rsidR="00FD61E3" w:rsidRPr="00EF5447" w:rsidDel="00C538E8" w:rsidRDefault="00FD61E3" w:rsidP="00FD61E3">
            <w:pPr>
              <w:pStyle w:val="TAC"/>
              <w:rPr>
                <w:rFonts w:cs="Arial"/>
              </w:rPr>
            </w:pPr>
            <w:r w:rsidRPr="00431C8F">
              <w:rPr>
                <w:rFonts w:eastAsia="Malgun Gothic" w:cs="Arial"/>
                <w:szCs w:val="18"/>
              </w:rPr>
              <w:t>DC_2-66-66_n2-n77</w:t>
            </w:r>
          </w:p>
        </w:tc>
        <w:tc>
          <w:tcPr>
            <w:tcW w:w="2977" w:type="dxa"/>
            <w:vAlign w:val="center"/>
          </w:tcPr>
          <w:p w14:paraId="6BE68ABA" w14:textId="77777777" w:rsidR="00FD61E3" w:rsidRDefault="00FD61E3" w:rsidP="00FD61E3">
            <w:pPr>
              <w:pStyle w:val="TAC"/>
            </w:pPr>
            <w:r>
              <w:rPr>
                <w:lang w:val="sv-SE"/>
              </w:rPr>
              <w:t>2</w:t>
            </w:r>
          </w:p>
        </w:tc>
        <w:tc>
          <w:tcPr>
            <w:tcW w:w="2806" w:type="dxa"/>
          </w:tcPr>
          <w:p w14:paraId="0664EC32" w14:textId="77777777" w:rsidR="00FD61E3" w:rsidRDefault="00FD61E3" w:rsidP="00FD61E3">
            <w:pPr>
              <w:pStyle w:val="TAC"/>
            </w:pPr>
            <w:r>
              <w:rPr>
                <w:lang w:eastAsia="zh-CN"/>
              </w:rPr>
              <w:t>0.2</w:t>
            </w:r>
          </w:p>
        </w:tc>
      </w:tr>
      <w:tr w:rsidR="00FD61E3" w14:paraId="045593A1" w14:textId="77777777" w:rsidTr="00FD61E3">
        <w:trPr>
          <w:trHeight w:val="187"/>
          <w:jc w:val="center"/>
        </w:trPr>
        <w:tc>
          <w:tcPr>
            <w:tcW w:w="2155" w:type="dxa"/>
            <w:tcBorders>
              <w:top w:val="nil"/>
              <w:bottom w:val="nil"/>
            </w:tcBorders>
            <w:shd w:val="clear" w:color="auto" w:fill="auto"/>
            <w:vAlign w:val="center"/>
          </w:tcPr>
          <w:p w14:paraId="0EF7DEB3" w14:textId="77777777" w:rsidR="00FD61E3" w:rsidRPr="00EF5447" w:rsidDel="00C538E8" w:rsidRDefault="00FD61E3" w:rsidP="00FD61E3">
            <w:pPr>
              <w:pStyle w:val="TAC"/>
              <w:rPr>
                <w:rFonts w:cs="Arial"/>
              </w:rPr>
            </w:pPr>
          </w:p>
        </w:tc>
        <w:tc>
          <w:tcPr>
            <w:tcW w:w="2977" w:type="dxa"/>
            <w:vAlign w:val="center"/>
          </w:tcPr>
          <w:p w14:paraId="562723F6" w14:textId="77777777" w:rsidR="00FD61E3" w:rsidRDefault="00FD61E3" w:rsidP="00FD61E3">
            <w:pPr>
              <w:pStyle w:val="TAC"/>
            </w:pPr>
            <w:r>
              <w:rPr>
                <w:lang w:val="sv-SE"/>
              </w:rPr>
              <w:t>66</w:t>
            </w:r>
          </w:p>
        </w:tc>
        <w:tc>
          <w:tcPr>
            <w:tcW w:w="2806" w:type="dxa"/>
          </w:tcPr>
          <w:p w14:paraId="369B7147" w14:textId="77777777" w:rsidR="00FD61E3" w:rsidRDefault="00FD61E3" w:rsidP="00FD61E3">
            <w:pPr>
              <w:pStyle w:val="TAC"/>
            </w:pPr>
            <w:r>
              <w:rPr>
                <w:lang w:eastAsia="zh-CN"/>
              </w:rPr>
              <w:t>0.3</w:t>
            </w:r>
          </w:p>
        </w:tc>
      </w:tr>
      <w:tr w:rsidR="00FD61E3" w14:paraId="05969F3D" w14:textId="77777777" w:rsidTr="00FD61E3">
        <w:trPr>
          <w:trHeight w:val="187"/>
          <w:jc w:val="center"/>
        </w:trPr>
        <w:tc>
          <w:tcPr>
            <w:tcW w:w="2155" w:type="dxa"/>
            <w:tcBorders>
              <w:top w:val="nil"/>
              <w:bottom w:val="nil"/>
            </w:tcBorders>
            <w:shd w:val="clear" w:color="auto" w:fill="auto"/>
            <w:vAlign w:val="center"/>
          </w:tcPr>
          <w:p w14:paraId="620D2B01" w14:textId="77777777" w:rsidR="00FD61E3" w:rsidRPr="00EF5447" w:rsidDel="00C538E8" w:rsidRDefault="00FD61E3" w:rsidP="00FD61E3">
            <w:pPr>
              <w:pStyle w:val="TAC"/>
              <w:rPr>
                <w:rFonts w:cs="Arial"/>
              </w:rPr>
            </w:pPr>
          </w:p>
        </w:tc>
        <w:tc>
          <w:tcPr>
            <w:tcW w:w="2977" w:type="dxa"/>
            <w:vAlign w:val="center"/>
          </w:tcPr>
          <w:p w14:paraId="2E37A2F3" w14:textId="77777777" w:rsidR="00FD61E3" w:rsidRDefault="00FD61E3" w:rsidP="00FD61E3">
            <w:pPr>
              <w:pStyle w:val="TAC"/>
            </w:pPr>
            <w:r>
              <w:t>n2</w:t>
            </w:r>
          </w:p>
        </w:tc>
        <w:tc>
          <w:tcPr>
            <w:tcW w:w="2806" w:type="dxa"/>
          </w:tcPr>
          <w:p w14:paraId="27731919" w14:textId="77777777" w:rsidR="00FD61E3" w:rsidRDefault="00FD61E3" w:rsidP="00FD61E3">
            <w:pPr>
              <w:pStyle w:val="TAC"/>
            </w:pPr>
            <w:r>
              <w:rPr>
                <w:lang w:eastAsia="zh-CN"/>
              </w:rPr>
              <w:t>0.3</w:t>
            </w:r>
          </w:p>
        </w:tc>
      </w:tr>
      <w:tr w:rsidR="00FD61E3" w14:paraId="10B03BEC" w14:textId="77777777" w:rsidTr="00FD61E3">
        <w:trPr>
          <w:trHeight w:val="187"/>
          <w:jc w:val="center"/>
        </w:trPr>
        <w:tc>
          <w:tcPr>
            <w:tcW w:w="2155" w:type="dxa"/>
            <w:tcBorders>
              <w:top w:val="nil"/>
              <w:bottom w:val="single" w:sz="4" w:space="0" w:color="auto"/>
            </w:tcBorders>
            <w:shd w:val="clear" w:color="auto" w:fill="auto"/>
            <w:vAlign w:val="center"/>
          </w:tcPr>
          <w:p w14:paraId="7E67A1C0" w14:textId="77777777" w:rsidR="00FD61E3" w:rsidRPr="00EF5447" w:rsidDel="00C538E8" w:rsidRDefault="00FD61E3" w:rsidP="00FD61E3">
            <w:pPr>
              <w:pStyle w:val="TAC"/>
              <w:rPr>
                <w:rFonts w:cs="Arial"/>
              </w:rPr>
            </w:pPr>
          </w:p>
        </w:tc>
        <w:tc>
          <w:tcPr>
            <w:tcW w:w="2977" w:type="dxa"/>
            <w:vAlign w:val="center"/>
          </w:tcPr>
          <w:p w14:paraId="68B54499" w14:textId="77777777" w:rsidR="00FD61E3" w:rsidRDefault="00FD61E3" w:rsidP="00FD61E3">
            <w:pPr>
              <w:pStyle w:val="TAC"/>
            </w:pPr>
            <w:r>
              <w:t>n</w:t>
            </w:r>
            <w:r>
              <w:rPr>
                <w:lang w:val="sv-SE"/>
              </w:rPr>
              <w:t>77</w:t>
            </w:r>
          </w:p>
        </w:tc>
        <w:tc>
          <w:tcPr>
            <w:tcW w:w="2806" w:type="dxa"/>
          </w:tcPr>
          <w:p w14:paraId="0D15998C" w14:textId="77777777" w:rsidR="00FD61E3" w:rsidRDefault="00FD61E3" w:rsidP="00FD61E3">
            <w:pPr>
              <w:pStyle w:val="TAC"/>
            </w:pPr>
            <w:r>
              <w:rPr>
                <w:lang w:eastAsia="zh-CN"/>
              </w:rPr>
              <w:t>0.5</w:t>
            </w:r>
          </w:p>
        </w:tc>
      </w:tr>
      <w:tr w:rsidR="00FD61E3" w14:paraId="40DF9861" w14:textId="77777777" w:rsidTr="00FD61E3">
        <w:trPr>
          <w:trHeight w:val="187"/>
          <w:jc w:val="center"/>
        </w:trPr>
        <w:tc>
          <w:tcPr>
            <w:tcW w:w="2155" w:type="dxa"/>
            <w:vMerge w:val="restart"/>
            <w:shd w:val="clear" w:color="auto" w:fill="auto"/>
          </w:tcPr>
          <w:p w14:paraId="53F778B7"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7DEF638" w14:textId="77777777" w:rsidR="00FD61E3" w:rsidRDefault="00FD61E3" w:rsidP="00FD61E3">
            <w:pPr>
              <w:pStyle w:val="TAC"/>
            </w:pPr>
            <w:r>
              <w:rPr>
                <w:lang w:val="sv-SE"/>
              </w:rPr>
              <w:t>2</w:t>
            </w:r>
          </w:p>
        </w:tc>
        <w:tc>
          <w:tcPr>
            <w:tcW w:w="2806" w:type="dxa"/>
          </w:tcPr>
          <w:p w14:paraId="1F98B835" w14:textId="77777777" w:rsidR="00FD61E3" w:rsidRDefault="00FD61E3" w:rsidP="00FD61E3">
            <w:pPr>
              <w:pStyle w:val="TAC"/>
              <w:rPr>
                <w:lang w:eastAsia="zh-CN"/>
              </w:rPr>
            </w:pPr>
            <w:r>
              <w:rPr>
                <w:rFonts w:cs="Arial"/>
                <w:lang w:val="x-none" w:eastAsia="ja-JP"/>
              </w:rPr>
              <w:t>0.</w:t>
            </w:r>
            <w:r>
              <w:rPr>
                <w:rFonts w:cs="Arial"/>
                <w:lang w:val="sv-SE" w:eastAsia="zh-CN"/>
              </w:rPr>
              <w:t>3</w:t>
            </w:r>
          </w:p>
        </w:tc>
      </w:tr>
      <w:tr w:rsidR="00FD61E3" w14:paraId="0CAECF9B" w14:textId="77777777" w:rsidTr="00FD61E3">
        <w:trPr>
          <w:trHeight w:val="187"/>
          <w:jc w:val="center"/>
        </w:trPr>
        <w:tc>
          <w:tcPr>
            <w:tcW w:w="2155" w:type="dxa"/>
            <w:vMerge/>
            <w:shd w:val="clear" w:color="auto" w:fill="auto"/>
            <w:vAlign w:val="center"/>
          </w:tcPr>
          <w:p w14:paraId="5CE593E2" w14:textId="77777777" w:rsidR="00FD61E3" w:rsidRPr="00EF5447" w:rsidDel="00C538E8" w:rsidRDefault="00FD61E3" w:rsidP="00FD61E3">
            <w:pPr>
              <w:pStyle w:val="TAC"/>
              <w:rPr>
                <w:rFonts w:cs="Arial"/>
              </w:rPr>
            </w:pPr>
          </w:p>
        </w:tc>
        <w:tc>
          <w:tcPr>
            <w:tcW w:w="2977" w:type="dxa"/>
            <w:vAlign w:val="center"/>
          </w:tcPr>
          <w:p w14:paraId="6E672C5A" w14:textId="77777777" w:rsidR="00FD61E3" w:rsidRDefault="00FD61E3" w:rsidP="00FD61E3">
            <w:pPr>
              <w:pStyle w:val="TAC"/>
            </w:pPr>
            <w:r>
              <w:rPr>
                <w:lang w:val="sv-SE"/>
              </w:rPr>
              <w:t>66</w:t>
            </w:r>
          </w:p>
        </w:tc>
        <w:tc>
          <w:tcPr>
            <w:tcW w:w="2806" w:type="dxa"/>
          </w:tcPr>
          <w:p w14:paraId="071D5E14" w14:textId="77777777" w:rsidR="00FD61E3" w:rsidRDefault="00FD61E3" w:rsidP="00FD61E3">
            <w:pPr>
              <w:pStyle w:val="TAC"/>
              <w:rPr>
                <w:lang w:eastAsia="zh-CN"/>
              </w:rPr>
            </w:pPr>
            <w:r>
              <w:rPr>
                <w:rFonts w:cs="Arial"/>
                <w:lang w:val="x-none" w:eastAsia="ja-JP"/>
              </w:rPr>
              <w:t>0.</w:t>
            </w:r>
            <w:r>
              <w:rPr>
                <w:rFonts w:cs="Arial"/>
                <w:lang w:val="sv-SE" w:eastAsia="zh-CN"/>
              </w:rPr>
              <w:t>3</w:t>
            </w:r>
          </w:p>
        </w:tc>
      </w:tr>
      <w:tr w:rsidR="00FD61E3" w14:paraId="726110CB" w14:textId="77777777" w:rsidTr="00FD61E3">
        <w:trPr>
          <w:trHeight w:val="187"/>
          <w:jc w:val="center"/>
        </w:trPr>
        <w:tc>
          <w:tcPr>
            <w:tcW w:w="2155" w:type="dxa"/>
            <w:vMerge/>
            <w:shd w:val="clear" w:color="auto" w:fill="auto"/>
            <w:vAlign w:val="center"/>
          </w:tcPr>
          <w:p w14:paraId="295F127A" w14:textId="77777777" w:rsidR="00FD61E3" w:rsidRPr="00EF5447" w:rsidDel="00C538E8" w:rsidRDefault="00FD61E3" w:rsidP="00FD61E3">
            <w:pPr>
              <w:pStyle w:val="TAC"/>
              <w:rPr>
                <w:rFonts w:cs="Arial"/>
              </w:rPr>
            </w:pPr>
          </w:p>
        </w:tc>
        <w:tc>
          <w:tcPr>
            <w:tcW w:w="2977" w:type="dxa"/>
            <w:vAlign w:val="center"/>
          </w:tcPr>
          <w:p w14:paraId="3F548965" w14:textId="77777777" w:rsidR="00FD61E3" w:rsidRDefault="00FD61E3" w:rsidP="00FD61E3">
            <w:pPr>
              <w:pStyle w:val="TAC"/>
            </w:pPr>
            <w:r>
              <w:rPr>
                <w:lang w:val="sv-SE"/>
              </w:rPr>
              <w:t>n2</w:t>
            </w:r>
          </w:p>
        </w:tc>
        <w:tc>
          <w:tcPr>
            <w:tcW w:w="2806" w:type="dxa"/>
          </w:tcPr>
          <w:p w14:paraId="2927AE93" w14:textId="77777777" w:rsidR="00FD61E3" w:rsidRDefault="00FD61E3" w:rsidP="00FD61E3">
            <w:pPr>
              <w:pStyle w:val="TAC"/>
              <w:rPr>
                <w:lang w:eastAsia="zh-CN"/>
              </w:rPr>
            </w:pPr>
            <w:r>
              <w:rPr>
                <w:rFonts w:cs="Arial"/>
              </w:rPr>
              <w:t>0.</w:t>
            </w:r>
            <w:r>
              <w:rPr>
                <w:rFonts w:cs="Arial"/>
                <w:lang w:val="sv-SE" w:eastAsia="zh-CN"/>
              </w:rPr>
              <w:t>3</w:t>
            </w:r>
          </w:p>
        </w:tc>
      </w:tr>
      <w:tr w:rsidR="00FD61E3" w14:paraId="2EA9E095" w14:textId="77777777" w:rsidTr="00FD61E3">
        <w:trPr>
          <w:trHeight w:val="187"/>
          <w:jc w:val="center"/>
        </w:trPr>
        <w:tc>
          <w:tcPr>
            <w:tcW w:w="2155" w:type="dxa"/>
            <w:vMerge/>
            <w:tcBorders>
              <w:bottom w:val="single" w:sz="4" w:space="0" w:color="auto"/>
            </w:tcBorders>
            <w:shd w:val="clear" w:color="auto" w:fill="auto"/>
            <w:vAlign w:val="center"/>
          </w:tcPr>
          <w:p w14:paraId="10CE4252" w14:textId="77777777" w:rsidR="00FD61E3" w:rsidRPr="00EF5447" w:rsidDel="00C538E8" w:rsidRDefault="00FD61E3" w:rsidP="00FD61E3">
            <w:pPr>
              <w:pStyle w:val="TAC"/>
              <w:rPr>
                <w:rFonts w:cs="Arial"/>
              </w:rPr>
            </w:pPr>
          </w:p>
        </w:tc>
        <w:tc>
          <w:tcPr>
            <w:tcW w:w="2977" w:type="dxa"/>
            <w:vAlign w:val="center"/>
          </w:tcPr>
          <w:p w14:paraId="53D2FFF5" w14:textId="77777777" w:rsidR="00FD61E3" w:rsidRDefault="00FD61E3" w:rsidP="00FD61E3">
            <w:pPr>
              <w:pStyle w:val="TAC"/>
            </w:pPr>
            <w:r>
              <w:t>n</w:t>
            </w:r>
            <w:r>
              <w:rPr>
                <w:lang w:val="sv-SE"/>
              </w:rPr>
              <w:t>78</w:t>
            </w:r>
          </w:p>
        </w:tc>
        <w:tc>
          <w:tcPr>
            <w:tcW w:w="2806" w:type="dxa"/>
          </w:tcPr>
          <w:p w14:paraId="60B22E5F" w14:textId="77777777" w:rsidR="00FD61E3" w:rsidRDefault="00FD61E3" w:rsidP="00FD61E3">
            <w:pPr>
              <w:pStyle w:val="TAC"/>
              <w:rPr>
                <w:lang w:eastAsia="zh-CN"/>
              </w:rPr>
            </w:pPr>
            <w:r>
              <w:t>0.</w:t>
            </w:r>
            <w:r>
              <w:rPr>
                <w:lang w:val="sv-SE"/>
              </w:rPr>
              <w:t>5</w:t>
            </w:r>
          </w:p>
        </w:tc>
      </w:tr>
      <w:tr w:rsidR="00FD61E3" w:rsidRPr="00EF5447" w:rsidDel="00C538E8" w14:paraId="6315C6BC" w14:textId="77777777" w:rsidTr="00FD61E3">
        <w:trPr>
          <w:trHeight w:val="187"/>
          <w:jc w:val="center"/>
        </w:trPr>
        <w:tc>
          <w:tcPr>
            <w:tcW w:w="2155" w:type="dxa"/>
            <w:tcBorders>
              <w:bottom w:val="nil"/>
            </w:tcBorders>
            <w:shd w:val="clear" w:color="auto" w:fill="auto"/>
          </w:tcPr>
          <w:p w14:paraId="46198773" w14:textId="77777777" w:rsidR="00FD61E3" w:rsidRDefault="00FD61E3" w:rsidP="00FD61E3">
            <w:pPr>
              <w:pStyle w:val="TAC"/>
            </w:pPr>
            <w:r w:rsidRPr="00EF5447">
              <w:rPr>
                <w:rFonts w:cs="Arial"/>
              </w:rPr>
              <w:t>DC_2-66_(n)5</w:t>
            </w:r>
          </w:p>
          <w:p w14:paraId="5C6E2004" w14:textId="77777777" w:rsidR="00FD61E3" w:rsidRDefault="00FD61E3" w:rsidP="00FD61E3">
            <w:pPr>
              <w:pStyle w:val="TAC"/>
            </w:pPr>
            <w:r>
              <w:t>DC_2-2-66_(n)5</w:t>
            </w:r>
          </w:p>
          <w:p w14:paraId="07CF201C" w14:textId="77777777" w:rsidR="00FD61E3" w:rsidRPr="00EF5447" w:rsidDel="00C538E8" w:rsidRDefault="00FD61E3" w:rsidP="00FD61E3">
            <w:pPr>
              <w:pStyle w:val="TAC"/>
              <w:rPr>
                <w:rFonts w:cs="Arial"/>
              </w:rPr>
            </w:pPr>
            <w:r>
              <w:t>DC_2-66-66_(n)5</w:t>
            </w:r>
          </w:p>
        </w:tc>
        <w:tc>
          <w:tcPr>
            <w:tcW w:w="2977" w:type="dxa"/>
          </w:tcPr>
          <w:p w14:paraId="300F7FCE" w14:textId="77777777" w:rsidR="00FD61E3" w:rsidRPr="00EF5447" w:rsidRDefault="00FD61E3" w:rsidP="00FD61E3">
            <w:pPr>
              <w:pStyle w:val="TAC"/>
              <w:rPr>
                <w:lang w:eastAsia="zh-CN"/>
              </w:rPr>
            </w:pPr>
            <w:r w:rsidRPr="00EF5447">
              <w:rPr>
                <w:lang w:eastAsia="zh-CN"/>
              </w:rPr>
              <w:t>2</w:t>
            </w:r>
          </w:p>
        </w:tc>
        <w:tc>
          <w:tcPr>
            <w:tcW w:w="2806" w:type="dxa"/>
          </w:tcPr>
          <w:p w14:paraId="5DA6CD10"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30D96969" w14:textId="77777777" w:rsidTr="00FD61E3">
        <w:trPr>
          <w:trHeight w:val="187"/>
          <w:jc w:val="center"/>
        </w:trPr>
        <w:tc>
          <w:tcPr>
            <w:tcW w:w="2155" w:type="dxa"/>
            <w:tcBorders>
              <w:top w:val="nil"/>
              <w:bottom w:val="single" w:sz="4" w:space="0" w:color="auto"/>
            </w:tcBorders>
            <w:shd w:val="clear" w:color="auto" w:fill="auto"/>
          </w:tcPr>
          <w:p w14:paraId="55761807" w14:textId="77777777" w:rsidR="00FD61E3" w:rsidRPr="00EF5447" w:rsidDel="00C538E8" w:rsidRDefault="00FD61E3" w:rsidP="00FD61E3">
            <w:pPr>
              <w:pStyle w:val="TAC"/>
              <w:rPr>
                <w:rFonts w:cs="Arial"/>
              </w:rPr>
            </w:pPr>
          </w:p>
        </w:tc>
        <w:tc>
          <w:tcPr>
            <w:tcW w:w="2977" w:type="dxa"/>
          </w:tcPr>
          <w:p w14:paraId="2E849671" w14:textId="77777777" w:rsidR="00FD61E3" w:rsidRPr="00EF5447" w:rsidRDefault="00FD61E3" w:rsidP="00FD61E3">
            <w:pPr>
              <w:pStyle w:val="TAC"/>
              <w:rPr>
                <w:lang w:eastAsia="zh-CN"/>
              </w:rPr>
            </w:pPr>
            <w:r w:rsidRPr="00EF5447">
              <w:rPr>
                <w:lang w:eastAsia="zh-CN"/>
              </w:rPr>
              <w:t>66</w:t>
            </w:r>
          </w:p>
        </w:tc>
        <w:tc>
          <w:tcPr>
            <w:tcW w:w="2806" w:type="dxa"/>
          </w:tcPr>
          <w:p w14:paraId="2F8C34FC" w14:textId="77777777" w:rsidR="00FD61E3" w:rsidRPr="00EF5447" w:rsidRDefault="00FD61E3" w:rsidP="00FD61E3">
            <w:pPr>
              <w:pStyle w:val="TAC"/>
              <w:rPr>
                <w:rFonts w:cs="Arial"/>
                <w:szCs w:val="18"/>
              </w:rPr>
            </w:pPr>
            <w:r w:rsidRPr="00EF5447">
              <w:rPr>
                <w:rFonts w:cs="Arial"/>
                <w:lang w:eastAsia="fi-FI"/>
              </w:rPr>
              <w:t>0.3</w:t>
            </w:r>
          </w:p>
        </w:tc>
      </w:tr>
      <w:tr w:rsidR="00FD61E3" w:rsidRPr="00EF5447" w:rsidDel="00C538E8" w14:paraId="61C88F71" w14:textId="77777777" w:rsidTr="00FD61E3">
        <w:trPr>
          <w:trHeight w:val="187"/>
          <w:jc w:val="center"/>
        </w:trPr>
        <w:tc>
          <w:tcPr>
            <w:tcW w:w="2155" w:type="dxa"/>
            <w:tcBorders>
              <w:top w:val="nil"/>
              <w:bottom w:val="nil"/>
            </w:tcBorders>
            <w:shd w:val="clear" w:color="auto" w:fill="auto"/>
          </w:tcPr>
          <w:p w14:paraId="1FADAE06" w14:textId="77777777" w:rsidR="00FD61E3" w:rsidRPr="00EF5447" w:rsidDel="00C538E8" w:rsidRDefault="00FD61E3" w:rsidP="00FD61E3">
            <w:pPr>
              <w:pStyle w:val="TAC"/>
            </w:pPr>
            <w:r w:rsidRPr="00EF5447">
              <w:t>DC_2-66_n5-n77</w:t>
            </w:r>
          </w:p>
        </w:tc>
        <w:tc>
          <w:tcPr>
            <w:tcW w:w="2977" w:type="dxa"/>
          </w:tcPr>
          <w:p w14:paraId="64F9DD97" w14:textId="77777777" w:rsidR="00FD61E3" w:rsidRPr="00EF5447" w:rsidRDefault="00FD61E3" w:rsidP="00FD61E3">
            <w:pPr>
              <w:pStyle w:val="TAC"/>
              <w:rPr>
                <w:lang w:eastAsia="zh-CN"/>
              </w:rPr>
            </w:pPr>
            <w:r w:rsidRPr="00EF5447">
              <w:t>2</w:t>
            </w:r>
          </w:p>
        </w:tc>
        <w:tc>
          <w:tcPr>
            <w:tcW w:w="2806" w:type="dxa"/>
          </w:tcPr>
          <w:p w14:paraId="60B6D9A6" w14:textId="77777777" w:rsidR="00FD61E3" w:rsidRPr="00EF5447" w:rsidRDefault="00FD61E3" w:rsidP="00FD61E3">
            <w:pPr>
              <w:pStyle w:val="TAC"/>
              <w:rPr>
                <w:lang w:eastAsia="fi-FI"/>
              </w:rPr>
            </w:pPr>
            <w:r w:rsidRPr="00EF5447">
              <w:rPr>
                <w:lang w:eastAsia="zh-CN"/>
              </w:rPr>
              <w:t>0.3</w:t>
            </w:r>
          </w:p>
        </w:tc>
      </w:tr>
      <w:tr w:rsidR="00FD61E3" w:rsidRPr="00EF5447" w:rsidDel="00C538E8" w14:paraId="304C6C62" w14:textId="77777777" w:rsidTr="00FD61E3">
        <w:trPr>
          <w:trHeight w:val="187"/>
          <w:jc w:val="center"/>
        </w:trPr>
        <w:tc>
          <w:tcPr>
            <w:tcW w:w="2155" w:type="dxa"/>
            <w:tcBorders>
              <w:top w:val="nil"/>
              <w:bottom w:val="nil"/>
            </w:tcBorders>
            <w:shd w:val="clear" w:color="auto" w:fill="auto"/>
          </w:tcPr>
          <w:p w14:paraId="6633CF98" w14:textId="77777777" w:rsidR="00FD61E3" w:rsidRPr="00EF5447" w:rsidDel="00C538E8" w:rsidRDefault="00FD61E3" w:rsidP="00FD61E3">
            <w:pPr>
              <w:pStyle w:val="TAC"/>
            </w:pPr>
          </w:p>
        </w:tc>
        <w:tc>
          <w:tcPr>
            <w:tcW w:w="2977" w:type="dxa"/>
          </w:tcPr>
          <w:p w14:paraId="6CAFE97C" w14:textId="77777777" w:rsidR="00FD61E3" w:rsidRPr="00EF5447" w:rsidRDefault="00FD61E3" w:rsidP="00FD61E3">
            <w:pPr>
              <w:pStyle w:val="TAC"/>
              <w:rPr>
                <w:lang w:eastAsia="zh-CN"/>
              </w:rPr>
            </w:pPr>
            <w:r w:rsidRPr="00EF5447">
              <w:t>66</w:t>
            </w:r>
          </w:p>
        </w:tc>
        <w:tc>
          <w:tcPr>
            <w:tcW w:w="2806" w:type="dxa"/>
          </w:tcPr>
          <w:p w14:paraId="339D3023" w14:textId="77777777" w:rsidR="00FD61E3" w:rsidRPr="00EF5447" w:rsidRDefault="00FD61E3" w:rsidP="00FD61E3">
            <w:pPr>
              <w:pStyle w:val="TAC"/>
              <w:rPr>
                <w:lang w:eastAsia="fi-FI"/>
              </w:rPr>
            </w:pPr>
            <w:r w:rsidRPr="00EF5447">
              <w:rPr>
                <w:lang w:eastAsia="zh-CN"/>
              </w:rPr>
              <w:t>0.3</w:t>
            </w:r>
          </w:p>
        </w:tc>
      </w:tr>
      <w:tr w:rsidR="00FD61E3" w:rsidRPr="00EF5447" w:rsidDel="00C538E8" w14:paraId="464779D5" w14:textId="77777777" w:rsidTr="00FD61E3">
        <w:trPr>
          <w:trHeight w:val="187"/>
          <w:jc w:val="center"/>
        </w:trPr>
        <w:tc>
          <w:tcPr>
            <w:tcW w:w="2155" w:type="dxa"/>
            <w:tcBorders>
              <w:top w:val="nil"/>
              <w:bottom w:val="single" w:sz="4" w:space="0" w:color="auto"/>
            </w:tcBorders>
            <w:shd w:val="clear" w:color="auto" w:fill="auto"/>
          </w:tcPr>
          <w:p w14:paraId="7EE6B1E1" w14:textId="77777777" w:rsidR="00FD61E3" w:rsidRPr="00EF5447" w:rsidDel="00C538E8" w:rsidRDefault="00FD61E3" w:rsidP="00FD61E3">
            <w:pPr>
              <w:pStyle w:val="TAC"/>
            </w:pPr>
          </w:p>
        </w:tc>
        <w:tc>
          <w:tcPr>
            <w:tcW w:w="2977" w:type="dxa"/>
          </w:tcPr>
          <w:p w14:paraId="73431379" w14:textId="77777777" w:rsidR="00FD61E3" w:rsidRPr="00EF5447" w:rsidRDefault="00FD61E3" w:rsidP="00FD61E3">
            <w:pPr>
              <w:pStyle w:val="TAC"/>
              <w:rPr>
                <w:lang w:eastAsia="zh-CN"/>
              </w:rPr>
            </w:pPr>
            <w:r w:rsidRPr="00EF5447">
              <w:t>n77</w:t>
            </w:r>
          </w:p>
        </w:tc>
        <w:tc>
          <w:tcPr>
            <w:tcW w:w="2806" w:type="dxa"/>
          </w:tcPr>
          <w:p w14:paraId="6F4F0A35" w14:textId="77777777" w:rsidR="00FD61E3" w:rsidRPr="00EF5447" w:rsidRDefault="00FD61E3" w:rsidP="00FD61E3">
            <w:pPr>
              <w:pStyle w:val="TAC"/>
              <w:rPr>
                <w:lang w:eastAsia="fi-FI"/>
              </w:rPr>
            </w:pPr>
            <w:r w:rsidRPr="00EF5447">
              <w:rPr>
                <w:lang w:eastAsia="zh-CN"/>
              </w:rPr>
              <w:t>0.5</w:t>
            </w:r>
          </w:p>
        </w:tc>
      </w:tr>
      <w:tr w:rsidR="00FD61E3" w:rsidRPr="00EF5447" w14:paraId="16A45C3A" w14:textId="77777777" w:rsidTr="00FD61E3">
        <w:trPr>
          <w:trHeight w:val="187"/>
          <w:jc w:val="center"/>
        </w:trPr>
        <w:tc>
          <w:tcPr>
            <w:tcW w:w="2155" w:type="dxa"/>
            <w:tcBorders>
              <w:bottom w:val="nil"/>
            </w:tcBorders>
            <w:shd w:val="clear" w:color="auto" w:fill="auto"/>
          </w:tcPr>
          <w:p w14:paraId="3F19AD7B" w14:textId="77777777" w:rsidR="00FD61E3" w:rsidRPr="00EF5447" w:rsidRDefault="00FD61E3" w:rsidP="00FD61E3">
            <w:pPr>
              <w:pStyle w:val="TAC"/>
              <w:rPr>
                <w:rFonts w:cs="Arial"/>
                <w:bCs/>
                <w:szCs w:val="18"/>
              </w:rPr>
            </w:pPr>
            <w:r>
              <w:rPr>
                <w:rFonts w:cs="Arial"/>
                <w:lang w:eastAsia="ja-JP"/>
              </w:rPr>
              <w:t>DC_2-66_n25-n66</w:t>
            </w:r>
          </w:p>
        </w:tc>
        <w:tc>
          <w:tcPr>
            <w:tcW w:w="2977" w:type="dxa"/>
            <w:vAlign w:val="center"/>
          </w:tcPr>
          <w:p w14:paraId="57211E00" w14:textId="77777777" w:rsidR="00FD61E3" w:rsidRPr="00EF5447" w:rsidRDefault="00FD61E3" w:rsidP="00FD61E3">
            <w:pPr>
              <w:pStyle w:val="TAC"/>
              <w:rPr>
                <w:rFonts w:cs="Arial"/>
                <w:bCs/>
                <w:szCs w:val="18"/>
              </w:rPr>
            </w:pPr>
            <w:r>
              <w:rPr>
                <w:lang w:val="sv-SE"/>
              </w:rPr>
              <w:t>2</w:t>
            </w:r>
          </w:p>
        </w:tc>
        <w:tc>
          <w:tcPr>
            <w:tcW w:w="2806" w:type="dxa"/>
            <w:vAlign w:val="center"/>
          </w:tcPr>
          <w:p w14:paraId="2C88C96E"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331AE713" w14:textId="77777777" w:rsidTr="00FD61E3">
        <w:trPr>
          <w:trHeight w:val="187"/>
          <w:jc w:val="center"/>
        </w:trPr>
        <w:tc>
          <w:tcPr>
            <w:tcW w:w="2155" w:type="dxa"/>
            <w:tcBorders>
              <w:top w:val="nil"/>
              <w:bottom w:val="nil"/>
            </w:tcBorders>
            <w:shd w:val="clear" w:color="auto" w:fill="auto"/>
          </w:tcPr>
          <w:p w14:paraId="3A72D9B0" w14:textId="77777777" w:rsidR="00FD61E3" w:rsidRPr="00EF5447" w:rsidRDefault="00FD61E3" w:rsidP="00FD61E3">
            <w:pPr>
              <w:pStyle w:val="TAC"/>
              <w:rPr>
                <w:rFonts w:cs="Arial"/>
                <w:bCs/>
                <w:szCs w:val="18"/>
              </w:rPr>
            </w:pPr>
          </w:p>
        </w:tc>
        <w:tc>
          <w:tcPr>
            <w:tcW w:w="2977" w:type="dxa"/>
            <w:vAlign w:val="center"/>
          </w:tcPr>
          <w:p w14:paraId="63160CC0" w14:textId="77777777" w:rsidR="00FD61E3" w:rsidRPr="00EF5447" w:rsidRDefault="00FD61E3" w:rsidP="00FD61E3">
            <w:pPr>
              <w:pStyle w:val="TAC"/>
              <w:rPr>
                <w:rFonts w:cs="Arial"/>
                <w:bCs/>
                <w:szCs w:val="18"/>
              </w:rPr>
            </w:pPr>
            <w:r>
              <w:rPr>
                <w:lang w:val="sv-SE"/>
              </w:rPr>
              <w:t>66</w:t>
            </w:r>
          </w:p>
        </w:tc>
        <w:tc>
          <w:tcPr>
            <w:tcW w:w="2806" w:type="dxa"/>
            <w:vAlign w:val="center"/>
          </w:tcPr>
          <w:p w14:paraId="5FF41D74"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0B2EE583" w14:textId="77777777" w:rsidTr="00FD61E3">
        <w:trPr>
          <w:trHeight w:val="187"/>
          <w:jc w:val="center"/>
        </w:trPr>
        <w:tc>
          <w:tcPr>
            <w:tcW w:w="2155" w:type="dxa"/>
            <w:tcBorders>
              <w:top w:val="nil"/>
              <w:bottom w:val="nil"/>
            </w:tcBorders>
            <w:shd w:val="clear" w:color="auto" w:fill="auto"/>
          </w:tcPr>
          <w:p w14:paraId="2A1F8804" w14:textId="77777777" w:rsidR="00FD61E3" w:rsidRPr="00EF5447" w:rsidRDefault="00FD61E3" w:rsidP="00FD61E3">
            <w:pPr>
              <w:pStyle w:val="TAC"/>
              <w:rPr>
                <w:rFonts w:cs="Arial"/>
                <w:bCs/>
                <w:szCs w:val="18"/>
              </w:rPr>
            </w:pPr>
          </w:p>
        </w:tc>
        <w:tc>
          <w:tcPr>
            <w:tcW w:w="2977" w:type="dxa"/>
            <w:vAlign w:val="center"/>
          </w:tcPr>
          <w:p w14:paraId="16B1B934" w14:textId="77777777" w:rsidR="00FD61E3" w:rsidRPr="00EF5447" w:rsidRDefault="00FD61E3" w:rsidP="00FD61E3">
            <w:pPr>
              <w:pStyle w:val="TAC"/>
              <w:rPr>
                <w:rFonts w:cs="Arial"/>
                <w:bCs/>
                <w:szCs w:val="18"/>
              </w:rPr>
            </w:pPr>
            <w:r>
              <w:rPr>
                <w:lang w:val="sv-SE"/>
              </w:rPr>
              <w:t>n25</w:t>
            </w:r>
          </w:p>
        </w:tc>
        <w:tc>
          <w:tcPr>
            <w:tcW w:w="2806" w:type="dxa"/>
          </w:tcPr>
          <w:p w14:paraId="3B1AB8C3"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14:paraId="5573DC4A" w14:textId="77777777" w:rsidTr="00FD61E3">
        <w:trPr>
          <w:trHeight w:val="187"/>
          <w:jc w:val="center"/>
        </w:trPr>
        <w:tc>
          <w:tcPr>
            <w:tcW w:w="2155" w:type="dxa"/>
            <w:tcBorders>
              <w:top w:val="nil"/>
              <w:bottom w:val="single" w:sz="4" w:space="0" w:color="auto"/>
            </w:tcBorders>
            <w:shd w:val="clear" w:color="auto" w:fill="auto"/>
          </w:tcPr>
          <w:p w14:paraId="21278FCF" w14:textId="77777777" w:rsidR="00FD61E3" w:rsidRPr="00EF5447" w:rsidRDefault="00FD61E3" w:rsidP="00FD61E3">
            <w:pPr>
              <w:pStyle w:val="TAC"/>
              <w:rPr>
                <w:rFonts w:cs="Arial"/>
                <w:bCs/>
                <w:szCs w:val="18"/>
              </w:rPr>
            </w:pPr>
          </w:p>
        </w:tc>
        <w:tc>
          <w:tcPr>
            <w:tcW w:w="2977" w:type="dxa"/>
            <w:vAlign w:val="center"/>
          </w:tcPr>
          <w:p w14:paraId="05C4BB0A" w14:textId="77777777" w:rsidR="00FD61E3" w:rsidRPr="00EF5447" w:rsidRDefault="00FD61E3" w:rsidP="00FD61E3">
            <w:pPr>
              <w:pStyle w:val="TAC"/>
              <w:rPr>
                <w:rFonts w:cs="Arial"/>
                <w:bCs/>
                <w:szCs w:val="18"/>
              </w:rPr>
            </w:pPr>
            <w:r>
              <w:t>n</w:t>
            </w:r>
            <w:r>
              <w:rPr>
                <w:lang w:val="sv-SE"/>
              </w:rPr>
              <w:t>66</w:t>
            </w:r>
          </w:p>
        </w:tc>
        <w:tc>
          <w:tcPr>
            <w:tcW w:w="2806" w:type="dxa"/>
          </w:tcPr>
          <w:p w14:paraId="67482301" w14:textId="77777777" w:rsidR="00FD61E3" w:rsidRPr="00EF5447" w:rsidRDefault="00FD61E3" w:rsidP="00FD61E3">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FD61E3" w:rsidRPr="00EF5447" w:rsidDel="00C538E8" w14:paraId="24033BCE" w14:textId="77777777" w:rsidTr="00FD61E3">
        <w:trPr>
          <w:trHeight w:val="187"/>
          <w:jc w:val="center"/>
        </w:trPr>
        <w:tc>
          <w:tcPr>
            <w:tcW w:w="2155" w:type="dxa"/>
            <w:tcBorders>
              <w:bottom w:val="nil"/>
            </w:tcBorders>
            <w:shd w:val="clear" w:color="auto" w:fill="auto"/>
          </w:tcPr>
          <w:p w14:paraId="58D6F78C" w14:textId="77777777" w:rsidR="00FD61E3" w:rsidRPr="00EF5447" w:rsidDel="00C538E8" w:rsidRDefault="00FD61E3" w:rsidP="00FD61E3">
            <w:pPr>
              <w:pStyle w:val="TAC"/>
              <w:rPr>
                <w:rFonts w:cs="Arial"/>
              </w:rPr>
            </w:pPr>
            <w:r w:rsidRPr="00EF5447">
              <w:rPr>
                <w:rFonts w:cs="Arial"/>
                <w:bCs/>
                <w:szCs w:val="18"/>
              </w:rPr>
              <w:t>DC_2-66_n38-n78</w:t>
            </w:r>
          </w:p>
        </w:tc>
        <w:tc>
          <w:tcPr>
            <w:tcW w:w="2977" w:type="dxa"/>
          </w:tcPr>
          <w:p w14:paraId="49E38894" w14:textId="77777777" w:rsidR="00FD61E3" w:rsidRPr="00EF5447" w:rsidRDefault="00FD61E3" w:rsidP="00FD61E3">
            <w:pPr>
              <w:pStyle w:val="TAC"/>
              <w:rPr>
                <w:rFonts w:cs="Arial"/>
                <w:szCs w:val="18"/>
                <w:lang w:eastAsia="zh-CN"/>
              </w:rPr>
            </w:pPr>
            <w:r w:rsidRPr="00EF5447">
              <w:rPr>
                <w:rFonts w:cs="Arial"/>
                <w:bCs/>
                <w:szCs w:val="18"/>
              </w:rPr>
              <w:t>2</w:t>
            </w:r>
          </w:p>
        </w:tc>
        <w:tc>
          <w:tcPr>
            <w:tcW w:w="2806" w:type="dxa"/>
          </w:tcPr>
          <w:p w14:paraId="38FB83FC" w14:textId="77777777" w:rsidR="00FD61E3" w:rsidRPr="00EF5447" w:rsidRDefault="00FD61E3" w:rsidP="00FD61E3">
            <w:pPr>
              <w:pStyle w:val="TAC"/>
              <w:rPr>
                <w:rFonts w:cs="Arial"/>
                <w:szCs w:val="18"/>
              </w:rPr>
            </w:pPr>
            <w:r w:rsidRPr="00EF5447">
              <w:rPr>
                <w:rFonts w:cs="Arial"/>
                <w:bCs/>
                <w:szCs w:val="18"/>
              </w:rPr>
              <w:t>0.5</w:t>
            </w:r>
          </w:p>
        </w:tc>
      </w:tr>
      <w:tr w:rsidR="00FD61E3" w:rsidRPr="00EF5447" w:rsidDel="00C538E8" w14:paraId="6719320D" w14:textId="77777777" w:rsidTr="00FD61E3">
        <w:trPr>
          <w:trHeight w:val="187"/>
          <w:jc w:val="center"/>
        </w:trPr>
        <w:tc>
          <w:tcPr>
            <w:tcW w:w="2155" w:type="dxa"/>
            <w:tcBorders>
              <w:top w:val="nil"/>
              <w:bottom w:val="nil"/>
            </w:tcBorders>
            <w:shd w:val="clear" w:color="auto" w:fill="auto"/>
          </w:tcPr>
          <w:p w14:paraId="2B1A1ED6" w14:textId="77777777" w:rsidR="00FD61E3" w:rsidRPr="00EF5447" w:rsidDel="00C538E8" w:rsidRDefault="00FD61E3" w:rsidP="00FD61E3">
            <w:pPr>
              <w:pStyle w:val="TAC"/>
              <w:rPr>
                <w:rFonts w:cs="Arial"/>
              </w:rPr>
            </w:pPr>
          </w:p>
        </w:tc>
        <w:tc>
          <w:tcPr>
            <w:tcW w:w="2977" w:type="dxa"/>
          </w:tcPr>
          <w:p w14:paraId="241DB8C8" w14:textId="77777777" w:rsidR="00FD61E3" w:rsidRPr="00EF5447" w:rsidRDefault="00FD61E3" w:rsidP="00FD61E3">
            <w:pPr>
              <w:pStyle w:val="TAC"/>
              <w:rPr>
                <w:rFonts w:cs="Arial"/>
                <w:szCs w:val="18"/>
                <w:lang w:eastAsia="zh-CN"/>
              </w:rPr>
            </w:pPr>
            <w:r w:rsidRPr="00EF5447">
              <w:rPr>
                <w:rFonts w:cs="Arial"/>
                <w:bCs/>
                <w:szCs w:val="18"/>
                <w:lang w:eastAsia="zh-CN"/>
              </w:rPr>
              <w:t>66</w:t>
            </w:r>
          </w:p>
        </w:tc>
        <w:tc>
          <w:tcPr>
            <w:tcW w:w="2806" w:type="dxa"/>
          </w:tcPr>
          <w:p w14:paraId="23469D9C" w14:textId="77777777" w:rsidR="00FD61E3" w:rsidRPr="00EF5447" w:rsidRDefault="00FD61E3" w:rsidP="00FD61E3">
            <w:pPr>
              <w:pStyle w:val="TAC"/>
              <w:rPr>
                <w:rFonts w:cs="Arial"/>
                <w:szCs w:val="18"/>
              </w:rPr>
            </w:pPr>
            <w:r w:rsidRPr="00EF5447">
              <w:rPr>
                <w:rFonts w:cs="Arial"/>
                <w:bCs/>
                <w:szCs w:val="18"/>
                <w:lang w:eastAsia="zh-CN"/>
              </w:rPr>
              <w:t>0.5</w:t>
            </w:r>
          </w:p>
        </w:tc>
      </w:tr>
      <w:tr w:rsidR="00FD61E3" w:rsidRPr="00EF5447" w:rsidDel="00C538E8" w14:paraId="679A1CBE" w14:textId="77777777" w:rsidTr="00FD61E3">
        <w:trPr>
          <w:trHeight w:val="187"/>
          <w:jc w:val="center"/>
        </w:trPr>
        <w:tc>
          <w:tcPr>
            <w:tcW w:w="2155" w:type="dxa"/>
            <w:tcBorders>
              <w:top w:val="nil"/>
              <w:bottom w:val="nil"/>
            </w:tcBorders>
            <w:shd w:val="clear" w:color="auto" w:fill="auto"/>
          </w:tcPr>
          <w:p w14:paraId="4CA20865" w14:textId="77777777" w:rsidR="00FD61E3" w:rsidRPr="00EF5447" w:rsidDel="00C538E8" w:rsidRDefault="00FD61E3" w:rsidP="00FD61E3">
            <w:pPr>
              <w:pStyle w:val="TAC"/>
              <w:rPr>
                <w:rFonts w:cs="Arial"/>
              </w:rPr>
            </w:pPr>
          </w:p>
        </w:tc>
        <w:tc>
          <w:tcPr>
            <w:tcW w:w="2977" w:type="dxa"/>
          </w:tcPr>
          <w:p w14:paraId="7F28E534" w14:textId="77777777" w:rsidR="00FD61E3" w:rsidRPr="00EF5447" w:rsidRDefault="00FD61E3" w:rsidP="00FD61E3">
            <w:pPr>
              <w:pStyle w:val="TAC"/>
              <w:rPr>
                <w:rFonts w:cs="Arial"/>
                <w:szCs w:val="18"/>
                <w:lang w:eastAsia="zh-CN"/>
              </w:rPr>
            </w:pPr>
            <w:r w:rsidRPr="00EF5447">
              <w:rPr>
                <w:rFonts w:cs="Arial"/>
                <w:bCs/>
                <w:szCs w:val="18"/>
              </w:rPr>
              <w:t>n38</w:t>
            </w:r>
          </w:p>
        </w:tc>
        <w:tc>
          <w:tcPr>
            <w:tcW w:w="2806" w:type="dxa"/>
          </w:tcPr>
          <w:p w14:paraId="5EEDE5EA" w14:textId="77777777" w:rsidR="00FD61E3" w:rsidRPr="00EF5447" w:rsidRDefault="00FD61E3" w:rsidP="00FD61E3">
            <w:pPr>
              <w:pStyle w:val="TAC"/>
              <w:rPr>
                <w:rFonts w:cs="Arial"/>
                <w:szCs w:val="18"/>
              </w:rPr>
            </w:pPr>
            <w:r w:rsidRPr="00EF5447">
              <w:rPr>
                <w:rFonts w:cs="Arial"/>
                <w:bCs/>
                <w:szCs w:val="18"/>
              </w:rPr>
              <w:t>0.5</w:t>
            </w:r>
          </w:p>
        </w:tc>
      </w:tr>
      <w:tr w:rsidR="00FD61E3" w:rsidRPr="00EF5447" w:rsidDel="00C538E8" w14:paraId="45837249" w14:textId="77777777" w:rsidTr="00FD61E3">
        <w:trPr>
          <w:trHeight w:val="187"/>
          <w:jc w:val="center"/>
        </w:trPr>
        <w:tc>
          <w:tcPr>
            <w:tcW w:w="2155" w:type="dxa"/>
            <w:tcBorders>
              <w:top w:val="nil"/>
              <w:bottom w:val="single" w:sz="4" w:space="0" w:color="auto"/>
            </w:tcBorders>
            <w:shd w:val="clear" w:color="auto" w:fill="auto"/>
          </w:tcPr>
          <w:p w14:paraId="1E4DA3F4" w14:textId="77777777" w:rsidR="00FD61E3" w:rsidRPr="00EF5447" w:rsidDel="00C538E8" w:rsidRDefault="00FD61E3" w:rsidP="00FD61E3">
            <w:pPr>
              <w:pStyle w:val="TAC"/>
              <w:rPr>
                <w:rFonts w:cs="Arial"/>
              </w:rPr>
            </w:pPr>
          </w:p>
        </w:tc>
        <w:tc>
          <w:tcPr>
            <w:tcW w:w="2977" w:type="dxa"/>
          </w:tcPr>
          <w:p w14:paraId="239795F1" w14:textId="77777777" w:rsidR="00FD61E3" w:rsidRPr="00EF5447" w:rsidRDefault="00FD61E3" w:rsidP="00FD61E3">
            <w:pPr>
              <w:pStyle w:val="TAC"/>
              <w:rPr>
                <w:rFonts w:cs="Arial"/>
                <w:szCs w:val="18"/>
                <w:lang w:eastAsia="zh-CN"/>
              </w:rPr>
            </w:pPr>
            <w:r w:rsidRPr="00EF5447">
              <w:rPr>
                <w:rFonts w:cs="Arial"/>
                <w:bCs/>
                <w:szCs w:val="18"/>
              </w:rPr>
              <w:t>n78</w:t>
            </w:r>
          </w:p>
        </w:tc>
        <w:tc>
          <w:tcPr>
            <w:tcW w:w="2806" w:type="dxa"/>
          </w:tcPr>
          <w:p w14:paraId="09601146" w14:textId="77777777" w:rsidR="00FD61E3" w:rsidRPr="00EF5447" w:rsidRDefault="00FD61E3" w:rsidP="00FD61E3">
            <w:pPr>
              <w:pStyle w:val="TAC"/>
              <w:rPr>
                <w:rFonts w:cs="Arial"/>
                <w:szCs w:val="18"/>
              </w:rPr>
            </w:pPr>
            <w:r w:rsidRPr="00EF5447">
              <w:rPr>
                <w:rFonts w:cs="Arial"/>
                <w:bCs/>
                <w:szCs w:val="18"/>
              </w:rPr>
              <w:t>0.5</w:t>
            </w:r>
          </w:p>
        </w:tc>
      </w:tr>
      <w:tr w:rsidR="00FD61E3" w:rsidRPr="00EF5447" w14:paraId="37412579" w14:textId="77777777" w:rsidTr="00FD61E3">
        <w:trPr>
          <w:trHeight w:val="187"/>
          <w:jc w:val="center"/>
        </w:trPr>
        <w:tc>
          <w:tcPr>
            <w:tcW w:w="2155" w:type="dxa"/>
            <w:tcBorders>
              <w:bottom w:val="nil"/>
            </w:tcBorders>
            <w:shd w:val="clear" w:color="auto" w:fill="auto"/>
          </w:tcPr>
          <w:p w14:paraId="5EC43BC6" w14:textId="77777777" w:rsidR="00FD61E3" w:rsidRPr="00EF5447" w:rsidRDefault="00FD61E3" w:rsidP="00FD61E3">
            <w:pPr>
              <w:pStyle w:val="TAC"/>
              <w:rPr>
                <w:rFonts w:cs="Arial"/>
                <w:noProof/>
                <w:szCs w:val="18"/>
                <w:lang w:eastAsia="zh-CN"/>
              </w:rPr>
            </w:pPr>
            <w:r w:rsidRPr="00EF5447">
              <w:rPr>
                <w:rFonts w:eastAsia="Malgun Gothic" w:cs="Arial"/>
                <w:szCs w:val="18"/>
                <w:lang w:eastAsia="ko-KR"/>
              </w:rPr>
              <w:t>DC_2-66_n41-n71</w:t>
            </w:r>
          </w:p>
        </w:tc>
        <w:tc>
          <w:tcPr>
            <w:tcW w:w="2977" w:type="dxa"/>
          </w:tcPr>
          <w:p w14:paraId="2936124B" w14:textId="77777777" w:rsidR="00FD61E3" w:rsidRPr="00EF5447" w:rsidRDefault="00FD61E3" w:rsidP="00FD61E3">
            <w:pPr>
              <w:pStyle w:val="TAC"/>
              <w:rPr>
                <w:rFonts w:cs="Arial"/>
                <w:szCs w:val="18"/>
                <w:lang w:eastAsia="zh-CN"/>
              </w:rPr>
            </w:pPr>
            <w:r w:rsidRPr="00EF5447">
              <w:rPr>
                <w:rFonts w:eastAsia="Malgun Gothic" w:cs="Arial"/>
                <w:szCs w:val="18"/>
                <w:lang w:eastAsia="ko-KR"/>
              </w:rPr>
              <w:t>2</w:t>
            </w:r>
          </w:p>
        </w:tc>
        <w:tc>
          <w:tcPr>
            <w:tcW w:w="2806" w:type="dxa"/>
          </w:tcPr>
          <w:p w14:paraId="1A688849" w14:textId="77777777" w:rsidR="00FD61E3" w:rsidRPr="00EF5447" w:rsidRDefault="00FD61E3" w:rsidP="00FD61E3">
            <w:pPr>
              <w:pStyle w:val="TAC"/>
              <w:rPr>
                <w:rFonts w:cs="Arial"/>
                <w:szCs w:val="18"/>
              </w:rPr>
            </w:pPr>
            <w:r w:rsidRPr="00EF5447">
              <w:rPr>
                <w:rFonts w:cs="Arial"/>
                <w:szCs w:val="18"/>
                <w:lang w:eastAsia="zh-CN"/>
              </w:rPr>
              <w:t>0.3</w:t>
            </w:r>
          </w:p>
        </w:tc>
      </w:tr>
      <w:tr w:rsidR="00FD61E3" w:rsidRPr="00EF5447" w14:paraId="1D40BC58" w14:textId="77777777" w:rsidTr="00FD61E3">
        <w:trPr>
          <w:trHeight w:val="187"/>
          <w:jc w:val="center"/>
        </w:trPr>
        <w:tc>
          <w:tcPr>
            <w:tcW w:w="2155" w:type="dxa"/>
            <w:tcBorders>
              <w:top w:val="nil"/>
              <w:bottom w:val="nil"/>
            </w:tcBorders>
            <w:shd w:val="clear" w:color="auto" w:fill="auto"/>
          </w:tcPr>
          <w:p w14:paraId="59475B56" w14:textId="77777777" w:rsidR="00FD61E3" w:rsidRPr="00EF5447" w:rsidRDefault="00FD61E3" w:rsidP="00FD61E3">
            <w:pPr>
              <w:pStyle w:val="TAC"/>
              <w:rPr>
                <w:rFonts w:cs="Arial"/>
                <w:noProof/>
                <w:szCs w:val="18"/>
                <w:lang w:eastAsia="zh-CN"/>
              </w:rPr>
            </w:pPr>
          </w:p>
        </w:tc>
        <w:tc>
          <w:tcPr>
            <w:tcW w:w="2977" w:type="dxa"/>
            <w:tcBorders>
              <w:bottom w:val="single" w:sz="4" w:space="0" w:color="auto"/>
            </w:tcBorders>
          </w:tcPr>
          <w:p w14:paraId="2187DDEB" w14:textId="77777777" w:rsidR="00FD61E3" w:rsidRPr="00EF5447" w:rsidRDefault="00FD61E3" w:rsidP="00FD61E3">
            <w:pPr>
              <w:pStyle w:val="TAC"/>
              <w:rPr>
                <w:rFonts w:cs="Arial"/>
                <w:szCs w:val="18"/>
                <w:lang w:eastAsia="zh-CN"/>
              </w:rPr>
            </w:pPr>
            <w:r w:rsidRPr="00EF5447">
              <w:rPr>
                <w:rFonts w:eastAsia="Malgun Gothic" w:cs="Arial"/>
                <w:szCs w:val="18"/>
                <w:lang w:eastAsia="ko-KR"/>
              </w:rPr>
              <w:t>66</w:t>
            </w:r>
          </w:p>
        </w:tc>
        <w:tc>
          <w:tcPr>
            <w:tcW w:w="2806" w:type="dxa"/>
          </w:tcPr>
          <w:p w14:paraId="74593485" w14:textId="77777777" w:rsidR="00FD61E3" w:rsidRPr="00EF5447" w:rsidRDefault="00FD61E3" w:rsidP="00FD61E3">
            <w:pPr>
              <w:pStyle w:val="TAC"/>
              <w:rPr>
                <w:rFonts w:cs="Arial"/>
                <w:szCs w:val="18"/>
              </w:rPr>
            </w:pPr>
            <w:r w:rsidRPr="00EF5447">
              <w:rPr>
                <w:rFonts w:cs="Arial"/>
                <w:szCs w:val="18"/>
                <w:lang w:eastAsia="zh-CN"/>
              </w:rPr>
              <w:t>0.3</w:t>
            </w:r>
          </w:p>
        </w:tc>
      </w:tr>
      <w:tr w:rsidR="00FD61E3" w:rsidRPr="00EF5447" w14:paraId="7B66FB42" w14:textId="77777777" w:rsidTr="00FD61E3">
        <w:trPr>
          <w:trHeight w:val="187"/>
          <w:jc w:val="center"/>
        </w:trPr>
        <w:tc>
          <w:tcPr>
            <w:tcW w:w="2155" w:type="dxa"/>
            <w:tcBorders>
              <w:top w:val="nil"/>
              <w:bottom w:val="nil"/>
            </w:tcBorders>
            <w:shd w:val="clear" w:color="auto" w:fill="auto"/>
          </w:tcPr>
          <w:p w14:paraId="57863058" w14:textId="77777777" w:rsidR="00FD61E3" w:rsidRPr="00EF5447" w:rsidRDefault="00FD61E3" w:rsidP="00FD61E3">
            <w:pPr>
              <w:pStyle w:val="TAC"/>
              <w:rPr>
                <w:rFonts w:cs="Arial"/>
                <w:noProof/>
                <w:szCs w:val="18"/>
                <w:lang w:eastAsia="zh-CN"/>
              </w:rPr>
            </w:pPr>
          </w:p>
        </w:tc>
        <w:tc>
          <w:tcPr>
            <w:tcW w:w="2977" w:type="dxa"/>
            <w:tcBorders>
              <w:bottom w:val="nil"/>
            </w:tcBorders>
          </w:tcPr>
          <w:p w14:paraId="51F97889" w14:textId="77777777" w:rsidR="00FD61E3" w:rsidRPr="00EF5447" w:rsidRDefault="00FD61E3" w:rsidP="00FD61E3">
            <w:pPr>
              <w:pStyle w:val="TAC"/>
              <w:rPr>
                <w:rFonts w:cs="Arial"/>
                <w:szCs w:val="18"/>
                <w:lang w:eastAsia="zh-CN"/>
              </w:rPr>
            </w:pPr>
            <w:r w:rsidRPr="00EF5447">
              <w:rPr>
                <w:rFonts w:eastAsia="Malgun Gothic" w:cs="Arial"/>
                <w:szCs w:val="18"/>
                <w:lang w:eastAsia="ko-KR"/>
              </w:rPr>
              <w:t>n41</w:t>
            </w:r>
          </w:p>
        </w:tc>
        <w:tc>
          <w:tcPr>
            <w:tcW w:w="2806" w:type="dxa"/>
          </w:tcPr>
          <w:p w14:paraId="6A91EE11" w14:textId="77777777" w:rsidR="00FD61E3" w:rsidRPr="00EF5447" w:rsidRDefault="00FD61E3" w:rsidP="00FD61E3">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FD61E3" w:rsidRPr="00EF5447" w14:paraId="5E98C4B9" w14:textId="77777777" w:rsidTr="00FD61E3">
        <w:trPr>
          <w:trHeight w:val="187"/>
          <w:jc w:val="center"/>
        </w:trPr>
        <w:tc>
          <w:tcPr>
            <w:tcW w:w="2155" w:type="dxa"/>
            <w:tcBorders>
              <w:top w:val="nil"/>
              <w:bottom w:val="nil"/>
            </w:tcBorders>
            <w:shd w:val="clear" w:color="auto" w:fill="auto"/>
          </w:tcPr>
          <w:p w14:paraId="38C20132" w14:textId="77777777" w:rsidR="00FD61E3" w:rsidRPr="00EF5447" w:rsidRDefault="00FD61E3" w:rsidP="00FD61E3">
            <w:pPr>
              <w:pStyle w:val="TAC"/>
              <w:rPr>
                <w:rFonts w:cs="Arial"/>
                <w:noProof/>
                <w:szCs w:val="18"/>
                <w:lang w:eastAsia="zh-CN"/>
              </w:rPr>
            </w:pPr>
          </w:p>
        </w:tc>
        <w:tc>
          <w:tcPr>
            <w:tcW w:w="2977" w:type="dxa"/>
            <w:tcBorders>
              <w:top w:val="nil"/>
            </w:tcBorders>
          </w:tcPr>
          <w:p w14:paraId="05B4BC80" w14:textId="77777777" w:rsidR="00FD61E3" w:rsidRPr="00EF5447" w:rsidRDefault="00FD61E3" w:rsidP="00FD61E3">
            <w:pPr>
              <w:pStyle w:val="TAC"/>
              <w:rPr>
                <w:rFonts w:cs="Arial"/>
                <w:szCs w:val="18"/>
                <w:lang w:eastAsia="zh-CN"/>
              </w:rPr>
            </w:pPr>
          </w:p>
        </w:tc>
        <w:tc>
          <w:tcPr>
            <w:tcW w:w="2806" w:type="dxa"/>
          </w:tcPr>
          <w:p w14:paraId="01B02C1B" w14:textId="77777777" w:rsidR="00FD61E3" w:rsidRPr="00EF5447" w:rsidRDefault="00FD61E3" w:rsidP="00FD61E3">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FD61E3" w:rsidRPr="00EF5447" w14:paraId="359A9139" w14:textId="77777777" w:rsidTr="00FD61E3">
        <w:trPr>
          <w:trHeight w:val="187"/>
          <w:jc w:val="center"/>
        </w:trPr>
        <w:tc>
          <w:tcPr>
            <w:tcW w:w="2155" w:type="dxa"/>
            <w:tcBorders>
              <w:top w:val="nil"/>
              <w:bottom w:val="single" w:sz="4" w:space="0" w:color="auto"/>
            </w:tcBorders>
            <w:shd w:val="clear" w:color="auto" w:fill="auto"/>
          </w:tcPr>
          <w:p w14:paraId="25BFE0E7" w14:textId="77777777" w:rsidR="00FD61E3" w:rsidRPr="00EF5447" w:rsidRDefault="00FD61E3" w:rsidP="00FD61E3">
            <w:pPr>
              <w:pStyle w:val="TAC"/>
              <w:rPr>
                <w:rFonts w:cs="Arial"/>
                <w:noProof/>
                <w:szCs w:val="18"/>
                <w:lang w:eastAsia="zh-CN"/>
              </w:rPr>
            </w:pPr>
          </w:p>
        </w:tc>
        <w:tc>
          <w:tcPr>
            <w:tcW w:w="2977" w:type="dxa"/>
          </w:tcPr>
          <w:p w14:paraId="4D23B36B" w14:textId="77777777" w:rsidR="00FD61E3" w:rsidRPr="00EF5447" w:rsidRDefault="00FD61E3" w:rsidP="00FD61E3">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6DA6DDDE" w14:textId="77777777" w:rsidR="00FD61E3" w:rsidRPr="00EF5447" w:rsidRDefault="00FD61E3" w:rsidP="00FD61E3">
            <w:pPr>
              <w:pStyle w:val="TAC"/>
              <w:rPr>
                <w:rFonts w:cs="Arial"/>
                <w:szCs w:val="18"/>
              </w:rPr>
            </w:pPr>
            <w:r w:rsidRPr="00EF5447">
              <w:rPr>
                <w:rFonts w:cs="Arial"/>
                <w:szCs w:val="18"/>
                <w:lang w:eastAsia="zh-CN"/>
              </w:rPr>
              <w:t>0.5</w:t>
            </w:r>
          </w:p>
        </w:tc>
      </w:tr>
      <w:tr w:rsidR="00FD61E3" w:rsidRPr="00EF5447" w:rsidDel="00C538E8" w14:paraId="7BC32E13" w14:textId="77777777" w:rsidTr="00FD61E3">
        <w:trPr>
          <w:trHeight w:val="187"/>
          <w:jc w:val="center"/>
        </w:trPr>
        <w:tc>
          <w:tcPr>
            <w:tcW w:w="2155" w:type="dxa"/>
            <w:tcBorders>
              <w:bottom w:val="nil"/>
            </w:tcBorders>
            <w:shd w:val="clear" w:color="auto" w:fill="auto"/>
          </w:tcPr>
          <w:p w14:paraId="05C2100D" w14:textId="77777777" w:rsidR="00FD61E3" w:rsidRPr="00EF5447"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00EE7C1F" w14:textId="77777777" w:rsidR="00FD61E3" w:rsidRPr="00EF5447" w:rsidDel="00C538E8" w:rsidRDefault="00FD61E3" w:rsidP="00FD61E3">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81C69FB"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551AAF48"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56B71ADC" w14:textId="77777777" w:rsidTr="00FD61E3">
        <w:trPr>
          <w:trHeight w:val="187"/>
          <w:jc w:val="center"/>
        </w:trPr>
        <w:tc>
          <w:tcPr>
            <w:tcW w:w="2155" w:type="dxa"/>
            <w:tcBorders>
              <w:top w:val="nil"/>
              <w:bottom w:val="nil"/>
            </w:tcBorders>
            <w:shd w:val="clear" w:color="auto" w:fill="auto"/>
          </w:tcPr>
          <w:p w14:paraId="09CB95B4" w14:textId="77777777" w:rsidR="00FD61E3" w:rsidRPr="00EF5447" w:rsidDel="00C538E8" w:rsidRDefault="00FD61E3" w:rsidP="00FD61E3">
            <w:pPr>
              <w:pStyle w:val="TAC"/>
              <w:rPr>
                <w:rFonts w:cs="Arial"/>
              </w:rPr>
            </w:pPr>
          </w:p>
        </w:tc>
        <w:tc>
          <w:tcPr>
            <w:tcW w:w="2977" w:type="dxa"/>
          </w:tcPr>
          <w:p w14:paraId="623AC52C"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03AB1E53" w14:textId="77777777" w:rsidR="00FD61E3" w:rsidRPr="00EF5447" w:rsidRDefault="00FD61E3" w:rsidP="00FD61E3">
            <w:pPr>
              <w:pStyle w:val="TAC"/>
              <w:rPr>
                <w:rFonts w:cs="Arial"/>
                <w:lang w:eastAsia="ja-JP"/>
              </w:rPr>
            </w:pPr>
            <w:r w:rsidRPr="00EF5447">
              <w:rPr>
                <w:rFonts w:cs="Arial"/>
                <w:szCs w:val="18"/>
              </w:rPr>
              <w:t>0.5</w:t>
            </w:r>
          </w:p>
        </w:tc>
      </w:tr>
      <w:tr w:rsidR="00FD61E3" w:rsidRPr="00EF5447" w:rsidDel="00C538E8" w14:paraId="21C47129" w14:textId="77777777" w:rsidTr="00FD61E3">
        <w:trPr>
          <w:trHeight w:val="187"/>
          <w:jc w:val="center"/>
        </w:trPr>
        <w:tc>
          <w:tcPr>
            <w:tcW w:w="2155" w:type="dxa"/>
            <w:tcBorders>
              <w:top w:val="nil"/>
              <w:bottom w:val="single" w:sz="4" w:space="0" w:color="auto"/>
            </w:tcBorders>
            <w:shd w:val="clear" w:color="auto" w:fill="auto"/>
          </w:tcPr>
          <w:p w14:paraId="498E596A" w14:textId="77777777" w:rsidR="00FD61E3" w:rsidRPr="00EF5447" w:rsidDel="00C538E8" w:rsidRDefault="00FD61E3" w:rsidP="00FD61E3">
            <w:pPr>
              <w:pStyle w:val="TAC"/>
              <w:rPr>
                <w:rFonts w:cs="Arial"/>
              </w:rPr>
            </w:pPr>
          </w:p>
        </w:tc>
        <w:tc>
          <w:tcPr>
            <w:tcW w:w="2977" w:type="dxa"/>
          </w:tcPr>
          <w:p w14:paraId="75091C22" w14:textId="77777777" w:rsidR="00FD61E3" w:rsidRPr="00EF5447" w:rsidRDefault="00FD61E3" w:rsidP="00FD61E3">
            <w:pPr>
              <w:pStyle w:val="TAC"/>
              <w:rPr>
                <w:rFonts w:cs="Arial"/>
                <w:lang w:eastAsia="zh-CN"/>
              </w:rPr>
            </w:pPr>
            <w:r w:rsidRPr="00EF5447">
              <w:rPr>
                <w:rFonts w:cs="Arial"/>
                <w:szCs w:val="18"/>
                <w:lang w:eastAsia="zh-CN"/>
              </w:rPr>
              <w:t>n38</w:t>
            </w:r>
          </w:p>
        </w:tc>
        <w:tc>
          <w:tcPr>
            <w:tcW w:w="2806" w:type="dxa"/>
          </w:tcPr>
          <w:p w14:paraId="79894261"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14:paraId="33451F1F" w14:textId="77777777" w:rsidTr="00FD61E3">
        <w:trPr>
          <w:trHeight w:val="187"/>
          <w:jc w:val="center"/>
        </w:trPr>
        <w:tc>
          <w:tcPr>
            <w:tcW w:w="2155" w:type="dxa"/>
            <w:tcBorders>
              <w:bottom w:val="nil"/>
            </w:tcBorders>
            <w:shd w:val="clear" w:color="auto" w:fill="auto"/>
          </w:tcPr>
          <w:p w14:paraId="0835F75B" w14:textId="77777777" w:rsidR="00FD61E3" w:rsidRPr="00EF5447" w:rsidDel="00C538E8" w:rsidRDefault="00FD61E3" w:rsidP="00FD61E3">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195F2026" w14:textId="77777777" w:rsidR="00FD61E3" w:rsidRPr="00EF5447" w:rsidRDefault="00FD61E3" w:rsidP="00FD61E3">
            <w:pPr>
              <w:pStyle w:val="TAC"/>
              <w:rPr>
                <w:rFonts w:cs="Arial"/>
                <w:lang w:eastAsia="zh-CN"/>
              </w:rPr>
            </w:pPr>
            <w:r>
              <w:rPr>
                <w:rFonts w:cs="Arial"/>
                <w:szCs w:val="18"/>
                <w:lang w:val="sv-SE" w:eastAsia="ja-JP"/>
              </w:rPr>
              <w:t>2</w:t>
            </w:r>
          </w:p>
        </w:tc>
        <w:tc>
          <w:tcPr>
            <w:tcW w:w="2806" w:type="dxa"/>
          </w:tcPr>
          <w:p w14:paraId="71610D38" w14:textId="77777777" w:rsidR="00FD61E3" w:rsidRPr="00EF5447" w:rsidRDefault="00FD61E3" w:rsidP="00FD61E3">
            <w:pPr>
              <w:pStyle w:val="TAC"/>
              <w:rPr>
                <w:rFonts w:cs="Arial"/>
                <w:lang w:eastAsia="ja-JP"/>
              </w:rPr>
            </w:pPr>
            <w:r w:rsidRPr="00E062F1">
              <w:rPr>
                <w:rFonts w:cs="Arial"/>
                <w:szCs w:val="18"/>
                <w:lang w:eastAsia="zh-CN"/>
              </w:rPr>
              <w:t>0.3</w:t>
            </w:r>
          </w:p>
        </w:tc>
      </w:tr>
      <w:tr w:rsidR="00FD61E3" w:rsidRPr="00EF5447" w14:paraId="6D5C2C8F" w14:textId="77777777" w:rsidTr="00FD61E3">
        <w:trPr>
          <w:trHeight w:val="187"/>
          <w:jc w:val="center"/>
        </w:trPr>
        <w:tc>
          <w:tcPr>
            <w:tcW w:w="2155" w:type="dxa"/>
            <w:tcBorders>
              <w:top w:val="nil"/>
              <w:bottom w:val="nil"/>
            </w:tcBorders>
            <w:shd w:val="clear" w:color="auto" w:fill="auto"/>
          </w:tcPr>
          <w:p w14:paraId="7DC7B2D0" w14:textId="77777777" w:rsidR="00FD61E3" w:rsidRPr="00EF5447" w:rsidDel="00C538E8" w:rsidRDefault="00FD61E3" w:rsidP="00FD61E3">
            <w:pPr>
              <w:pStyle w:val="TAC"/>
              <w:rPr>
                <w:rFonts w:cs="Arial"/>
              </w:rPr>
            </w:pPr>
          </w:p>
        </w:tc>
        <w:tc>
          <w:tcPr>
            <w:tcW w:w="2977" w:type="dxa"/>
          </w:tcPr>
          <w:p w14:paraId="7123CB7F" w14:textId="77777777" w:rsidR="00FD61E3" w:rsidRPr="00EF5447" w:rsidRDefault="00FD61E3" w:rsidP="00FD61E3">
            <w:pPr>
              <w:pStyle w:val="TAC"/>
              <w:rPr>
                <w:rFonts w:cs="Arial"/>
                <w:lang w:eastAsia="zh-CN"/>
              </w:rPr>
            </w:pPr>
            <w:r>
              <w:rPr>
                <w:rFonts w:cs="Arial"/>
                <w:szCs w:val="18"/>
                <w:lang w:val="sv-SE" w:eastAsia="ja-JP"/>
              </w:rPr>
              <w:t>66</w:t>
            </w:r>
          </w:p>
        </w:tc>
        <w:tc>
          <w:tcPr>
            <w:tcW w:w="2806" w:type="dxa"/>
          </w:tcPr>
          <w:p w14:paraId="0542C3BF" w14:textId="77777777" w:rsidR="00FD61E3" w:rsidRPr="00EF5447" w:rsidRDefault="00FD61E3" w:rsidP="00FD61E3">
            <w:pPr>
              <w:pStyle w:val="TAC"/>
              <w:rPr>
                <w:rFonts w:cs="Arial"/>
                <w:lang w:eastAsia="ja-JP"/>
              </w:rPr>
            </w:pPr>
            <w:r w:rsidRPr="00E062F1">
              <w:rPr>
                <w:rFonts w:cs="Arial"/>
                <w:szCs w:val="18"/>
                <w:lang w:eastAsia="zh-CN"/>
              </w:rPr>
              <w:t>0.3</w:t>
            </w:r>
          </w:p>
        </w:tc>
      </w:tr>
      <w:tr w:rsidR="00FD61E3" w:rsidRPr="00EF5447" w14:paraId="2AB58431" w14:textId="77777777" w:rsidTr="00FD61E3">
        <w:trPr>
          <w:trHeight w:val="187"/>
          <w:jc w:val="center"/>
        </w:trPr>
        <w:tc>
          <w:tcPr>
            <w:tcW w:w="2155" w:type="dxa"/>
            <w:vMerge w:val="restart"/>
            <w:tcBorders>
              <w:top w:val="nil"/>
            </w:tcBorders>
            <w:shd w:val="clear" w:color="auto" w:fill="auto"/>
          </w:tcPr>
          <w:p w14:paraId="0426504E" w14:textId="77777777" w:rsidR="00FD61E3" w:rsidRPr="00EF5447" w:rsidDel="00C538E8" w:rsidRDefault="00FD61E3" w:rsidP="00FD61E3">
            <w:pPr>
              <w:pStyle w:val="TAC"/>
              <w:rPr>
                <w:rFonts w:cs="Arial"/>
              </w:rPr>
            </w:pPr>
          </w:p>
        </w:tc>
        <w:tc>
          <w:tcPr>
            <w:tcW w:w="2977" w:type="dxa"/>
          </w:tcPr>
          <w:p w14:paraId="4CE3789B" w14:textId="77777777" w:rsidR="00FD61E3" w:rsidRPr="00EF5447" w:rsidRDefault="00FD61E3" w:rsidP="00FD61E3">
            <w:pPr>
              <w:pStyle w:val="TAC"/>
              <w:rPr>
                <w:rFonts w:cs="Arial"/>
                <w:szCs w:val="18"/>
                <w:lang w:eastAsia="zh-CN"/>
              </w:rPr>
            </w:pPr>
            <w:r>
              <w:rPr>
                <w:rFonts w:cs="Arial"/>
                <w:szCs w:val="18"/>
                <w:lang w:val="sv-SE" w:eastAsia="ja-JP"/>
              </w:rPr>
              <w:t>71</w:t>
            </w:r>
          </w:p>
        </w:tc>
        <w:tc>
          <w:tcPr>
            <w:tcW w:w="2806" w:type="dxa"/>
          </w:tcPr>
          <w:p w14:paraId="4D96BBF5" w14:textId="77777777" w:rsidR="00FD61E3" w:rsidRPr="00EF5447" w:rsidRDefault="00FD61E3" w:rsidP="00FD61E3">
            <w:pPr>
              <w:pStyle w:val="TAC"/>
              <w:rPr>
                <w:rFonts w:cs="Arial"/>
                <w:szCs w:val="18"/>
              </w:rPr>
            </w:pPr>
            <w:r w:rsidRPr="00E062F1">
              <w:rPr>
                <w:rFonts w:cs="Arial"/>
                <w:szCs w:val="18"/>
                <w:lang w:eastAsia="zh-CN"/>
              </w:rPr>
              <w:t>0.5</w:t>
            </w:r>
          </w:p>
        </w:tc>
      </w:tr>
      <w:tr w:rsidR="00FD61E3" w:rsidRPr="00EF5447" w14:paraId="2C626198" w14:textId="77777777" w:rsidTr="00FD61E3">
        <w:trPr>
          <w:trHeight w:val="187"/>
          <w:jc w:val="center"/>
        </w:trPr>
        <w:tc>
          <w:tcPr>
            <w:tcW w:w="2155" w:type="dxa"/>
            <w:vMerge/>
            <w:shd w:val="clear" w:color="auto" w:fill="auto"/>
          </w:tcPr>
          <w:p w14:paraId="109D0BA5" w14:textId="77777777" w:rsidR="00FD61E3" w:rsidRPr="00EF5447" w:rsidDel="00C538E8" w:rsidRDefault="00FD61E3" w:rsidP="00FD61E3">
            <w:pPr>
              <w:pStyle w:val="TAC"/>
              <w:rPr>
                <w:rFonts w:cs="Arial"/>
              </w:rPr>
            </w:pPr>
          </w:p>
        </w:tc>
        <w:tc>
          <w:tcPr>
            <w:tcW w:w="2977" w:type="dxa"/>
            <w:vMerge w:val="restart"/>
            <w:vAlign w:val="center"/>
          </w:tcPr>
          <w:p w14:paraId="73D46320" w14:textId="77777777" w:rsidR="00FD61E3" w:rsidRPr="00EF5447" w:rsidRDefault="00FD61E3" w:rsidP="00FD61E3">
            <w:pPr>
              <w:pStyle w:val="TAC"/>
              <w:rPr>
                <w:rFonts w:cs="Arial"/>
                <w:szCs w:val="18"/>
                <w:lang w:eastAsia="zh-CN"/>
              </w:rPr>
            </w:pPr>
            <w:r>
              <w:rPr>
                <w:rFonts w:cs="Arial"/>
                <w:szCs w:val="18"/>
                <w:lang w:val="sv-SE" w:eastAsia="ja-JP"/>
              </w:rPr>
              <w:t>n41</w:t>
            </w:r>
          </w:p>
        </w:tc>
        <w:tc>
          <w:tcPr>
            <w:tcW w:w="2806" w:type="dxa"/>
          </w:tcPr>
          <w:p w14:paraId="35EBA695" w14:textId="77777777" w:rsidR="00FD61E3" w:rsidRPr="00EF5447" w:rsidRDefault="00FD61E3" w:rsidP="00FD61E3">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FD61E3" w:rsidRPr="00EF5447" w14:paraId="1A742A48" w14:textId="77777777" w:rsidTr="00FD61E3">
        <w:trPr>
          <w:trHeight w:val="187"/>
          <w:jc w:val="center"/>
        </w:trPr>
        <w:tc>
          <w:tcPr>
            <w:tcW w:w="2155" w:type="dxa"/>
            <w:vMerge/>
            <w:tcBorders>
              <w:bottom w:val="single" w:sz="4" w:space="0" w:color="auto"/>
            </w:tcBorders>
            <w:shd w:val="clear" w:color="auto" w:fill="auto"/>
          </w:tcPr>
          <w:p w14:paraId="5546D84A" w14:textId="77777777" w:rsidR="00FD61E3" w:rsidRPr="00EF5447" w:rsidDel="00C538E8" w:rsidRDefault="00FD61E3" w:rsidP="00FD61E3">
            <w:pPr>
              <w:pStyle w:val="TAC"/>
              <w:rPr>
                <w:rFonts w:cs="Arial"/>
              </w:rPr>
            </w:pPr>
          </w:p>
        </w:tc>
        <w:tc>
          <w:tcPr>
            <w:tcW w:w="2977" w:type="dxa"/>
            <w:vMerge/>
            <w:vAlign w:val="center"/>
          </w:tcPr>
          <w:p w14:paraId="19E46115" w14:textId="77777777" w:rsidR="00FD61E3" w:rsidRPr="00EF5447" w:rsidRDefault="00FD61E3" w:rsidP="00FD61E3">
            <w:pPr>
              <w:pStyle w:val="TAC"/>
              <w:rPr>
                <w:rFonts w:cs="Arial"/>
                <w:lang w:eastAsia="zh-CN"/>
              </w:rPr>
            </w:pPr>
          </w:p>
        </w:tc>
        <w:tc>
          <w:tcPr>
            <w:tcW w:w="2806" w:type="dxa"/>
          </w:tcPr>
          <w:p w14:paraId="696D2011" w14:textId="77777777" w:rsidR="00FD61E3" w:rsidRPr="00EF5447" w:rsidRDefault="00FD61E3" w:rsidP="00FD61E3">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FD61E3" w:rsidRPr="00EF5447" w:rsidDel="00C538E8" w14:paraId="1212E26E" w14:textId="77777777" w:rsidTr="00FD61E3">
        <w:trPr>
          <w:trHeight w:val="187"/>
          <w:jc w:val="center"/>
        </w:trPr>
        <w:tc>
          <w:tcPr>
            <w:tcW w:w="2155" w:type="dxa"/>
            <w:tcBorders>
              <w:bottom w:val="nil"/>
            </w:tcBorders>
            <w:shd w:val="clear" w:color="auto" w:fill="auto"/>
          </w:tcPr>
          <w:p w14:paraId="7586DA87" w14:textId="77777777" w:rsidR="00FD61E3" w:rsidRPr="00EF5447" w:rsidDel="00C538E8" w:rsidRDefault="00FD61E3" w:rsidP="00FD61E3">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517A6D18"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60B81BE4"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618865BC" w14:textId="77777777" w:rsidTr="00FD61E3">
        <w:trPr>
          <w:trHeight w:val="187"/>
          <w:jc w:val="center"/>
        </w:trPr>
        <w:tc>
          <w:tcPr>
            <w:tcW w:w="2155" w:type="dxa"/>
            <w:tcBorders>
              <w:top w:val="nil"/>
              <w:bottom w:val="nil"/>
            </w:tcBorders>
            <w:shd w:val="clear" w:color="auto" w:fill="auto"/>
          </w:tcPr>
          <w:p w14:paraId="79855F50" w14:textId="77777777" w:rsidR="00FD61E3" w:rsidRPr="00EF5447" w:rsidDel="00C538E8" w:rsidRDefault="00FD61E3" w:rsidP="00FD61E3">
            <w:pPr>
              <w:pStyle w:val="TAC"/>
              <w:rPr>
                <w:rFonts w:cs="Arial"/>
              </w:rPr>
            </w:pPr>
          </w:p>
        </w:tc>
        <w:tc>
          <w:tcPr>
            <w:tcW w:w="2977" w:type="dxa"/>
          </w:tcPr>
          <w:p w14:paraId="0CA6799A"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993AE08"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rsidDel="00C538E8" w14:paraId="4A3686F4" w14:textId="77777777" w:rsidTr="00FD61E3">
        <w:trPr>
          <w:trHeight w:val="187"/>
          <w:jc w:val="center"/>
        </w:trPr>
        <w:tc>
          <w:tcPr>
            <w:tcW w:w="2155" w:type="dxa"/>
            <w:tcBorders>
              <w:top w:val="nil"/>
              <w:bottom w:val="single" w:sz="4" w:space="0" w:color="auto"/>
            </w:tcBorders>
            <w:shd w:val="clear" w:color="auto" w:fill="auto"/>
          </w:tcPr>
          <w:p w14:paraId="48B3CEAA" w14:textId="77777777" w:rsidR="00FD61E3" w:rsidRPr="00EF5447" w:rsidDel="00C538E8" w:rsidRDefault="00FD61E3" w:rsidP="00FD61E3">
            <w:pPr>
              <w:pStyle w:val="TAC"/>
              <w:rPr>
                <w:rFonts w:cs="Arial"/>
              </w:rPr>
            </w:pPr>
          </w:p>
        </w:tc>
        <w:tc>
          <w:tcPr>
            <w:tcW w:w="2977" w:type="dxa"/>
          </w:tcPr>
          <w:p w14:paraId="350C22C8" w14:textId="77777777" w:rsidR="00FD61E3" w:rsidRPr="00EF5447" w:rsidRDefault="00FD61E3" w:rsidP="00FD61E3">
            <w:pPr>
              <w:pStyle w:val="TAC"/>
              <w:rPr>
                <w:rFonts w:cs="Arial"/>
                <w:lang w:eastAsia="zh-CN"/>
              </w:rPr>
            </w:pPr>
            <w:r w:rsidRPr="00EF5447">
              <w:rPr>
                <w:rFonts w:cs="Arial"/>
                <w:szCs w:val="18"/>
                <w:lang w:eastAsia="zh-CN"/>
              </w:rPr>
              <w:t>n66</w:t>
            </w:r>
          </w:p>
        </w:tc>
        <w:tc>
          <w:tcPr>
            <w:tcW w:w="2806" w:type="dxa"/>
          </w:tcPr>
          <w:p w14:paraId="2D9F1006" w14:textId="77777777" w:rsidR="00FD61E3" w:rsidRPr="00EF5447" w:rsidRDefault="00FD61E3" w:rsidP="00FD61E3">
            <w:pPr>
              <w:pStyle w:val="TAC"/>
              <w:rPr>
                <w:rFonts w:cs="Arial"/>
                <w:lang w:eastAsia="ja-JP"/>
              </w:rPr>
            </w:pPr>
            <w:r w:rsidRPr="00EF5447">
              <w:rPr>
                <w:rFonts w:cs="Arial"/>
                <w:szCs w:val="18"/>
              </w:rPr>
              <w:t>0.3</w:t>
            </w:r>
          </w:p>
        </w:tc>
      </w:tr>
      <w:tr w:rsidR="00FD61E3" w14:paraId="03EC1A23" w14:textId="77777777" w:rsidTr="00FD61E3">
        <w:trPr>
          <w:trHeight w:val="187"/>
          <w:jc w:val="center"/>
        </w:trPr>
        <w:tc>
          <w:tcPr>
            <w:tcW w:w="2155" w:type="dxa"/>
            <w:tcBorders>
              <w:top w:val="single" w:sz="4" w:space="0" w:color="auto"/>
              <w:bottom w:val="nil"/>
            </w:tcBorders>
            <w:shd w:val="clear" w:color="auto" w:fill="auto"/>
          </w:tcPr>
          <w:p w14:paraId="28E41123" w14:textId="77777777" w:rsidR="00FD61E3" w:rsidRDefault="00FD61E3" w:rsidP="00FD61E3">
            <w:pPr>
              <w:pStyle w:val="TAC"/>
            </w:pPr>
            <w:r w:rsidRPr="00EF5447">
              <w:t>DC_2-66-(n)71</w:t>
            </w:r>
          </w:p>
        </w:tc>
        <w:tc>
          <w:tcPr>
            <w:tcW w:w="2977" w:type="dxa"/>
          </w:tcPr>
          <w:p w14:paraId="50724507" w14:textId="77777777" w:rsidR="00FD61E3" w:rsidRDefault="00FD61E3" w:rsidP="00FD61E3">
            <w:pPr>
              <w:pStyle w:val="TAC"/>
            </w:pPr>
            <w:r w:rsidRPr="00EF5447">
              <w:t>2</w:t>
            </w:r>
          </w:p>
        </w:tc>
        <w:tc>
          <w:tcPr>
            <w:tcW w:w="2806" w:type="dxa"/>
          </w:tcPr>
          <w:p w14:paraId="4ACF0B2A" w14:textId="77777777" w:rsidR="00FD61E3" w:rsidRDefault="00FD61E3" w:rsidP="00FD61E3">
            <w:pPr>
              <w:pStyle w:val="TAC"/>
              <w:rPr>
                <w:rFonts w:cs="Arial"/>
                <w:szCs w:val="18"/>
              </w:rPr>
            </w:pPr>
            <w:r w:rsidRPr="00EF5447">
              <w:t>0.3</w:t>
            </w:r>
          </w:p>
        </w:tc>
      </w:tr>
      <w:tr w:rsidR="00FD61E3" w14:paraId="4CB3F208" w14:textId="77777777" w:rsidTr="00FD61E3">
        <w:trPr>
          <w:trHeight w:val="187"/>
          <w:jc w:val="center"/>
        </w:trPr>
        <w:tc>
          <w:tcPr>
            <w:tcW w:w="2155" w:type="dxa"/>
            <w:tcBorders>
              <w:top w:val="nil"/>
              <w:bottom w:val="single" w:sz="4" w:space="0" w:color="auto"/>
            </w:tcBorders>
            <w:shd w:val="clear" w:color="auto" w:fill="auto"/>
          </w:tcPr>
          <w:p w14:paraId="13B355F5" w14:textId="77777777" w:rsidR="00FD61E3" w:rsidRDefault="00FD61E3" w:rsidP="00FD61E3">
            <w:pPr>
              <w:pStyle w:val="TAC"/>
            </w:pPr>
          </w:p>
        </w:tc>
        <w:tc>
          <w:tcPr>
            <w:tcW w:w="2977" w:type="dxa"/>
          </w:tcPr>
          <w:p w14:paraId="61F5560B" w14:textId="77777777" w:rsidR="00FD61E3" w:rsidRDefault="00FD61E3" w:rsidP="00FD61E3">
            <w:pPr>
              <w:pStyle w:val="TAC"/>
            </w:pPr>
            <w:r w:rsidRPr="00EF5447">
              <w:t>66</w:t>
            </w:r>
          </w:p>
        </w:tc>
        <w:tc>
          <w:tcPr>
            <w:tcW w:w="2806" w:type="dxa"/>
          </w:tcPr>
          <w:p w14:paraId="1BF2CD1F" w14:textId="77777777" w:rsidR="00FD61E3" w:rsidRDefault="00FD61E3" w:rsidP="00FD61E3">
            <w:pPr>
              <w:pStyle w:val="TAC"/>
              <w:rPr>
                <w:rFonts w:cs="Arial"/>
                <w:szCs w:val="18"/>
              </w:rPr>
            </w:pPr>
            <w:r w:rsidRPr="00EF5447">
              <w:t>0.3</w:t>
            </w:r>
          </w:p>
        </w:tc>
      </w:tr>
      <w:tr w:rsidR="00FD61E3" w:rsidRPr="00EF5447" w:rsidDel="00C538E8" w14:paraId="0F702D0A" w14:textId="77777777" w:rsidTr="00FD61E3">
        <w:trPr>
          <w:trHeight w:val="187"/>
          <w:jc w:val="center"/>
        </w:trPr>
        <w:tc>
          <w:tcPr>
            <w:tcW w:w="2155" w:type="dxa"/>
            <w:tcBorders>
              <w:top w:val="nil"/>
              <w:bottom w:val="nil"/>
            </w:tcBorders>
            <w:shd w:val="clear" w:color="auto" w:fill="auto"/>
          </w:tcPr>
          <w:p w14:paraId="2E58F998" w14:textId="77777777" w:rsidR="00FD61E3" w:rsidRPr="00EF5447" w:rsidDel="00C538E8" w:rsidRDefault="00FD61E3" w:rsidP="00FD61E3">
            <w:pPr>
              <w:pStyle w:val="TAC"/>
              <w:rPr>
                <w:rFonts w:cs="Arial"/>
              </w:rPr>
            </w:pPr>
            <w:r>
              <w:t>DC_2-66-71_n71</w:t>
            </w:r>
          </w:p>
        </w:tc>
        <w:tc>
          <w:tcPr>
            <w:tcW w:w="2977" w:type="dxa"/>
          </w:tcPr>
          <w:p w14:paraId="266C0A25" w14:textId="77777777" w:rsidR="00FD61E3" w:rsidRPr="00EF5447" w:rsidRDefault="00FD61E3" w:rsidP="00FD61E3">
            <w:pPr>
              <w:pStyle w:val="TAC"/>
              <w:rPr>
                <w:rFonts w:cs="Arial"/>
                <w:szCs w:val="18"/>
                <w:lang w:eastAsia="zh-CN"/>
              </w:rPr>
            </w:pPr>
            <w:r>
              <w:t>2</w:t>
            </w:r>
          </w:p>
        </w:tc>
        <w:tc>
          <w:tcPr>
            <w:tcW w:w="2806" w:type="dxa"/>
          </w:tcPr>
          <w:p w14:paraId="19CE03B0" w14:textId="77777777" w:rsidR="00FD61E3" w:rsidRPr="00EF5447" w:rsidRDefault="00FD61E3" w:rsidP="00FD61E3">
            <w:pPr>
              <w:pStyle w:val="TAC"/>
              <w:rPr>
                <w:rFonts w:cs="Arial"/>
                <w:szCs w:val="18"/>
              </w:rPr>
            </w:pPr>
            <w:r>
              <w:rPr>
                <w:rFonts w:cs="Arial"/>
                <w:szCs w:val="18"/>
              </w:rPr>
              <w:t>0.3</w:t>
            </w:r>
          </w:p>
        </w:tc>
      </w:tr>
      <w:tr w:rsidR="00FD61E3" w:rsidRPr="00EF5447" w:rsidDel="00C538E8" w14:paraId="36350727" w14:textId="77777777" w:rsidTr="00FD61E3">
        <w:trPr>
          <w:trHeight w:val="187"/>
          <w:jc w:val="center"/>
        </w:trPr>
        <w:tc>
          <w:tcPr>
            <w:tcW w:w="2155" w:type="dxa"/>
            <w:tcBorders>
              <w:top w:val="nil"/>
              <w:bottom w:val="single" w:sz="4" w:space="0" w:color="auto"/>
            </w:tcBorders>
            <w:shd w:val="clear" w:color="auto" w:fill="auto"/>
          </w:tcPr>
          <w:p w14:paraId="5D7C91A7" w14:textId="77777777" w:rsidR="00FD61E3" w:rsidRPr="00EF5447" w:rsidDel="00C538E8" w:rsidRDefault="00FD61E3" w:rsidP="00FD61E3">
            <w:pPr>
              <w:pStyle w:val="TAC"/>
              <w:rPr>
                <w:rFonts w:cs="Arial"/>
              </w:rPr>
            </w:pPr>
          </w:p>
        </w:tc>
        <w:tc>
          <w:tcPr>
            <w:tcW w:w="2977" w:type="dxa"/>
          </w:tcPr>
          <w:p w14:paraId="0EEC9647" w14:textId="77777777" w:rsidR="00FD61E3" w:rsidRPr="00EF5447" w:rsidRDefault="00FD61E3" w:rsidP="00FD61E3">
            <w:pPr>
              <w:pStyle w:val="TAC"/>
              <w:rPr>
                <w:rFonts w:cs="Arial"/>
                <w:szCs w:val="18"/>
                <w:lang w:eastAsia="zh-CN"/>
              </w:rPr>
            </w:pPr>
            <w:r>
              <w:t>66</w:t>
            </w:r>
          </w:p>
        </w:tc>
        <w:tc>
          <w:tcPr>
            <w:tcW w:w="2806" w:type="dxa"/>
          </w:tcPr>
          <w:p w14:paraId="254DD6C5" w14:textId="77777777" w:rsidR="00FD61E3" w:rsidRPr="00EF5447" w:rsidRDefault="00FD61E3" w:rsidP="00FD61E3">
            <w:pPr>
              <w:pStyle w:val="TAC"/>
              <w:rPr>
                <w:rFonts w:cs="Arial"/>
                <w:szCs w:val="18"/>
              </w:rPr>
            </w:pPr>
            <w:r>
              <w:rPr>
                <w:rFonts w:cs="Arial"/>
                <w:szCs w:val="18"/>
              </w:rPr>
              <w:t>0.3</w:t>
            </w:r>
          </w:p>
        </w:tc>
      </w:tr>
      <w:tr w:rsidR="00FD61E3" w:rsidRPr="00EF5447" w:rsidDel="00C538E8" w14:paraId="742CEF12" w14:textId="77777777" w:rsidTr="00FD61E3">
        <w:trPr>
          <w:trHeight w:val="187"/>
          <w:jc w:val="center"/>
        </w:trPr>
        <w:tc>
          <w:tcPr>
            <w:tcW w:w="2155" w:type="dxa"/>
            <w:tcBorders>
              <w:bottom w:val="nil"/>
            </w:tcBorders>
            <w:shd w:val="clear" w:color="auto" w:fill="auto"/>
          </w:tcPr>
          <w:p w14:paraId="2B6036DD" w14:textId="77777777" w:rsidR="00FD61E3" w:rsidRPr="00EF5447" w:rsidRDefault="00FD61E3" w:rsidP="00FD61E3">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25259201" w14:textId="77777777" w:rsidR="00FD61E3" w:rsidRPr="00EF5447" w:rsidDel="00C538E8" w:rsidRDefault="00FD61E3" w:rsidP="00FD61E3">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2D5F0269" w14:textId="77777777" w:rsidR="00FD61E3" w:rsidRPr="00EF5447" w:rsidRDefault="00FD61E3" w:rsidP="00FD61E3">
            <w:pPr>
              <w:pStyle w:val="TAC"/>
              <w:rPr>
                <w:rFonts w:cs="Arial"/>
                <w:lang w:eastAsia="zh-CN"/>
              </w:rPr>
            </w:pPr>
            <w:r w:rsidRPr="00EF5447">
              <w:rPr>
                <w:rFonts w:cs="Arial"/>
                <w:szCs w:val="18"/>
                <w:lang w:eastAsia="zh-CN"/>
              </w:rPr>
              <w:t>2</w:t>
            </w:r>
          </w:p>
        </w:tc>
        <w:tc>
          <w:tcPr>
            <w:tcW w:w="2806" w:type="dxa"/>
          </w:tcPr>
          <w:p w14:paraId="30EC4C03" w14:textId="77777777" w:rsidR="00FD61E3" w:rsidRPr="00EF5447" w:rsidRDefault="00FD61E3" w:rsidP="00FD61E3">
            <w:pPr>
              <w:pStyle w:val="TAC"/>
              <w:rPr>
                <w:rFonts w:cs="Arial"/>
                <w:lang w:eastAsia="ja-JP"/>
              </w:rPr>
            </w:pPr>
            <w:r w:rsidRPr="00EF5447">
              <w:rPr>
                <w:rFonts w:cs="Arial"/>
                <w:szCs w:val="18"/>
              </w:rPr>
              <w:t>0.3</w:t>
            </w:r>
          </w:p>
        </w:tc>
      </w:tr>
      <w:tr w:rsidR="00FD61E3" w:rsidRPr="00EF5447" w:rsidDel="00C538E8" w14:paraId="0EFE1736" w14:textId="77777777" w:rsidTr="00FD61E3">
        <w:trPr>
          <w:trHeight w:val="187"/>
          <w:jc w:val="center"/>
        </w:trPr>
        <w:tc>
          <w:tcPr>
            <w:tcW w:w="2155" w:type="dxa"/>
            <w:tcBorders>
              <w:top w:val="nil"/>
              <w:bottom w:val="nil"/>
            </w:tcBorders>
            <w:shd w:val="clear" w:color="auto" w:fill="auto"/>
          </w:tcPr>
          <w:p w14:paraId="7ADC7986" w14:textId="77777777" w:rsidR="00FD61E3" w:rsidRPr="00EF5447" w:rsidDel="00C538E8" w:rsidRDefault="00FD61E3" w:rsidP="00FD61E3">
            <w:pPr>
              <w:pStyle w:val="TAC"/>
              <w:rPr>
                <w:rFonts w:cs="Arial"/>
              </w:rPr>
            </w:pPr>
          </w:p>
        </w:tc>
        <w:tc>
          <w:tcPr>
            <w:tcW w:w="2977" w:type="dxa"/>
          </w:tcPr>
          <w:p w14:paraId="772F10C6" w14:textId="77777777" w:rsidR="00FD61E3" w:rsidRPr="00EF5447" w:rsidRDefault="00FD61E3" w:rsidP="00FD61E3">
            <w:pPr>
              <w:pStyle w:val="TAC"/>
              <w:rPr>
                <w:rFonts w:cs="Arial"/>
                <w:lang w:eastAsia="zh-CN"/>
              </w:rPr>
            </w:pPr>
            <w:r w:rsidRPr="00EF5447">
              <w:rPr>
                <w:rFonts w:cs="Arial"/>
                <w:szCs w:val="18"/>
                <w:lang w:eastAsia="zh-CN"/>
              </w:rPr>
              <w:t>66</w:t>
            </w:r>
          </w:p>
        </w:tc>
        <w:tc>
          <w:tcPr>
            <w:tcW w:w="2806" w:type="dxa"/>
          </w:tcPr>
          <w:p w14:paraId="63A368F3" w14:textId="77777777" w:rsidR="00FD61E3" w:rsidRPr="00EF5447" w:rsidRDefault="00FD61E3" w:rsidP="00FD61E3">
            <w:pPr>
              <w:pStyle w:val="TAC"/>
              <w:rPr>
                <w:rFonts w:cs="Arial"/>
                <w:lang w:eastAsia="ja-JP"/>
              </w:rPr>
            </w:pPr>
            <w:r w:rsidRPr="00EF5447">
              <w:rPr>
                <w:rFonts w:cs="Arial"/>
                <w:szCs w:val="18"/>
                <w:lang w:eastAsia="ja-JP"/>
              </w:rPr>
              <w:t>0.5</w:t>
            </w:r>
          </w:p>
        </w:tc>
      </w:tr>
      <w:tr w:rsidR="00FD61E3" w:rsidRPr="00EF5447" w:rsidDel="00C538E8" w14:paraId="4C58C7CD" w14:textId="77777777" w:rsidTr="00FD61E3">
        <w:trPr>
          <w:trHeight w:val="187"/>
          <w:jc w:val="center"/>
        </w:trPr>
        <w:tc>
          <w:tcPr>
            <w:tcW w:w="2155" w:type="dxa"/>
            <w:tcBorders>
              <w:top w:val="nil"/>
              <w:bottom w:val="single" w:sz="4" w:space="0" w:color="auto"/>
            </w:tcBorders>
            <w:shd w:val="clear" w:color="auto" w:fill="auto"/>
          </w:tcPr>
          <w:p w14:paraId="44CD196E" w14:textId="77777777" w:rsidR="00FD61E3" w:rsidRPr="00EF5447" w:rsidDel="00C538E8" w:rsidRDefault="00FD61E3" w:rsidP="00FD61E3">
            <w:pPr>
              <w:pStyle w:val="TAC"/>
              <w:rPr>
                <w:rFonts w:cs="Arial"/>
              </w:rPr>
            </w:pPr>
          </w:p>
        </w:tc>
        <w:tc>
          <w:tcPr>
            <w:tcW w:w="2977" w:type="dxa"/>
          </w:tcPr>
          <w:p w14:paraId="0B556E40" w14:textId="77777777" w:rsidR="00FD61E3" w:rsidRPr="00EF5447" w:rsidRDefault="00FD61E3" w:rsidP="00FD61E3">
            <w:pPr>
              <w:pStyle w:val="TAC"/>
              <w:rPr>
                <w:rFonts w:cs="Arial"/>
                <w:lang w:eastAsia="zh-CN"/>
              </w:rPr>
            </w:pPr>
            <w:r w:rsidRPr="00EF5447">
              <w:rPr>
                <w:rFonts w:cs="Arial"/>
                <w:szCs w:val="18"/>
                <w:lang w:eastAsia="zh-CN"/>
              </w:rPr>
              <w:t>n78</w:t>
            </w:r>
          </w:p>
        </w:tc>
        <w:tc>
          <w:tcPr>
            <w:tcW w:w="2806" w:type="dxa"/>
          </w:tcPr>
          <w:p w14:paraId="67734632" w14:textId="77777777" w:rsidR="00FD61E3" w:rsidRPr="00EF5447" w:rsidRDefault="00FD61E3" w:rsidP="00FD61E3">
            <w:pPr>
              <w:pStyle w:val="TAC"/>
              <w:rPr>
                <w:rFonts w:cs="Arial"/>
                <w:lang w:eastAsia="ja-JP"/>
              </w:rPr>
            </w:pPr>
            <w:r w:rsidRPr="00EF5447">
              <w:rPr>
                <w:rFonts w:cs="Arial"/>
                <w:szCs w:val="18"/>
              </w:rPr>
              <w:t>0.5</w:t>
            </w:r>
          </w:p>
        </w:tc>
      </w:tr>
      <w:tr w:rsidR="00FD61E3" w:rsidRPr="00EF5447" w14:paraId="242C8D5F" w14:textId="77777777" w:rsidTr="00FD61E3">
        <w:trPr>
          <w:trHeight w:val="187"/>
          <w:jc w:val="center"/>
        </w:trPr>
        <w:tc>
          <w:tcPr>
            <w:tcW w:w="2155" w:type="dxa"/>
            <w:tcBorders>
              <w:top w:val="nil"/>
              <w:bottom w:val="nil"/>
            </w:tcBorders>
            <w:shd w:val="clear" w:color="auto" w:fill="auto"/>
          </w:tcPr>
          <w:p w14:paraId="04F5E2EF" w14:textId="77777777" w:rsidR="00FD61E3" w:rsidRPr="00EF5447" w:rsidDel="00C538E8" w:rsidRDefault="00FD61E3" w:rsidP="00FD61E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680FAE08" w14:textId="77777777" w:rsidR="00FD61E3" w:rsidRPr="00EF5447" w:rsidRDefault="00FD61E3" w:rsidP="00FD61E3">
            <w:pPr>
              <w:pStyle w:val="TAC"/>
              <w:rPr>
                <w:rFonts w:cs="Arial"/>
                <w:szCs w:val="18"/>
                <w:lang w:eastAsia="zh-CN"/>
              </w:rPr>
            </w:pPr>
            <w:r>
              <w:rPr>
                <w:lang w:val="sv-SE"/>
              </w:rPr>
              <w:t>2</w:t>
            </w:r>
          </w:p>
        </w:tc>
        <w:tc>
          <w:tcPr>
            <w:tcW w:w="2806" w:type="dxa"/>
          </w:tcPr>
          <w:p w14:paraId="3C94667D" w14:textId="77777777" w:rsidR="00FD61E3" w:rsidRPr="00EF5447" w:rsidRDefault="00FD61E3" w:rsidP="00FD61E3">
            <w:pPr>
              <w:pStyle w:val="TAC"/>
              <w:rPr>
                <w:rFonts w:cs="Arial"/>
                <w:szCs w:val="18"/>
              </w:rPr>
            </w:pPr>
            <w:r>
              <w:rPr>
                <w:rFonts w:cs="Arial"/>
              </w:rPr>
              <w:t>0.</w:t>
            </w:r>
            <w:r>
              <w:rPr>
                <w:rFonts w:cs="Arial"/>
                <w:lang w:val="sv-SE"/>
              </w:rPr>
              <w:t>3</w:t>
            </w:r>
          </w:p>
        </w:tc>
      </w:tr>
      <w:tr w:rsidR="00FD61E3" w:rsidRPr="00EF5447" w14:paraId="16FEAE34" w14:textId="77777777" w:rsidTr="00FD61E3">
        <w:trPr>
          <w:trHeight w:val="187"/>
          <w:jc w:val="center"/>
        </w:trPr>
        <w:tc>
          <w:tcPr>
            <w:tcW w:w="2155" w:type="dxa"/>
            <w:tcBorders>
              <w:top w:val="nil"/>
              <w:bottom w:val="nil"/>
            </w:tcBorders>
            <w:shd w:val="clear" w:color="auto" w:fill="auto"/>
          </w:tcPr>
          <w:p w14:paraId="5C3845AF" w14:textId="77777777" w:rsidR="00FD61E3" w:rsidRPr="00EF5447" w:rsidDel="00C538E8" w:rsidRDefault="00FD61E3" w:rsidP="00FD61E3">
            <w:pPr>
              <w:pStyle w:val="TAC"/>
              <w:rPr>
                <w:rFonts w:cs="Arial"/>
              </w:rPr>
            </w:pPr>
          </w:p>
        </w:tc>
        <w:tc>
          <w:tcPr>
            <w:tcW w:w="2977" w:type="dxa"/>
            <w:vAlign w:val="center"/>
          </w:tcPr>
          <w:p w14:paraId="75D6320C" w14:textId="77777777" w:rsidR="00FD61E3" w:rsidRPr="00EF5447" w:rsidRDefault="00FD61E3" w:rsidP="00FD61E3">
            <w:pPr>
              <w:pStyle w:val="TAC"/>
              <w:rPr>
                <w:rFonts w:cs="Arial"/>
                <w:szCs w:val="18"/>
                <w:lang w:eastAsia="zh-CN"/>
              </w:rPr>
            </w:pPr>
            <w:r>
              <w:rPr>
                <w:lang w:val="sv-SE"/>
              </w:rPr>
              <w:t>66</w:t>
            </w:r>
          </w:p>
        </w:tc>
        <w:tc>
          <w:tcPr>
            <w:tcW w:w="2806" w:type="dxa"/>
          </w:tcPr>
          <w:p w14:paraId="354AF0A5" w14:textId="77777777" w:rsidR="00FD61E3" w:rsidRPr="00EF5447" w:rsidRDefault="00FD61E3" w:rsidP="00FD61E3">
            <w:pPr>
              <w:pStyle w:val="TAC"/>
              <w:rPr>
                <w:rFonts w:cs="Arial"/>
                <w:szCs w:val="18"/>
              </w:rPr>
            </w:pPr>
            <w:r w:rsidRPr="00C47B3E">
              <w:rPr>
                <w:lang w:eastAsia="zh-CN"/>
              </w:rPr>
              <w:t>0</w:t>
            </w:r>
            <w:r>
              <w:rPr>
                <w:lang w:eastAsia="zh-CN"/>
              </w:rPr>
              <w:t>.5</w:t>
            </w:r>
          </w:p>
        </w:tc>
      </w:tr>
      <w:tr w:rsidR="00FD61E3" w:rsidRPr="00EF5447" w14:paraId="0F2552B6" w14:textId="77777777" w:rsidTr="00FD61E3">
        <w:trPr>
          <w:trHeight w:val="187"/>
          <w:jc w:val="center"/>
        </w:trPr>
        <w:tc>
          <w:tcPr>
            <w:tcW w:w="2155" w:type="dxa"/>
            <w:tcBorders>
              <w:top w:val="nil"/>
              <w:bottom w:val="single" w:sz="4" w:space="0" w:color="auto"/>
            </w:tcBorders>
            <w:shd w:val="clear" w:color="auto" w:fill="auto"/>
          </w:tcPr>
          <w:p w14:paraId="436DC693" w14:textId="77777777" w:rsidR="00FD61E3" w:rsidRPr="00EF5447" w:rsidDel="00C538E8" w:rsidRDefault="00FD61E3" w:rsidP="00FD61E3">
            <w:pPr>
              <w:pStyle w:val="TAC"/>
              <w:rPr>
                <w:rFonts w:cs="Arial"/>
              </w:rPr>
            </w:pPr>
          </w:p>
        </w:tc>
        <w:tc>
          <w:tcPr>
            <w:tcW w:w="2977" w:type="dxa"/>
            <w:vAlign w:val="center"/>
          </w:tcPr>
          <w:p w14:paraId="6567CC64" w14:textId="77777777" w:rsidR="00FD61E3" w:rsidRPr="00EF5447" w:rsidRDefault="00FD61E3" w:rsidP="00FD61E3">
            <w:pPr>
              <w:pStyle w:val="TAC"/>
              <w:rPr>
                <w:rFonts w:cs="Arial"/>
                <w:szCs w:val="18"/>
                <w:lang w:eastAsia="zh-CN"/>
              </w:rPr>
            </w:pPr>
            <w:r>
              <w:t>n</w:t>
            </w:r>
            <w:r>
              <w:rPr>
                <w:lang w:val="sv-SE"/>
              </w:rPr>
              <w:t>78</w:t>
            </w:r>
          </w:p>
        </w:tc>
        <w:tc>
          <w:tcPr>
            <w:tcW w:w="2806" w:type="dxa"/>
          </w:tcPr>
          <w:p w14:paraId="5A19141C" w14:textId="77777777" w:rsidR="00FD61E3" w:rsidRPr="00EF5447" w:rsidRDefault="00FD61E3" w:rsidP="00FD61E3">
            <w:pPr>
              <w:pStyle w:val="TAC"/>
              <w:rPr>
                <w:rFonts w:cs="Arial"/>
                <w:szCs w:val="18"/>
              </w:rPr>
            </w:pPr>
            <w:r>
              <w:t>0.5</w:t>
            </w:r>
          </w:p>
        </w:tc>
      </w:tr>
      <w:tr w:rsidR="00FD61E3" w:rsidRPr="00EF5447" w:rsidDel="00C538E8" w14:paraId="397A1F6E" w14:textId="77777777" w:rsidTr="00FD61E3">
        <w:trPr>
          <w:trHeight w:val="187"/>
          <w:jc w:val="center"/>
        </w:trPr>
        <w:tc>
          <w:tcPr>
            <w:tcW w:w="2155" w:type="dxa"/>
            <w:tcBorders>
              <w:top w:val="nil"/>
              <w:bottom w:val="nil"/>
            </w:tcBorders>
            <w:shd w:val="clear" w:color="auto" w:fill="auto"/>
          </w:tcPr>
          <w:p w14:paraId="25E2D01C" w14:textId="77777777" w:rsidR="00FD61E3" w:rsidRPr="00EF5447" w:rsidDel="00C538E8" w:rsidRDefault="00FD61E3" w:rsidP="00FD61E3">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09567A4C" w14:textId="77777777" w:rsidR="00FD61E3" w:rsidRPr="00EF5447" w:rsidRDefault="00FD61E3" w:rsidP="00FD61E3">
            <w:pPr>
              <w:pStyle w:val="TAC"/>
              <w:rPr>
                <w:lang w:eastAsia="ja-JP"/>
              </w:rPr>
            </w:pPr>
            <w:r w:rsidRPr="00EF5447">
              <w:rPr>
                <w:lang w:eastAsia="zh-CN"/>
              </w:rPr>
              <w:t>2</w:t>
            </w:r>
          </w:p>
        </w:tc>
        <w:tc>
          <w:tcPr>
            <w:tcW w:w="2806" w:type="dxa"/>
          </w:tcPr>
          <w:p w14:paraId="559E6AF5" w14:textId="77777777" w:rsidR="00FD61E3" w:rsidRPr="00EF5447" w:rsidRDefault="00FD61E3" w:rsidP="00FD61E3">
            <w:pPr>
              <w:pStyle w:val="TAC"/>
              <w:rPr>
                <w:lang w:eastAsia="zh-CN"/>
              </w:rPr>
            </w:pPr>
            <w:r w:rsidRPr="00EF5447">
              <w:rPr>
                <w:lang w:eastAsia="zh-CN"/>
              </w:rPr>
              <w:t>0.3</w:t>
            </w:r>
          </w:p>
        </w:tc>
      </w:tr>
      <w:tr w:rsidR="00FD61E3" w:rsidRPr="00EF5447" w:rsidDel="00C538E8" w14:paraId="0B1FEF09" w14:textId="77777777" w:rsidTr="00FD61E3">
        <w:trPr>
          <w:trHeight w:val="187"/>
          <w:jc w:val="center"/>
        </w:trPr>
        <w:tc>
          <w:tcPr>
            <w:tcW w:w="2155" w:type="dxa"/>
            <w:tcBorders>
              <w:top w:val="nil"/>
              <w:bottom w:val="nil"/>
            </w:tcBorders>
            <w:shd w:val="clear" w:color="auto" w:fill="auto"/>
          </w:tcPr>
          <w:p w14:paraId="1D14A46B" w14:textId="77777777" w:rsidR="00FD61E3" w:rsidRPr="00EF5447" w:rsidDel="00C538E8" w:rsidRDefault="00FD61E3" w:rsidP="00FD61E3">
            <w:pPr>
              <w:pStyle w:val="TAC"/>
            </w:pPr>
          </w:p>
        </w:tc>
        <w:tc>
          <w:tcPr>
            <w:tcW w:w="2977" w:type="dxa"/>
          </w:tcPr>
          <w:p w14:paraId="3BF44E19" w14:textId="77777777" w:rsidR="00FD61E3" w:rsidRPr="00EF5447" w:rsidRDefault="00FD61E3" w:rsidP="00FD61E3">
            <w:pPr>
              <w:pStyle w:val="TAC"/>
              <w:rPr>
                <w:lang w:eastAsia="ja-JP"/>
              </w:rPr>
            </w:pPr>
            <w:r w:rsidRPr="00EF5447">
              <w:rPr>
                <w:lang w:eastAsia="zh-CN"/>
              </w:rPr>
              <w:t>66</w:t>
            </w:r>
          </w:p>
        </w:tc>
        <w:tc>
          <w:tcPr>
            <w:tcW w:w="2806" w:type="dxa"/>
          </w:tcPr>
          <w:p w14:paraId="2664FBE3" w14:textId="77777777" w:rsidR="00FD61E3" w:rsidRPr="00EF5447" w:rsidRDefault="00FD61E3" w:rsidP="00FD61E3">
            <w:pPr>
              <w:pStyle w:val="TAC"/>
              <w:rPr>
                <w:lang w:eastAsia="zh-CN"/>
              </w:rPr>
            </w:pPr>
            <w:r w:rsidRPr="00EF5447">
              <w:rPr>
                <w:lang w:eastAsia="zh-CN"/>
              </w:rPr>
              <w:t>0.3</w:t>
            </w:r>
          </w:p>
        </w:tc>
      </w:tr>
      <w:tr w:rsidR="00FD61E3" w:rsidRPr="00EF5447" w:rsidDel="00C538E8" w14:paraId="45C5AC4E" w14:textId="77777777" w:rsidTr="00FD61E3">
        <w:trPr>
          <w:trHeight w:val="187"/>
          <w:jc w:val="center"/>
        </w:trPr>
        <w:tc>
          <w:tcPr>
            <w:tcW w:w="2155" w:type="dxa"/>
            <w:tcBorders>
              <w:top w:val="nil"/>
              <w:bottom w:val="nil"/>
            </w:tcBorders>
            <w:shd w:val="clear" w:color="auto" w:fill="auto"/>
          </w:tcPr>
          <w:p w14:paraId="6321EF41" w14:textId="77777777" w:rsidR="00FD61E3" w:rsidRPr="00EF5447" w:rsidDel="00C538E8" w:rsidRDefault="00FD61E3" w:rsidP="00FD61E3">
            <w:pPr>
              <w:pStyle w:val="TAC"/>
            </w:pPr>
          </w:p>
        </w:tc>
        <w:tc>
          <w:tcPr>
            <w:tcW w:w="2977" w:type="dxa"/>
          </w:tcPr>
          <w:p w14:paraId="27E4794A" w14:textId="77777777" w:rsidR="00FD61E3" w:rsidRPr="00EF5447" w:rsidRDefault="00FD61E3" w:rsidP="00FD61E3">
            <w:pPr>
              <w:pStyle w:val="TAC"/>
              <w:rPr>
                <w:lang w:eastAsia="ja-JP"/>
              </w:rPr>
            </w:pPr>
            <w:r w:rsidRPr="00EF5447">
              <w:rPr>
                <w:lang w:eastAsia="zh-CN"/>
              </w:rPr>
              <w:t>n66</w:t>
            </w:r>
          </w:p>
        </w:tc>
        <w:tc>
          <w:tcPr>
            <w:tcW w:w="2806" w:type="dxa"/>
          </w:tcPr>
          <w:p w14:paraId="030DDC36" w14:textId="77777777" w:rsidR="00FD61E3" w:rsidRPr="00EF5447" w:rsidRDefault="00FD61E3" w:rsidP="00FD61E3">
            <w:pPr>
              <w:pStyle w:val="TAC"/>
              <w:rPr>
                <w:lang w:eastAsia="zh-CN"/>
              </w:rPr>
            </w:pPr>
            <w:r w:rsidRPr="00EF5447">
              <w:rPr>
                <w:lang w:eastAsia="zh-CN"/>
              </w:rPr>
              <w:t>0.3</w:t>
            </w:r>
          </w:p>
        </w:tc>
      </w:tr>
      <w:tr w:rsidR="00FD61E3" w:rsidRPr="00EF5447" w:rsidDel="00C538E8" w14:paraId="56614897" w14:textId="77777777" w:rsidTr="00FD61E3">
        <w:trPr>
          <w:trHeight w:val="187"/>
          <w:jc w:val="center"/>
        </w:trPr>
        <w:tc>
          <w:tcPr>
            <w:tcW w:w="2155" w:type="dxa"/>
            <w:tcBorders>
              <w:top w:val="nil"/>
              <w:bottom w:val="single" w:sz="4" w:space="0" w:color="auto"/>
            </w:tcBorders>
            <w:shd w:val="clear" w:color="auto" w:fill="auto"/>
          </w:tcPr>
          <w:p w14:paraId="4B6FF804" w14:textId="77777777" w:rsidR="00FD61E3" w:rsidRPr="00EF5447" w:rsidDel="00C538E8" w:rsidRDefault="00FD61E3" w:rsidP="00FD61E3">
            <w:pPr>
              <w:pStyle w:val="TAC"/>
            </w:pPr>
          </w:p>
        </w:tc>
        <w:tc>
          <w:tcPr>
            <w:tcW w:w="2977" w:type="dxa"/>
          </w:tcPr>
          <w:p w14:paraId="218A8D78" w14:textId="77777777" w:rsidR="00FD61E3" w:rsidRPr="00EF5447" w:rsidRDefault="00FD61E3" w:rsidP="00FD61E3">
            <w:pPr>
              <w:pStyle w:val="TAC"/>
              <w:rPr>
                <w:lang w:eastAsia="ja-JP"/>
              </w:rPr>
            </w:pPr>
            <w:r w:rsidRPr="00EF5447">
              <w:rPr>
                <w:lang w:eastAsia="ja-JP"/>
              </w:rPr>
              <w:t>n77</w:t>
            </w:r>
          </w:p>
        </w:tc>
        <w:tc>
          <w:tcPr>
            <w:tcW w:w="2806" w:type="dxa"/>
          </w:tcPr>
          <w:p w14:paraId="5B61EA2B" w14:textId="77777777" w:rsidR="00FD61E3" w:rsidRPr="00EF5447" w:rsidRDefault="00FD61E3" w:rsidP="00FD61E3">
            <w:pPr>
              <w:pStyle w:val="TAC"/>
              <w:rPr>
                <w:lang w:eastAsia="zh-CN"/>
              </w:rPr>
            </w:pPr>
            <w:r w:rsidRPr="00EF5447">
              <w:rPr>
                <w:lang w:eastAsia="zh-CN"/>
              </w:rPr>
              <w:t>0.5</w:t>
            </w:r>
          </w:p>
        </w:tc>
      </w:tr>
      <w:tr w:rsidR="00FD61E3" w:rsidRPr="00EF5447" w:rsidDel="00C538E8" w14:paraId="16D8570D" w14:textId="77777777" w:rsidTr="00FD61E3">
        <w:trPr>
          <w:trHeight w:val="187"/>
          <w:jc w:val="center"/>
        </w:trPr>
        <w:tc>
          <w:tcPr>
            <w:tcW w:w="2155" w:type="dxa"/>
            <w:tcBorders>
              <w:bottom w:val="nil"/>
            </w:tcBorders>
            <w:shd w:val="clear" w:color="auto" w:fill="auto"/>
          </w:tcPr>
          <w:p w14:paraId="6D2AA1F1" w14:textId="77777777" w:rsidR="00FD61E3" w:rsidRPr="00EF5447" w:rsidDel="00C538E8" w:rsidRDefault="00FD61E3" w:rsidP="00FD61E3">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179399A2" w14:textId="77777777" w:rsidR="00FD61E3" w:rsidRPr="00EF5447" w:rsidRDefault="00FD61E3" w:rsidP="00FD61E3">
            <w:pPr>
              <w:pStyle w:val="TAC"/>
              <w:rPr>
                <w:rFonts w:cs="Arial"/>
                <w:szCs w:val="18"/>
                <w:lang w:eastAsia="ja-JP"/>
              </w:rPr>
            </w:pPr>
            <w:r w:rsidRPr="00EF5447">
              <w:rPr>
                <w:rFonts w:cs="Arial"/>
                <w:szCs w:val="18"/>
                <w:lang w:eastAsia="zh-CN"/>
              </w:rPr>
              <w:t>2</w:t>
            </w:r>
          </w:p>
        </w:tc>
        <w:tc>
          <w:tcPr>
            <w:tcW w:w="2806" w:type="dxa"/>
          </w:tcPr>
          <w:p w14:paraId="147991BA"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6307B2C6" w14:textId="77777777" w:rsidTr="00FD61E3">
        <w:trPr>
          <w:trHeight w:val="187"/>
          <w:jc w:val="center"/>
        </w:trPr>
        <w:tc>
          <w:tcPr>
            <w:tcW w:w="2155" w:type="dxa"/>
            <w:tcBorders>
              <w:top w:val="nil"/>
              <w:bottom w:val="nil"/>
            </w:tcBorders>
            <w:shd w:val="clear" w:color="auto" w:fill="auto"/>
          </w:tcPr>
          <w:p w14:paraId="04905655" w14:textId="77777777" w:rsidR="00FD61E3" w:rsidRPr="00EF5447" w:rsidDel="00C538E8" w:rsidRDefault="00FD61E3" w:rsidP="00FD61E3">
            <w:pPr>
              <w:pStyle w:val="TAC"/>
              <w:rPr>
                <w:rFonts w:cs="Arial"/>
              </w:rPr>
            </w:pPr>
          </w:p>
        </w:tc>
        <w:tc>
          <w:tcPr>
            <w:tcW w:w="2977" w:type="dxa"/>
          </w:tcPr>
          <w:p w14:paraId="304CAEBB" w14:textId="77777777" w:rsidR="00FD61E3" w:rsidRPr="00EF5447" w:rsidRDefault="00FD61E3" w:rsidP="00FD61E3">
            <w:pPr>
              <w:pStyle w:val="TAC"/>
              <w:rPr>
                <w:rFonts w:cs="Arial"/>
                <w:szCs w:val="18"/>
                <w:lang w:eastAsia="ja-JP"/>
              </w:rPr>
            </w:pPr>
            <w:r w:rsidRPr="00EF5447">
              <w:rPr>
                <w:rFonts w:cs="Arial"/>
                <w:szCs w:val="18"/>
                <w:lang w:eastAsia="zh-CN"/>
              </w:rPr>
              <w:t>66</w:t>
            </w:r>
          </w:p>
        </w:tc>
        <w:tc>
          <w:tcPr>
            <w:tcW w:w="2806" w:type="dxa"/>
          </w:tcPr>
          <w:p w14:paraId="08D80A16"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31A8BFE8" w14:textId="77777777" w:rsidTr="00FD61E3">
        <w:trPr>
          <w:trHeight w:val="187"/>
          <w:jc w:val="center"/>
        </w:trPr>
        <w:tc>
          <w:tcPr>
            <w:tcW w:w="2155" w:type="dxa"/>
            <w:tcBorders>
              <w:top w:val="nil"/>
              <w:bottom w:val="nil"/>
            </w:tcBorders>
            <w:shd w:val="clear" w:color="auto" w:fill="auto"/>
          </w:tcPr>
          <w:p w14:paraId="39624C64" w14:textId="77777777" w:rsidR="00FD61E3" w:rsidRPr="00EF5447" w:rsidDel="00C538E8" w:rsidRDefault="00FD61E3" w:rsidP="00FD61E3">
            <w:pPr>
              <w:pStyle w:val="TAC"/>
              <w:rPr>
                <w:rFonts w:cs="Arial"/>
              </w:rPr>
            </w:pPr>
          </w:p>
        </w:tc>
        <w:tc>
          <w:tcPr>
            <w:tcW w:w="2977" w:type="dxa"/>
          </w:tcPr>
          <w:p w14:paraId="0B1978D7" w14:textId="77777777" w:rsidR="00FD61E3" w:rsidRPr="00EF5447" w:rsidRDefault="00FD61E3" w:rsidP="00FD61E3">
            <w:pPr>
              <w:pStyle w:val="TAC"/>
              <w:rPr>
                <w:rFonts w:cs="Arial"/>
                <w:szCs w:val="18"/>
                <w:lang w:eastAsia="ja-JP"/>
              </w:rPr>
            </w:pPr>
            <w:r w:rsidRPr="00EF5447">
              <w:rPr>
                <w:rFonts w:cs="Arial"/>
                <w:szCs w:val="18"/>
                <w:lang w:eastAsia="zh-CN"/>
              </w:rPr>
              <w:t>n66</w:t>
            </w:r>
          </w:p>
        </w:tc>
        <w:tc>
          <w:tcPr>
            <w:tcW w:w="2806" w:type="dxa"/>
          </w:tcPr>
          <w:p w14:paraId="6B3D81C8" w14:textId="77777777" w:rsidR="00FD61E3" w:rsidRPr="00EF5447" w:rsidRDefault="00FD61E3" w:rsidP="00FD61E3">
            <w:pPr>
              <w:pStyle w:val="TAC"/>
              <w:rPr>
                <w:rFonts w:cs="Arial"/>
                <w:szCs w:val="18"/>
                <w:lang w:eastAsia="zh-CN"/>
              </w:rPr>
            </w:pPr>
            <w:r w:rsidRPr="00EF5447">
              <w:rPr>
                <w:rFonts w:cs="Arial"/>
                <w:lang w:eastAsia="zh-CN"/>
              </w:rPr>
              <w:t>0.3</w:t>
            </w:r>
          </w:p>
        </w:tc>
      </w:tr>
      <w:tr w:rsidR="00FD61E3" w:rsidRPr="00EF5447" w:rsidDel="00C538E8" w14:paraId="53388C99" w14:textId="77777777" w:rsidTr="00FD61E3">
        <w:trPr>
          <w:trHeight w:val="187"/>
          <w:jc w:val="center"/>
        </w:trPr>
        <w:tc>
          <w:tcPr>
            <w:tcW w:w="2155" w:type="dxa"/>
            <w:tcBorders>
              <w:top w:val="nil"/>
              <w:bottom w:val="single" w:sz="4" w:space="0" w:color="auto"/>
            </w:tcBorders>
            <w:shd w:val="clear" w:color="auto" w:fill="auto"/>
          </w:tcPr>
          <w:p w14:paraId="31D6F0A3" w14:textId="77777777" w:rsidR="00FD61E3" w:rsidRPr="00EF5447" w:rsidDel="00C538E8" w:rsidRDefault="00FD61E3" w:rsidP="00FD61E3">
            <w:pPr>
              <w:pStyle w:val="TAC"/>
              <w:rPr>
                <w:rFonts w:cs="Arial"/>
              </w:rPr>
            </w:pPr>
          </w:p>
        </w:tc>
        <w:tc>
          <w:tcPr>
            <w:tcW w:w="2977" w:type="dxa"/>
          </w:tcPr>
          <w:p w14:paraId="1DDA7063" w14:textId="77777777" w:rsidR="00FD61E3" w:rsidRPr="00EF5447" w:rsidRDefault="00FD61E3" w:rsidP="00FD61E3">
            <w:pPr>
              <w:pStyle w:val="TAC"/>
              <w:rPr>
                <w:rFonts w:cs="Arial"/>
                <w:szCs w:val="18"/>
                <w:lang w:eastAsia="ja-JP"/>
              </w:rPr>
            </w:pPr>
            <w:r w:rsidRPr="00EF5447">
              <w:rPr>
                <w:rFonts w:eastAsia="MS Mincho" w:cs="Arial"/>
                <w:szCs w:val="18"/>
                <w:lang w:eastAsia="ja-JP"/>
              </w:rPr>
              <w:t>n78</w:t>
            </w:r>
          </w:p>
        </w:tc>
        <w:tc>
          <w:tcPr>
            <w:tcW w:w="2806" w:type="dxa"/>
          </w:tcPr>
          <w:p w14:paraId="60165144" w14:textId="77777777" w:rsidR="00FD61E3" w:rsidRPr="00EF5447" w:rsidRDefault="00FD61E3" w:rsidP="00FD61E3">
            <w:pPr>
              <w:pStyle w:val="TAC"/>
              <w:rPr>
                <w:rFonts w:cs="Arial"/>
                <w:szCs w:val="18"/>
                <w:lang w:eastAsia="zh-CN"/>
              </w:rPr>
            </w:pPr>
            <w:r w:rsidRPr="00EF5447">
              <w:rPr>
                <w:rFonts w:cs="Arial"/>
                <w:lang w:eastAsia="zh-CN"/>
              </w:rPr>
              <w:t>0.5</w:t>
            </w:r>
          </w:p>
        </w:tc>
      </w:tr>
      <w:tr w:rsidR="00FD61E3" w:rsidRPr="00EF5447" w14:paraId="4EF33ADE" w14:textId="77777777" w:rsidTr="00FD61E3">
        <w:trPr>
          <w:trHeight w:val="187"/>
          <w:jc w:val="center"/>
        </w:trPr>
        <w:tc>
          <w:tcPr>
            <w:tcW w:w="2155" w:type="dxa"/>
            <w:tcBorders>
              <w:bottom w:val="nil"/>
            </w:tcBorders>
            <w:shd w:val="clear" w:color="auto" w:fill="auto"/>
          </w:tcPr>
          <w:p w14:paraId="3B769CD4" w14:textId="77777777" w:rsidR="00FD61E3" w:rsidRPr="00EF5447" w:rsidDel="00C538E8" w:rsidRDefault="00FD61E3" w:rsidP="00FD61E3">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506B4349" w14:textId="77777777" w:rsidR="00FD61E3" w:rsidRPr="00EF5447" w:rsidRDefault="00FD61E3" w:rsidP="00FD61E3">
            <w:pPr>
              <w:pStyle w:val="TAC"/>
              <w:rPr>
                <w:rFonts w:cs="Arial"/>
                <w:szCs w:val="18"/>
                <w:lang w:eastAsia="ja-JP"/>
              </w:rPr>
            </w:pPr>
            <w:r>
              <w:rPr>
                <w:rFonts w:cs="Arial"/>
                <w:szCs w:val="18"/>
                <w:lang w:val="sv-SE" w:eastAsia="ja-JP"/>
              </w:rPr>
              <w:t>2</w:t>
            </w:r>
          </w:p>
        </w:tc>
        <w:tc>
          <w:tcPr>
            <w:tcW w:w="2806" w:type="dxa"/>
          </w:tcPr>
          <w:p w14:paraId="3E01324B" w14:textId="77777777" w:rsidR="00FD61E3" w:rsidRPr="00EF5447" w:rsidRDefault="00FD61E3" w:rsidP="00FD61E3">
            <w:pPr>
              <w:pStyle w:val="TAC"/>
              <w:rPr>
                <w:rFonts w:cs="Arial"/>
                <w:szCs w:val="18"/>
                <w:lang w:eastAsia="zh-CN"/>
              </w:rPr>
            </w:pPr>
            <w:r w:rsidRPr="001D386E">
              <w:rPr>
                <w:rFonts w:hint="eastAsia"/>
                <w:lang w:eastAsia="zh-CN"/>
              </w:rPr>
              <w:t>0.3</w:t>
            </w:r>
          </w:p>
        </w:tc>
      </w:tr>
      <w:tr w:rsidR="00FD61E3" w:rsidRPr="00EF5447" w14:paraId="0BB67809" w14:textId="77777777" w:rsidTr="00FD61E3">
        <w:trPr>
          <w:trHeight w:val="187"/>
          <w:jc w:val="center"/>
        </w:trPr>
        <w:tc>
          <w:tcPr>
            <w:tcW w:w="2155" w:type="dxa"/>
            <w:tcBorders>
              <w:top w:val="nil"/>
              <w:bottom w:val="nil"/>
            </w:tcBorders>
            <w:shd w:val="clear" w:color="auto" w:fill="auto"/>
          </w:tcPr>
          <w:p w14:paraId="64262565" w14:textId="77777777" w:rsidR="00FD61E3" w:rsidRPr="00EF5447" w:rsidDel="00C538E8" w:rsidRDefault="00FD61E3" w:rsidP="00FD61E3">
            <w:pPr>
              <w:pStyle w:val="TAC"/>
              <w:rPr>
                <w:rFonts w:cs="Arial"/>
              </w:rPr>
            </w:pPr>
          </w:p>
        </w:tc>
        <w:tc>
          <w:tcPr>
            <w:tcW w:w="2977" w:type="dxa"/>
          </w:tcPr>
          <w:p w14:paraId="26759039" w14:textId="77777777" w:rsidR="00FD61E3" w:rsidRPr="00EF5447" w:rsidRDefault="00FD61E3" w:rsidP="00FD61E3">
            <w:pPr>
              <w:pStyle w:val="TAC"/>
              <w:rPr>
                <w:rFonts w:cs="Arial"/>
                <w:szCs w:val="18"/>
                <w:lang w:eastAsia="ja-JP"/>
              </w:rPr>
            </w:pPr>
            <w:r>
              <w:rPr>
                <w:rFonts w:cs="Arial"/>
                <w:szCs w:val="18"/>
                <w:lang w:val="sv-SE" w:eastAsia="ja-JP"/>
              </w:rPr>
              <w:t>66</w:t>
            </w:r>
          </w:p>
        </w:tc>
        <w:tc>
          <w:tcPr>
            <w:tcW w:w="2806" w:type="dxa"/>
          </w:tcPr>
          <w:p w14:paraId="072AB034" w14:textId="77777777" w:rsidR="00FD61E3" w:rsidRPr="00EF5447" w:rsidRDefault="00FD61E3" w:rsidP="00FD61E3">
            <w:pPr>
              <w:pStyle w:val="TAC"/>
              <w:rPr>
                <w:rFonts w:cs="Arial"/>
                <w:szCs w:val="18"/>
                <w:lang w:eastAsia="zh-CN"/>
              </w:rPr>
            </w:pPr>
            <w:r w:rsidRPr="001D386E">
              <w:rPr>
                <w:rFonts w:hint="eastAsia"/>
                <w:lang w:eastAsia="zh-CN"/>
              </w:rPr>
              <w:t>0.3</w:t>
            </w:r>
          </w:p>
        </w:tc>
      </w:tr>
      <w:tr w:rsidR="00FD61E3" w:rsidRPr="00EF5447" w14:paraId="387E81DC" w14:textId="77777777" w:rsidTr="00FD61E3">
        <w:trPr>
          <w:trHeight w:val="187"/>
          <w:jc w:val="center"/>
        </w:trPr>
        <w:tc>
          <w:tcPr>
            <w:tcW w:w="2155" w:type="dxa"/>
            <w:tcBorders>
              <w:top w:val="nil"/>
              <w:bottom w:val="single" w:sz="4" w:space="0" w:color="auto"/>
            </w:tcBorders>
            <w:shd w:val="clear" w:color="auto" w:fill="auto"/>
          </w:tcPr>
          <w:p w14:paraId="7227AD22" w14:textId="77777777" w:rsidR="00FD61E3" w:rsidRPr="00EF5447" w:rsidDel="00C538E8" w:rsidRDefault="00FD61E3" w:rsidP="00FD61E3">
            <w:pPr>
              <w:pStyle w:val="TAC"/>
              <w:rPr>
                <w:rFonts w:cs="Arial"/>
              </w:rPr>
            </w:pPr>
          </w:p>
        </w:tc>
        <w:tc>
          <w:tcPr>
            <w:tcW w:w="2977" w:type="dxa"/>
          </w:tcPr>
          <w:p w14:paraId="7729F692" w14:textId="77777777" w:rsidR="00FD61E3" w:rsidRPr="00EF5447" w:rsidRDefault="00FD61E3" w:rsidP="00FD61E3">
            <w:pPr>
              <w:pStyle w:val="TAC"/>
              <w:rPr>
                <w:rFonts w:cs="Arial"/>
                <w:szCs w:val="18"/>
                <w:lang w:eastAsia="ja-JP"/>
              </w:rPr>
            </w:pPr>
            <w:r>
              <w:rPr>
                <w:rFonts w:cs="Arial"/>
                <w:szCs w:val="18"/>
                <w:lang w:val="sv-SE" w:eastAsia="ja-JP"/>
              </w:rPr>
              <w:t>n2</w:t>
            </w:r>
          </w:p>
        </w:tc>
        <w:tc>
          <w:tcPr>
            <w:tcW w:w="2806" w:type="dxa"/>
          </w:tcPr>
          <w:p w14:paraId="1FE53DBF" w14:textId="77777777" w:rsidR="00FD61E3" w:rsidRPr="00EF5447" w:rsidRDefault="00FD61E3" w:rsidP="00FD61E3">
            <w:pPr>
              <w:pStyle w:val="TAC"/>
              <w:rPr>
                <w:rFonts w:cs="Arial"/>
                <w:szCs w:val="18"/>
                <w:lang w:eastAsia="zh-CN"/>
              </w:rPr>
            </w:pPr>
            <w:r>
              <w:t>0.3</w:t>
            </w:r>
          </w:p>
        </w:tc>
      </w:tr>
      <w:tr w:rsidR="00FD61E3" w14:paraId="57D0A6A4" w14:textId="77777777" w:rsidTr="00FD61E3">
        <w:trPr>
          <w:trHeight w:val="187"/>
          <w:jc w:val="center"/>
        </w:trPr>
        <w:tc>
          <w:tcPr>
            <w:tcW w:w="2155" w:type="dxa"/>
            <w:tcBorders>
              <w:top w:val="nil"/>
              <w:bottom w:val="nil"/>
            </w:tcBorders>
            <w:shd w:val="clear" w:color="auto" w:fill="auto"/>
          </w:tcPr>
          <w:p w14:paraId="6848949C" w14:textId="77777777" w:rsidR="00FD61E3" w:rsidRPr="00EF5447" w:rsidDel="00C538E8" w:rsidRDefault="00FD61E3" w:rsidP="00FD61E3">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7A0DA6" w14:textId="77777777" w:rsidR="00FD61E3" w:rsidRDefault="00FD61E3" w:rsidP="00FD61E3">
            <w:pPr>
              <w:pStyle w:val="TAC"/>
              <w:rPr>
                <w:rFonts w:cs="Arial"/>
                <w:szCs w:val="18"/>
                <w:lang w:val="sv-SE" w:eastAsia="ja-JP"/>
              </w:rPr>
            </w:pPr>
            <w:r>
              <w:rPr>
                <w:lang w:val="sv-SE"/>
              </w:rPr>
              <w:t>2</w:t>
            </w:r>
          </w:p>
        </w:tc>
        <w:tc>
          <w:tcPr>
            <w:tcW w:w="2806" w:type="dxa"/>
          </w:tcPr>
          <w:p w14:paraId="3C6A5F23" w14:textId="77777777" w:rsidR="00FD61E3" w:rsidRDefault="00FD61E3" w:rsidP="00FD61E3">
            <w:pPr>
              <w:pStyle w:val="TAC"/>
            </w:pPr>
            <w:r>
              <w:rPr>
                <w:rFonts w:cs="Arial"/>
              </w:rPr>
              <w:t>0.</w:t>
            </w:r>
            <w:r>
              <w:rPr>
                <w:rFonts w:cs="Arial"/>
                <w:lang w:val="sv-SE"/>
              </w:rPr>
              <w:t>2</w:t>
            </w:r>
          </w:p>
        </w:tc>
      </w:tr>
      <w:tr w:rsidR="00FD61E3" w14:paraId="1DF8D21D" w14:textId="77777777" w:rsidTr="00FD61E3">
        <w:trPr>
          <w:trHeight w:val="187"/>
          <w:jc w:val="center"/>
        </w:trPr>
        <w:tc>
          <w:tcPr>
            <w:tcW w:w="2155" w:type="dxa"/>
            <w:tcBorders>
              <w:top w:val="nil"/>
              <w:bottom w:val="nil"/>
            </w:tcBorders>
            <w:shd w:val="clear" w:color="auto" w:fill="auto"/>
            <w:vAlign w:val="center"/>
          </w:tcPr>
          <w:p w14:paraId="7A95D51D" w14:textId="77777777" w:rsidR="00FD61E3" w:rsidRPr="00EF5447" w:rsidDel="00C538E8" w:rsidRDefault="00FD61E3" w:rsidP="00FD61E3">
            <w:pPr>
              <w:pStyle w:val="TAC"/>
              <w:rPr>
                <w:rFonts w:cs="Arial"/>
              </w:rPr>
            </w:pPr>
          </w:p>
        </w:tc>
        <w:tc>
          <w:tcPr>
            <w:tcW w:w="2977" w:type="dxa"/>
            <w:vAlign w:val="center"/>
          </w:tcPr>
          <w:p w14:paraId="611DBD2F" w14:textId="77777777" w:rsidR="00FD61E3" w:rsidRDefault="00FD61E3" w:rsidP="00FD61E3">
            <w:pPr>
              <w:pStyle w:val="TAC"/>
              <w:rPr>
                <w:rFonts w:cs="Arial"/>
                <w:szCs w:val="18"/>
                <w:lang w:val="sv-SE" w:eastAsia="ja-JP"/>
              </w:rPr>
            </w:pPr>
            <w:r>
              <w:rPr>
                <w:lang w:val="sv-SE"/>
              </w:rPr>
              <w:t>71</w:t>
            </w:r>
          </w:p>
        </w:tc>
        <w:tc>
          <w:tcPr>
            <w:tcW w:w="2806" w:type="dxa"/>
          </w:tcPr>
          <w:p w14:paraId="4CEF9375" w14:textId="77777777" w:rsidR="00FD61E3" w:rsidRDefault="00FD61E3" w:rsidP="00FD61E3">
            <w:pPr>
              <w:pStyle w:val="TAC"/>
            </w:pPr>
            <w:r w:rsidRPr="00C47B3E">
              <w:rPr>
                <w:lang w:eastAsia="zh-CN"/>
              </w:rPr>
              <w:t>0</w:t>
            </w:r>
            <w:r>
              <w:rPr>
                <w:lang w:eastAsia="zh-CN"/>
              </w:rPr>
              <w:t>.2</w:t>
            </w:r>
          </w:p>
        </w:tc>
      </w:tr>
      <w:tr w:rsidR="00FD61E3" w14:paraId="4FFB4574" w14:textId="77777777" w:rsidTr="00FD61E3">
        <w:trPr>
          <w:trHeight w:val="187"/>
          <w:jc w:val="center"/>
        </w:trPr>
        <w:tc>
          <w:tcPr>
            <w:tcW w:w="2155" w:type="dxa"/>
            <w:tcBorders>
              <w:top w:val="nil"/>
              <w:bottom w:val="nil"/>
            </w:tcBorders>
            <w:shd w:val="clear" w:color="auto" w:fill="auto"/>
            <w:vAlign w:val="center"/>
          </w:tcPr>
          <w:p w14:paraId="6DA15782" w14:textId="77777777" w:rsidR="00FD61E3" w:rsidRPr="00EF5447" w:rsidDel="00C538E8" w:rsidRDefault="00FD61E3" w:rsidP="00FD61E3">
            <w:pPr>
              <w:pStyle w:val="TAC"/>
              <w:rPr>
                <w:rFonts w:cs="Arial"/>
              </w:rPr>
            </w:pPr>
          </w:p>
        </w:tc>
        <w:tc>
          <w:tcPr>
            <w:tcW w:w="2977" w:type="dxa"/>
            <w:vAlign w:val="center"/>
          </w:tcPr>
          <w:p w14:paraId="61A7002C" w14:textId="77777777" w:rsidR="00FD61E3" w:rsidRDefault="00FD61E3" w:rsidP="00FD61E3">
            <w:pPr>
              <w:pStyle w:val="TAC"/>
              <w:rPr>
                <w:rFonts w:cs="Arial"/>
                <w:szCs w:val="18"/>
                <w:lang w:val="sv-SE" w:eastAsia="ja-JP"/>
              </w:rPr>
            </w:pPr>
            <w:r>
              <w:rPr>
                <w:lang w:val="sv-SE"/>
              </w:rPr>
              <w:t>n2</w:t>
            </w:r>
          </w:p>
        </w:tc>
        <w:tc>
          <w:tcPr>
            <w:tcW w:w="2806" w:type="dxa"/>
          </w:tcPr>
          <w:p w14:paraId="5EBE9231" w14:textId="77777777" w:rsidR="00FD61E3" w:rsidRDefault="00FD61E3" w:rsidP="00FD61E3">
            <w:pPr>
              <w:pStyle w:val="TAC"/>
            </w:pPr>
            <w:r>
              <w:rPr>
                <w:rFonts w:cs="Arial"/>
              </w:rPr>
              <w:t>0.</w:t>
            </w:r>
            <w:r>
              <w:rPr>
                <w:rFonts w:cs="Arial"/>
                <w:lang w:val="sv-SE"/>
              </w:rPr>
              <w:t>2</w:t>
            </w:r>
          </w:p>
        </w:tc>
      </w:tr>
      <w:tr w:rsidR="00FD61E3" w14:paraId="0C3D30EE" w14:textId="77777777" w:rsidTr="00FD61E3">
        <w:trPr>
          <w:trHeight w:val="187"/>
          <w:jc w:val="center"/>
        </w:trPr>
        <w:tc>
          <w:tcPr>
            <w:tcW w:w="2155" w:type="dxa"/>
            <w:tcBorders>
              <w:top w:val="nil"/>
              <w:bottom w:val="single" w:sz="4" w:space="0" w:color="auto"/>
            </w:tcBorders>
            <w:shd w:val="clear" w:color="auto" w:fill="auto"/>
            <w:vAlign w:val="center"/>
          </w:tcPr>
          <w:p w14:paraId="75A4634E" w14:textId="77777777" w:rsidR="00FD61E3" w:rsidRPr="00EF5447" w:rsidDel="00C538E8" w:rsidRDefault="00FD61E3" w:rsidP="00FD61E3">
            <w:pPr>
              <w:pStyle w:val="TAC"/>
              <w:rPr>
                <w:rFonts w:cs="Arial"/>
              </w:rPr>
            </w:pPr>
          </w:p>
        </w:tc>
        <w:tc>
          <w:tcPr>
            <w:tcW w:w="2977" w:type="dxa"/>
            <w:vAlign w:val="center"/>
          </w:tcPr>
          <w:p w14:paraId="3E82A451" w14:textId="77777777" w:rsidR="00FD61E3" w:rsidRDefault="00FD61E3" w:rsidP="00FD61E3">
            <w:pPr>
              <w:pStyle w:val="TAC"/>
              <w:rPr>
                <w:rFonts w:cs="Arial"/>
                <w:szCs w:val="18"/>
                <w:lang w:val="sv-SE" w:eastAsia="ja-JP"/>
              </w:rPr>
            </w:pPr>
            <w:r>
              <w:t>n</w:t>
            </w:r>
            <w:r>
              <w:rPr>
                <w:lang w:val="sv-SE"/>
              </w:rPr>
              <w:t>78</w:t>
            </w:r>
          </w:p>
        </w:tc>
        <w:tc>
          <w:tcPr>
            <w:tcW w:w="2806" w:type="dxa"/>
          </w:tcPr>
          <w:p w14:paraId="34E6905E" w14:textId="77777777" w:rsidR="00FD61E3" w:rsidRDefault="00FD61E3" w:rsidP="00FD61E3">
            <w:pPr>
              <w:pStyle w:val="TAC"/>
            </w:pPr>
            <w:r>
              <w:t>0.5</w:t>
            </w:r>
          </w:p>
        </w:tc>
      </w:tr>
      <w:tr w:rsidR="00FD61E3" w14:paraId="44EB3E15" w14:textId="77777777" w:rsidTr="00FD61E3">
        <w:trPr>
          <w:trHeight w:val="187"/>
          <w:jc w:val="center"/>
        </w:trPr>
        <w:tc>
          <w:tcPr>
            <w:tcW w:w="2155" w:type="dxa"/>
            <w:tcBorders>
              <w:bottom w:val="nil"/>
            </w:tcBorders>
            <w:shd w:val="clear" w:color="auto" w:fill="auto"/>
          </w:tcPr>
          <w:p w14:paraId="228AD894" w14:textId="77777777" w:rsidR="00FD61E3" w:rsidRPr="00EF5447" w:rsidDel="00C538E8" w:rsidRDefault="00FD61E3" w:rsidP="00FD61E3">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43A36F7F" w14:textId="77777777" w:rsidR="00FD61E3" w:rsidRDefault="00FD61E3" w:rsidP="00FD61E3">
            <w:pPr>
              <w:pStyle w:val="TAC"/>
            </w:pPr>
            <w:r>
              <w:rPr>
                <w:lang w:val="sv-SE"/>
              </w:rPr>
              <w:t>2</w:t>
            </w:r>
          </w:p>
        </w:tc>
        <w:tc>
          <w:tcPr>
            <w:tcW w:w="2806" w:type="dxa"/>
          </w:tcPr>
          <w:p w14:paraId="6FF92AC8" w14:textId="77777777" w:rsidR="00FD61E3" w:rsidRDefault="00FD61E3" w:rsidP="00FD61E3">
            <w:pPr>
              <w:pStyle w:val="TAC"/>
            </w:pPr>
            <w:r>
              <w:rPr>
                <w:rFonts w:cs="Arial"/>
              </w:rPr>
              <w:t>0.</w:t>
            </w:r>
            <w:r>
              <w:rPr>
                <w:rFonts w:cs="Arial"/>
                <w:lang w:val="sv-SE"/>
              </w:rPr>
              <w:t>3</w:t>
            </w:r>
          </w:p>
        </w:tc>
      </w:tr>
      <w:tr w:rsidR="00FD61E3" w14:paraId="162AAD95" w14:textId="77777777" w:rsidTr="00FD61E3">
        <w:trPr>
          <w:trHeight w:val="187"/>
          <w:jc w:val="center"/>
        </w:trPr>
        <w:tc>
          <w:tcPr>
            <w:tcW w:w="2155" w:type="dxa"/>
            <w:tcBorders>
              <w:top w:val="nil"/>
              <w:bottom w:val="nil"/>
            </w:tcBorders>
            <w:shd w:val="clear" w:color="auto" w:fill="auto"/>
            <w:vAlign w:val="center"/>
          </w:tcPr>
          <w:p w14:paraId="0FB97630" w14:textId="77777777" w:rsidR="00FD61E3" w:rsidRPr="00EF5447" w:rsidDel="00C538E8" w:rsidRDefault="00FD61E3" w:rsidP="00FD61E3">
            <w:pPr>
              <w:pStyle w:val="TAC"/>
              <w:rPr>
                <w:rFonts w:cs="Arial"/>
              </w:rPr>
            </w:pPr>
          </w:p>
        </w:tc>
        <w:tc>
          <w:tcPr>
            <w:tcW w:w="2977" w:type="dxa"/>
            <w:vAlign w:val="center"/>
          </w:tcPr>
          <w:p w14:paraId="58F7B8A6" w14:textId="77777777" w:rsidR="00FD61E3" w:rsidRDefault="00FD61E3" w:rsidP="00FD61E3">
            <w:pPr>
              <w:pStyle w:val="TAC"/>
            </w:pPr>
            <w:r>
              <w:rPr>
                <w:lang w:val="sv-SE"/>
              </w:rPr>
              <w:t>n66</w:t>
            </w:r>
          </w:p>
        </w:tc>
        <w:tc>
          <w:tcPr>
            <w:tcW w:w="2806" w:type="dxa"/>
          </w:tcPr>
          <w:p w14:paraId="32738E66" w14:textId="77777777" w:rsidR="00FD61E3" w:rsidRDefault="00FD61E3" w:rsidP="00FD61E3">
            <w:pPr>
              <w:pStyle w:val="TAC"/>
            </w:pPr>
            <w:r w:rsidRPr="00C47B3E">
              <w:rPr>
                <w:lang w:eastAsia="zh-CN"/>
              </w:rPr>
              <w:t>0</w:t>
            </w:r>
            <w:r>
              <w:rPr>
                <w:lang w:eastAsia="zh-CN"/>
              </w:rPr>
              <w:t>.5</w:t>
            </w:r>
          </w:p>
        </w:tc>
      </w:tr>
      <w:tr w:rsidR="00FD61E3" w14:paraId="07E01BAE" w14:textId="77777777" w:rsidTr="00FD61E3">
        <w:trPr>
          <w:trHeight w:val="187"/>
          <w:jc w:val="center"/>
        </w:trPr>
        <w:tc>
          <w:tcPr>
            <w:tcW w:w="2155" w:type="dxa"/>
            <w:tcBorders>
              <w:top w:val="nil"/>
              <w:bottom w:val="single" w:sz="4" w:space="0" w:color="auto"/>
            </w:tcBorders>
            <w:shd w:val="clear" w:color="auto" w:fill="auto"/>
            <w:vAlign w:val="center"/>
          </w:tcPr>
          <w:p w14:paraId="7E51EE63" w14:textId="77777777" w:rsidR="00FD61E3" w:rsidRPr="00EF5447" w:rsidDel="00C538E8" w:rsidRDefault="00FD61E3" w:rsidP="00FD61E3">
            <w:pPr>
              <w:pStyle w:val="TAC"/>
              <w:rPr>
                <w:rFonts w:cs="Arial"/>
              </w:rPr>
            </w:pPr>
          </w:p>
        </w:tc>
        <w:tc>
          <w:tcPr>
            <w:tcW w:w="2977" w:type="dxa"/>
            <w:vAlign w:val="center"/>
          </w:tcPr>
          <w:p w14:paraId="28335430" w14:textId="77777777" w:rsidR="00FD61E3" w:rsidRDefault="00FD61E3" w:rsidP="00FD61E3">
            <w:pPr>
              <w:pStyle w:val="TAC"/>
            </w:pPr>
            <w:r>
              <w:t>n</w:t>
            </w:r>
            <w:r>
              <w:rPr>
                <w:lang w:val="sv-SE"/>
              </w:rPr>
              <w:t>78</w:t>
            </w:r>
          </w:p>
        </w:tc>
        <w:tc>
          <w:tcPr>
            <w:tcW w:w="2806" w:type="dxa"/>
          </w:tcPr>
          <w:p w14:paraId="5431719B" w14:textId="77777777" w:rsidR="00FD61E3" w:rsidRDefault="00FD61E3" w:rsidP="00FD61E3">
            <w:pPr>
              <w:pStyle w:val="TAC"/>
            </w:pPr>
            <w:r>
              <w:t>0.5</w:t>
            </w:r>
          </w:p>
        </w:tc>
      </w:tr>
      <w:tr w:rsidR="00FD61E3" w14:paraId="1F883EC9" w14:textId="77777777" w:rsidTr="00FD61E3">
        <w:trPr>
          <w:trHeight w:val="187"/>
          <w:jc w:val="center"/>
        </w:trPr>
        <w:tc>
          <w:tcPr>
            <w:tcW w:w="2155" w:type="dxa"/>
            <w:tcBorders>
              <w:bottom w:val="nil"/>
            </w:tcBorders>
            <w:shd w:val="clear" w:color="auto" w:fill="auto"/>
            <w:vAlign w:val="center"/>
          </w:tcPr>
          <w:p w14:paraId="3B92A9EB" w14:textId="77777777" w:rsidR="00FD61E3" w:rsidRPr="00EF5447" w:rsidDel="00C538E8" w:rsidRDefault="00FD61E3" w:rsidP="00FD61E3">
            <w:pPr>
              <w:pStyle w:val="TAC"/>
              <w:rPr>
                <w:rFonts w:cs="Arial"/>
              </w:rPr>
            </w:pPr>
            <w:r>
              <w:rPr>
                <w:lang w:eastAsia="ja-JP"/>
              </w:rPr>
              <w:t>DC_3_n1-n40-n78</w:t>
            </w:r>
          </w:p>
        </w:tc>
        <w:tc>
          <w:tcPr>
            <w:tcW w:w="2977" w:type="dxa"/>
            <w:vAlign w:val="center"/>
          </w:tcPr>
          <w:p w14:paraId="048D6FB2" w14:textId="77777777" w:rsidR="00FD61E3" w:rsidRDefault="00FD61E3" w:rsidP="00FD61E3">
            <w:pPr>
              <w:pStyle w:val="TAC"/>
            </w:pPr>
            <w:r>
              <w:t>3</w:t>
            </w:r>
          </w:p>
        </w:tc>
        <w:tc>
          <w:tcPr>
            <w:tcW w:w="2806" w:type="dxa"/>
          </w:tcPr>
          <w:p w14:paraId="4102B28A" w14:textId="77777777" w:rsidR="00FD61E3" w:rsidRDefault="00FD61E3" w:rsidP="00FD61E3">
            <w:pPr>
              <w:pStyle w:val="TAC"/>
            </w:pPr>
            <w:r>
              <w:rPr>
                <w:rFonts w:hint="eastAsia"/>
                <w:lang w:eastAsia="ja-JP"/>
              </w:rPr>
              <w:t>0</w:t>
            </w:r>
            <w:r>
              <w:rPr>
                <w:lang w:eastAsia="ja-JP"/>
              </w:rPr>
              <w:t>.2</w:t>
            </w:r>
          </w:p>
        </w:tc>
      </w:tr>
      <w:tr w:rsidR="00FD61E3" w14:paraId="2BB02628" w14:textId="77777777" w:rsidTr="00FD61E3">
        <w:trPr>
          <w:trHeight w:val="187"/>
          <w:jc w:val="center"/>
        </w:trPr>
        <w:tc>
          <w:tcPr>
            <w:tcW w:w="2155" w:type="dxa"/>
            <w:tcBorders>
              <w:top w:val="nil"/>
              <w:bottom w:val="nil"/>
            </w:tcBorders>
            <w:shd w:val="clear" w:color="auto" w:fill="auto"/>
            <w:vAlign w:val="center"/>
          </w:tcPr>
          <w:p w14:paraId="48DD7904" w14:textId="77777777" w:rsidR="00FD61E3" w:rsidRPr="00EF5447" w:rsidDel="00C538E8" w:rsidRDefault="00FD61E3" w:rsidP="00FD61E3">
            <w:pPr>
              <w:pStyle w:val="TAC"/>
              <w:rPr>
                <w:rFonts w:cs="Arial"/>
              </w:rPr>
            </w:pPr>
          </w:p>
        </w:tc>
        <w:tc>
          <w:tcPr>
            <w:tcW w:w="2977" w:type="dxa"/>
            <w:vAlign w:val="center"/>
          </w:tcPr>
          <w:p w14:paraId="737859AE" w14:textId="77777777" w:rsidR="00FD61E3" w:rsidRDefault="00FD61E3" w:rsidP="00FD61E3">
            <w:pPr>
              <w:pStyle w:val="TAC"/>
            </w:pPr>
            <w:r>
              <w:t>n1</w:t>
            </w:r>
          </w:p>
        </w:tc>
        <w:tc>
          <w:tcPr>
            <w:tcW w:w="2806" w:type="dxa"/>
          </w:tcPr>
          <w:p w14:paraId="6B155022" w14:textId="77777777" w:rsidR="00FD61E3" w:rsidRDefault="00FD61E3" w:rsidP="00FD61E3">
            <w:pPr>
              <w:pStyle w:val="TAC"/>
            </w:pPr>
            <w:r>
              <w:rPr>
                <w:rFonts w:hint="eastAsia"/>
                <w:lang w:eastAsia="ja-JP"/>
              </w:rPr>
              <w:t>0</w:t>
            </w:r>
            <w:r>
              <w:rPr>
                <w:lang w:eastAsia="ja-JP"/>
              </w:rPr>
              <w:t>.2</w:t>
            </w:r>
          </w:p>
        </w:tc>
      </w:tr>
      <w:tr w:rsidR="00FD61E3" w14:paraId="0367F11A" w14:textId="77777777" w:rsidTr="00FD61E3">
        <w:trPr>
          <w:trHeight w:val="187"/>
          <w:jc w:val="center"/>
        </w:trPr>
        <w:tc>
          <w:tcPr>
            <w:tcW w:w="2155" w:type="dxa"/>
            <w:tcBorders>
              <w:top w:val="nil"/>
              <w:bottom w:val="nil"/>
            </w:tcBorders>
            <w:shd w:val="clear" w:color="auto" w:fill="auto"/>
            <w:vAlign w:val="center"/>
          </w:tcPr>
          <w:p w14:paraId="1FB4A579" w14:textId="77777777" w:rsidR="00FD61E3" w:rsidRPr="00EF5447" w:rsidDel="00C538E8" w:rsidRDefault="00FD61E3" w:rsidP="00FD61E3">
            <w:pPr>
              <w:pStyle w:val="TAC"/>
              <w:rPr>
                <w:rFonts w:cs="Arial"/>
              </w:rPr>
            </w:pPr>
          </w:p>
        </w:tc>
        <w:tc>
          <w:tcPr>
            <w:tcW w:w="2977" w:type="dxa"/>
            <w:vAlign w:val="center"/>
          </w:tcPr>
          <w:p w14:paraId="703CDDBC" w14:textId="77777777" w:rsidR="00FD61E3" w:rsidRDefault="00FD61E3" w:rsidP="00FD61E3">
            <w:pPr>
              <w:pStyle w:val="TAC"/>
            </w:pPr>
            <w:r>
              <w:t>n40</w:t>
            </w:r>
          </w:p>
        </w:tc>
        <w:tc>
          <w:tcPr>
            <w:tcW w:w="2806" w:type="dxa"/>
          </w:tcPr>
          <w:p w14:paraId="6A1359C6" w14:textId="77777777" w:rsidR="00FD61E3" w:rsidRDefault="00FD61E3" w:rsidP="00FD61E3">
            <w:pPr>
              <w:pStyle w:val="TAC"/>
            </w:pPr>
            <w:r>
              <w:rPr>
                <w:rFonts w:hint="eastAsia"/>
                <w:lang w:eastAsia="ja-JP"/>
              </w:rPr>
              <w:t>0</w:t>
            </w:r>
            <w:r>
              <w:rPr>
                <w:lang w:eastAsia="ja-JP"/>
              </w:rPr>
              <w:t>.4</w:t>
            </w:r>
            <w:r>
              <w:rPr>
                <w:vertAlign w:val="superscript"/>
                <w:lang w:eastAsia="ja-JP"/>
              </w:rPr>
              <w:t>8</w:t>
            </w:r>
          </w:p>
        </w:tc>
      </w:tr>
      <w:tr w:rsidR="00FD61E3" w14:paraId="1B7DE07E" w14:textId="77777777" w:rsidTr="00FD61E3">
        <w:trPr>
          <w:trHeight w:val="187"/>
          <w:jc w:val="center"/>
        </w:trPr>
        <w:tc>
          <w:tcPr>
            <w:tcW w:w="2155" w:type="dxa"/>
            <w:tcBorders>
              <w:top w:val="nil"/>
            </w:tcBorders>
            <w:shd w:val="clear" w:color="auto" w:fill="auto"/>
            <w:vAlign w:val="center"/>
          </w:tcPr>
          <w:p w14:paraId="459922B3" w14:textId="77777777" w:rsidR="00FD61E3" w:rsidRPr="00EF5447" w:rsidDel="00C538E8" w:rsidRDefault="00FD61E3" w:rsidP="00FD61E3">
            <w:pPr>
              <w:pStyle w:val="TAC"/>
              <w:rPr>
                <w:rFonts w:cs="Arial"/>
              </w:rPr>
            </w:pPr>
          </w:p>
        </w:tc>
        <w:tc>
          <w:tcPr>
            <w:tcW w:w="2977" w:type="dxa"/>
            <w:vAlign w:val="center"/>
          </w:tcPr>
          <w:p w14:paraId="1ED505F8" w14:textId="77777777" w:rsidR="00FD61E3" w:rsidRDefault="00FD61E3" w:rsidP="00FD61E3">
            <w:pPr>
              <w:pStyle w:val="TAC"/>
            </w:pPr>
            <w:r>
              <w:rPr>
                <w:rFonts w:hint="eastAsia"/>
              </w:rPr>
              <w:t>n</w:t>
            </w:r>
            <w:r>
              <w:t>78</w:t>
            </w:r>
          </w:p>
        </w:tc>
        <w:tc>
          <w:tcPr>
            <w:tcW w:w="2806" w:type="dxa"/>
          </w:tcPr>
          <w:p w14:paraId="6D52C5DF" w14:textId="77777777" w:rsidR="00FD61E3" w:rsidRDefault="00FD61E3" w:rsidP="00FD61E3">
            <w:pPr>
              <w:pStyle w:val="TAC"/>
            </w:pPr>
            <w:r>
              <w:rPr>
                <w:rFonts w:hint="eastAsia"/>
                <w:lang w:eastAsia="ja-JP"/>
              </w:rPr>
              <w:t>0</w:t>
            </w:r>
            <w:r>
              <w:rPr>
                <w:lang w:eastAsia="ja-JP"/>
              </w:rPr>
              <w:t>.5</w:t>
            </w:r>
          </w:p>
        </w:tc>
      </w:tr>
      <w:tr w:rsidR="00FD61E3" w:rsidRPr="00EF5447" w14:paraId="7BDE6245" w14:textId="77777777" w:rsidTr="00FD61E3">
        <w:trPr>
          <w:trHeight w:val="187"/>
          <w:jc w:val="center"/>
        </w:trPr>
        <w:tc>
          <w:tcPr>
            <w:tcW w:w="2155" w:type="dxa"/>
            <w:vMerge w:val="restart"/>
            <w:shd w:val="clear" w:color="auto" w:fill="auto"/>
            <w:vAlign w:val="center"/>
          </w:tcPr>
          <w:p w14:paraId="471A0B94" w14:textId="77777777" w:rsidR="00FD61E3" w:rsidRPr="00EF5447" w:rsidRDefault="00FD61E3" w:rsidP="00FD61E3">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4D3B0362" w14:textId="77777777" w:rsidR="00FD61E3" w:rsidRPr="00EF5447" w:rsidRDefault="00FD61E3" w:rsidP="00FD61E3">
            <w:pPr>
              <w:pStyle w:val="TAC"/>
              <w:rPr>
                <w:rFonts w:eastAsia="Malgun Gothic" w:cs="Arial"/>
                <w:lang w:eastAsia="ko-KR"/>
              </w:rPr>
            </w:pPr>
            <w:r>
              <w:rPr>
                <w:lang w:val="en-US" w:eastAsia="ja-JP"/>
              </w:rPr>
              <w:t>3</w:t>
            </w:r>
          </w:p>
        </w:tc>
        <w:tc>
          <w:tcPr>
            <w:tcW w:w="2806" w:type="dxa"/>
          </w:tcPr>
          <w:p w14:paraId="6BFD9F8A"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66DE612F" w14:textId="77777777" w:rsidTr="00FD61E3">
        <w:trPr>
          <w:trHeight w:val="187"/>
          <w:jc w:val="center"/>
        </w:trPr>
        <w:tc>
          <w:tcPr>
            <w:tcW w:w="2155" w:type="dxa"/>
            <w:vMerge/>
            <w:shd w:val="clear" w:color="auto" w:fill="auto"/>
            <w:vAlign w:val="center"/>
          </w:tcPr>
          <w:p w14:paraId="1D6CFC10" w14:textId="77777777" w:rsidR="00FD61E3" w:rsidRPr="00EF5447" w:rsidRDefault="00FD61E3" w:rsidP="00FD61E3">
            <w:pPr>
              <w:pStyle w:val="TAC"/>
              <w:rPr>
                <w:rFonts w:cs="Arial"/>
              </w:rPr>
            </w:pPr>
          </w:p>
        </w:tc>
        <w:tc>
          <w:tcPr>
            <w:tcW w:w="2977" w:type="dxa"/>
            <w:vAlign w:val="center"/>
          </w:tcPr>
          <w:p w14:paraId="790EA330" w14:textId="77777777" w:rsidR="00FD61E3" w:rsidRPr="00EF5447" w:rsidRDefault="00FD61E3" w:rsidP="00FD61E3">
            <w:pPr>
              <w:pStyle w:val="TAC"/>
              <w:rPr>
                <w:rFonts w:eastAsia="Malgun Gothic" w:cs="Arial"/>
                <w:lang w:eastAsia="ko-KR"/>
              </w:rPr>
            </w:pPr>
            <w:r>
              <w:rPr>
                <w:rFonts w:hint="eastAsia"/>
                <w:lang w:val="en-US" w:eastAsia="ja-JP"/>
              </w:rPr>
              <w:t>n1</w:t>
            </w:r>
          </w:p>
        </w:tc>
        <w:tc>
          <w:tcPr>
            <w:tcW w:w="2806" w:type="dxa"/>
          </w:tcPr>
          <w:p w14:paraId="41975D2D"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52FED6C1" w14:textId="77777777" w:rsidTr="00FD61E3">
        <w:trPr>
          <w:trHeight w:val="187"/>
          <w:jc w:val="center"/>
        </w:trPr>
        <w:tc>
          <w:tcPr>
            <w:tcW w:w="2155" w:type="dxa"/>
            <w:vMerge/>
            <w:tcBorders>
              <w:bottom w:val="nil"/>
            </w:tcBorders>
            <w:shd w:val="clear" w:color="auto" w:fill="auto"/>
            <w:vAlign w:val="center"/>
          </w:tcPr>
          <w:p w14:paraId="7C43401B" w14:textId="77777777" w:rsidR="00FD61E3" w:rsidRPr="00EF5447" w:rsidRDefault="00FD61E3" w:rsidP="00FD61E3">
            <w:pPr>
              <w:pStyle w:val="TAC"/>
              <w:rPr>
                <w:rFonts w:cs="Arial"/>
              </w:rPr>
            </w:pPr>
          </w:p>
        </w:tc>
        <w:tc>
          <w:tcPr>
            <w:tcW w:w="2977" w:type="dxa"/>
            <w:vAlign w:val="center"/>
          </w:tcPr>
          <w:p w14:paraId="3AFF4B90" w14:textId="77777777" w:rsidR="00FD61E3" w:rsidRPr="00EF5447" w:rsidRDefault="00FD61E3" w:rsidP="00FD61E3">
            <w:pPr>
              <w:pStyle w:val="TAC"/>
              <w:rPr>
                <w:rFonts w:eastAsia="Malgun Gothic" w:cs="Arial"/>
                <w:lang w:eastAsia="ko-KR"/>
              </w:rPr>
            </w:pPr>
            <w:r>
              <w:rPr>
                <w:lang w:val="en-US" w:eastAsia="ja-JP"/>
              </w:rPr>
              <w:t>n77</w:t>
            </w:r>
          </w:p>
        </w:tc>
        <w:tc>
          <w:tcPr>
            <w:tcW w:w="2806" w:type="dxa"/>
          </w:tcPr>
          <w:p w14:paraId="6F02A19C" w14:textId="77777777" w:rsidR="00FD61E3" w:rsidRPr="00EF5447" w:rsidRDefault="00FD61E3" w:rsidP="00FD61E3">
            <w:pPr>
              <w:pStyle w:val="TAC"/>
              <w:rPr>
                <w:rFonts w:eastAsia="Malgun Gothic" w:cs="Arial"/>
                <w:lang w:eastAsia="ko-KR"/>
              </w:rPr>
            </w:pPr>
            <w:r>
              <w:rPr>
                <w:rFonts w:eastAsia="Yu Mincho" w:cs="Arial" w:hint="eastAsia"/>
                <w:lang w:eastAsia="ja-JP"/>
              </w:rPr>
              <w:t>0.5</w:t>
            </w:r>
          </w:p>
        </w:tc>
      </w:tr>
      <w:tr w:rsidR="00FD61E3" w:rsidRPr="00EF5447" w14:paraId="23FCA685" w14:textId="77777777" w:rsidTr="00FD61E3">
        <w:trPr>
          <w:trHeight w:val="187"/>
          <w:jc w:val="center"/>
        </w:trPr>
        <w:tc>
          <w:tcPr>
            <w:tcW w:w="2155" w:type="dxa"/>
            <w:vMerge w:val="restart"/>
            <w:shd w:val="clear" w:color="auto" w:fill="auto"/>
            <w:vAlign w:val="center"/>
          </w:tcPr>
          <w:p w14:paraId="15819856" w14:textId="77777777" w:rsidR="00FD61E3" w:rsidRPr="00EF5447" w:rsidRDefault="00FD61E3" w:rsidP="00FD61E3">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27BDD623" w14:textId="77777777" w:rsidR="00FD61E3" w:rsidRPr="00EF5447" w:rsidRDefault="00FD61E3" w:rsidP="00FD61E3">
            <w:pPr>
              <w:pStyle w:val="TAC"/>
              <w:rPr>
                <w:rFonts w:eastAsia="Malgun Gothic" w:cs="Arial"/>
                <w:lang w:eastAsia="ko-KR"/>
              </w:rPr>
            </w:pPr>
            <w:r>
              <w:rPr>
                <w:lang w:val="en-US" w:eastAsia="ja-JP"/>
              </w:rPr>
              <w:t>3</w:t>
            </w:r>
          </w:p>
        </w:tc>
        <w:tc>
          <w:tcPr>
            <w:tcW w:w="2806" w:type="dxa"/>
          </w:tcPr>
          <w:p w14:paraId="38CCCDB7" w14:textId="77777777" w:rsidR="00FD61E3" w:rsidRPr="00EF5447" w:rsidRDefault="00FD61E3" w:rsidP="00FD61E3">
            <w:pPr>
              <w:pStyle w:val="TAC"/>
              <w:rPr>
                <w:rFonts w:eastAsia="Malgun Gothic" w:cs="Arial"/>
                <w:lang w:eastAsia="ko-KR"/>
              </w:rPr>
            </w:pPr>
            <w:r>
              <w:rPr>
                <w:rFonts w:eastAsia="Yu Mincho" w:cs="Arial" w:hint="eastAsia"/>
                <w:lang w:eastAsia="ja-JP"/>
              </w:rPr>
              <w:t>0.2</w:t>
            </w:r>
          </w:p>
        </w:tc>
      </w:tr>
      <w:tr w:rsidR="00FD61E3" w:rsidRPr="00EF5447" w14:paraId="63F00794" w14:textId="77777777" w:rsidTr="00FD61E3">
        <w:trPr>
          <w:trHeight w:val="187"/>
          <w:jc w:val="center"/>
        </w:trPr>
        <w:tc>
          <w:tcPr>
            <w:tcW w:w="2155" w:type="dxa"/>
            <w:vMerge/>
            <w:shd w:val="clear" w:color="auto" w:fill="auto"/>
            <w:vAlign w:val="center"/>
          </w:tcPr>
          <w:p w14:paraId="2E8D0945" w14:textId="77777777" w:rsidR="00FD61E3" w:rsidRPr="00EF5447" w:rsidRDefault="00FD61E3" w:rsidP="00FD61E3">
            <w:pPr>
              <w:pStyle w:val="TAC"/>
              <w:rPr>
                <w:rFonts w:cs="Arial"/>
              </w:rPr>
            </w:pPr>
          </w:p>
        </w:tc>
        <w:tc>
          <w:tcPr>
            <w:tcW w:w="2977" w:type="dxa"/>
            <w:vAlign w:val="center"/>
          </w:tcPr>
          <w:p w14:paraId="73A96472" w14:textId="77777777" w:rsidR="00FD61E3" w:rsidRPr="00EF5447" w:rsidRDefault="00FD61E3" w:rsidP="00FD61E3">
            <w:pPr>
              <w:pStyle w:val="TAC"/>
              <w:rPr>
                <w:rFonts w:eastAsia="Malgun Gothic" w:cs="Arial"/>
                <w:lang w:eastAsia="ko-KR"/>
              </w:rPr>
            </w:pPr>
            <w:r>
              <w:rPr>
                <w:rFonts w:hint="eastAsia"/>
                <w:lang w:val="en-US" w:eastAsia="ja-JP"/>
              </w:rPr>
              <w:t>n1</w:t>
            </w:r>
          </w:p>
        </w:tc>
        <w:tc>
          <w:tcPr>
            <w:tcW w:w="2806" w:type="dxa"/>
          </w:tcPr>
          <w:p w14:paraId="447F5516" w14:textId="77777777" w:rsidR="00FD61E3" w:rsidRPr="00EF5447" w:rsidRDefault="00FD61E3" w:rsidP="00FD61E3">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FD61E3" w:rsidRPr="00EF5447" w14:paraId="4971FF48" w14:textId="77777777" w:rsidTr="00FD61E3">
        <w:trPr>
          <w:trHeight w:val="187"/>
          <w:jc w:val="center"/>
        </w:trPr>
        <w:tc>
          <w:tcPr>
            <w:tcW w:w="2155" w:type="dxa"/>
            <w:vMerge/>
            <w:tcBorders>
              <w:bottom w:val="nil"/>
            </w:tcBorders>
            <w:shd w:val="clear" w:color="auto" w:fill="auto"/>
            <w:vAlign w:val="center"/>
          </w:tcPr>
          <w:p w14:paraId="0A5FA9C3" w14:textId="77777777" w:rsidR="00FD61E3" w:rsidRPr="00EF5447" w:rsidRDefault="00FD61E3" w:rsidP="00FD61E3">
            <w:pPr>
              <w:pStyle w:val="TAC"/>
              <w:rPr>
                <w:rFonts w:cs="Arial"/>
              </w:rPr>
            </w:pPr>
          </w:p>
        </w:tc>
        <w:tc>
          <w:tcPr>
            <w:tcW w:w="2977" w:type="dxa"/>
            <w:vAlign w:val="center"/>
          </w:tcPr>
          <w:p w14:paraId="13004E06" w14:textId="77777777" w:rsidR="00FD61E3" w:rsidRPr="00EF5447" w:rsidRDefault="00FD61E3" w:rsidP="00FD61E3">
            <w:pPr>
              <w:pStyle w:val="TAC"/>
              <w:rPr>
                <w:rFonts w:eastAsia="Malgun Gothic" w:cs="Arial"/>
                <w:lang w:eastAsia="ko-KR"/>
              </w:rPr>
            </w:pPr>
            <w:r>
              <w:rPr>
                <w:lang w:val="en-US" w:eastAsia="ja-JP"/>
              </w:rPr>
              <w:t>n78</w:t>
            </w:r>
          </w:p>
        </w:tc>
        <w:tc>
          <w:tcPr>
            <w:tcW w:w="2806" w:type="dxa"/>
          </w:tcPr>
          <w:p w14:paraId="0DBDE7CB" w14:textId="77777777" w:rsidR="00FD61E3" w:rsidRPr="00EF5447" w:rsidRDefault="00FD61E3" w:rsidP="00FD61E3">
            <w:pPr>
              <w:pStyle w:val="TAC"/>
              <w:rPr>
                <w:rFonts w:eastAsia="Malgun Gothic" w:cs="Arial"/>
                <w:lang w:eastAsia="ko-KR"/>
              </w:rPr>
            </w:pPr>
            <w:r>
              <w:rPr>
                <w:rFonts w:eastAsia="Yu Mincho" w:cs="Arial" w:hint="eastAsia"/>
                <w:lang w:eastAsia="ja-JP"/>
              </w:rPr>
              <w:t>0.5</w:t>
            </w:r>
          </w:p>
        </w:tc>
      </w:tr>
      <w:tr w:rsidR="00FD61E3" w:rsidRPr="00EF5447" w14:paraId="6C70C25B" w14:textId="77777777" w:rsidTr="00FD61E3">
        <w:trPr>
          <w:trHeight w:val="187"/>
          <w:jc w:val="center"/>
        </w:trPr>
        <w:tc>
          <w:tcPr>
            <w:tcW w:w="2155" w:type="dxa"/>
            <w:tcBorders>
              <w:bottom w:val="nil"/>
            </w:tcBorders>
            <w:shd w:val="clear" w:color="auto" w:fill="auto"/>
          </w:tcPr>
          <w:p w14:paraId="355B5143" w14:textId="77777777" w:rsidR="00FD61E3" w:rsidRPr="00EF5447" w:rsidRDefault="00FD61E3" w:rsidP="00FD61E3">
            <w:pPr>
              <w:pStyle w:val="TAC"/>
              <w:rPr>
                <w:rFonts w:cs="Arial"/>
              </w:rPr>
            </w:pPr>
            <w:r w:rsidRPr="00B06A16">
              <w:rPr>
                <w:rFonts w:eastAsia="Yu Mincho" w:cs="Arial"/>
                <w:lang w:val="en-US" w:eastAsia="ja-JP"/>
              </w:rPr>
              <w:t>DC_3-5-7_n77</w:t>
            </w:r>
          </w:p>
        </w:tc>
        <w:tc>
          <w:tcPr>
            <w:tcW w:w="2977" w:type="dxa"/>
          </w:tcPr>
          <w:p w14:paraId="0B494498" w14:textId="77777777" w:rsidR="00FD61E3" w:rsidRPr="00EF5447" w:rsidRDefault="00FD61E3" w:rsidP="00FD61E3">
            <w:pPr>
              <w:pStyle w:val="TAC"/>
              <w:rPr>
                <w:rFonts w:cs="Arial"/>
              </w:rPr>
            </w:pPr>
            <w:r>
              <w:rPr>
                <w:rFonts w:cs="Arial"/>
                <w:lang w:eastAsia="zh-CN"/>
              </w:rPr>
              <w:t>3</w:t>
            </w:r>
          </w:p>
        </w:tc>
        <w:tc>
          <w:tcPr>
            <w:tcW w:w="2806" w:type="dxa"/>
          </w:tcPr>
          <w:p w14:paraId="14D9391D"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67393BC9" w14:textId="77777777" w:rsidTr="00FD61E3">
        <w:trPr>
          <w:trHeight w:val="187"/>
          <w:jc w:val="center"/>
        </w:trPr>
        <w:tc>
          <w:tcPr>
            <w:tcW w:w="2155" w:type="dxa"/>
            <w:tcBorders>
              <w:top w:val="nil"/>
              <w:bottom w:val="nil"/>
            </w:tcBorders>
            <w:shd w:val="clear" w:color="auto" w:fill="auto"/>
          </w:tcPr>
          <w:p w14:paraId="3CDD1F6F" w14:textId="77777777" w:rsidR="00FD61E3" w:rsidRPr="00EF5447" w:rsidRDefault="00FD61E3" w:rsidP="00FD61E3">
            <w:pPr>
              <w:pStyle w:val="TAC"/>
              <w:rPr>
                <w:rFonts w:cs="Arial"/>
              </w:rPr>
            </w:pPr>
          </w:p>
        </w:tc>
        <w:tc>
          <w:tcPr>
            <w:tcW w:w="2977" w:type="dxa"/>
          </w:tcPr>
          <w:p w14:paraId="0A0BC144" w14:textId="77777777" w:rsidR="00FD61E3" w:rsidRPr="00EF5447" w:rsidRDefault="00FD61E3" w:rsidP="00FD61E3">
            <w:pPr>
              <w:pStyle w:val="TAC"/>
              <w:rPr>
                <w:rFonts w:cs="Arial"/>
              </w:rPr>
            </w:pPr>
            <w:r>
              <w:rPr>
                <w:rFonts w:cs="Arial"/>
                <w:lang w:eastAsia="zh-CN"/>
              </w:rPr>
              <w:t>5</w:t>
            </w:r>
          </w:p>
        </w:tc>
        <w:tc>
          <w:tcPr>
            <w:tcW w:w="2806" w:type="dxa"/>
          </w:tcPr>
          <w:p w14:paraId="0001FC50" w14:textId="77777777" w:rsidR="00FD61E3" w:rsidRPr="00EF5447" w:rsidRDefault="00FD61E3" w:rsidP="00FD61E3">
            <w:pPr>
              <w:pStyle w:val="TAC"/>
              <w:rPr>
                <w:rFonts w:cs="Arial"/>
              </w:rPr>
            </w:pPr>
            <w:r>
              <w:rPr>
                <w:rFonts w:cs="Arial" w:hint="eastAsia"/>
                <w:lang w:eastAsia="zh-CN"/>
              </w:rPr>
              <w:t>0</w:t>
            </w:r>
            <w:r>
              <w:rPr>
                <w:rFonts w:cs="Arial"/>
                <w:lang w:eastAsia="zh-CN"/>
              </w:rPr>
              <w:t>.2</w:t>
            </w:r>
          </w:p>
        </w:tc>
      </w:tr>
      <w:tr w:rsidR="00FD61E3" w:rsidRPr="00EF5447" w14:paraId="22445D72" w14:textId="77777777" w:rsidTr="00FD61E3">
        <w:trPr>
          <w:trHeight w:val="187"/>
          <w:jc w:val="center"/>
        </w:trPr>
        <w:tc>
          <w:tcPr>
            <w:tcW w:w="2155" w:type="dxa"/>
            <w:tcBorders>
              <w:top w:val="nil"/>
              <w:bottom w:val="nil"/>
            </w:tcBorders>
            <w:shd w:val="clear" w:color="auto" w:fill="auto"/>
          </w:tcPr>
          <w:p w14:paraId="19B78D1A" w14:textId="77777777" w:rsidR="00FD61E3" w:rsidRPr="00EF5447" w:rsidRDefault="00FD61E3" w:rsidP="00FD61E3">
            <w:pPr>
              <w:pStyle w:val="TAC"/>
              <w:rPr>
                <w:rFonts w:cs="Arial"/>
              </w:rPr>
            </w:pPr>
          </w:p>
        </w:tc>
        <w:tc>
          <w:tcPr>
            <w:tcW w:w="2977" w:type="dxa"/>
          </w:tcPr>
          <w:p w14:paraId="31ACE22F" w14:textId="77777777" w:rsidR="00FD61E3" w:rsidRPr="00EF5447" w:rsidRDefault="00FD61E3" w:rsidP="00FD61E3">
            <w:pPr>
              <w:pStyle w:val="TAC"/>
              <w:rPr>
                <w:rFonts w:cs="Arial"/>
                <w:lang w:eastAsia="zh-CN"/>
              </w:rPr>
            </w:pPr>
            <w:r>
              <w:rPr>
                <w:rFonts w:cs="Arial"/>
                <w:lang w:eastAsia="zh-CN"/>
              </w:rPr>
              <w:t>7</w:t>
            </w:r>
          </w:p>
        </w:tc>
        <w:tc>
          <w:tcPr>
            <w:tcW w:w="2806" w:type="dxa"/>
          </w:tcPr>
          <w:p w14:paraId="506DE058" w14:textId="77777777" w:rsidR="00FD61E3" w:rsidRPr="00EF5447" w:rsidRDefault="00FD61E3" w:rsidP="00FD61E3">
            <w:pPr>
              <w:pStyle w:val="TAC"/>
              <w:rPr>
                <w:rFonts w:cs="Arial"/>
                <w:lang w:eastAsia="zh-CN"/>
              </w:rPr>
            </w:pPr>
            <w:r>
              <w:rPr>
                <w:rFonts w:cs="Arial" w:hint="eastAsia"/>
                <w:lang w:eastAsia="zh-CN"/>
              </w:rPr>
              <w:t>0</w:t>
            </w:r>
            <w:r>
              <w:rPr>
                <w:rFonts w:cs="Arial"/>
                <w:lang w:eastAsia="zh-CN"/>
              </w:rPr>
              <w:t>.2</w:t>
            </w:r>
          </w:p>
        </w:tc>
      </w:tr>
      <w:tr w:rsidR="00FD61E3" w:rsidRPr="00EF5447" w14:paraId="647629CF" w14:textId="77777777" w:rsidTr="00FD61E3">
        <w:trPr>
          <w:trHeight w:val="187"/>
          <w:jc w:val="center"/>
        </w:trPr>
        <w:tc>
          <w:tcPr>
            <w:tcW w:w="2155" w:type="dxa"/>
            <w:tcBorders>
              <w:top w:val="nil"/>
            </w:tcBorders>
            <w:shd w:val="clear" w:color="auto" w:fill="auto"/>
          </w:tcPr>
          <w:p w14:paraId="33C1B136" w14:textId="77777777" w:rsidR="00FD61E3" w:rsidRPr="00EF5447" w:rsidRDefault="00FD61E3" w:rsidP="00FD61E3">
            <w:pPr>
              <w:pStyle w:val="TAC"/>
              <w:rPr>
                <w:rFonts w:cs="Arial"/>
              </w:rPr>
            </w:pPr>
          </w:p>
        </w:tc>
        <w:tc>
          <w:tcPr>
            <w:tcW w:w="2977" w:type="dxa"/>
          </w:tcPr>
          <w:p w14:paraId="28B83372" w14:textId="77777777" w:rsidR="00FD61E3" w:rsidRPr="00EF5447" w:rsidRDefault="00FD61E3" w:rsidP="00FD61E3">
            <w:pPr>
              <w:pStyle w:val="TAC"/>
              <w:rPr>
                <w:rFonts w:cs="Arial"/>
              </w:rPr>
            </w:pPr>
            <w:r>
              <w:rPr>
                <w:rFonts w:cs="Arial"/>
                <w:lang w:eastAsia="zh-CN"/>
              </w:rPr>
              <w:t>n77</w:t>
            </w:r>
          </w:p>
        </w:tc>
        <w:tc>
          <w:tcPr>
            <w:tcW w:w="2806" w:type="dxa"/>
          </w:tcPr>
          <w:p w14:paraId="3D9A5330" w14:textId="77777777" w:rsidR="00FD61E3" w:rsidRPr="00EF5447" w:rsidRDefault="00FD61E3" w:rsidP="00FD61E3">
            <w:pPr>
              <w:pStyle w:val="TAC"/>
              <w:rPr>
                <w:rFonts w:cs="Arial"/>
              </w:rPr>
            </w:pPr>
            <w:r>
              <w:rPr>
                <w:rFonts w:cs="Arial" w:hint="eastAsia"/>
                <w:lang w:eastAsia="zh-CN"/>
              </w:rPr>
              <w:t>0</w:t>
            </w:r>
            <w:r>
              <w:rPr>
                <w:rFonts w:cs="Arial"/>
                <w:lang w:eastAsia="zh-CN"/>
              </w:rPr>
              <w:t>.5</w:t>
            </w:r>
          </w:p>
        </w:tc>
      </w:tr>
      <w:tr w:rsidR="00FD61E3" w:rsidRPr="00EF5447" w14:paraId="69D31C74" w14:textId="77777777" w:rsidTr="00FD61E3">
        <w:trPr>
          <w:trHeight w:val="187"/>
          <w:jc w:val="center"/>
        </w:trPr>
        <w:tc>
          <w:tcPr>
            <w:tcW w:w="2155" w:type="dxa"/>
            <w:tcBorders>
              <w:bottom w:val="nil"/>
            </w:tcBorders>
            <w:shd w:val="clear" w:color="auto" w:fill="auto"/>
          </w:tcPr>
          <w:p w14:paraId="242ECE15"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A4B3FA" w14:textId="77777777" w:rsidR="00FD61E3" w:rsidRPr="00EF5447" w:rsidRDefault="00FD61E3" w:rsidP="00FD61E3">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73994812"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5A6EDAF7"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5038765C" w14:textId="77777777" w:rsidTr="00FD61E3">
        <w:trPr>
          <w:trHeight w:val="187"/>
          <w:jc w:val="center"/>
        </w:trPr>
        <w:tc>
          <w:tcPr>
            <w:tcW w:w="2155" w:type="dxa"/>
            <w:tcBorders>
              <w:top w:val="nil"/>
              <w:bottom w:val="nil"/>
            </w:tcBorders>
            <w:shd w:val="clear" w:color="auto" w:fill="auto"/>
          </w:tcPr>
          <w:p w14:paraId="62F78F77" w14:textId="77777777" w:rsidR="00FD61E3" w:rsidRPr="00EF5447" w:rsidRDefault="00FD61E3" w:rsidP="00FD61E3">
            <w:pPr>
              <w:pStyle w:val="TAC"/>
              <w:rPr>
                <w:rFonts w:cs="Arial"/>
              </w:rPr>
            </w:pPr>
          </w:p>
        </w:tc>
        <w:tc>
          <w:tcPr>
            <w:tcW w:w="2977" w:type="dxa"/>
          </w:tcPr>
          <w:p w14:paraId="4E47B5B3" w14:textId="77777777" w:rsidR="00FD61E3" w:rsidRPr="00EF5447" w:rsidRDefault="00FD61E3" w:rsidP="00FD61E3">
            <w:pPr>
              <w:pStyle w:val="TAC"/>
              <w:rPr>
                <w:rFonts w:cs="Arial"/>
              </w:rPr>
            </w:pPr>
            <w:r w:rsidRPr="00EF5447">
              <w:rPr>
                <w:rFonts w:eastAsia="Malgun Gothic" w:cs="Arial"/>
                <w:lang w:eastAsia="ko-KR"/>
              </w:rPr>
              <w:t>5</w:t>
            </w:r>
          </w:p>
        </w:tc>
        <w:tc>
          <w:tcPr>
            <w:tcW w:w="2806" w:type="dxa"/>
          </w:tcPr>
          <w:p w14:paraId="30127C54"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717247A" w14:textId="77777777" w:rsidTr="00FD61E3">
        <w:trPr>
          <w:trHeight w:val="187"/>
          <w:jc w:val="center"/>
        </w:trPr>
        <w:tc>
          <w:tcPr>
            <w:tcW w:w="2155" w:type="dxa"/>
            <w:tcBorders>
              <w:top w:val="nil"/>
              <w:bottom w:val="nil"/>
            </w:tcBorders>
            <w:shd w:val="clear" w:color="auto" w:fill="auto"/>
          </w:tcPr>
          <w:p w14:paraId="21218B14" w14:textId="77777777" w:rsidR="00FD61E3" w:rsidRPr="00EF5447" w:rsidRDefault="00FD61E3" w:rsidP="00FD61E3">
            <w:pPr>
              <w:pStyle w:val="TAC"/>
              <w:rPr>
                <w:rFonts w:cs="Arial"/>
              </w:rPr>
            </w:pPr>
          </w:p>
        </w:tc>
        <w:tc>
          <w:tcPr>
            <w:tcW w:w="2977" w:type="dxa"/>
          </w:tcPr>
          <w:p w14:paraId="1EE14813" w14:textId="77777777" w:rsidR="00FD61E3" w:rsidRPr="00EF5447" w:rsidRDefault="00FD61E3" w:rsidP="00FD61E3">
            <w:pPr>
              <w:pStyle w:val="TAC"/>
              <w:rPr>
                <w:rFonts w:cs="Arial"/>
                <w:lang w:eastAsia="zh-CN"/>
              </w:rPr>
            </w:pPr>
            <w:r w:rsidRPr="00EF5447">
              <w:rPr>
                <w:rFonts w:eastAsia="Malgun Gothic" w:cs="Arial"/>
                <w:lang w:eastAsia="ko-KR"/>
              </w:rPr>
              <w:t>7</w:t>
            </w:r>
          </w:p>
        </w:tc>
        <w:tc>
          <w:tcPr>
            <w:tcW w:w="2806" w:type="dxa"/>
          </w:tcPr>
          <w:p w14:paraId="4396B128"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2E18F1D4" w14:textId="77777777" w:rsidTr="00FD61E3">
        <w:trPr>
          <w:trHeight w:val="187"/>
          <w:jc w:val="center"/>
        </w:trPr>
        <w:tc>
          <w:tcPr>
            <w:tcW w:w="2155" w:type="dxa"/>
            <w:tcBorders>
              <w:top w:val="nil"/>
            </w:tcBorders>
            <w:shd w:val="clear" w:color="auto" w:fill="auto"/>
          </w:tcPr>
          <w:p w14:paraId="1DDF00BD" w14:textId="77777777" w:rsidR="00FD61E3" w:rsidRPr="00EF5447" w:rsidRDefault="00FD61E3" w:rsidP="00FD61E3">
            <w:pPr>
              <w:pStyle w:val="TAC"/>
              <w:rPr>
                <w:rFonts w:cs="Arial"/>
              </w:rPr>
            </w:pPr>
          </w:p>
        </w:tc>
        <w:tc>
          <w:tcPr>
            <w:tcW w:w="2977" w:type="dxa"/>
          </w:tcPr>
          <w:p w14:paraId="0F2C10C7" w14:textId="77777777" w:rsidR="00FD61E3" w:rsidRPr="00EF5447" w:rsidRDefault="00FD61E3" w:rsidP="00FD61E3">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88C6C06"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45CDA799" w14:textId="77777777" w:rsidTr="00FD61E3">
        <w:trPr>
          <w:trHeight w:val="187"/>
          <w:jc w:val="center"/>
        </w:trPr>
        <w:tc>
          <w:tcPr>
            <w:tcW w:w="2155" w:type="dxa"/>
            <w:tcBorders>
              <w:top w:val="single" w:sz="4" w:space="0" w:color="auto"/>
              <w:bottom w:val="nil"/>
            </w:tcBorders>
            <w:shd w:val="clear" w:color="auto" w:fill="auto"/>
            <w:vAlign w:val="center"/>
          </w:tcPr>
          <w:p w14:paraId="0E022F14" w14:textId="77777777" w:rsidR="00FD61E3" w:rsidRPr="00EF5447" w:rsidRDefault="00FD61E3" w:rsidP="00FD61E3">
            <w:pPr>
              <w:pStyle w:val="TAC"/>
              <w:rPr>
                <w:rFonts w:cs="Arial"/>
              </w:rPr>
            </w:pPr>
            <w:r>
              <w:rPr>
                <w:lang w:eastAsia="ja-JP"/>
              </w:rPr>
              <w:t>DC_3_n5-n40-n78</w:t>
            </w:r>
          </w:p>
        </w:tc>
        <w:tc>
          <w:tcPr>
            <w:tcW w:w="2977" w:type="dxa"/>
            <w:vAlign w:val="center"/>
          </w:tcPr>
          <w:p w14:paraId="04D4DCAC" w14:textId="77777777" w:rsidR="00FD61E3" w:rsidRPr="00EF5447" w:rsidRDefault="00FD61E3" w:rsidP="00FD61E3">
            <w:pPr>
              <w:pStyle w:val="TAC"/>
              <w:rPr>
                <w:rFonts w:cs="Arial"/>
                <w:lang w:eastAsia="ja-JP"/>
              </w:rPr>
            </w:pPr>
            <w:r>
              <w:t>3</w:t>
            </w:r>
          </w:p>
        </w:tc>
        <w:tc>
          <w:tcPr>
            <w:tcW w:w="2806" w:type="dxa"/>
          </w:tcPr>
          <w:p w14:paraId="7522741E"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.2</w:t>
            </w:r>
          </w:p>
        </w:tc>
      </w:tr>
      <w:tr w:rsidR="00FD61E3" w:rsidRPr="00EF5447" w14:paraId="4B1A7702" w14:textId="77777777" w:rsidTr="00FD61E3">
        <w:trPr>
          <w:trHeight w:val="187"/>
          <w:jc w:val="center"/>
        </w:trPr>
        <w:tc>
          <w:tcPr>
            <w:tcW w:w="2155" w:type="dxa"/>
            <w:tcBorders>
              <w:top w:val="nil"/>
              <w:bottom w:val="nil"/>
            </w:tcBorders>
            <w:shd w:val="clear" w:color="auto" w:fill="auto"/>
            <w:vAlign w:val="center"/>
          </w:tcPr>
          <w:p w14:paraId="7DA3666E" w14:textId="77777777" w:rsidR="00FD61E3" w:rsidRPr="00EF5447" w:rsidRDefault="00FD61E3" w:rsidP="00FD61E3">
            <w:pPr>
              <w:pStyle w:val="TAC"/>
              <w:rPr>
                <w:rFonts w:cs="Arial"/>
              </w:rPr>
            </w:pPr>
          </w:p>
        </w:tc>
        <w:tc>
          <w:tcPr>
            <w:tcW w:w="2977" w:type="dxa"/>
            <w:vAlign w:val="center"/>
          </w:tcPr>
          <w:p w14:paraId="009D7F9A" w14:textId="77777777" w:rsidR="00FD61E3" w:rsidRPr="00EF5447" w:rsidRDefault="00FD61E3" w:rsidP="00FD61E3">
            <w:pPr>
              <w:pStyle w:val="TAC"/>
              <w:rPr>
                <w:rFonts w:cs="Arial"/>
                <w:lang w:eastAsia="ja-JP"/>
              </w:rPr>
            </w:pPr>
            <w:r>
              <w:t>n5</w:t>
            </w:r>
          </w:p>
        </w:tc>
        <w:tc>
          <w:tcPr>
            <w:tcW w:w="2806" w:type="dxa"/>
          </w:tcPr>
          <w:p w14:paraId="3534F151"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.2</w:t>
            </w:r>
          </w:p>
        </w:tc>
      </w:tr>
      <w:tr w:rsidR="00FD61E3" w:rsidRPr="00EF5447" w14:paraId="330DA274" w14:textId="77777777" w:rsidTr="00FD61E3">
        <w:trPr>
          <w:trHeight w:val="187"/>
          <w:jc w:val="center"/>
        </w:trPr>
        <w:tc>
          <w:tcPr>
            <w:tcW w:w="2155" w:type="dxa"/>
            <w:tcBorders>
              <w:top w:val="nil"/>
              <w:bottom w:val="nil"/>
            </w:tcBorders>
            <w:shd w:val="clear" w:color="auto" w:fill="auto"/>
            <w:vAlign w:val="center"/>
          </w:tcPr>
          <w:p w14:paraId="5154711D" w14:textId="77777777" w:rsidR="00FD61E3" w:rsidRPr="00EF5447" w:rsidRDefault="00FD61E3" w:rsidP="00FD61E3">
            <w:pPr>
              <w:pStyle w:val="TAC"/>
              <w:rPr>
                <w:rFonts w:cs="Arial"/>
              </w:rPr>
            </w:pPr>
          </w:p>
        </w:tc>
        <w:tc>
          <w:tcPr>
            <w:tcW w:w="2977" w:type="dxa"/>
            <w:vAlign w:val="center"/>
          </w:tcPr>
          <w:p w14:paraId="2F843E8D" w14:textId="77777777" w:rsidR="00FD61E3" w:rsidRPr="00EF5447" w:rsidRDefault="00FD61E3" w:rsidP="00FD61E3">
            <w:pPr>
              <w:pStyle w:val="TAC"/>
              <w:rPr>
                <w:rFonts w:cs="Arial"/>
                <w:lang w:eastAsia="ja-JP"/>
              </w:rPr>
            </w:pPr>
            <w:r>
              <w:t>n40</w:t>
            </w:r>
          </w:p>
        </w:tc>
        <w:tc>
          <w:tcPr>
            <w:tcW w:w="2806" w:type="dxa"/>
          </w:tcPr>
          <w:p w14:paraId="7F6078F7"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FD61E3" w:rsidRPr="00EF5447" w14:paraId="6CCF9766" w14:textId="77777777" w:rsidTr="00FD61E3">
        <w:trPr>
          <w:trHeight w:val="187"/>
          <w:jc w:val="center"/>
        </w:trPr>
        <w:tc>
          <w:tcPr>
            <w:tcW w:w="2155" w:type="dxa"/>
            <w:tcBorders>
              <w:top w:val="nil"/>
            </w:tcBorders>
            <w:shd w:val="clear" w:color="auto" w:fill="auto"/>
            <w:vAlign w:val="center"/>
          </w:tcPr>
          <w:p w14:paraId="2D1E0665" w14:textId="77777777" w:rsidR="00FD61E3" w:rsidRPr="00EF5447" w:rsidRDefault="00FD61E3" w:rsidP="00FD61E3">
            <w:pPr>
              <w:pStyle w:val="TAC"/>
              <w:rPr>
                <w:rFonts w:cs="Arial"/>
              </w:rPr>
            </w:pPr>
          </w:p>
        </w:tc>
        <w:tc>
          <w:tcPr>
            <w:tcW w:w="2977" w:type="dxa"/>
            <w:vAlign w:val="center"/>
          </w:tcPr>
          <w:p w14:paraId="73E82AC1" w14:textId="77777777" w:rsidR="00FD61E3" w:rsidRPr="00EF5447" w:rsidRDefault="00FD61E3" w:rsidP="00FD61E3">
            <w:pPr>
              <w:pStyle w:val="TAC"/>
              <w:rPr>
                <w:rFonts w:cs="Arial"/>
                <w:lang w:eastAsia="ja-JP"/>
              </w:rPr>
            </w:pPr>
            <w:r>
              <w:rPr>
                <w:rFonts w:hint="eastAsia"/>
              </w:rPr>
              <w:t>n</w:t>
            </w:r>
            <w:r>
              <w:t>78</w:t>
            </w:r>
          </w:p>
        </w:tc>
        <w:tc>
          <w:tcPr>
            <w:tcW w:w="2806" w:type="dxa"/>
          </w:tcPr>
          <w:p w14:paraId="2CBD14B1" w14:textId="77777777" w:rsidR="00FD61E3" w:rsidRPr="00EF5447" w:rsidRDefault="00FD61E3" w:rsidP="00FD61E3">
            <w:pPr>
              <w:pStyle w:val="TAC"/>
              <w:rPr>
                <w:rFonts w:eastAsia="Malgun Gothic" w:cs="Arial"/>
                <w:lang w:eastAsia="ko-KR"/>
              </w:rPr>
            </w:pPr>
            <w:r>
              <w:rPr>
                <w:rFonts w:hint="eastAsia"/>
                <w:lang w:eastAsia="ja-JP"/>
              </w:rPr>
              <w:t>0</w:t>
            </w:r>
            <w:r>
              <w:rPr>
                <w:lang w:eastAsia="ja-JP"/>
              </w:rPr>
              <w:t>.5</w:t>
            </w:r>
          </w:p>
        </w:tc>
      </w:tr>
      <w:tr w:rsidR="00FD61E3" w:rsidRPr="00EF5447" w14:paraId="1097A73C" w14:textId="77777777" w:rsidTr="00FD61E3">
        <w:trPr>
          <w:trHeight w:val="187"/>
          <w:jc w:val="center"/>
        </w:trPr>
        <w:tc>
          <w:tcPr>
            <w:tcW w:w="2155" w:type="dxa"/>
            <w:tcBorders>
              <w:bottom w:val="single" w:sz="4" w:space="0" w:color="auto"/>
            </w:tcBorders>
          </w:tcPr>
          <w:p w14:paraId="72F020BC" w14:textId="77777777" w:rsidR="00FD61E3" w:rsidRPr="00EF5447" w:rsidRDefault="00FD61E3" w:rsidP="00FD61E3">
            <w:pPr>
              <w:pStyle w:val="TAC"/>
              <w:rPr>
                <w:rFonts w:cs="Arial"/>
              </w:rPr>
            </w:pPr>
            <w:r w:rsidRPr="00EF5447">
              <w:rPr>
                <w:rFonts w:cs="Arial"/>
                <w:lang w:eastAsia="zh-CN"/>
              </w:rPr>
              <w:t>DC_3-5-41_n79</w:t>
            </w:r>
          </w:p>
        </w:tc>
        <w:tc>
          <w:tcPr>
            <w:tcW w:w="2977" w:type="dxa"/>
          </w:tcPr>
          <w:p w14:paraId="0124AFBB" w14:textId="77777777" w:rsidR="00FD61E3" w:rsidRPr="00EF5447" w:rsidRDefault="00FD61E3" w:rsidP="00FD61E3">
            <w:pPr>
              <w:pStyle w:val="TAC"/>
              <w:rPr>
                <w:rFonts w:cs="Arial"/>
                <w:lang w:eastAsia="ja-JP"/>
              </w:rPr>
            </w:pPr>
            <w:r w:rsidRPr="00EF5447">
              <w:rPr>
                <w:rFonts w:cs="Arial"/>
                <w:lang w:eastAsia="zh-CN"/>
              </w:rPr>
              <w:t>41</w:t>
            </w:r>
          </w:p>
        </w:tc>
        <w:tc>
          <w:tcPr>
            <w:tcW w:w="2806" w:type="dxa"/>
          </w:tcPr>
          <w:p w14:paraId="77764DE8" w14:textId="77777777" w:rsidR="00FD61E3" w:rsidRPr="00EF5447" w:rsidRDefault="00FD61E3" w:rsidP="00FD61E3">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FD61E3" w:rsidRPr="00EF5447" w14:paraId="1927F65B" w14:textId="77777777" w:rsidTr="00FD61E3">
        <w:trPr>
          <w:trHeight w:val="187"/>
          <w:jc w:val="center"/>
        </w:trPr>
        <w:tc>
          <w:tcPr>
            <w:tcW w:w="2155" w:type="dxa"/>
            <w:tcBorders>
              <w:bottom w:val="nil"/>
            </w:tcBorders>
            <w:vAlign w:val="center"/>
          </w:tcPr>
          <w:p w14:paraId="24F761AB" w14:textId="77777777" w:rsidR="00FD61E3" w:rsidRPr="00A60A52" w:rsidRDefault="00FD61E3" w:rsidP="00FD61E3">
            <w:pPr>
              <w:keepNext/>
              <w:keepLines/>
              <w:spacing w:after="0"/>
              <w:jc w:val="center"/>
              <w:rPr>
                <w:rFonts w:ascii="Arial" w:hAnsi="Arial" w:cs="Arial"/>
                <w:sz w:val="18"/>
                <w:lang w:val="x-none"/>
              </w:rPr>
            </w:pPr>
            <w:r w:rsidRPr="00A60A52">
              <w:rPr>
                <w:rFonts w:ascii="Arial" w:hAnsi="Arial" w:cs="Arial"/>
                <w:sz w:val="18"/>
                <w:lang w:val="x-none"/>
              </w:rPr>
              <w:t>DC_3-7_n1-n8,</w:t>
            </w:r>
          </w:p>
          <w:p w14:paraId="416AB1CA" w14:textId="77777777" w:rsidR="00FD61E3" w:rsidRDefault="00FD61E3" w:rsidP="00FD61E3">
            <w:pPr>
              <w:pStyle w:val="TAC"/>
              <w:rPr>
                <w:rFonts w:cs="Arial"/>
                <w:lang w:val="x-none"/>
              </w:rPr>
            </w:pPr>
            <w:r w:rsidRPr="00A60A52">
              <w:rPr>
                <w:rFonts w:cs="Arial"/>
                <w:lang w:val="x-none"/>
              </w:rPr>
              <w:t>DC_3-3-7_n1-n8,</w:t>
            </w:r>
          </w:p>
          <w:p w14:paraId="353375F7" w14:textId="77777777" w:rsidR="00FD61E3" w:rsidRDefault="00FD61E3" w:rsidP="00FD61E3">
            <w:pPr>
              <w:pStyle w:val="TAC"/>
              <w:rPr>
                <w:rFonts w:cs="Arial"/>
                <w:lang w:val="x-none"/>
              </w:rPr>
            </w:pPr>
            <w:r w:rsidRPr="00A60A52">
              <w:rPr>
                <w:rFonts w:cs="Arial"/>
                <w:lang w:val="x-none"/>
              </w:rPr>
              <w:t>DC_3-7-7_n1-n8,</w:t>
            </w:r>
          </w:p>
          <w:p w14:paraId="12414792" w14:textId="77777777" w:rsidR="00FD61E3" w:rsidRPr="009960ED" w:rsidRDefault="00FD61E3" w:rsidP="00FD61E3">
            <w:pPr>
              <w:pStyle w:val="TAC"/>
              <w:rPr>
                <w:lang w:val="fr-FR" w:eastAsia="ko-KR"/>
              </w:rPr>
            </w:pPr>
            <w:r w:rsidRPr="00A60A52">
              <w:rPr>
                <w:rFonts w:cs="Arial"/>
                <w:lang w:val="x-none"/>
              </w:rPr>
              <w:t>DC_3-3-7-7_n1-n8</w:t>
            </w:r>
          </w:p>
        </w:tc>
        <w:tc>
          <w:tcPr>
            <w:tcW w:w="2977" w:type="dxa"/>
          </w:tcPr>
          <w:p w14:paraId="6D636069" w14:textId="77777777" w:rsidR="00FD61E3" w:rsidRPr="00EF5447" w:rsidRDefault="00FD61E3" w:rsidP="00FD61E3">
            <w:pPr>
              <w:pStyle w:val="TAC"/>
              <w:rPr>
                <w:lang w:eastAsia="zh-TW"/>
              </w:rPr>
            </w:pPr>
            <w:r w:rsidRPr="003B2130">
              <w:rPr>
                <w:rFonts w:cs="Arial" w:hint="eastAsia"/>
                <w:lang w:val="x-none" w:eastAsia="zh-TW"/>
              </w:rPr>
              <w:t>n8</w:t>
            </w:r>
          </w:p>
        </w:tc>
        <w:tc>
          <w:tcPr>
            <w:tcW w:w="2806" w:type="dxa"/>
          </w:tcPr>
          <w:p w14:paraId="18769B13" w14:textId="77777777" w:rsidR="00FD61E3" w:rsidRPr="00EF5447" w:rsidRDefault="00FD61E3" w:rsidP="00FD61E3">
            <w:pPr>
              <w:pStyle w:val="TAC"/>
              <w:rPr>
                <w:lang w:eastAsia="ja-JP"/>
              </w:rPr>
            </w:pPr>
            <w:r w:rsidRPr="00697599">
              <w:rPr>
                <w:rFonts w:cs="Arial"/>
                <w:lang w:eastAsia="zh-CN"/>
              </w:rPr>
              <w:t>0</w:t>
            </w:r>
            <w:r>
              <w:rPr>
                <w:rFonts w:cs="Arial" w:hint="eastAsia"/>
                <w:lang w:eastAsia="zh-TW"/>
              </w:rPr>
              <w:t>.2</w:t>
            </w:r>
          </w:p>
        </w:tc>
      </w:tr>
      <w:tr w:rsidR="00FD61E3" w:rsidRPr="00EF5447" w14:paraId="39F14CBA" w14:textId="77777777" w:rsidTr="00FD61E3">
        <w:trPr>
          <w:trHeight w:val="187"/>
          <w:jc w:val="center"/>
        </w:trPr>
        <w:tc>
          <w:tcPr>
            <w:tcW w:w="2155" w:type="dxa"/>
            <w:tcBorders>
              <w:bottom w:val="nil"/>
            </w:tcBorders>
          </w:tcPr>
          <w:p w14:paraId="2D22BB5B" w14:textId="77777777" w:rsidR="00FD61E3" w:rsidRPr="00EF5447" w:rsidRDefault="00FD61E3" w:rsidP="00FD61E3">
            <w:pPr>
              <w:pStyle w:val="TAC"/>
              <w:rPr>
                <w:lang w:eastAsia="zh-CN"/>
              </w:rPr>
            </w:pPr>
            <w:r w:rsidRPr="00EF5447">
              <w:rPr>
                <w:lang w:eastAsia="ko-KR"/>
              </w:rPr>
              <w:t>DC_3-7_n1-n40</w:t>
            </w:r>
          </w:p>
        </w:tc>
        <w:tc>
          <w:tcPr>
            <w:tcW w:w="2977" w:type="dxa"/>
          </w:tcPr>
          <w:p w14:paraId="287A51AD" w14:textId="77777777" w:rsidR="00FD61E3" w:rsidRPr="00EF5447" w:rsidRDefault="00FD61E3" w:rsidP="00FD61E3">
            <w:pPr>
              <w:pStyle w:val="TAC"/>
              <w:rPr>
                <w:lang w:eastAsia="zh-CN"/>
              </w:rPr>
            </w:pPr>
            <w:r w:rsidRPr="00EF5447">
              <w:rPr>
                <w:lang w:eastAsia="zh-TW"/>
              </w:rPr>
              <w:t>3</w:t>
            </w:r>
          </w:p>
        </w:tc>
        <w:tc>
          <w:tcPr>
            <w:tcW w:w="2806" w:type="dxa"/>
          </w:tcPr>
          <w:p w14:paraId="779C157D" w14:textId="77777777" w:rsidR="00FD61E3" w:rsidRPr="00EF5447" w:rsidRDefault="00FD61E3" w:rsidP="00FD61E3">
            <w:pPr>
              <w:pStyle w:val="TAC"/>
              <w:rPr>
                <w:lang w:eastAsia="zh-CN"/>
              </w:rPr>
            </w:pPr>
            <w:r w:rsidRPr="00EF5447">
              <w:rPr>
                <w:lang w:eastAsia="ja-JP"/>
              </w:rPr>
              <w:t>0</w:t>
            </w:r>
          </w:p>
        </w:tc>
      </w:tr>
      <w:tr w:rsidR="00FD61E3" w:rsidRPr="00EF5447" w14:paraId="2AE3CB98" w14:textId="77777777" w:rsidTr="00FD61E3">
        <w:trPr>
          <w:trHeight w:val="187"/>
          <w:jc w:val="center"/>
        </w:trPr>
        <w:tc>
          <w:tcPr>
            <w:tcW w:w="2155" w:type="dxa"/>
            <w:tcBorders>
              <w:top w:val="nil"/>
              <w:bottom w:val="nil"/>
            </w:tcBorders>
          </w:tcPr>
          <w:p w14:paraId="79196032" w14:textId="77777777" w:rsidR="00FD61E3" w:rsidRPr="00EF5447" w:rsidRDefault="00FD61E3" w:rsidP="00FD61E3">
            <w:pPr>
              <w:pStyle w:val="TAC"/>
              <w:rPr>
                <w:lang w:eastAsia="zh-CN"/>
              </w:rPr>
            </w:pPr>
          </w:p>
        </w:tc>
        <w:tc>
          <w:tcPr>
            <w:tcW w:w="2977" w:type="dxa"/>
          </w:tcPr>
          <w:p w14:paraId="5D8C5C31" w14:textId="77777777" w:rsidR="00FD61E3" w:rsidRPr="00EF5447" w:rsidRDefault="00FD61E3" w:rsidP="00FD61E3">
            <w:pPr>
              <w:pStyle w:val="TAC"/>
              <w:rPr>
                <w:lang w:eastAsia="zh-CN"/>
              </w:rPr>
            </w:pPr>
            <w:r w:rsidRPr="00EF5447">
              <w:rPr>
                <w:lang w:eastAsia="zh-TW"/>
              </w:rPr>
              <w:t>7</w:t>
            </w:r>
          </w:p>
        </w:tc>
        <w:tc>
          <w:tcPr>
            <w:tcW w:w="2806" w:type="dxa"/>
          </w:tcPr>
          <w:p w14:paraId="6CB9B1B8" w14:textId="77777777" w:rsidR="00FD61E3" w:rsidRPr="00EF5447" w:rsidRDefault="00FD61E3" w:rsidP="00FD61E3">
            <w:pPr>
              <w:pStyle w:val="TAC"/>
              <w:rPr>
                <w:lang w:eastAsia="zh-CN"/>
              </w:rPr>
            </w:pPr>
            <w:r w:rsidRPr="00EF5447">
              <w:rPr>
                <w:lang w:eastAsia="ja-JP"/>
              </w:rPr>
              <w:t>0.3</w:t>
            </w:r>
          </w:p>
        </w:tc>
      </w:tr>
      <w:tr w:rsidR="00FD61E3" w:rsidRPr="00EF5447" w14:paraId="70160ED1" w14:textId="77777777" w:rsidTr="00FD61E3">
        <w:trPr>
          <w:trHeight w:val="187"/>
          <w:jc w:val="center"/>
        </w:trPr>
        <w:tc>
          <w:tcPr>
            <w:tcW w:w="2155" w:type="dxa"/>
            <w:tcBorders>
              <w:top w:val="nil"/>
              <w:bottom w:val="nil"/>
            </w:tcBorders>
          </w:tcPr>
          <w:p w14:paraId="0006417E" w14:textId="77777777" w:rsidR="00FD61E3" w:rsidRPr="00EF5447" w:rsidRDefault="00FD61E3" w:rsidP="00FD61E3">
            <w:pPr>
              <w:pStyle w:val="TAC"/>
              <w:rPr>
                <w:lang w:eastAsia="zh-CN"/>
              </w:rPr>
            </w:pPr>
          </w:p>
        </w:tc>
        <w:tc>
          <w:tcPr>
            <w:tcW w:w="2977" w:type="dxa"/>
          </w:tcPr>
          <w:p w14:paraId="0B0B25E4" w14:textId="77777777" w:rsidR="00FD61E3" w:rsidRPr="00EF5447" w:rsidRDefault="00FD61E3" w:rsidP="00FD61E3">
            <w:pPr>
              <w:pStyle w:val="TAC"/>
              <w:rPr>
                <w:lang w:eastAsia="zh-CN"/>
              </w:rPr>
            </w:pPr>
            <w:r w:rsidRPr="00EF5447">
              <w:rPr>
                <w:lang w:eastAsia="zh-TW"/>
              </w:rPr>
              <w:t>n1</w:t>
            </w:r>
          </w:p>
        </w:tc>
        <w:tc>
          <w:tcPr>
            <w:tcW w:w="2806" w:type="dxa"/>
          </w:tcPr>
          <w:p w14:paraId="45B94843" w14:textId="77777777" w:rsidR="00FD61E3" w:rsidRPr="00EF5447" w:rsidRDefault="00FD61E3" w:rsidP="00FD61E3">
            <w:pPr>
              <w:pStyle w:val="TAC"/>
              <w:rPr>
                <w:lang w:eastAsia="zh-CN"/>
              </w:rPr>
            </w:pPr>
            <w:r w:rsidRPr="00EF5447">
              <w:rPr>
                <w:lang w:eastAsia="ja-JP"/>
              </w:rPr>
              <w:t>0</w:t>
            </w:r>
          </w:p>
        </w:tc>
      </w:tr>
      <w:tr w:rsidR="00FD61E3" w:rsidRPr="00EF5447" w14:paraId="76CD55F5" w14:textId="77777777" w:rsidTr="00FD61E3">
        <w:trPr>
          <w:trHeight w:val="187"/>
          <w:jc w:val="center"/>
        </w:trPr>
        <w:tc>
          <w:tcPr>
            <w:tcW w:w="2155" w:type="dxa"/>
            <w:tcBorders>
              <w:top w:val="nil"/>
              <w:bottom w:val="single" w:sz="4" w:space="0" w:color="auto"/>
            </w:tcBorders>
          </w:tcPr>
          <w:p w14:paraId="194365CF" w14:textId="77777777" w:rsidR="00FD61E3" w:rsidRPr="00EF5447" w:rsidRDefault="00FD61E3" w:rsidP="00FD61E3">
            <w:pPr>
              <w:pStyle w:val="TAC"/>
              <w:rPr>
                <w:lang w:eastAsia="zh-CN"/>
              </w:rPr>
            </w:pPr>
          </w:p>
        </w:tc>
        <w:tc>
          <w:tcPr>
            <w:tcW w:w="2977" w:type="dxa"/>
          </w:tcPr>
          <w:p w14:paraId="49A56FAB" w14:textId="77777777" w:rsidR="00FD61E3" w:rsidRPr="00EF5447" w:rsidRDefault="00FD61E3" w:rsidP="00FD61E3">
            <w:pPr>
              <w:pStyle w:val="TAC"/>
              <w:rPr>
                <w:lang w:eastAsia="zh-CN"/>
              </w:rPr>
            </w:pPr>
            <w:r w:rsidRPr="00EF5447">
              <w:rPr>
                <w:lang w:eastAsia="zh-TW"/>
              </w:rPr>
              <w:t>n40</w:t>
            </w:r>
          </w:p>
        </w:tc>
        <w:tc>
          <w:tcPr>
            <w:tcW w:w="2806" w:type="dxa"/>
          </w:tcPr>
          <w:p w14:paraId="6AB9D92C" w14:textId="77777777" w:rsidR="00FD61E3" w:rsidRPr="00EF5447" w:rsidRDefault="00FD61E3" w:rsidP="00FD61E3">
            <w:pPr>
              <w:pStyle w:val="TAC"/>
              <w:rPr>
                <w:lang w:eastAsia="zh-CN"/>
              </w:rPr>
            </w:pPr>
            <w:r w:rsidRPr="00EF5447">
              <w:rPr>
                <w:lang w:eastAsia="ja-JP"/>
              </w:rPr>
              <w:t>0.8</w:t>
            </w:r>
          </w:p>
        </w:tc>
      </w:tr>
      <w:tr w:rsidR="00FD61E3" w:rsidRPr="00EF5447" w14:paraId="7C33F67E" w14:textId="77777777" w:rsidTr="00FD61E3">
        <w:trPr>
          <w:trHeight w:val="187"/>
          <w:jc w:val="center"/>
        </w:trPr>
        <w:tc>
          <w:tcPr>
            <w:tcW w:w="2155" w:type="dxa"/>
            <w:tcBorders>
              <w:bottom w:val="nil"/>
            </w:tcBorders>
            <w:shd w:val="clear" w:color="auto" w:fill="auto"/>
          </w:tcPr>
          <w:p w14:paraId="3E678433" w14:textId="77777777" w:rsidR="00FD61E3" w:rsidRPr="00EF5447" w:rsidRDefault="00FD61E3" w:rsidP="00FD61E3">
            <w:pPr>
              <w:pStyle w:val="TAC"/>
              <w:rPr>
                <w:rFonts w:cs="Arial"/>
              </w:rPr>
            </w:pPr>
            <w:r w:rsidRPr="00EF5447">
              <w:rPr>
                <w:rFonts w:eastAsia="MS Mincho" w:cs="Arial"/>
                <w:bCs/>
                <w:szCs w:val="18"/>
              </w:rPr>
              <w:t>DC_3-7_n1-n78</w:t>
            </w:r>
          </w:p>
        </w:tc>
        <w:tc>
          <w:tcPr>
            <w:tcW w:w="2977" w:type="dxa"/>
          </w:tcPr>
          <w:p w14:paraId="24477D75" w14:textId="77777777" w:rsidR="00FD61E3" w:rsidRPr="00EF5447" w:rsidRDefault="00FD61E3" w:rsidP="00FD61E3">
            <w:pPr>
              <w:pStyle w:val="TAC"/>
              <w:rPr>
                <w:rFonts w:cs="Arial"/>
              </w:rPr>
            </w:pPr>
            <w:r w:rsidRPr="00EF5447">
              <w:rPr>
                <w:rFonts w:eastAsia="MS Mincho" w:cs="Arial"/>
                <w:bCs/>
                <w:szCs w:val="18"/>
              </w:rPr>
              <w:t>3</w:t>
            </w:r>
          </w:p>
        </w:tc>
        <w:tc>
          <w:tcPr>
            <w:tcW w:w="2806" w:type="dxa"/>
          </w:tcPr>
          <w:p w14:paraId="65A4BEAE" w14:textId="77777777" w:rsidR="00FD61E3" w:rsidRPr="00EF5447" w:rsidRDefault="00FD61E3" w:rsidP="00FD61E3">
            <w:pPr>
              <w:pStyle w:val="TAC"/>
              <w:rPr>
                <w:rFonts w:cs="Arial"/>
              </w:rPr>
            </w:pPr>
            <w:r w:rsidRPr="00EF5447">
              <w:rPr>
                <w:rFonts w:eastAsia="MS Mincho" w:cs="Arial"/>
                <w:bCs/>
                <w:szCs w:val="18"/>
              </w:rPr>
              <w:t>0.3</w:t>
            </w:r>
          </w:p>
        </w:tc>
      </w:tr>
      <w:tr w:rsidR="00FD61E3" w:rsidRPr="00EF5447" w14:paraId="3E918A28" w14:textId="77777777" w:rsidTr="00FD61E3">
        <w:trPr>
          <w:trHeight w:val="187"/>
          <w:jc w:val="center"/>
        </w:trPr>
        <w:tc>
          <w:tcPr>
            <w:tcW w:w="2155" w:type="dxa"/>
            <w:tcBorders>
              <w:top w:val="nil"/>
              <w:bottom w:val="nil"/>
            </w:tcBorders>
            <w:shd w:val="clear" w:color="auto" w:fill="auto"/>
          </w:tcPr>
          <w:p w14:paraId="70844571" w14:textId="77777777" w:rsidR="00FD61E3" w:rsidRPr="00EF5447" w:rsidRDefault="00FD61E3" w:rsidP="00FD61E3">
            <w:pPr>
              <w:pStyle w:val="TAC"/>
              <w:rPr>
                <w:rFonts w:cs="Arial"/>
              </w:rPr>
            </w:pPr>
          </w:p>
        </w:tc>
        <w:tc>
          <w:tcPr>
            <w:tcW w:w="2977" w:type="dxa"/>
          </w:tcPr>
          <w:p w14:paraId="1D69020E" w14:textId="77777777" w:rsidR="00FD61E3" w:rsidRPr="00EF5447" w:rsidRDefault="00FD61E3" w:rsidP="00FD61E3">
            <w:pPr>
              <w:pStyle w:val="TAC"/>
              <w:rPr>
                <w:rFonts w:cs="Arial"/>
              </w:rPr>
            </w:pPr>
            <w:r w:rsidRPr="00EF5447">
              <w:rPr>
                <w:rFonts w:eastAsia="MS Mincho" w:cs="Arial"/>
                <w:bCs/>
                <w:szCs w:val="18"/>
              </w:rPr>
              <w:t>7</w:t>
            </w:r>
          </w:p>
        </w:tc>
        <w:tc>
          <w:tcPr>
            <w:tcW w:w="2806" w:type="dxa"/>
          </w:tcPr>
          <w:p w14:paraId="60808C41" w14:textId="77777777" w:rsidR="00FD61E3" w:rsidRPr="00EF5447" w:rsidRDefault="00FD61E3" w:rsidP="00FD61E3">
            <w:pPr>
              <w:pStyle w:val="TAC"/>
              <w:rPr>
                <w:rFonts w:cs="Arial"/>
              </w:rPr>
            </w:pPr>
            <w:r w:rsidRPr="00EF5447">
              <w:rPr>
                <w:rFonts w:eastAsia="MS Mincho" w:cs="Arial"/>
                <w:bCs/>
                <w:szCs w:val="18"/>
              </w:rPr>
              <w:t>0.3</w:t>
            </w:r>
          </w:p>
        </w:tc>
      </w:tr>
      <w:tr w:rsidR="00FD61E3" w:rsidRPr="00EF5447" w14:paraId="1B662536" w14:textId="77777777" w:rsidTr="00FD61E3">
        <w:trPr>
          <w:trHeight w:val="187"/>
          <w:jc w:val="center"/>
        </w:trPr>
        <w:tc>
          <w:tcPr>
            <w:tcW w:w="2155" w:type="dxa"/>
            <w:tcBorders>
              <w:top w:val="nil"/>
              <w:bottom w:val="nil"/>
            </w:tcBorders>
            <w:shd w:val="clear" w:color="auto" w:fill="auto"/>
          </w:tcPr>
          <w:p w14:paraId="706DF3A0" w14:textId="77777777" w:rsidR="00FD61E3" w:rsidRPr="00EF5447" w:rsidRDefault="00FD61E3" w:rsidP="00FD61E3">
            <w:pPr>
              <w:pStyle w:val="TAC"/>
              <w:rPr>
                <w:rFonts w:cs="Arial"/>
              </w:rPr>
            </w:pPr>
          </w:p>
        </w:tc>
        <w:tc>
          <w:tcPr>
            <w:tcW w:w="2977" w:type="dxa"/>
          </w:tcPr>
          <w:p w14:paraId="45282BD3" w14:textId="77777777" w:rsidR="00FD61E3" w:rsidRPr="00EF5447" w:rsidRDefault="00FD61E3" w:rsidP="00FD61E3">
            <w:pPr>
              <w:pStyle w:val="TAC"/>
              <w:rPr>
                <w:rFonts w:eastAsia="Malgun Gothic" w:cs="Arial"/>
                <w:lang w:eastAsia="ko-KR"/>
              </w:rPr>
            </w:pPr>
            <w:r w:rsidRPr="00EF5447">
              <w:rPr>
                <w:rFonts w:eastAsia="MS Mincho" w:cs="Arial"/>
                <w:bCs/>
                <w:szCs w:val="18"/>
              </w:rPr>
              <w:t>n1</w:t>
            </w:r>
          </w:p>
        </w:tc>
        <w:tc>
          <w:tcPr>
            <w:tcW w:w="2806" w:type="dxa"/>
          </w:tcPr>
          <w:p w14:paraId="31260A4E" w14:textId="77777777" w:rsidR="00FD61E3" w:rsidRPr="00EF5447" w:rsidRDefault="00FD61E3" w:rsidP="00FD61E3">
            <w:pPr>
              <w:pStyle w:val="TAC"/>
              <w:rPr>
                <w:rFonts w:eastAsia="Malgun Gothic" w:cs="Arial"/>
                <w:lang w:eastAsia="ko-KR"/>
              </w:rPr>
            </w:pPr>
            <w:r w:rsidRPr="00EF5447">
              <w:rPr>
                <w:rFonts w:eastAsia="MS Mincho" w:cs="Arial"/>
                <w:bCs/>
                <w:szCs w:val="18"/>
              </w:rPr>
              <w:t>0.3</w:t>
            </w:r>
          </w:p>
        </w:tc>
      </w:tr>
      <w:tr w:rsidR="00FD61E3" w:rsidRPr="00EF5447" w14:paraId="06363D20" w14:textId="77777777" w:rsidTr="00FD61E3">
        <w:trPr>
          <w:trHeight w:val="187"/>
          <w:jc w:val="center"/>
        </w:trPr>
        <w:tc>
          <w:tcPr>
            <w:tcW w:w="2155" w:type="dxa"/>
            <w:tcBorders>
              <w:top w:val="nil"/>
              <w:bottom w:val="single" w:sz="4" w:space="0" w:color="auto"/>
            </w:tcBorders>
            <w:shd w:val="clear" w:color="auto" w:fill="auto"/>
          </w:tcPr>
          <w:p w14:paraId="38AE380C" w14:textId="77777777" w:rsidR="00FD61E3" w:rsidRPr="00EF5447" w:rsidRDefault="00FD61E3" w:rsidP="00FD61E3">
            <w:pPr>
              <w:pStyle w:val="TAC"/>
              <w:rPr>
                <w:rFonts w:cs="Arial"/>
              </w:rPr>
            </w:pPr>
          </w:p>
        </w:tc>
        <w:tc>
          <w:tcPr>
            <w:tcW w:w="2977" w:type="dxa"/>
          </w:tcPr>
          <w:p w14:paraId="0EA8FD61" w14:textId="77777777" w:rsidR="00FD61E3" w:rsidRPr="00EF5447" w:rsidRDefault="00FD61E3" w:rsidP="00FD61E3">
            <w:pPr>
              <w:pStyle w:val="TAC"/>
              <w:rPr>
                <w:rFonts w:cs="Arial"/>
                <w:lang w:eastAsia="zh-CN"/>
              </w:rPr>
            </w:pPr>
            <w:r w:rsidRPr="00EF5447">
              <w:rPr>
                <w:rFonts w:eastAsia="MS Mincho" w:cs="Arial"/>
                <w:bCs/>
                <w:szCs w:val="18"/>
              </w:rPr>
              <w:t>n78</w:t>
            </w:r>
          </w:p>
        </w:tc>
        <w:tc>
          <w:tcPr>
            <w:tcW w:w="2806" w:type="dxa"/>
          </w:tcPr>
          <w:p w14:paraId="040D1DA0" w14:textId="77777777" w:rsidR="00FD61E3" w:rsidRPr="00EF5447" w:rsidRDefault="00FD61E3" w:rsidP="00FD61E3">
            <w:pPr>
              <w:pStyle w:val="TAC"/>
              <w:rPr>
                <w:rFonts w:cs="Arial"/>
                <w:lang w:eastAsia="zh-CN"/>
              </w:rPr>
            </w:pPr>
            <w:r w:rsidRPr="00EF5447">
              <w:rPr>
                <w:rFonts w:eastAsia="MS Mincho" w:cs="Arial"/>
                <w:bCs/>
                <w:szCs w:val="18"/>
              </w:rPr>
              <w:t>0.5</w:t>
            </w:r>
          </w:p>
        </w:tc>
      </w:tr>
      <w:tr w:rsidR="00FD61E3" w:rsidRPr="00EF5447" w14:paraId="5378099A" w14:textId="77777777" w:rsidTr="00FD61E3">
        <w:trPr>
          <w:trHeight w:val="187"/>
          <w:jc w:val="center"/>
        </w:trPr>
        <w:tc>
          <w:tcPr>
            <w:tcW w:w="2155" w:type="dxa"/>
            <w:tcBorders>
              <w:top w:val="single" w:sz="4" w:space="0" w:color="auto"/>
              <w:bottom w:val="nil"/>
            </w:tcBorders>
            <w:shd w:val="clear" w:color="auto" w:fill="auto"/>
          </w:tcPr>
          <w:p w14:paraId="69D3985D" w14:textId="77777777" w:rsidR="00FD61E3" w:rsidRPr="00EF5447" w:rsidRDefault="00FD61E3" w:rsidP="00FD61E3">
            <w:pPr>
              <w:pStyle w:val="TAC"/>
              <w:rPr>
                <w:rFonts w:cs="Arial"/>
              </w:rPr>
            </w:pPr>
            <w:r>
              <w:rPr>
                <w:rFonts w:cs="Arial"/>
                <w:lang w:eastAsia="ja-JP"/>
              </w:rPr>
              <w:t>DC_3-7_n3-n78</w:t>
            </w:r>
          </w:p>
        </w:tc>
        <w:tc>
          <w:tcPr>
            <w:tcW w:w="2977" w:type="dxa"/>
            <w:vAlign w:val="center"/>
          </w:tcPr>
          <w:p w14:paraId="75891A46" w14:textId="77777777" w:rsidR="00FD61E3" w:rsidRPr="00EF5447" w:rsidRDefault="00FD61E3" w:rsidP="00FD61E3">
            <w:pPr>
              <w:pStyle w:val="TAC"/>
              <w:rPr>
                <w:rFonts w:eastAsia="MS Mincho" w:cs="Arial"/>
                <w:bCs/>
                <w:szCs w:val="18"/>
              </w:rPr>
            </w:pPr>
            <w:r>
              <w:rPr>
                <w:lang w:val="sv-SE"/>
              </w:rPr>
              <w:t>3</w:t>
            </w:r>
          </w:p>
        </w:tc>
        <w:tc>
          <w:tcPr>
            <w:tcW w:w="2806" w:type="dxa"/>
            <w:vAlign w:val="center"/>
          </w:tcPr>
          <w:p w14:paraId="27C1DE40"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03F1FB0F" w14:textId="77777777" w:rsidTr="00FD61E3">
        <w:trPr>
          <w:trHeight w:val="187"/>
          <w:jc w:val="center"/>
        </w:trPr>
        <w:tc>
          <w:tcPr>
            <w:tcW w:w="2155" w:type="dxa"/>
            <w:tcBorders>
              <w:top w:val="nil"/>
              <w:bottom w:val="nil"/>
            </w:tcBorders>
            <w:shd w:val="clear" w:color="auto" w:fill="auto"/>
          </w:tcPr>
          <w:p w14:paraId="3F15364E" w14:textId="77777777" w:rsidR="00FD61E3" w:rsidRPr="00EF5447" w:rsidRDefault="00FD61E3" w:rsidP="00FD61E3">
            <w:pPr>
              <w:pStyle w:val="TAC"/>
              <w:rPr>
                <w:rFonts w:cs="Arial"/>
              </w:rPr>
            </w:pPr>
          </w:p>
        </w:tc>
        <w:tc>
          <w:tcPr>
            <w:tcW w:w="2977" w:type="dxa"/>
            <w:vAlign w:val="center"/>
          </w:tcPr>
          <w:p w14:paraId="2BD1349D" w14:textId="77777777" w:rsidR="00FD61E3" w:rsidRPr="00EF5447" w:rsidRDefault="00FD61E3" w:rsidP="00FD61E3">
            <w:pPr>
              <w:pStyle w:val="TAC"/>
              <w:rPr>
                <w:rFonts w:eastAsia="MS Mincho" w:cs="Arial"/>
                <w:bCs/>
                <w:szCs w:val="18"/>
              </w:rPr>
            </w:pPr>
            <w:r>
              <w:rPr>
                <w:lang w:val="sv-SE"/>
              </w:rPr>
              <w:t>7</w:t>
            </w:r>
          </w:p>
        </w:tc>
        <w:tc>
          <w:tcPr>
            <w:tcW w:w="2806" w:type="dxa"/>
            <w:vAlign w:val="center"/>
          </w:tcPr>
          <w:p w14:paraId="13DC428E"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6EBCFE26" w14:textId="77777777" w:rsidTr="00FD61E3">
        <w:trPr>
          <w:trHeight w:val="187"/>
          <w:jc w:val="center"/>
        </w:trPr>
        <w:tc>
          <w:tcPr>
            <w:tcW w:w="2155" w:type="dxa"/>
            <w:tcBorders>
              <w:top w:val="nil"/>
              <w:bottom w:val="nil"/>
            </w:tcBorders>
            <w:shd w:val="clear" w:color="auto" w:fill="auto"/>
          </w:tcPr>
          <w:p w14:paraId="75392E23" w14:textId="77777777" w:rsidR="00FD61E3" w:rsidRPr="00EF5447" w:rsidRDefault="00FD61E3" w:rsidP="00FD61E3">
            <w:pPr>
              <w:pStyle w:val="TAC"/>
              <w:rPr>
                <w:rFonts w:cs="Arial"/>
              </w:rPr>
            </w:pPr>
          </w:p>
        </w:tc>
        <w:tc>
          <w:tcPr>
            <w:tcW w:w="2977" w:type="dxa"/>
            <w:vAlign w:val="center"/>
          </w:tcPr>
          <w:p w14:paraId="2DABDDB1" w14:textId="77777777" w:rsidR="00FD61E3" w:rsidRPr="00EF5447" w:rsidRDefault="00FD61E3" w:rsidP="00FD61E3">
            <w:pPr>
              <w:pStyle w:val="TAC"/>
              <w:rPr>
                <w:rFonts w:eastAsia="MS Mincho" w:cs="Arial"/>
                <w:bCs/>
                <w:szCs w:val="18"/>
              </w:rPr>
            </w:pPr>
            <w:r>
              <w:t>n</w:t>
            </w:r>
            <w:r>
              <w:rPr>
                <w:lang w:val="sv-SE"/>
              </w:rPr>
              <w:t>3</w:t>
            </w:r>
          </w:p>
        </w:tc>
        <w:tc>
          <w:tcPr>
            <w:tcW w:w="2806" w:type="dxa"/>
          </w:tcPr>
          <w:p w14:paraId="35649536"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0.2</w:t>
            </w:r>
          </w:p>
        </w:tc>
      </w:tr>
      <w:tr w:rsidR="00FD61E3" w:rsidRPr="00EF5447" w14:paraId="063FE01D" w14:textId="77777777" w:rsidTr="00FD61E3">
        <w:trPr>
          <w:trHeight w:val="187"/>
          <w:jc w:val="center"/>
        </w:trPr>
        <w:tc>
          <w:tcPr>
            <w:tcW w:w="2155" w:type="dxa"/>
            <w:tcBorders>
              <w:top w:val="nil"/>
              <w:bottom w:val="single" w:sz="4" w:space="0" w:color="auto"/>
            </w:tcBorders>
            <w:shd w:val="clear" w:color="auto" w:fill="auto"/>
          </w:tcPr>
          <w:p w14:paraId="636EE739" w14:textId="77777777" w:rsidR="00FD61E3" w:rsidRPr="00EF5447" w:rsidRDefault="00FD61E3" w:rsidP="00FD61E3">
            <w:pPr>
              <w:pStyle w:val="TAC"/>
              <w:rPr>
                <w:rFonts w:cs="Arial"/>
              </w:rPr>
            </w:pPr>
          </w:p>
        </w:tc>
        <w:tc>
          <w:tcPr>
            <w:tcW w:w="2977" w:type="dxa"/>
            <w:vAlign w:val="center"/>
          </w:tcPr>
          <w:p w14:paraId="30A95372" w14:textId="77777777" w:rsidR="00FD61E3" w:rsidRPr="00EF5447" w:rsidRDefault="00FD61E3" w:rsidP="00FD61E3">
            <w:pPr>
              <w:pStyle w:val="TAC"/>
              <w:rPr>
                <w:rFonts w:eastAsia="MS Mincho" w:cs="Arial"/>
                <w:bCs/>
                <w:szCs w:val="18"/>
              </w:rPr>
            </w:pPr>
            <w:r>
              <w:t>n</w:t>
            </w:r>
            <w:r>
              <w:rPr>
                <w:lang w:val="sv-SE"/>
              </w:rPr>
              <w:t>78</w:t>
            </w:r>
          </w:p>
        </w:tc>
        <w:tc>
          <w:tcPr>
            <w:tcW w:w="2806" w:type="dxa"/>
          </w:tcPr>
          <w:p w14:paraId="6AF2F8CE" w14:textId="77777777" w:rsidR="00FD61E3" w:rsidRPr="00EF5447" w:rsidRDefault="00FD61E3" w:rsidP="00FD61E3">
            <w:pPr>
              <w:pStyle w:val="TAC"/>
              <w:rPr>
                <w:rFonts w:eastAsia="MS Mincho" w:cs="Arial"/>
                <w:bCs/>
                <w:szCs w:val="18"/>
              </w:rPr>
            </w:pPr>
            <w:r w:rsidRPr="00EF5447">
              <w:rPr>
                <w:rFonts w:eastAsia="Malgun Gothic" w:cs="Arial"/>
                <w:szCs w:val="18"/>
                <w:lang w:eastAsia="ko-KR"/>
              </w:rPr>
              <w:t>0.5</w:t>
            </w:r>
          </w:p>
        </w:tc>
      </w:tr>
      <w:tr w:rsidR="00FD61E3" w:rsidRPr="00EF5447" w14:paraId="643CE526" w14:textId="77777777" w:rsidTr="00FD61E3">
        <w:trPr>
          <w:trHeight w:val="187"/>
          <w:jc w:val="center"/>
        </w:trPr>
        <w:tc>
          <w:tcPr>
            <w:tcW w:w="2155" w:type="dxa"/>
            <w:tcBorders>
              <w:bottom w:val="nil"/>
            </w:tcBorders>
            <w:shd w:val="clear" w:color="auto" w:fill="auto"/>
          </w:tcPr>
          <w:p w14:paraId="5B8573F4"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29BE330E" w14:textId="77777777" w:rsidR="00FD61E3" w:rsidRPr="00EF5447" w:rsidRDefault="00FD61E3" w:rsidP="00FD61E3">
            <w:pPr>
              <w:pStyle w:val="TAC"/>
              <w:rPr>
                <w:rFonts w:cs="Arial"/>
              </w:rPr>
            </w:pPr>
            <w:r w:rsidRPr="00EF5447">
              <w:rPr>
                <w:rFonts w:eastAsia="Malgun Gothic" w:cs="Arial"/>
                <w:lang w:eastAsia="ko-KR"/>
              </w:rPr>
              <w:t>3</w:t>
            </w:r>
          </w:p>
        </w:tc>
        <w:tc>
          <w:tcPr>
            <w:tcW w:w="2806" w:type="dxa"/>
          </w:tcPr>
          <w:p w14:paraId="00B96AA5"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149D9C7" w14:textId="77777777" w:rsidTr="00FD61E3">
        <w:trPr>
          <w:trHeight w:val="187"/>
          <w:jc w:val="center"/>
        </w:trPr>
        <w:tc>
          <w:tcPr>
            <w:tcW w:w="2155" w:type="dxa"/>
            <w:tcBorders>
              <w:top w:val="nil"/>
              <w:bottom w:val="nil"/>
            </w:tcBorders>
            <w:shd w:val="clear" w:color="auto" w:fill="auto"/>
          </w:tcPr>
          <w:p w14:paraId="0F2FDF44" w14:textId="77777777" w:rsidR="00FD61E3" w:rsidRPr="00EF5447" w:rsidRDefault="00FD61E3" w:rsidP="00FD61E3">
            <w:pPr>
              <w:pStyle w:val="TAC"/>
              <w:rPr>
                <w:rFonts w:cs="Arial"/>
              </w:rPr>
            </w:pPr>
          </w:p>
        </w:tc>
        <w:tc>
          <w:tcPr>
            <w:tcW w:w="2977" w:type="dxa"/>
          </w:tcPr>
          <w:p w14:paraId="3A94E754" w14:textId="77777777" w:rsidR="00FD61E3" w:rsidRPr="00EF5447" w:rsidRDefault="00FD61E3" w:rsidP="00FD61E3">
            <w:pPr>
              <w:pStyle w:val="TAC"/>
              <w:rPr>
                <w:rFonts w:cs="Arial"/>
              </w:rPr>
            </w:pPr>
            <w:r w:rsidRPr="00EF5447">
              <w:rPr>
                <w:rFonts w:eastAsia="Malgun Gothic" w:cs="Arial"/>
                <w:lang w:eastAsia="ko-KR"/>
              </w:rPr>
              <w:t>7</w:t>
            </w:r>
          </w:p>
        </w:tc>
        <w:tc>
          <w:tcPr>
            <w:tcW w:w="2806" w:type="dxa"/>
          </w:tcPr>
          <w:p w14:paraId="7D7B611F"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1E480870" w14:textId="77777777" w:rsidTr="00FD61E3">
        <w:trPr>
          <w:trHeight w:val="187"/>
          <w:jc w:val="center"/>
        </w:trPr>
        <w:tc>
          <w:tcPr>
            <w:tcW w:w="2155" w:type="dxa"/>
            <w:tcBorders>
              <w:top w:val="nil"/>
            </w:tcBorders>
            <w:shd w:val="clear" w:color="auto" w:fill="auto"/>
          </w:tcPr>
          <w:p w14:paraId="09344FFC" w14:textId="77777777" w:rsidR="00FD61E3" w:rsidRPr="00EF5447" w:rsidRDefault="00FD61E3" w:rsidP="00FD61E3">
            <w:pPr>
              <w:pStyle w:val="TAC"/>
              <w:rPr>
                <w:rFonts w:cs="Arial"/>
              </w:rPr>
            </w:pPr>
          </w:p>
        </w:tc>
        <w:tc>
          <w:tcPr>
            <w:tcW w:w="2977" w:type="dxa"/>
          </w:tcPr>
          <w:p w14:paraId="36ED1BDD" w14:textId="77777777" w:rsidR="00FD61E3" w:rsidRPr="00EF5447" w:rsidRDefault="00FD61E3" w:rsidP="00FD61E3">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4152BDCC"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rsidRPr="00EF5447" w14:paraId="0197142F" w14:textId="77777777" w:rsidTr="00FD61E3">
        <w:trPr>
          <w:trHeight w:val="187"/>
          <w:jc w:val="center"/>
        </w:trPr>
        <w:tc>
          <w:tcPr>
            <w:tcW w:w="2155" w:type="dxa"/>
            <w:tcBorders>
              <w:bottom w:val="single" w:sz="4" w:space="0" w:color="auto"/>
            </w:tcBorders>
          </w:tcPr>
          <w:p w14:paraId="4C78758C" w14:textId="77777777" w:rsidR="00FD61E3" w:rsidRPr="00EF5447" w:rsidRDefault="00FD61E3" w:rsidP="00FD61E3">
            <w:pPr>
              <w:pStyle w:val="TAC"/>
              <w:rPr>
                <w:rFonts w:cs="Arial"/>
                <w:lang w:eastAsia="zh-TW"/>
              </w:rPr>
            </w:pPr>
            <w:r w:rsidRPr="00EF5447">
              <w:rPr>
                <w:rFonts w:cs="Arial"/>
                <w:lang w:eastAsia="zh-TW"/>
              </w:rPr>
              <w:t>DC_3-7-8_n1</w:t>
            </w:r>
          </w:p>
          <w:p w14:paraId="444252ED" w14:textId="77777777" w:rsidR="00FD61E3" w:rsidRPr="00EF5447" w:rsidRDefault="00FD61E3" w:rsidP="00FD61E3">
            <w:pPr>
              <w:pStyle w:val="TAC"/>
            </w:pPr>
            <w:r w:rsidRPr="00EF5447">
              <w:t>DC_3-3-7-8_n1</w:t>
            </w:r>
          </w:p>
          <w:p w14:paraId="3F742A7C" w14:textId="77777777" w:rsidR="00FD61E3" w:rsidRPr="00EF5447" w:rsidRDefault="00FD61E3" w:rsidP="00FD61E3">
            <w:pPr>
              <w:pStyle w:val="TAC"/>
            </w:pPr>
            <w:r w:rsidRPr="00EF5447">
              <w:t>DC_3-7-7-8_n1</w:t>
            </w:r>
          </w:p>
          <w:p w14:paraId="668EAF76" w14:textId="77777777" w:rsidR="00FD61E3" w:rsidRPr="00EF5447" w:rsidRDefault="00FD61E3" w:rsidP="00FD61E3">
            <w:pPr>
              <w:pStyle w:val="TAC"/>
              <w:rPr>
                <w:rFonts w:cs="Arial"/>
                <w:lang w:eastAsia="zh-TW"/>
              </w:rPr>
            </w:pPr>
            <w:r w:rsidRPr="00EF5447">
              <w:t>DC_3-3-7-7-8_n1</w:t>
            </w:r>
          </w:p>
        </w:tc>
        <w:tc>
          <w:tcPr>
            <w:tcW w:w="2977" w:type="dxa"/>
          </w:tcPr>
          <w:p w14:paraId="0AEE2899" w14:textId="77777777" w:rsidR="00FD61E3" w:rsidRPr="00EF5447" w:rsidRDefault="00FD61E3" w:rsidP="00FD61E3">
            <w:pPr>
              <w:pStyle w:val="TAC"/>
              <w:rPr>
                <w:rFonts w:cs="Arial"/>
                <w:lang w:eastAsia="zh-TW"/>
              </w:rPr>
            </w:pPr>
            <w:r w:rsidRPr="00EF5447">
              <w:rPr>
                <w:rFonts w:cs="Arial"/>
                <w:lang w:eastAsia="zh-TW"/>
              </w:rPr>
              <w:t>8</w:t>
            </w:r>
          </w:p>
        </w:tc>
        <w:tc>
          <w:tcPr>
            <w:tcW w:w="2806" w:type="dxa"/>
          </w:tcPr>
          <w:p w14:paraId="6D982A2E" w14:textId="77777777" w:rsidR="00FD61E3" w:rsidRPr="00EF5447" w:rsidRDefault="00FD61E3" w:rsidP="00FD61E3">
            <w:pPr>
              <w:pStyle w:val="TAC"/>
              <w:rPr>
                <w:rFonts w:cs="Arial"/>
                <w:lang w:eastAsia="zh-TW"/>
              </w:rPr>
            </w:pPr>
            <w:r w:rsidRPr="00EF5447">
              <w:rPr>
                <w:rFonts w:cs="Arial"/>
                <w:lang w:eastAsia="zh-TW"/>
              </w:rPr>
              <w:t>0.2</w:t>
            </w:r>
          </w:p>
        </w:tc>
      </w:tr>
      <w:tr w:rsidR="00FD61E3" w:rsidRPr="00EF5447" w14:paraId="0B9673D8" w14:textId="77777777" w:rsidTr="00FD61E3">
        <w:trPr>
          <w:trHeight w:val="187"/>
          <w:jc w:val="center"/>
        </w:trPr>
        <w:tc>
          <w:tcPr>
            <w:tcW w:w="2155" w:type="dxa"/>
            <w:tcBorders>
              <w:bottom w:val="nil"/>
            </w:tcBorders>
            <w:shd w:val="clear" w:color="auto" w:fill="auto"/>
          </w:tcPr>
          <w:p w14:paraId="1BEE1117" w14:textId="77777777" w:rsidR="00FD61E3" w:rsidRPr="00EF5447" w:rsidRDefault="00FD61E3" w:rsidP="00FD61E3">
            <w:pPr>
              <w:pStyle w:val="TAC"/>
              <w:rPr>
                <w:lang w:eastAsia="zh-TW"/>
              </w:rPr>
            </w:pPr>
            <w:r>
              <w:t>DC_3-7-8_n28</w:t>
            </w:r>
          </w:p>
        </w:tc>
        <w:tc>
          <w:tcPr>
            <w:tcW w:w="2977" w:type="dxa"/>
          </w:tcPr>
          <w:p w14:paraId="171253CF" w14:textId="77777777" w:rsidR="00FD61E3" w:rsidRPr="00EF5447" w:rsidRDefault="00FD61E3" w:rsidP="00FD61E3">
            <w:pPr>
              <w:pStyle w:val="TAC"/>
              <w:rPr>
                <w:lang w:eastAsia="zh-TW"/>
              </w:rPr>
            </w:pPr>
            <w:r>
              <w:rPr>
                <w:lang w:eastAsia="zh-CN"/>
              </w:rPr>
              <w:t>8</w:t>
            </w:r>
          </w:p>
        </w:tc>
        <w:tc>
          <w:tcPr>
            <w:tcW w:w="2806" w:type="dxa"/>
          </w:tcPr>
          <w:p w14:paraId="3525F0DF" w14:textId="77777777" w:rsidR="00FD61E3" w:rsidRPr="00EF5447" w:rsidRDefault="00FD61E3" w:rsidP="00FD61E3">
            <w:pPr>
              <w:pStyle w:val="TAC"/>
              <w:rPr>
                <w:lang w:eastAsia="zh-TW"/>
              </w:rPr>
            </w:pPr>
            <w:r>
              <w:rPr>
                <w:lang w:eastAsia="zh-CN"/>
              </w:rPr>
              <w:t>0.2</w:t>
            </w:r>
          </w:p>
        </w:tc>
      </w:tr>
      <w:tr w:rsidR="00FD61E3" w:rsidRPr="00EF5447" w14:paraId="3DF20F32" w14:textId="77777777" w:rsidTr="00FD61E3">
        <w:trPr>
          <w:trHeight w:val="187"/>
          <w:jc w:val="center"/>
        </w:trPr>
        <w:tc>
          <w:tcPr>
            <w:tcW w:w="2155" w:type="dxa"/>
            <w:tcBorders>
              <w:top w:val="nil"/>
              <w:bottom w:val="single" w:sz="4" w:space="0" w:color="auto"/>
            </w:tcBorders>
            <w:shd w:val="clear" w:color="auto" w:fill="auto"/>
          </w:tcPr>
          <w:p w14:paraId="25E6D29D" w14:textId="77777777" w:rsidR="00FD61E3" w:rsidRPr="00EF5447" w:rsidRDefault="00FD61E3" w:rsidP="00FD61E3">
            <w:pPr>
              <w:pStyle w:val="TAC"/>
              <w:rPr>
                <w:lang w:eastAsia="zh-TW"/>
              </w:rPr>
            </w:pPr>
          </w:p>
        </w:tc>
        <w:tc>
          <w:tcPr>
            <w:tcW w:w="2977" w:type="dxa"/>
          </w:tcPr>
          <w:p w14:paraId="232AA884" w14:textId="77777777" w:rsidR="00FD61E3" w:rsidRPr="00EF5447" w:rsidRDefault="00FD61E3" w:rsidP="00FD61E3">
            <w:pPr>
              <w:pStyle w:val="TAC"/>
              <w:rPr>
                <w:lang w:eastAsia="zh-TW"/>
              </w:rPr>
            </w:pPr>
            <w:r>
              <w:rPr>
                <w:lang w:eastAsia="zh-CN"/>
              </w:rPr>
              <w:t>n28</w:t>
            </w:r>
          </w:p>
        </w:tc>
        <w:tc>
          <w:tcPr>
            <w:tcW w:w="2806" w:type="dxa"/>
          </w:tcPr>
          <w:p w14:paraId="368F991F" w14:textId="77777777" w:rsidR="00FD61E3" w:rsidRPr="00EF5447" w:rsidRDefault="00FD61E3" w:rsidP="00FD61E3">
            <w:pPr>
              <w:pStyle w:val="TAC"/>
              <w:rPr>
                <w:lang w:eastAsia="zh-TW"/>
              </w:rPr>
            </w:pPr>
            <w:r>
              <w:rPr>
                <w:lang w:eastAsia="zh-CN"/>
              </w:rPr>
              <w:t>0.1</w:t>
            </w:r>
          </w:p>
        </w:tc>
      </w:tr>
      <w:tr w:rsidR="00FD61E3" w:rsidRPr="00EF5447" w14:paraId="257FEB28" w14:textId="77777777" w:rsidTr="00FD61E3">
        <w:trPr>
          <w:trHeight w:val="187"/>
          <w:jc w:val="center"/>
        </w:trPr>
        <w:tc>
          <w:tcPr>
            <w:tcW w:w="2155" w:type="dxa"/>
            <w:tcBorders>
              <w:top w:val="single" w:sz="4" w:space="0" w:color="auto"/>
              <w:bottom w:val="nil"/>
            </w:tcBorders>
            <w:shd w:val="clear" w:color="auto" w:fill="auto"/>
          </w:tcPr>
          <w:p w14:paraId="0A3DB38E" w14:textId="77777777" w:rsidR="00FD61E3" w:rsidRPr="00EF5447" w:rsidRDefault="00FD61E3" w:rsidP="00FD61E3">
            <w:pPr>
              <w:pStyle w:val="TAC"/>
              <w:rPr>
                <w:lang w:eastAsia="zh-TW"/>
              </w:rPr>
            </w:pPr>
            <w:r w:rsidRPr="00990C01">
              <w:t>DC_3-7-8_n40</w:t>
            </w:r>
          </w:p>
        </w:tc>
        <w:tc>
          <w:tcPr>
            <w:tcW w:w="2977" w:type="dxa"/>
          </w:tcPr>
          <w:p w14:paraId="7C1DFF83" w14:textId="77777777" w:rsidR="00FD61E3" w:rsidRPr="00EF5447" w:rsidRDefault="00FD61E3" w:rsidP="00FD61E3">
            <w:pPr>
              <w:pStyle w:val="TAC"/>
              <w:rPr>
                <w:lang w:eastAsia="zh-TW"/>
              </w:rPr>
            </w:pPr>
            <w:r w:rsidRPr="00990C01">
              <w:t>8</w:t>
            </w:r>
          </w:p>
        </w:tc>
        <w:tc>
          <w:tcPr>
            <w:tcW w:w="2806" w:type="dxa"/>
          </w:tcPr>
          <w:p w14:paraId="25E035E2" w14:textId="77777777" w:rsidR="00FD61E3" w:rsidRPr="00EF5447" w:rsidRDefault="00FD61E3" w:rsidP="00FD61E3">
            <w:pPr>
              <w:pStyle w:val="TAC"/>
              <w:rPr>
                <w:lang w:eastAsia="zh-TW"/>
              </w:rPr>
            </w:pPr>
            <w:r w:rsidRPr="00990C01">
              <w:rPr>
                <w:szCs w:val="18"/>
                <w:lang w:eastAsia="ja-JP"/>
              </w:rPr>
              <w:t>0.2</w:t>
            </w:r>
          </w:p>
        </w:tc>
      </w:tr>
      <w:tr w:rsidR="00FD61E3" w:rsidRPr="00EF5447" w14:paraId="25FCB68F" w14:textId="77777777" w:rsidTr="00FD61E3">
        <w:trPr>
          <w:trHeight w:val="187"/>
          <w:jc w:val="center"/>
        </w:trPr>
        <w:tc>
          <w:tcPr>
            <w:tcW w:w="2155" w:type="dxa"/>
            <w:tcBorders>
              <w:top w:val="nil"/>
              <w:bottom w:val="single" w:sz="4" w:space="0" w:color="auto"/>
            </w:tcBorders>
            <w:shd w:val="clear" w:color="auto" w:fill="auto"/>
          </w:tcPr>
          <w:p w14:paraId="376D1F05" w14:textId="77777777" w:rsidR="00FD61E3" w:rsidRPr="00EF5447" w:rsidRDefault="00FD61E3" w:rsidP="00FD61E3">
            <w:pPr>
              <w:pStyle w:val="TAC"/>
              <w:rPr>
                <w:lang w:eastAsia="zh-TW"/>
              </w:rPr>
            </w:pPr>
          </w:p>
        </w:tc>
        <w:tc>
          <w:tcPr>
            <w:tcW w:w="2977" w:type="dxa"/>
          </w:tcPr>
          <w:p w14:paraId="704BD336" w14:textId="77777777" w:rsidR="00FD61E3" w:rsidRPr="00EF5447" w:rsidRDefault="00FD61E3" w:rsidP="00FD61E3">
            <w:pPr>
              <w:pStyle w:val="TAC"/>
              <w:rPr>
                <w:lang w:eastAsia="zh-TW"/>
              </w:rPr>
            </w:pPr>
            <w:r w:rsidRPr="00990C01">
              <w:t>n40</w:t>
            </w:r>
          </w:p>
        </w:tc>
        <w:tc>
          <w:tcPr>
            <w:tcW w:w="2806" w:type="dxa"/>
          </w:tcPr>
          <w:p w14:paraId="27F2BB00" w14:textId="77777777" w:rsidR="00FD61E3" w:rsidRPr="00EF5447" w:rsidRDefault="00FD61E3" w:rsidP="00FD61E3">
            <w:pPr>
              <w:pStyle w:val="TAC"/>
              <w:rPr>
                <w:lang w:eastAsia="zh-TW"/>
              </w:rPr>
            </w:pPr>
            <w:r w:rsidRPr="00990C01">
              <w:rPr>
                <w:szCs w:val="18"/>
                <w:lang w:eastAsia="ja-JP"/>
              </w:rPr>
              <w:t>0.5</w:t>
            </w:r>
          </w:p>
        </w:tc>
      </w:tr>
      <w:tr w:rsidR="00FD61E3" w:rsidRPr="00EF5447" w14:paraId="35986110" w14:textId="77777777" w:rsidTr="00FD61E3">
        <w:trPr>
          <w:trHeight w:val="187"/>
          <w:jc w:val="center"/>
        </w:trPr>
        <w:tc>
          <w:tcPr>
            <w:tcW w:w="2155" w:type="dxa"/>
            <w:tcBorders>
              <w:top w:val="single" w:sz="4" w:space="0" w:color="auto"/>
              <w:bottom w:val="nil"/>
            </w:tcBorders>
            <w:shd w:val="clear" w:color="auto" w:fill="auto"/>
          </w:tcPr>
          <w:p w14:paraId="6AF45155" w14:textId="77777777" w:rsidR="00FD61E3" w:rsidRPr="00EF5447" w:rsidRDefault="00FD61E3" w:rsidP="00FD61E3">
            <w:pPr>
              <w:pStyle w:val="TAC"/>
              <w:rPr>
                <w:lang w:eastAsia="zh-TW"/>
              </w:rPr>
            </w:pPr>
            <w:r w:rsidRPr="00EF5447">
              <w:rPr>
                <w:lang w:eastAsia="zh-TW"/>
              </w:rPr>
              <w:t>DC_3-7-8_n77</w:t>
            </w:r>
          </w:p>
        </w:tc>
        <w:tc>
          <w:tcPr>
            <w:tcW w:w="2977" w:type="dxa"/>
          </w:tcPr>
          <w:p w14:paraId="39E10B5C" w14:textId="77777777" w:rsidR="00FD61E3" w:rsidRPr="00EF5447" w:rsidRDefault="00FD61E3" w:rsidP="00FD61E3">
            <w:pPr>
              <w:pStyle w:val="TAC"/>
              <w:rPr>
                <w:lang w:eastAsia="zh-TW"/>
              </w:rPr>
            </w:pPr>
            <w:r w:rsidRPr="00EF5447">
              <w:rPr>
                <w:lang w:eastAsia="zh-TW"/>
              </w:rPr>
              <w:t>3</w:t>
            </w:r>
          </w:p>
        </w:tc>
        <w:tc>
          <w:tcPr>
            <w:tcW w:w="2806" w:type="dxa"/>
          </w:tcPr>
          <w:p w14:paraId="097DAE67" w14:textId="77777777" w:rsidR="00FD61E3" w:rsidRPr="00EF5447" w:rsidRDefault="00FD61E3" w:rsidP="00FD61E3">
            <w:pPr>
              <w:pStyle w:val="TAC"/>
              <w:rPr>
                <w:lang w:eastAsia="zh-TW"/>
              </w:rPr>
            </w:pPr>
            <w:r w:rsidRPr="00EF5447">
              <w:rPr>
                <w:lang w:eastAsia="zh-TW"/>
              </w:rPr>
              <w:t>0.2</w:t>
            </w:r>
          </w:p>
        </w:tc>
      </w:tr>
      <w:tr w:rsidR="00FD61E3" w:rsidRPr="00EF5447" w14:paraId="0714B7E1" w14:textId="77777777" w:rsidTr="00FD61E3">
        <w:trPr>
          <w:trHeight w:val="187"/>
          <w:jc w:val="center"/>
        </w:trPr>
        <w:tc>
          <w:tcPr>
            <w:tcW w:w="2155" w:type="dxa"/>
            <w:tcBorders>
              <w:top w:val="nil"/>
              <w:bottom w:val="nil"/>
            </w:tcBorders>
            <w:shd w:val="clear" w:color="auto" w:fill="auto"/>
          </w:tcPr>
          <w:p w14:paraId="31D06CC5" w14:textId="77777777" w:rsidR="00FD61E3" w:rsidRPr="00EF5447" w:rsidRDefault="00FD61E3" w:rsidP="00FD61E3">
            <w:pPr>
              <w:pStyle w:val="TAC"/>
              <w:rPr>
                <w:lang w:eastAsia="zh-TW"/>
              </w:rPr>
            </w:pPr>
          </w:p>
        </w:tc>
        <w:tc>
          <w:tcPr>
            <w:tcW w:w="2977" w:type="dxa"/>
          </w:tcPr>
          <w:p w14:paraId="23E97FC2" w14:textId="77777777" w:rsidR="00FD61E3" w:rsidRPr="00EF5447" w:rsidRDefault="00FD61E3" w:rsidP="00FD61E3">
            <w:pPr>
              <w:pStyle w:val="TAC"/>
              <w:rPr>
                <w:lang w:eastAsia="zh-TW"/>
              </w:rPr>
            </w:pPr>
            <w:r w:rsidRPr="00EF5447">
              <w:rPr>
                <w:lang w:eastAsia="zh-TW"/>
              </w:rPr>
              <w:t>7</w:t>
            </w:r>
          </w:p>
        </w:tc>
        <w:tc>
          <w:tcPr>
            <w:tcW w:w="2806" w:type="dxa"/>
          </w:tcPr>
          <w:p w14:paraId="4FD7062C" w14:textId="77777777" w:rsidR="00FD61E3" w:rsidRPr="00EF5447" w:rsidRDefault="00FD61E3" w:rsidP="00FD61E3">
            <w:pPr>
              <w:pStyle w:val="TAC"/>
              <w:rPr>
                <w:lang w:eastAsia="zh-TW"/>
              </w:rPr>
            </w:pPr>
            <w:r w:rsidRPr="00EF5447">
              <w:rPr>
                <w:lang w:eastAsia="zh-CN"/>
              </w:rPr>
              <w:t>0</w:t>
            </w:r>
            <w:r w:rsidRPr="00EF5447">
              <w:rPr>
                <w:lang w:eastAsia="zh-TW"/>
              </w:rPr>
              <w:t>.2</w:t>
            </w:r>
          </w:p>
        </w:tc>
      </w:tr>
      <w:tr w:rsidR="00FD61E3" w:rsidRPr="00EF5447" w14:paraId="3006BC69" w14:textId="77777777" w:rsidTr="00FD61E3">
        <w:trPr>
          <w:trHeight w:val="187"/>
          <w:jc w:val="center"/>
        </w:trPr>
        <w:tc>
          <w:tcPr>
            <w:tcW w:w="2155" w:type="dxa"/>
            <w:tcBorders>
              <w:top w:val="nil"/>
              <w:bottom w:val="nil"/>
            </w:tcBorders>
            <w:shd w:val="clear" w:color="auto" w:fill="auto"/>
          </w:tcPr>
          <w:p w14:paraId="40DEE9D0" w14:textId="77777777" w:rsidR="00FD61E3" w:rsidRPr="00EF5447" w:rsidRDefault="00FD61E3" w:rsidP="00FD61E3">
            <w:pPr>
              <w:pStyle w:val="TAC"/>
              <w:rPr>
                <w:lang w:eastAsia="zh-TW"/>
              </w:rPr>
            </w:pPr>
          </w:p>
        </w:tc>
        <w:tc>
          <w:tcPr>
            <w:tcW w:w="2977" w:type="dxa"/>
          </w:tcPr>
          <w:p w14:paraId="42BC9772" w14:textId="77777777" w:rsidR="00FD61E3" w:rsidRPr="00EF5447" w:rsidRDefault="00FD61E3" w:rsidP="00FD61E3">
            <w:pPr>
              <w:pStyle w:val="TAC"/>
              <w:rPr>
                <w:lang w:eastAsia="zh-TW"/>
              </w:rPr>
            </w:pPr>
            <w:r w:rsidRPr="00EF5447">
              <w:rPr>
                <w:lang w:eastAsia="zh-TW"/>
              </w:rPr>
              <w:t>8</w:t>
            </w:r>
          </w:p>
        </w:tc>
        <w:tc>
          <w:tcPr>
            <w:tcW w:w="2806" w:type="dxa"/>
          </w:tcPr>
          <w:p w14:paraId="580AC3CF" w14:textId="77777777" w:rsidR="00FD61E3" w:rsidRPr="00EF5447" w:rsidRDefault="00FD61E3" w:rsidP="00FD61E3">
            <w:pPr>
              <w:pStyle w:val="TAC"/>
              <w:rPr>
                <w:lang w:eastAsia="zh-TW"/>
              </w:rPr>
            </w:pPr>
            <w:r w:rsidRPr="00EF5447">
              <w:rPr>
                <w:lang w:eastAsia="zh-TW"/>
              </w:rPr>
              <w:t>0.2</w:t>
            </w:r>
          </w:p>
        </w:tc>
      </w:tr>
      <w:tr w:rsidR="00FD61E3" w:rsidRPr="00EF5447" w14:paraId="72B47539" w14:textId="77777777" w:rsidTr="00FD61E3">
        <w:trPr>
          <w:trHeight w:val="187"/>
          <w:jc w:val="center"/>
        </w:trPr>
        <w:tc>
          <w:tcPr>
            <w:tcW w:w="2155" w:type="dxa"/>
            <w:tcBorders>
              <w:top w:val="nil"/>
              <w:bottom w:val="single" w:sz="4" w:space="0" w:color="auto"/>
            </w:tcBorders>
            <w:shd w:val="clear" w:color="auto" w:fill="auto"/>
          </w:tcPr>
          <w:p w14:paraId="0D76C451" w14:textId="77777777" w:rsidR="00FD61E3" w:rsidRPr="00EF5447" w:rsidRDefault="00FD61E3" w:rsidP="00FD61E3">
            <w:pPr>
              <w:pStyle w:val="TAC"/>
              <w:rPr>
                <w:lang w:eastAsia="zh-TW"/>
              </w:rPr>
            </w:pPr>
          </w:p>
        </w:tc>
        <w:tc>
          <w:tcPr>
            <w:tcW w:w="2977" w:type="dxa"/>
          </w:tcPr>
          <w:p w14:paraId="2056056F" w14:textId="77777777" w:rsidR="00FD61E3" w:rsidRPr="00EF5447" w:rsidRDefault="00FD61E3" w:rsidP="00FD61E3">
            <w:pPr>
              <w:pStyle w:val="TAC"/>
              <w:rPr>
                <w:lang w:eastAsia="zh-TW"/>
              </w:rPr>
            </w:pPr>
            <w:r w:rsidRPr="00EF5447">
              <w:rPr>
                <w:lang w:eastAsia="zh-TW"/>
              </w:rPr>
              <w:t>n77</w:t>
            </w:r>
          </w:p>
        </w:tc>
        <w:tc>
          <w:tcPr>
            <w:tcW w:w="2806" w:type="dxa"/>
          </w:tcPr>
          <w:p w14:paraId="1F1B3B08" w14:textId="77777777" w:rsidR="00FD61E3" w:rsidRPr="00EF5447" w:rsidRDefault="00FD61E3" w:rsidP="00FD61E3">
            <w:pPr>
              <w:pStyle w:val="TAC"/>
              <w:rPr>
                <w:lang w:eastAsia="zh-TW"/>
              </w:rPr>
            </w:pPr>
            <w:r w:rsidRPr="00EF5447">
              <w:rPr>
                <w:lang w:eastAsia="zh-TW"/>
              </w:rPr>
              <w:t>0.5</w:t>
            </w:r>
          </w:p>
        </w:tc>
      </w:tr>
      <w:tr w:rsidR="00FD61E3" w:rsidRPr="00EF5447" w14:paraId="3180C3AC" w14:textId="77777777" w:rsidTr="00FD61E3">
        <w:trPr>
          <w:trHeight w:val="187"/>
          <w:jc w:val="center"/>
        </w:trPr>
        <w:tc>
          <w:tcPr>
            <w:tcW w:w="2155" w:type="dxa"/>
            <w:tcBorders>
              <w:bottom w:val="nil"/>
            </w:tcBorders>
            <w:shd w:val="clear" w:color="auto" w:fill="auto"/>
          </w:tcPr>
          <w:p w14:paraId="10020B50" w14:textId="77777777" w:rsidR="00FD61E3" w:rsidRPr="00EF5447" w:rsidRDefault="00FD61E3" w:rsidP="00FD61E3">
            <w:pPr>
              <w:pStyle w:val="TAC"/>
              <w:rPr>
                <w:rFonts w:cs="Arial"/>
                <w:lang w:eastAsia="zh-TW"/>
              </w:rPr>
            </w:pPr>
            <w:r w:rsidRPr="00EF5447">
              <w:rPr>
                <w:rFonts w:cs="Arial"/>
                <w:lang w:eastAsia="zh-TW"/>
              </w:rPr>
              <w:t>DC_3-7-8_n78</w:t>
            </w:r>
          </w:p>
          <w:p w14:paraId="3978BC6D" w14:textId="77777777" w:rsidR="00FD61E3" w:rsidRPr="00EF5447" w:rsidRDefault="00FD61E3" w:rsidP="00FD61E3">
            <w:pPr>
              <w:pStyle w:val="TAC"/>
              <w:rPr>
                <w:rFonts w:cs="Arial"/>
                <w:lang w:eastAsia="zh-TW"/>
              </w:rPr>
            </w:pPr>
            <w:r w:rsidRPr="00EF5447">
              <w:rPr>
                <w:rFonts w:cs="Arial"/>
                <w:lang w:eastAsia="zh-TW"/>
              </w:rPr>
              <w:t>DC_3-3-7-8_n78</w:t>
            </w:r>
          </w:p>
          <w:p w14:paraId="67E17C8F" w14:textId="77777777" w:rsidR="00FD61E3" w:rsidRPr="00EF5447" w:rsidRDefault="00FD61E3" w:rsidP="00FD61E3">
            <w:pPr>
              <w:pStyle w:val="TAC"/>
              <w:rPr>
                <w:rFonts w:cs="Arial"/>
                <w:lang w:eastAsia="zh-TW"/>
              </w:rPr>
            </w:pPr>
            <w:r w:rsidRPr="00EF5447">
              <w:rPr>
                <w:rFonts w:cs="Arial"/>
                <w:lang w:eastAsia="zh-TW"/>
              </w:rPr>
              <w:t>DC_3-7-7-8_n78</w:t>
            </w:r>
          </w:p>
          <w:p w14:paraId="5074676B" w14:textId="77777777" w:rsidR="00FD61E3" w:rsidRPr="00EF5447" w:rsidRDefault="00FD61E3" w:rsidP="00FD61E3">
            <w:pPr>
              <w:pStyle w:val="TAC"/>
              <w:rPr>
                <w:rFonts w:cs="Arial"/>
              </w:rPr>
            </w:pPr>
            <w:r w:rsidRPr="00EF5447">
              <w:rPr>
                <w:rFonts w:cs="Arial"/>
                <w:lang w:eastAsia="zh-TW"/>
              </w:rPr>
              <w:t>DC_3-3-7-7-8_n78</w:t>
            </w:r>
          </w:p>
        </w:tc>
        <w:tc>
          <w:tcPr>
            <w:tcW w:w="2977" w:type="dxa"/>
          </w:tcPr>
          <w:p w14:paraId="1CB05C2C" w14:textId="77777777" w:rsidR="00FD61E3" w:rsidRPr="00EF5447" w:rsidRDefault="00FD61E3" w:rsidP="00FD61E3">
            <w:pPr>
              <w:pStyle w:val="TAC"/>
              <w:rPr>
                <w:rFonts w:cs="Arial"/>
              </w:rPr>
            </w:pPr>
            <w:r w:rsidRPr="00EF5447">
              <w:rPr>
                <w:rFonts w:cs="Arial"/>
                <w:lang w:eastAsia="zh-TW"/>
              </w:rPr>
              <w:t>3</w:t>
            </w:r>
          </w:p>
        </w:tc>
        <w:tc>
          <w:tcPr>
            <w:tcW w:w="2806" w:type="dxa"/>
          </w:tcPr>
          <w:p w14:paraId="34CCD7D5" w14:textId="77777777" w:rsidR="00FD61E3" w:rsidRPr="00EF5447" w:rsidRDefault="00FD61E3" w:rsidP="00FD61E3">
            <w:pPr>
              <w:pStyle w:val="TAC"/>
              <w:rPr>
                <w:rFonts w:cs="Arial"/>
              </w:rPr>
            </w:pPr>
            <w:r w:rsidRPr="00EF5447">
              <w:rPr>
                <w:rFonts w:cs="Arial"/>
                <w:lang w:eastAsia="zh-TW"/>
              </w:rPr>
              <w:t>0.2</w:t>
            </w:r>
          </w:p>
        </w:tc>
      </w:tr>
      <w:tr w:rsidR="00FD61E3" w:rsidRPr="00EF5447" w14:paraId="0FD1F699" w14:textId="77777777" w:rsidTr="00FD61E3">
        <w:trPr>
          <w:trHeight w:val="187"/>
          <w:jc w:val="center"/>
        </w:trPr>
        <w:tc>
          <w:tcPr>
            <w:tcW w:w="2155" w:type="dxa"/>
            <w:tcBorders>
              <w:top w:val="nil"/>
              <w:bottom w:val="nil"/>
            </w:tcBorders>
            <w:shd w:val="clear" w:color="auto" w:fill="auto"/>
          </w:tcPr>
          <w:p w14:paraId="33DF674A" w14:textId="77777777" w:rsidR="00FD61E3" w:rsidRPr="00A60A52" w:rsidRDefault="00FD61E3" w:rsidP="00FD61E3">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1C8A5881" w14:textId="77777777" w:rsidR="00FD61E3" w:rsidRDefault="00FD61E3" w:rsidP="00FD61E3">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0271FF72" w14:textId="77777777" w:rsidR="00FD61E3" w:rsidRDefault="00FD61E3" w:rsidP="00FD61E3">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A615CD4" w14:textId="77777777" w:rsidR="00FD61E3" w:rsidRPr="009960ED" w:rsidRDefault="00FD61E3" w:rsidP="00FD61E3">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3433157F" w14:textId="77777777" w:rsidR="00FD61E3" w:rsidRPr="00EF5447" w:rsidRDefault="00FD61E3" w:rsidP="00FD61E3">
            <w:pPr>
              <w:pStyle w:val="TAC"/>
              <w:rPr>
                <w:rFonts w:cs="Arial"/>
              </w:rPr>
            </w:pPr>
            <w:r w:rsidRPr="00EF5447">
              <w:rPr>
                <w:rFonts w:cs="Arial"/>
                <w:lang w:eastAsia="zh-TW"/>
              </w:rPr>
              <w:t>7</w:t>
            </w:r>
          </w:p>
        </w:tc>
        <w:tc>
          <w:tcPr>
            <w:tcW w:w="2806" w:type="dxa"/>
          </w:tcPr>
          <w:p w14:paraId="26CC89DF" w14:textId="77777777" w:rsidR="00FD61E3" w:rsidRPr="00EF5447" w:rsidRDefault="00FD61E3" w:rsidP="00FD61E3">
            <w:pPr>
              <w:pStyle w:val="TAC"/>
              <w:rPr>
                <w:rFonts w:cs="Arial"/>
              </w:rPr>
            </w:pPr>
            <w:r w:rsidRPr="00EF5447">
              <w:rPr>
                <w:rFonts w:cs="Arial"/>
                <w:lang w:eastAsia="zh-CN"/>
              </w:rPr>
              <w:t>0</w:t>
            </w:r>
            <w:r w:rsidRPr="00EF5447">
              <w:rPr>
                <w:rFonts w:cs="Arial"/>
                <w:lang w:eastAsia="zh-TW"/>
              </w:rPr>
              <w:t>.2</w:t>
            </w:r>
          </w:p>
        </w:tc>
      </w:tr>
      <w:tr w:rsidR="00FD61E3" w:rsidRPr="00EF5447" w14:paraId="7D8CD9D7" w14:textId="77777777" w:rsidTr="00FD61E3">
        <w:trPr>
          <w:trHeight w:val="187"/>
          <w:jc w:val="center"/>
        </w:trPr>
        <w:tc>
          <w:tcPr>
            <w:tcW w:w="2155" w:type="dxa"/>
            <w:tcBorders>
              <w:top w:val="nil"/>
              <w:bottom w:val="nil"/>
            </w:tcBorders>
            <w:shd w:val="clear" w:color="auto" w:fill="auto"/>
          </w:tcPr>
          <w:p w14:paraId="04EE031C" w14:textId="77777777" w:rsidR="00FD61E3" w:rsidRPr="00EF5447" w:rsidRDefault="00FD61E3" w:rsidP="00FD61E3">
            <w:pPr>
              <w:pStyle w:val="TAC"/>
              <w:rPr>
                <w:rFonts w:cs="Arial"/>
              </w:rPr>
            </w:pPr>
          </w:p>
        </w:tc>
        <w:tc>
          <w:tcPr>
            <w:tcW w:w="2977" w:type="dxa"/>
          </w:tcPr>
          <w:p w14:paraId="39F9ED23" w14:textId="77777777" w:rsidR="00FD61E3" w:rsidRPr="00EF5447" w:rsidRDefault="00FD61E3" w:rsidP="00FD61E3">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440B38BF" w14:textId="77777777" w:rsidR="00FD61E3" w:rsidRPr="00EF5447" w:rsidRDefault="00FD61E3" w:rsidP="00FD61E3">
            <w:pPr>
              <w:pStyle w:val="TAC"/>
              <w:rPr>
                <w:rFonts w:eastAsia="Malgun Gothic" w:cs="Arial"/>
                <w:lang w:eastAsia="ko-KR"/>
              </w:rPr>
            </w:pPr>
            <w:r w:rsidRPr="00EF5447">
              <w:rPr>
                <w:rFonts w:cs="Arial"/>
                <w:lang w:eastAsia="zh-TW"/>
              </w:rPr>
              <w:t>0.2</w:t>
            </w:r>
          </w:p>
        </w:tc>
      </w:tr>
      <w:tr w:rsidR="00FD61E3" w:rsidRPr="00EF5447" w14:paraId="65409E5F" w14:textId="77777777" w:rsidTr="00FD61E3">
        <w:trPr>
          <w:trHeight w:val="187"/>
          <w:jc w:val="center"/>
        </w:trPr>
        <w:tc>
          <w:tcPr>
            <w:tcW w:w="2155" w:type="dxa"/>
            <w:tcBorders>
              <w:top w:val="nil"/>
              <w:bottom w:val="single" w:sz="4" w:space="0" w:color="auto"/>
            </w:tcBorders>
            <w:shd w:val="clear" w:color="auto" w:fill="auto"/>
          </w:tcPr>
          <w:p w14:paraId="1F8E00DF" w14:textId="77777777" w:rsidR="00FD61E3" w:rsidRPr="00EF5447" w:rsidRDefault="00FD61E3" w:rsidP="00FD61E3">
            <w:pPr>
              <w:pStyle w:val="TAC"/>
              <w:rPr>
                <w:rFonts w:cs="Arial"/>
              </w:rPr>
            </w:pPr>
          </w:p>
        </w:tc>
        <w:tc>
          <w:tcPr>
            <w:tcW w:w="2977" w:type="dxa"/>
          </w:tcPr>
          <w:p w14:paraId="25C436EA" w14:textId="77777777" w:rsidR="00FD61E3" w:rsidRPr="00EF5447" w:rsidRDefault="00FD61E3" w:rsidP="00FD61E3">
            <w:pPr>
              <w:pStyle w:val="TAC"/>
              <w:rPr>
                <w:rFonts w:cs="Arial"/>
                <w:lang w:eastAsia="zh-CN"/>
              </w:rPr>
            </w:pPr>
            <w:r w:rsidRPr="00EF5447">
              <w:rPr>
                <w:rFonts w:cs="Arial"/>
                <w:lang w:eastAsia="zh-TW"/>
              </w:rPr>
              <w:t>n78</w:t>
            </w:r>
          </w:p>
        </w:tc>
        <w:tc>
          <w:tcPr>
            <w:tcW w:w="2806" w:type="dxa"/>
          </w:tcPr>
          <w:p w14:paraId="737B88EB" w14:textId="77777777" w:rsidR="00FD61E3" w:rsidRPr="00EF5447" w:rsidRDefault="00FD61E3" w:rsidP="00FD61E3">
            <w:pPr>
              <w:pStyle w:val="TAC"/>
              <w:rPr>
                <w:rFonts w:cs="Arial"/>
                <w:lang w:eastAsia="zh-CN"/>
              </w:rPr>
            </w:pPr>
            <w:r w:rsidRPr="00EF5447">
              <w:rPr>
                <w:rFonts w:cs="Arial"/>
                <w:lang w:eastAsia="zh-TW"/>
              </w:rPr>
              <w:t>0.5</w:t>
            </w:r>
          </w:p>
        </w:tc>
      </w:tr>
      <w:tr w:rsidR="00FD61E3" w:rsidRPr="00EF5447" w14:paraId="676F54BF" w14:textId="77777777" w:rsidTr="00FD61E3">
        <w:trPr>
          <w:trHeight w:val="187"/>
          <w:jc w:val="center"/>
        </w:trPr>
        <w:tc>
          <w:tcPr>
            <w:tcW w:w="2155" w:type="dxa"/>
            <w:tcBorders>
              <w:bottom w:val="nil"/>
            </w:tcBorders>
            <w:shd w:val="clear" w:color="auto" w:fill="auto"/>
          </w:tcPr>
          <w:p w14:paraId="7B089E37" w14:textId="77777777" w:rsidR="00FD61E3" w:rsidRPr="00EF5447" w:rsidRDefault="00FD61E3" w:rsidP="00FD61E3">
            <w:pPr>
              <w:pStyle w:val="TAC"/>
              <w:rPr>
                <w:rFonts w:cs="Arial"/>
              </w:rPr>
            </w:pPr>
            <w:r w:rsidRPr="00EF5447">
              <w:rPr>
                <w:rFonts w:eastAsia="Malgun Gothic" w:cs="Arial"/>
                <w:szCs w:val="18"/>
                <w:lang w:eastAsia="ko-KR"/>
              </w:rPr>
              <w:t>DC_3-7_n7-n78</w:t>
            </w:r>
          </w:p>
        </w:tc>
        <w:tc>
          <w:tcPr>
            <w:tcW w:w="2977" w:type="dxa"/>
          </w:tcPr>
          <w:p w14:paraId="14AA9FEA" w14:textId="77777777" w:rsidR="00FD61E3" w:rsidRPr="00EF5447" w:rsidRDefault="00FD61E3" w:rsidP="00FD61E3">
            <w:pPr>
              <w:pStyle w:val="TAC"/>
              <w:rPr>
                <w:rFonts w:cs="Arial"/>
                <w:lang w:eastAsia="zh-TW"/>
              </w:rPr>
            </w:pPr>
            <w:r w:rsidRPr="00EF5447">
              <w:rPr>
                <w:rFonts w:eastAsia="Malgun Gothic" w:cs="Arial"/>
                <w:szCs w:val="18"/>
                <w:lang w:eastAsia="ko-KR"/>
              </w:rPr>
              <w:t>3</w:t>
            </w:r>
          </w:p>
        </w:tc>
        <w:tc>
          <w:tcPr>
            <w:tcW w:w="2806" w:type="dxa"/>
          </w:tcPr>
          <w:p w14:paraId="70C59844"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46149E40" w14:textId="77777777" w:rsidTr="00FD61E3">
        <w:trPr>
          <w:trHeight w:val="187"/>
          <w:jc w:val="center"/>
        </w:trPr>
        <w:tc>
          <w:tcPr>
            <w:tcW w:w="2155" w:type="dxa"/>
            <w:tcBorders>
              <w:top w:val="nil"/>
              <w:bottom w:val="nil"/>
            </w:tcBorders>
            <w:shd w:val="clear" w:color="auto" w:fill="auto"/>
          </w:tcPr>
          <w:p w14:paraId="351320E5" w14:textId="77777777" w:rsidR="00FD61E3" w:rsidRPr="00EF5447" w:rsidRDefault="00FD61E3" w:rsidP="00FD61E3">
            <w:pPr>
              <w:pStyle w:val="TAC"/>
              <w:rPr>
                <w:rFonts w:cs="Arial"/>
              </w:rPr>
            </w:pPr>
          </w:p>
        </w:tc>
        <w:tc>
          <w:tcPr>
            <w:tcW w:w="2977" w:type="dxa"/>
          </w:tcPr>
          <w:p w14:paraId="39E1AE2F" w14:textId="77777777" w:rsidR="00FD61E3" w:rsidRPr="00EF5447" w:rsidRDefault="00FD61E3" w:rsidP="00FD61E3">
            <w:pPr>
              <w:pStyle w:val="TAC"/>
              <w:rPr>
                <w:rFonts w:cs="Arial"/>
                <w:lang w:eastAsia="zh-TW"/>
              </w:rPr>
            </w:pPr>
            <w:r w:rsidRPr="00EF5447">
              <w:rPr>
                <w:rFonts w:eastAsia="Malgun Gothic" w:cs="Arial"/>
                <w:szCs w:val="18"/>
                <w:lang w:eastAsia="ko-KR"/>
              </w:rPr>
              <w:t>7</w:t>
            </w:r>
          </w:p>
        </w:tc>
        <w:tc>
          <w:tcPr>
            <w:tcW w:w="2806" w:type="dxa"/>
          </w:tcPr>
          <w:p w14:paraId="21E4155F"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08C96091" w14:textId="77777777" w:rsidTr="00FD61E3">
        <w:trPr>
          <w:trHeight w:val="187"/>
          <w:jc w:val="center"/>
        </w:trPr>
        <w:tc>
          <w:tcPr>
            <w:tcW w:w="2155" w:type="dxa"/>
            <w:tcBorders>
              <w:top w:val="nil"/>
              <w:bottom w:val="nil"/>
            </w:tcBorders>
            <w:shd w:val="clear" w:color="auto" w:fill="auto"/>
          </w:tcPr>
          <w:p w14:paraId="2007D4B2" w14:textId="77777777" w:rsidR="00FD61E3" w:rsidRPr="00EF5447" w:rsidRDefault="00FD61E3" w:rsidP="00FD61E3">
            <w:pPr>
              <w:pStyle w:val="TAC"/>
              <w:rPr>
                <w:rFonts w:cs="Arial"/>
              </w:rPr>
            </w:pPr>
          </w:p>
        </w:tc>
        <w:tc>
          <w:tcPr>
            <w:tcW w:w="2977" w:type="dxa"/>
          </w:tcPr>
          <w:p w14:paraId="6777632A" w14:textId="77777777" w:rsidR="00FD61E3" w:rsidRPr="00EF5447" w:rsidRDefault="00FD61E3" w:rsidP="00FD61E3">
            <w:pPr>
              <w:pStyle w:val="TAC"/>
              <w:rPr>
                <w:rFonts w:cs="Arial"/>
                <w:lang w:eastAsia="zh-TW"/>
              </w:rPr>
            </w:pPr>
            <w:r w:rsidRPr="00EF5447">
              <w:rPr>
                <w:rFonts w:eastAsia="Malgun Gothic" w:cs="Arial"/>
                <w:szCs w:val="18"/>
                <w:lang w:eastAsia="ko-KR"/>
              </w:rPr>
              <w:t>n7</w:t>
            </w:r>
          </w:p>
        </w:tc>
        <w:tc>
          <w:tcPr>
            <w:tcW w:w="2806" w:type="dxa"/>
          </w:tcPr>
          <w:p w14:paraId="6A242C6E" w14:textId="77777777" w:rsidR="00FD61E3" w:rsidRPr="00EF5447" w:rsidRDefault="00FD61E3" w:rsidP="00FD61E3">
            <w:pPr>
              <w:pStyle w:val="TAC"/>
              <w:rPr>
                <w:rFonts w:cs="Arial"/>
                <w:lang w:eastAsia="zh-TW"/>
              </w:rPr>
            </w:pPr>
            <w:r w:rsidRPr="00EF5447">
              <w:rPr>
                <w:rFonts w:cs="Arial"/>
                <w:szCs w:val="18"/>
                <w:lang w:eastAsia="ja-JP"/>
              </w:rPr>
              <w:t>0.2</w:t>
            </w:r>
          </w:p>
        </w:tc>
      </w:tr>
      <w:tr w:rsidR="00FD61E3" w:rsidRPr="00EF5447" w14:paraId="3E7F4DC1" w14:textId="77777777" w:rsidTr="00FD61E3">
        <w:trPr>
          <w:trHeight w:val="187"/>
          <w:jc w:val="center"/>
        </w:trPr>
        <w:tc>
          <w:tcPr>
            <w:tcW w:w="2155" w:type="dxa"/>
            <w:tcBorders>
              <w:top w:val="nil"/>
              <w:bottom w:val="single" w:sz="4" w:space="0" w:color="auto"/>
            </w:tcBorders>
            <w:shd w:val="clear" w:color="auto" w:fill="auto"/>
          </w:tcPr>
          <w:p w14:paraId="308A3DAB" w14:textId="77777777" w:rsidR="00FD61E3" w:rsidRPr="00EF5447" w:rsidRDefault="00FD61E3" w:rsidP="00FD61E3">
            <w:pPr>
              <w:pStyle w:val="TAC"/>
              <w:rPr>
                <w:rFonts w:cs="Arial"/>
              </w:rPr>
            </w:pPr>
          </w:p>
        </w:tc>
        <w:tc>
          <w:tcPr>
            <w:tcW w:w="2977" w:type="dxa"/>
          </w:tcPr>
          <w:p w14:paraId="426C9C4B" w14:textId="77777777" w:rsidR="00FD61E3" w:rsidRPr="00EF5447" w:rsidRDefault="00FD61E3" w:rsidP="00FD61E3">
            <w:pPr>
              <w:pStyle w:val="TAC"/>
              <w:rPr>
                <w:rFonts w:cs="Arial"/>
                <w:lang w:eastAsia="zh-TW"/>
              </w:rPr>
            </w:pPr>
            <w:r w:rsidRPr="00EF5447">
              <w:rPr>
                <w:rFonts w:eastAsia="Malgun Gothic" w:cs="Arial"/>
                <w:szCs w:val="18"/>
                <w:lang w:eastAsia="ko-KR"/>
              </w:rPr>
              <w:t>n78</w:t>
            </w:r>
          </w:p>
        </w:tc>
        <w:tc>
          <w:tcPr>
            <w:tcW w:w="2806" w:type="dxa"/>
          </w:tcPr>
          <w:p w14:paraId="5BB4B48C" w14:textId="77777777" w:rsidR="00FD61E3" w:rsidRPr="00EF5447" w:rsidRDefault="00FD61E3" w:rsidP="00FD61E3">
            <w:pPr>
              <w:pStyle w:val="TAC"/>
              <w:rPr>
                <w:rFonts w:cs="Arial"/>
                <w:lang w:eastAsia="zh-TW"/>
              </w:rPr>
            </w:pPr>
            <w:r w:rsidRPr="00EF5447">
              <w:rPr>
                <w:rFonts w:cs="Arial"/>
                <w:szCs w:val="18"/>
                <w:lang w:eastAsia="ja-JP"/>
              </w:rPr>
              <w:t>0.5</w:t>
            </w:r>
          </w:p>
        </w:tc>
      </w:tr>
      <w:tr w:rsidR="00FD61E3" w:rsidRPr="00EF5447" w14:paraId="546E0485" w14:textId="77777777" w:rsidTr="00FD61E3">
        <w:trPr>
          <w:trHeight w:val="187"/>
          <w:jc w:val="center"/>
        </w:trPr>
        <w:tc>
          <w:tcPr>
            <w:tcW w:w="2155" w:type="dxa"/>
            <w:tcBorders>
              <w:bottom w:val="nil"/>
            </w:tcBorders>
            <w:shd w:val="clear" w:color="auto" w:fill="auto"/>
          </w:tcPr>
          <w:p w14:paraId="34D6B85C" w14:textId="77777777" w:rsidR="00FD61E3" w:rsidRPr="00EF5447" w:rsidRDefault="00FD61E3" w:rsidP="00FD61E3">
            <w:pPr>
              <w:pStyle w:val="TAC"/>
              <w:rPr>
                <w:rFonts w:cs="Arial"/>
              </w:rPr>
            </w:pPr>
            <w:r w:rsidRPr="00EF5447">
              <w:rPr>
                <w:rFonts w:cs="Arial"/>
                <w:lang w:eastAsia="ja-JP"/>
              </w:rPr>
              <w:t>DC_3-7-20_n28</w:t>
            </w:r>
          </w:p>
        </w:tc>
        <w:tc>
          <w:tcPr>
            <w:tcW w:w="2977" w:type="dxa"/>
          </w:tcPr>
          <w:p w14:paraId="2C6B73B2" w14:textId="77777777" w:rsidR="00FD61E3" w:rsidRPr="00EF5447" w:rsidRDefault="00FD61E3" w:rsidP="00FD61E3">
            <w:pPr>
              <w:pStyle w:val="TAC"/>
              <w:rPr>
                <w:rFonts w:cs="Arial"/>
                <w:lang w:eastAsia="ja-JP"/>
              </w:rPr>
            </w:pPr>
            <w:r w:rsidRPr="00EF5447">
              <w:rPr>
                <w:rFonts w:cs="Arial"/>
                <w:lang w:eastAsia="zh-TW"/>
              </w:rPr>
              <w:t>20</w:t>
            </w:r>
          </w:p>
        </w:tc>
        <w:tc>
          <w:tcPr>
            <w:tcW w:w="2806" w:type="dxa"/>
          </w:tcPr>
          <w:p w14:paraId="31423813" w14:textId="77777777" w:rsidR="00FD61E3" w:rsidRPr="00EF5447" w:rsidRDefault="00FD61E3" w:rsidP="00FD61E3">
            <w:pPr>
              <w:pStyle w:val="TAC"/>
              <w:rPr>
                <w:rFonts w:eastAsia="Malgun Gothic" w:cs="Arial"/>
                <w:lang w:eastAsia="ko-KR"/>
              </w:rPr>
            </w:pPr>
            <w:r w:rsidRPr="00EF5447">
              <w:rPr>
                <w:rFonts w:eastAsia="Malgun Gothic" w:cs="Arial"/>
                <w:lang w:eastAsia="ko-KR"/>
              </w:rPr>
              <w:t>0.2</w:t>
            </w:r>
          </w:p>
        </w:tc>
      </w:tr>
      <w:tr w:rsidR="00FD61E3" w:rsidRPr="00EF5447" w14:paraId="3517B230" w14:textId="77777777" w:rsidTr="00FD61E3">
        <w:trPr>
          <w:trHeight w:val="187"/>
          <w:jc w:val="center"/>
        </w:trPr>
        <w:tc>
          <w:tcPr>
            <w:tcW w:w="2155" w:type="dxa"/>
            <w:tcBorders>
              <w:top w:val="nil"/>
              <w:bottom w:val="single" w:sz="4" w:space="0" w:color="auto"/>
            </w:tcBorders>
            <w:shd w:val="clear" w:color="auto" w:fill="auto"/>
          </w:tcPr>
          <w:p w14:paraId="1BB0576F" w14:textId="77777777" w:rsidR="00FD61E3" w:rsidRPr="00EF5447" w:rsidRDefault="00FD61E3" w:rsidP="00FD61E3">
            <w:pPr>
              <w:pStyle w:val="TAC"/>
              <w:rPr>
                <w:rFonts w:cs="Arial"/>
              </w:rPr>
            </w:pPr>
          </w:p>
        </w:tc>
        <w:tc>
          <w:tcPr>
            <w:tcW w:w="2977" w:type="dxa"/>
          </w:tcPr>
          <w:p w14:paraId="5716ED21"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2593E07C" w14:textId="77777777" w:rsidR="00FD61E3" w:rsidRPr="00EF5447" w:rsidRDefault="00FD61E3" w:rsidP="00FD61E3">
            <w:pPr>
              <w:pStyle w:val="TAC"/>
              <w:rPr>
                <w:rFonts w:eastAsia="Malgun Gothic" w:cs="Arial"/>
                <w:lang w:eastAsia="ko-KR"/>
              </w:rPr>
            </w:pPr>
            <w:r w:rsidRPr="00EF5447">
              <w:rPr>
                <w:rFonts w:eastAsia="Malgun Gothic" w:cs="Arial"/>
                <w:lang w:eastAsia="ko-KR"/>
              </w:rPr>
              <w:t>0.1</w:t>
            </w:r>
          </w:p>
        </w:tc>
      </w:tr>
      <w:tr w:rsidR="00FD61E3" w:rsidRPr="00EF5447" w14:paraId="383F54B3" w14:textId="77777777" w:rsidTr="00FD61E3">
        <w:trPr>
          <w:trHeight w:val="187"/>
          <w:jc w:val="center"/>
        </w:trPr>
        <w:tc>
          <w:tcPr>
            <w:tcW w:w="2155" w:type="dxa"/>
            <w:tcBorders>
              <w:bottom w:val="nil"/>
            </w:tcBorders>
            <w:shd w:val="clear" w:color="auto" w:fill="auto"/>
          </w:tcPr>
          <w:p w14:paraId="691BBDAB" w14:textId="77777777" w:rsidR="00FD61E3" w:rsidRPr="00EF5447" w:rsidRDefault="00FD61E3" w:rsidP="00FD61E3">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684827FA" w14:textId="77777777" w:rsidR="00FD61E3" w:rsidRPr="00EF5447" w:rsidRDefault="00FD61E3" w:rsidP="00FD61E3">
            <w:pPr>
              <w:pStyle w:val="TAC"/>
              <w:rPr>
                <w:rFonts w:eastAsia="MS Mincho" w:cs="Arial"/>
                <w:lang w:eastAsia="ja-JP"/>
              </w:rPr>
            </w:pPr>
            <w:r>
              <w:rPr>
                <w:rFonts w:hint="cs"/>
                <w:lang w:val="fi-FI"/>
              </w:rPr>
              <w:t>n</w:t>
            </w:r>
            <w:r>
              <w:rPr>
                <w:rFonts w:hint="cs"/>
                <w:lang w:val="en-US" w:eastAsia="zh-CN"/>
              </w:rPr>
              <w:t>38</w:t>
            </w:r>
          </w:p>
        </w:tc>
        <w:tc>
          <w:tcPr>
            <w:tcW w:w="2806" w:type="dxa"/>
          </w:tcPr>
          <w:p w14:paraId="3332A060" w14:textId="77777777" w:rsidR="00FD61E3" w:rsidRPr="00EF5447" w:rsidRDefault="00FD61E3" w:rsidP="00FD61E3">
            <w:pPr>
              <w:pStyle w:val="TAC"/>
              <w:rPr>
                <w:rFonts w:eastAsia="MS Mincho" w:cs="Arial"/>
                <w:lang w:eastAsia="ja-JP"/>
              </w:rPr>
            </w:pPr>
            <w:r>
              <w:rPr>
                <w:rFonts w:hint="cs"/>
                <w:szCs w:val="18"/>
              </w:rPr>
              <w:t>0</w:t>
            </w:r>
            <w:r>
              <w:rPr>
                <w:rFonts w:hint="cs"/>
                <w:szCs w:val="18"/>
                <w:lang w:val="en-US" w:eastAsia="zh-CN"/>
              </w:rPr>
              <w:t>.2</w:t>
            </w:r>
          </w:p>
        </w:tc>
      </w:tr>
      <w:tr w:rsidR="00FD61E3" w:rsidRPr="00EF5447" w14:paraId="5F885C6F" w14:textId="77777777" w:rsidTr="00FD61E3">
        <w:trPr>
          <w:trHeight w:val="187"/>
          <w:jc w:val="center"/>
        </w:trPr>
        <w:tc>
          <w:tcPr>
            <w:tcW w:w="2155" w:type="dxa"/>
            <w:tcBorders>
              <w:bottom w:val="nil"/>
            </w:tcBorders>
            <w:shd w:val="clear" w:color="auto" w:fill="auto"/>
          </w:tcPr>
          <w:p w14:paraId="70A117FD" w14:textId="77777777" w:rsidR="00FD61E3" w:rsidRPr="00EF5447" w:rsidRDefault="00FD61E3" w:rsidP="00FD61E3">
            <w:pPr>
              <w:pStyle w:val="TAC"/>
              <w:rPr>
                <w:rFonts w:cs="Arial"/>
              </w:rPr>
            </w:pPr>
            <w:r w:rsidRPr="00EF5447">
              <w:rPr>
                <w:rFonts w:cs="Arial"/>
              </w:rPr>
              <w:t>DC_</w:t>
            </w:r>
            <w:r w:rsidRPr="00EF5447">
              <w:rPr>
                <w:rFonts w:cs="Arial"/>
                <w:lang w:eastAsia="ja-JP"/>
              </w:rPr>
              <w:t>3-7-20_n78</w:t>
            </w:r>
          </w:p>
        </w:tc>
        <w:tc>
          <w:tcPr>
            <w:tcW w:w="2977" w:type="dxa"/>
          </w:tcPr>
          <w:p w14:paraId="6F223141" w14:textId="77777777" w:rsidR="00FD61E3" w:rsidRPr="00EF5447" w:rsidRDefault="00FD61E3" w:rsidP="00FD61E3">
            <w:pPr>
              <w:pStyle w:val="TAC"/>
              <w:rPr>
                <w:rFonts w:cs="Arial"/>
                <w:lang w:eastAsia="ja-JP"/>
              </w:rPr>
            </w:pPr>
            <w:r w:rsidRPr="00EF5447">
              <w:rPr>
                <w:rFonts w:eastAsia="MS Mincho" w:cs="Arial"/>
                <w:lang w:eastAsia="ja-JP"/>
              </w:rPr>
              <w:t>3</w:t>
            </w:r>
          </w:p>
        </w:tc>
        <w:tc>
          <w:tcPr>
            <w:tcW w:w="2806" w:type="dxa"/>
          </w:tcPr>
          <w:p w14:paraId="0DC87DA2" w14:textId="77777777" w:rsidR="00FD61E3" w:rsidRPr="00EF5447" w:rsidRDefault="00FD61E3" w:rsidP="00FD61E3">
            <w:pPr>
              <w:pStyle w:val="TAC"/>
              <w:rPr>
                <w:rFonts w:eastAsia="Malgun Gothic" w:cs="Arial"/>
                <w:lang w:eastAsia="ko-KR"/>
              </w:rPr>
            </w:pPr>
            <w:r w:rsidRPr="00EF5447">
              <w:rPr>
                <w:rFonts w:eastAsia="MS Mincho" w:cs="Arial"/>
                <w:lang w:eastAsia="ja-JP"/>
              </w:rPr>
              <w:t>0.2</w:t>
            </w:r>
          </w:p>
        </w:tc>
      </w:tr>
      <w:tr w:rsidR="00FD61E3" w:rsidRPr="00EF5447" w14:paraId="1156CC55" w14:textId="77777777" w:rsidTr="00FD61E3">
        <w:trPr>
          <w:trHeight w:val="187"/>
          <w:jc w:val="center"/>
        </w:trPr>
        <w:tc>
          <w:tcPr>
            <w:tcW w:w="2155" w:type="dxa"/>
            <w:tcBorders>
              <w:top w:val="nil"/>
              <w:bottom w:val="nil"/>
            </w:tcBorders>
            <w:shd w:val="clear" w:color="auto" w:fill="auto"/>
          </w:tcPr>
          <w:p w14:paraId="0D4EEB17" w14:textId="77777777" w:rsidR="00FD61E3" w:rsidRPr="00EF5447" w:rsidRDefault="00FD61E3" w:rsidP="00FD61E3">
            <w:pPr>
              <w:pStyle w:val="TAC"/>
              <w:rPr>
                <w:rFonts w:cs="Arial"/>
              </w:rPr>
            </w:pPr>
          </w:p>
        </w:tc>
        <w:tc>
          <w:tcPr>
            <w:tcW w:w="2977" w:type="dxa"/>
          </w:tcPr>
          <w:p w14:paraId="279D7FE3" w14:textId="77777777" w:rsidR="00FD61E3" w:rsidRPr="00EF5447" w:rsidRDefault="00FD61E3" w:rsidP="00FD61E3">
            <w:pPr>
              <w:pStyle w:val="TAC"/>
              <w:rPr>
                <w:rFonts w:cs="Arial"/>
                <w:lang w:eastAsia="ja-JP"/>
              </w:rPr>
            </w:pPr>
            <w:r w:rsidRPr="00EF5447">
              <w:rPr>
                <w:rFonts w:eastAsia="MS Mincho" w:cs="Arial"/>
                <w:lang w:eastAsia="ja-JP"/>
              </w:rPr>
              <w:t>7</w:t>
            </w:r>
          </w:p>
        </w:tc>
        <w:tc>
          <w:tcPr>
            <w:tcW w:w="2806" w:type="dxa"/>
          </w:tcPr>
          <w:p w14:paraId="603FF996" w14:textId="77777777" w:rsidR="00FD61E3" w:rsidRPr="00EF5447" w:rsidRDefault="00FD61E3" w:rsidP="00FD61E3">
            <w:pPr>
              <w:pStyle w:val="TAC"/>
              <w:rPr>
                <w:rFonts w:eastAsia="Malgun Gothic" w:cs="Arial"/>
                <w:lang w:eastAsia="ko-KR"/>
              </w:rPr>
            </w:pPr>
            <w:r w:rsidRPr="00EF5447">
              <w:rPr>
                <w:rFonts w:eastAsia="MS Mincho" w:cs="Arial"/>
                <w:lang w:eastAsia="ja-JP"/>
              </w:rPr>
              <w:t>0.2</w:t>
            </w:r>
          </w:p>
        </w:tc>
      </w:tr>
      <w:tr w:rsidR="00FD61E3" w:rsidRPr="00EF5447" w14:paraId="097186DB" w14:textId="77777777" w:rsidTr="00FD61E3">
        <w:trPr>
          <w:trHeight w:val="187"/>
          <w:jc w:val="center"/>
        </w:trPr>
        <w:tc>
          <w:tcPr>
            <w:tcW w:w="2155" w:type="dxa"/>
            <w:tcBorders>
              <w:top w:val="nil"/>
              <w:bottom w:val="single" w:sz="4" w:space="0" w:color="auto"/>
            </w:tcBorders>
            <w:shd w:val="clear" w:color="auto" w:fill="auto"/>
          </w:tcPr>
          <w:p w14:paraId="49E98E61" w14:textId="77777777" w:rsidR="00FD61E3" w:rsidRPr="00EF5447" w:rsidRDefault="00FD61E3" w:rsidP="00FD61E3">
            <w:pPr>
              <w:pStyle w:val="TAC"/>
              <w:rPr>
                <w:rFonts w:cs="Arial"/>
              </w:rPr>
            </w:pPr>
          </w:p>
        </w:tc>
        <w:tc>
          <w:tcPr>
            <w:tcW w:w="2977" w:type="dxa"/>
          </w:tcPr>
          <w:p w14:paraId="2007ED3E" w14:textId="77777777" w:rsidR="00FD61E3" w:rsidRPr="00EF5447" w:rsidRDefault="00FD61E3" w:rsidP="00FD61E3">
            <w:pPr>
              <w:pStyle w:val="TAC"/>
              <w:rPr>
                <w:rFonts w:cs="Arial"/>
                <w:lang w:eastAsia="ja-JP"/>
              </w:rPr>
            </w:pPr>
            <w:r w:rsidRPr="00EF5447">
              <w:rPr>
                <w:rFonts w:eastAsia="MS Mincho" w:cs="Arial"/>
                <w:lang w:eastAsia="ja-JP"/>
              </w:rPr>
              <w:t>n78</w:t>
            </w:r>
          </w:p>
        </w:tc>
        <w:tc>
          <w:tcPr>
            <w:tcW w:w="2806" w:type="dxa"/>
          </w:tcPr>
          <w:p w14:paraId="6B251A5E" w14:textId="77777777" w:rsidR="00FD61E3" w:rsidRPr="00EF5447" w:rsidRDefault="00FD61E3" w:rsidP="00FD61E3">
            <w:pPr>
              <w:pStyle w:val="TAC"/>
              <w:rPr>
                <w:rFonts w:eastAsia="Malgun Gothic" w:cs="Arial"/>
                <w:lang w:eastAsia="ko-KR"/>
              </w:rPr>
            </w:pPr>
            <w:r w:rsidRPr="00EF5447">
              <w:rPr>
                <w:rFonts w:eastAsia="MS Mincho" w:cs="Arial"/>
                <w:lang w:eastAsia="ja-JP"/>
              </w:rPr>
              <w:t>0.5</w:t>
            </w:r>
          </w:p>
        </w:tc>
      </w:tr>
      <w:tr w:rsidR="00FD61E3" w:rsidRPr="00EF5447" w14:paraId="616BC582" w14:textId="77777777" w:rsidTr="00FD61E3">
        <w:trPr>
          <w:trHeight w:val="187"/>
          <w:jc w:val="center"/>
        </w:trPr>
        <w:tc>
          <w:tcPr>
            <w:tcW w:w="2155" w:type="dxa"/>
            <w:tcBorders>
              <w:top w:val="nil"/>
              <w:bottom w:val="single" w:sz="4" w:space="0" w:color="auto"/>
            </w:tcBorders>
            <w:shd w:val="clear" w:color="auto" w:fill="auto"/>
          </w:tcPr>
          <w:p w14:paraId="634F3907" w14:textId="77777777" w:rsidR="00FD61E3" w:rsidRDefault="00FD61E3" w:rsidP="00FD61E3">
            <w:pPr>
              <w:pStyle w:val="TAC"/>
            </w:pPr>
            <w:r w:rsidRPr="00990C01">
              <w:t>DC_3-7-28_n1</w:t>
            </w:r>
          </w:p>
          <w:p w14:paraId="714BA798" w14:textId="77777777" w:rsidR="00FD61E3" w:rsidRPr="00EF5447" w:rsidRDefault="00FD61E3" w:rsidP="00FD61E3">
            <w:pPr>
              <w:pStyle w:val="TAC"/>
              <w:rPr>
                <w:rFonts w:cs="Arial"/>
              </w:rPr>
            </w:pPr>
            <w:r w:rsidRPr="00973BC2">
              <w:t>DC_3-7-</w:t>
            </w:r>
            <w:r>
              <w:t>7-</w:t>
            </w:r>
            <w:r w:rsidRPr="00973BC2">
              <w:t>28_n1</w:t>
            </w:r>
          </w:p>
        </w:tc>
        <w:tc>
          <w:tcPr>
            <w:tcW w:w="2977" w:type="dxa"/>
          </w:tcPr>
          <w:p w14:paraId="7E695B31" w14:textId="77777777" w:rsidR="00FD61E3" w:rsidRPr="00EF5447" w:rsidRDefault="00FD61E3" w:rsidP="00FD61E3">
            <w:pPr>
              <w:pStyle w:val="TAC"/>
              <w:rPr>
                <w:rFonts w:eastAsia="MS Mincho" w:cs="Arial"/>
                <w:lang w:eastAsia="ja-JP"/>
              </w:rPr>
            </w:pPr>
            <w:r w:rsidRPr="00990C01">
              <w:t>28</w:t>
            </w:r>
          </w:p>
        </w:tc>
        <w:tc>
          <w:tcPr>
            <w:tcW w:w="2806" w:type="dxa"/>
          </w:tcPr>
          <w:p w14:paraId="2ADC5313" w14:textId="77777777" w:rsidR="00FD61E3" w:rsidRPr="00EF5447" w:rsidRDefault="00FD61E3" w:rsidP="00FD61E3">
            <w:pPr>
              <w:pStyle w:val="TAC"/>
              <w:rPr>
                <w:rFonts w:eastAsia="MS Mincho" w:cs="Arial"/>
                <w:lang w:eastAsia="ja-JP"/>
              </w:rPr>
            </w:pPr>
            <w:r w:rsidRPr="00990C01">
              <w:rPr>
                <w:rFonts w:cs="Arial"/>
                <w:szCs w:val="18"/>
                <w:lang w:eastAsia="ja-JP"/>
              </w:rPr>
              <w:t>0.2</w:t>
            </w:r>
          </w:p>
        </w:tc>
      </w:tr>
      <w:tr w:rsidR="00FD61E3" w:rsidRPr="00EF5447" w14:paraId="771C3F0E" w14:textId="77777777" w:rsidTr="00FD61E3">
        <w:trPr>
          <w:trHeight w:val="187"/>
          <w:jc w:val="center"/>
        </w:trPr>
        <w:tc>
          <w:tcPr>
            <w:tcW w:w="2155" w:type="dxa"/>
            <w:tcBorders>
              <w:bottom w:val="nil"/>
            </w:tcBorders>
            <w:shd w:val="clear" w:color="auto" w:fill="auto"/>
          </w:tcPr>
          <w:p w14:paraId="7E85029C" w14:textId="77777777" w:rsidR="00FD61E3" w:rsidRPr="00EF5447" w:rsidRDefault="00FD61E3" w:rsidP="00FD61E3">
            <w:pPr>
              <w:pStyle w:val="TAC"/>
              <w:rPr>
                <w:rFonts w:cs="Arial"/>
              </w:rPr>
            </w:pPr>
            <w:r w:rsidRPr="00EF5447">
              <w:rPr>
                <w:rFonts w:eastAsia="Malgun Gothic"/>
                <w:lang w:eastAsia="ko-KR"/>
              </w:rPr>
              <w:t>DC_3-7-28_n40</w:t>
            </w:r>
          </w:p>
        </w:tc>
        <w:tc>
          <w:tcPr>
            <w:tcW w:w="2977" w:type="dxa"/>
          </w:tcPr>
          <w:p w14:paraId="4FC21A93" w14:textId="77777777" w:rsidR="00FD61E3" w:rsidRPr="00EF5447" w:rsidRDefault="00FD61E3" w:rsidP="00FD61E3">
            <w:pPr>
              <w:pStyle w:val="TAC"/>
              <w:rPr>
                <w:rFonts w:eastAsia="MS Mincho" w:cs="Arial"/>
                <w:lang w:eastAsia="ja-JP"/>
              </w:rPr>
            </w:pPr>
            <w:r w:rsidRPr="00EF5447">
              <w:rPr>
                <w:rFonts w:cs="Arial"/>
                <w:lang w:eastAsia="fi-FI"/>
              </w:rPr>
              <w:t>7</w:t>
            </w:r>
          </w:p>
        </w:tc>
        <w:tc>
          <w:tcPr>
            <w:tcW w:w="2806" w:type="dxa"/>
          </w:tcPr>
          <w:p w14:paraId="648255A3" w14:textId="77777777" w:rsidR="00FD61E3" w:rsidRPr="00EF5447" w:rsidRDefault="00FD61E3" w:rsidP="00FD61E3">
            <w:pPr>
              <w:pStyle w:val="TAC"/>
              <w:rPr>
                <w:rFonts w:eastAsia="MS Mincho" w:cs="Arial"/>
                <w:lang w:eastAsia="ja-JP"/>
              </w:rPr>
            </w:pPr>
            <w:r w:rsidRPr="00EF5447">
              <w:rPr>
                <w:rFonts w:cs="Arial"/>
              </w:rPr>
              <w:t>0.3</w:t>
            </w:r>
          </w:p>
        </w:tc>
      </w:tr>
      <w:tr w:rsidR="00FD61E3" w:rsidRPr="00EF5447" w14:paraId="6C57544C" w14:textId="77777777" w:rsidTr="00FD61E3">
        <w:trPr>
          <w:trHeight w:val="187"/>
          <w:jc w:val="center"/>
        </w:trPr>
        <w:tc>
          <w:tcPr>
            <w:tcW w:w="2155" w:type="dxa"/>
            <w:tcBorders>
              <w:top w:val="nil"/>
              <w:bottom w:val="single" w:sz="4" w:space="0" w:color="auto"/>
            </w:tcBorders>
            <w:shd w:val="clear" w:color="auto" w:fill="auto"/>
          </w:tcPr>
          <w:p w14:paraId="11ABEB0F" w14:textId="77777777" w:rsidR="00FD61E3" w:rsidRPr="00EF5447" w:rsidRDefault="00FD61E3" w:rsidP="00FD61E3">
            <w:pPr>
              <w:pStyle w:val="TAC"/>
              <w:rPr>
                <w:rFonts w:cs="Arial"/>
              </w:rPr>
            </w:pPr>
          </w:p>
        </w:tc>
        <w:tc>
          <w:tcPr>
            <w:tcW w:w="2977" w:type="dxa"/>
          </w:tcPr>
          <w:p w14:paraId="0B655261" w14:textId="77777777" w:rsidR="00FD61E3" w:rsidRPr="00EF5447" w:rsidRDefault="00FD61E3" w:rsidP="00FD61E3">
            <w:pPr>
              <w:pStyle w:val="TAC"/>
              <w:rPr>
                <w:rFonts w:eastAsia="MS Mincho" w:cs="Arial"/>
                <w:lang w:eastAsia="ja-JP"/>
              </w:rPr>
            </w:pPr>
            <w:r w:rsidRPr="00EF5447">
              <w:rPr>
                <w:rFonts w:cs="Arial"/>
                <w:lang w:eastAsia="fi-FI"/>
              </w:rPr>
              <w:t>n40</w:t>
            </w:r>
          </w:p>
        </w:tc>
        <w:tc>
          <w:tcPr>
            <w:tcW w:w="2806" w:type="dxa"/>
          </w:tcPr>
          <w:p w14:paraId="491601FE" w14:textId="77777777" w:rsidR="00FD61E3" w:rsidRPr="00EF5447" w:rsidRDefault="00FD61E3" w:rsidP="00FD61E3">
            <w:pPr>
              <w:pStyle w:val="TAC"/>
              <w:rPr>
                <w:rFonts w:eastAsia="MS Mincho" w:cs="Arial"/>
                <w:lang w:eastAsia="ja-JP"/>
              </w:rPr>
            </w:pPr>
            <w:r w:rsidRPr="00EF5447">
              <w:rPr>
                <w:rFonts w:cs="Arial"/>
              </w:rPr>
              <w:t>0.8</w:t>
            </w:r>
          </w:p>
        </w:tc>
      </w:tr>
      <w:tr w:rsidR="00FD61E3" w:rsidRPr="00EF5447" w14:paraId="304520AF" w14:textId="77777777" w:rsidTr="00FD61E3">
        <w:trPr>
          <w:trHeight w:val="187"/>
          <w:jc w:val="center"/>
        </w:trPr>
        <w:tc>
          <w:tcPr>
            <w:tcW w:w="2155" w:type="dxa"/>
            <w:tcBorders>
              <w:bottom w:val="nil"/>
            </w:tcBorders>
            <w:shd w:val="clear" w:color="auto" w:fill="auto"/>
          </w:tcPr>
          <w:p w14:paraId="6D49DE71" w14:textId="77777777" w:rsidR="00FD61E3" w:rsidRPr="00EF5447" w:rsidRDefault="00FD61E3" w:rsidP="00FD61E3">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45E7988D" w14:textId="77777777" w:rsidR="00FD61E3" w:rsidRPr="00EF5447" w:rsidRDefault="00FD61E3" w:rsidP="00FD61E3">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0D42AAB" w14:textId="77777777" w:rsidR="00FD61E3" w:rsidRPr="00EF5447" w:rsidRDefault="00FD61E3" w:rsidP="00FD61E3">
            <w:pPr>
              <w:pStyle w:val="TAC"/>
              <w:rPr>
                <w:rFonts w:cs="Arial"/>
              </w:rPr>
            </w:pPr>
            <w:r w:rsidRPr="00EF5447">
              <w:rPr>
                <w:rFonts w:cs="Arial"/>
                <w:lang w:eastAsia="ja-JP"/>
              </w:rPr>
              <w:t>3</w:t>
            </w:r>
          </w:p>
        </w:tc>
        <w:tc>
          <w:tcPr>
            <w:tcW w:w="2806" w:type="dxa"/>
          </w:tcPr>
          <w:p w14:paraId="4675CCF8"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7844F381" w14:textId="77777777" w:rsidTr="00FD61E3">
        <w:trPr>
          <w:trHeight w:val="187"/>
          <w:jc w:val="center"/>
        </w:trPr>
        <w:tc>
          <w:tcPr>
            <w:tcW w:w="2155" w:type="dxa"/>
            <w:tcBorders>
              <w:top w:val="nil"/>
              <w:bottom w:val="nil"/>
            </w:tcBorders>
            <w:shd w:val="clear" w:color="auto" w:fill="auto"/>
          </w:tcPr>
          <w:p w14:paraId="6703A433" w14:textId="77777777" w:rsidR="00FD61E3" w:rsidRPr="00EF5447" w:rsidRDefault="00FD61E3" w:rsidP="00FD61E3">
            <w:pPr>
              <w:pStyle w:val="TAC"/>
              <w:rPr>
                <w:rFonts w:cs="Arial"/>
              </w:rPr>
            </w:pPr>
          </w:p>
        </w:tc>
        <w:tc>
          <w:tcPr>
            <w:tcW w:w="2977" w:type="dxa"/>
          </w:tcPr>
          <w:p w14:paraId="11BF3570" w14:textId="77777777" w:rsidR="00FD61E3" w:rsidRPr="00EF5447" w:rsidRDefault="00FD61E3" w:rsidP="00FD61E3">
            <w:pPr>
              <w:pStyle w:val="TAC"/>
              <w:rPr>
                <w:rFonts w:cs="Arial"/>
              </w:rPr>
            </w:pPr>
            <w:r w:rsidRPr="00EF5447">
              <w:rPr>
                <w:rFonts w:cs="Arial"/>
                <w:lang w:eastAsia="ja-JP"/>
              </w:rPr>
              <w:t>7</w:t>
            </w:r>
          </w:p>
        </w:tc>
        <w:tc>
          <w:tcPr>
            <w:tcW w:w="2806" w:type="dxa"/>
          </w:tcPr>
          <w:p w14:paraId="6F71B54B" w14:textId="77777777" w:rsidR="00FD61E3" w:rsidRPr="00EF5447" w:rsidRDefault="00FD61E3" w:rsidP="00FD61E3">
            <w:pPr>
              <w:pStyle w:val="TAC"/>
              <w:rPr>
                <w:rFonts w:cs="Arial"/>
              </w:rPr>
            </w:pPr>
            <w:r w:rsidRPr="00EF5447">
              <w:rPr>
                <w:rFonts w:eastAsia="Malgun Gothic" w:cs="Arial"/>
                <w:lang w:eastAsia="ko-KR"/>
              </w:rPr>
              <w:t>0.2</w:t>
            </w:r>
          </w:p>
        </w:tc>
      </w:tr>
      <w:tr w:rsidR="00FD61E3" w:rsidRPr="00EF5447" w14:paraId="0CC035CF" w14:textId="77777777" w:rsidTr="00FD61E3">
        <w:trPr>
          <w:trHeight w:val="187"/>
          <w:jc w:val="center"/>
        </w:trPr>
        <w:tc>
          <w:tcPr>
            <w:tcW w:w="2155" w:type="dxa"/>
            <w:tcBorders>
              <w:top w:val="nil"/>
              <w:bottom w:val="nil"/>
            </w:tcBorders>
            <w:shd w:val="clear" w:color="auto" w:fill="auto"/>
          </w:tcPr>
          <w:p w14:paraId="083EA669" w14:textId="77777777" w:rsidR="00FD61E3" w:rsidRPr="00EF5447" w:rsidRDefault="00FD61E3" w:rsidP="00FD61E3">
            <w:pPr>
              <w:pStyle w:val="TAC"/>
              <w:rPr>
                <w:rFonts w:cs="Arial"/>
              </w:rPr>
            </w:pPr>
          </w:p>
        </w:tc>
        <w:tc>
          <w:tcPr>
            <w:tcW w:w="2977" w:type="dxa"/>
          </w:tcPr>
          <w:p w14:paraId="6682B813" w14:textId="77777777" w:rsidR="00FD61E3" w:rsidRPr="00EF5447" w:rsidRDefault="00FD61E3" w:rsidP="00FD61E3">
            <w:pPr>
              <w:pStyle w:val="TAC"/>
              <w:rPr>
                <w:rFonts w:cs="Arial"/>
                <w:lang w:eastAsia="zh-CN"/>
              </w:rPr>
            </w:pPr>
            <w:r w:rsidRPr="00EF5447">
              <w:rPr>
                <w:rFonts w:cs="Arial"/>
                <w:lang w:eastAsia="ja-JP"/>
              </w:rPr>
              <w:t>28 or n28</w:t>
            </w:r>
          </w:p>
        </w:tc>
        <w:tc>
          <w:tcPr>
            <w:tcW w:w="2806" w:type="dxa"/>
          </w:tcPr>
          <w:p w14:paraId="3FDC9801" w14:textId="77777777" w:rsidR="00FD61E3" w:rsidRPr="00EF5447" w:rsidRDefault="00FD61E3" w:rsidP="00FD61E3">
            <w:pPr>
              <w:pStyle w:val="TAC"/>
              <w:rPr>
                <w:rFonts w:cs="Arial"/>
                <w:lang w:eastAsia="zh-CN"/>
              </w:rPr>
            </w:pPr>
            <w:r w:rsidRPr="00EF5447">
              <w:rPr>
                <w:rFonts w:eastAsia="Malgun Gothic" w:cs="Arial"/>
                <w:lang w:eastAsia="ko-KR"/>
              </w:rPr>
              <w:t>0.2</w:t>
            </w:r>
          </w:p>
        </w:tc>
      </w:tr>
      <w:tr w:rsidR="00FD61E3" w:rsidRPr="00EF5447" w14:paraId="0C443159" w14:textId="77777777" w:rsidTr="00FD61E3">
        <w:trPr>
          <w:trHeight w:val="187"/>
          <w:jc w:val="center"/>
        </w:trPr>
        <w:tc>
          <w:tcPr>
            <w:tcW w:w="2155" w:type="dxa"/>
            <w:tcBorders>
              <w:top w:val="nil"/>
              <w:bottom w:val="single" w:sz="4" w:space="0" w:color="auto"/>
            </w:tcBorders>
            <w:shd w:val="clear" w:color="auto" w:fill="auto"/>
          </w:tcPr>
          <w:p w14:paraId="44DCF8B3" w14:textId="77777777" w:rsidR="00FD61E3" w:rsidRPr="00EF5447" w:rsidRDefault="00FD61E3" w:rsidP="00FD61E3">
            <w:pPr>
              <w:pStyle w:val="TAC"/>
              <w:rPr>
                <w:rFonts w:cs="Arial"/>
              </w:rPr>
            </w:pPr>
          </w:p>
        </w:tc>
        <w:tc>
          <w:tcPr>
            <w:tcW w:w="2977" w:type="dxa"/>
          </w:tcPr>
          <w:p w14:paraId="6C3DD533" w14:textId="77777777" w:rsidR="00FD61E3" w:rsidRPr="00EF5447" w:rsidRDefault="00FD61E3" w:rsidP="00FD61E3">
            <w:pPr>
              <w:pStyle w:val="TAC"/>
              <w:rPr>
                <w:rFonts w:cs="Arial"/>
              </w:rPr>
            </w:pPr>
            <w:r w:rsidRPr="00EF5447">
              <w:rPr>
                <w:rFonts w:cs="Arial"/>
                <w:lang w:eastAsia="ja-JP"/>
              </w:rPr>
              <w:t>n78</w:t>
            </w:r>
          </w:p>
        </w:tc>
        <w:tc>
          <w:tcPr>
            <w:tcW w:w="2806" w:type="dxa"/>
          </w:tcPr>
          <w:p w14:paraId="1B28EE21" w14:textId="77777777" w:rsidR="00FD61E3" w:rsidRPr="00EF5447" w:rsidRDefault="00FD61E3" w:rsidP="00FD61E3">
            <w:pPr>
              <w:pStyle w:val="TAC"/>
              <w:rPr>
                <w:rFonts w:cs="Arial"/>
              </w:rPr>
            </w:pPr>
            <w:r w:rsidRPr="00EF5447">
              <w:rPr>
                <w:rFonts w:eastAsia="Malgun Gothic" w:cs="Arial"/>
                <w:lang w:eastAsia="ko-KR"/>
              </w:rPr>
              <w:t>0.5</w:t>
            </w:r>
          </w:p>
        </w:tc>
      </w:tr>
      <w:tr w:rsidR="00FD61E3" w:rsidRPr="00EF5447" w14:paraId="6CD14398" w14:textId="77777777" w:rsidTr="00FD61E3">
        <w:trPr>
          <w:trHeight w:val="187"/>
          <w:jc w:val="center"/>
        </w:trPr>
        <w:tc>
          <w:tcPr>
            <w:tcW w:w="2155" w:type="dxa"/>
            <w:tcBorders>
              <w:bottom w:val="nil"/>
            </w:tcBorders>
            <w:shd w:val="clear" w:color="auto" w:fill="auto"/>
          </w:tcPr>
          <w:p w14:paraId="2F25D024" w14:textId="77777777" w:rsidR="00FD61E3" w:rsidRPr="00EF5447" w:rsidRDefault="00FD61E3" w:rsidP="00FD61E3">
            <w:pPr>
              <w:pStyle w:val="TAC"/>
              <w:rPr>
                <w:rFonts w:cs="Arial"/>
              </w:rPr>
            </w:pPr>
            <w:r>
              <w:rPr>
                <w:rFonts w:cs="Arial"/>
              </w:rPr>
              <w:t>DC_3-7-32_n28</w:t>
            </w:r>
          </w:p>
        </w:tc>
        <w:tc>
          <w:tcPr>
            <w:tcW w:w="2977" w:type="dxa"/>
          </w:tcPr>
          <w:p w14:paraId="58AEC061" w14:textId="77777777" w:rsidR="00FD61E3" w:rsidRPr="00EF5447" w:rsidRDefault="00FD61E3" w:rsidP="00FD61E3">
            <w:pPr>
              <w:pStyle w:val="TAC"/>
              <w:rPr>
                <w:rFonts w:eastAsia="MS Mincho" w:cs="Arial"/>
                <w:lang w:eastAsia="ja-JP"/>
              </w:rPr>
            </w:pPr>
            <w:r>
              <w:rPr>
                <w:rFonts w:cs="Arial"/>
                <w:lang w:eastAsia="zh-CN"/>
              </w:rPr>
              <w:t>3</w:t>
            </w:r>
          </w:p>
        </w:tc>
        <w:tc>
          <w:tcPr>
            <w:tcW w:w="2806" w:type="dxa"/>
          </w:tcPr>
          <w:p w14:paraId="43173822" w14:textId="77777777" w:rsidR="00FD61E3" w:rsidRPr="00EF5447" w:rsidRDefault="00FD61E3" w:rsidP="00FD61E3">
            <w:pPr>
              <w:pStyle w:val="TAC"/>
              <w:rPr>
                <w:rFonts w:eastAsia="MS Mincho" w:cs="Arial"/>
                <w:lang w:eastAsia="ja-JP"/>
              </w:rPr>
            </w:pPr>
            <w:r>
              <w:rPr>
                <w:rFonts w:cs="Arial"/>
                <w:lang w:eastAsia="zh-CN"/>
              </w:rPr>
              <w:t>0.5</w:t>
            </w:r>
          </w:p>
        </w:tc>
      </w:tr>
      <w:tr w:rsidR="00FD61E3" w:rsidRPr="00EF5447" w14:paraId="37EE6303" w14:textId="77777777" w:rsidTr="00FD61E3">
        <w:trPr>
          <w:trHeight w:val="187"/>
          <w:jc w:val="center"/>
        </w:trPr>
        <w:tc>
          <w:tcPr>
            <w:tcW w:w="2155" w:type="dxa"/>
            <w:tcBorders>
              <w:top w:val="nil"/>
              <w:bottom w:val="single" w:sz="4" w:space="0" w:color="auto"/>
            </w:tcBorders>
            <w:shd w:val="clear" w:color="auto" w:fill="auto"/>
          </w:tcPr>
          <w:p w14:paraId="331B16DB" w14:textId="77777777" w:rsidR="00FD61E3" w:rsidRPr="00EF5447" w:rsidRDefault="00FD61E3" w:rsidP="00FD61E3">
            <w:pPr>
              <w:pStyle w:val="TAC"/>
              <w:rPr>
                <w:rFonts w:cs="Arial"/>
              </w:rPr>
            </w:pPr>
          </w:p>
        </w:tc>
        <w:tc>
          <w:tcPr>
            <w:tcW w:w="2977" w:type="dxa"/>
          </w:tcPr>
          <w:p w14:paraId="3148941F" w14:textId="77777777" w:rsidR="00FD61E3" w:rsidRPr="00EF5447" w:rsidRDefault="00FD61E3" w:rsidP="00FD61E3">
            <w:pPr>
              <w:pStyle w:val="TAC"/>
              <w:rPr>
                <w:rFonts w:eastAsia="MS Mincho" w:cs="Arial"/>
                <w:lang w:eastAsia="ja-JP"/>
              </w:rPr>
            </w:pPr>
            <w:r>
              <w:rPr>
                <w:rFonts w:cs="Arial"/>
                <w:lang w:eastAsia="zh-CN"/>
              </w:rPr>
              <w:t>n28</w:t>
            </w:r>
          </w:p>
        </w:tc>
        <w:tc>
          <w:tcPr>
            <w:tcW w:w="2806" w:type="dxa"/>
          </w:tcPr>
          <w:p w14:paraId="48672474" w14:textId="77777777" w:rsidR="00FD61E3" w:rsidRPr="00EF5447" w:rsidRDefault="00FD61E3" w:rsidP="00FD61E3">
            <w:pPr>
              <w:pStyle w:val="TAC"/>
              <w:rPr>
                <w:rFonts w:eastAsia="MS Mincho" w:cs="Arial"/>
                <w:lang w:eastAsia="ja-JP"/>
              </w:rPr>
            </w:pPr>
            <w:r>
              <w:rPr>
                <w:rFonts w:cs="Arial"/>
                <w:lang w:eastAsia="zh-CN"/>
              </w:rPr>
              <w:t>0.5</w:t>
            </w:r>
          </w:p>
        </w:tc>
      </w:tr>
      <w:tr w:rsidR="00FD61E3" w:rsidRPr="00EF5447" w14:paraId="44874757" w14:textId="77777777" w:rsidTr="00FD61E3">
        <w:trPr>
          <w:trHeight w:val="187"/>
          <w:jc w:val="center"/>
        </w:trPr>
        <w:tc>
          <w:tcPr>
            <w:tcW w:w="2155" w:type="dxa"/>
            <w:tcBorders>
              <w:top w:val="nil"/>
              <w:bottom w:val="nil"/>
            </w:tcBorders>
            <w:shd w:val="clear" w:color="auto" w:fill="auto"/>
          </w:tcPr>
          <w:p w14:paraId="4F594102" w14:textId="77777777" w:rsidR="00FD61E3" w:rsidRPr="00EF5447" w:rsidRDefault="00FD61E3" w:rsidP="00FD61E3">
            <w:pPr>
              <w:pStyle w:val="TAC"/>
              <w:rPr>
                <w:rFonts w:cs="Arial"/>
              </w:rPr>
            </w:pPr>
            <w:r>
              <w:rPr>
                <w:rFonts w:cs="Arial"/>
              </w:rPr>
              <w:t>DC_3-7-32_n78</w:t>
            </w:r>
          </w:p>
        </w:tc>
        <w:tc>
          <w:tcPr>
            <w:tcW w:w="2977" w:type="dxa"/>
          </w:tcPr>
          <w:p w14:paraId="2E1FB82E" w14:textId="77777777" w:rsidR="00FD61E3" w:rsidRPr="00EF5447" w:rsidRDefault="00FD61E3" w:rsidP="00FD61E3">
            <w:pPr>
              <w:pStyle w:val="TAC"/>
              <w:rPr>
                <w:rFonts w:cs="Arial"/>
                <w:lang w:eastAsia="zh-CN"/>
              </w:rPr>
            </w:pPr>
            <w:r>
              <w:rPr>
                <w:rFonts w:eastAsia="Malgun Gothic" w:cs="Arial"/>
                <w:lang w:eastAsia="ko-KR"/>
              </w:rPr>
              <w:t>3</w:t>
            </w:r>
          </w:p>
        </w:tc>
        <w:tc>
          <w:tcPr>
            <w:tcW w:w="2806" w:type="dxa"/>
          </w:tcPr>
          <w:p w14:paraId="11E97702" w14:textId="77777777" w:rsidR="00FD61E3" w:rsidRPr="00EF5447" w:rsidRDefault="00FD61E3" w:rsidP="00FD61E3">
            <w:pPr>
              <w:pStyle w:val="TAC"/>
              <w:rPr>
                <w:rFonts w:cs="Arial"/>
                <w:lang w:eastAsia="zh-CN"/>
              </w:rPr>
            </w:pPr>
            <w:r>
              <w:rPr>
                <w:rFonts w:eastAsia="Malgun Gothic" w:cs="Arial"/>
                <w:lang w:eastAsia="ko-KR"/>
              </w:rPr>
              <w:t>0.2</w:t>
            </w:r>
          </w:p>
        </w:tc>
      </w:tr>
      <w:tr w:rsidR="00FD61E3" w:rsidRPr="00EF5447" w14:paraId="0DD5DA15" w14:textId="77777777" w:rsidTr="00FD61E3">
        <w:trPr>
          <w:trHeight w:val="187"/>
          <w:jc w:val="center"/>
        </w:trPr>
        <w:tc>
          <w:tcPr>
            <w:tcW w:w="2155" w:type="dxa"/>
            <w:tcBorders>
              <w:top w:val="nil"/>
              <w:bottom w:val="nil"/>
            </w:tcBorders>
            <w:shd w:val="clear" w:color="auto" w:fill="auto"/>
          </w:tcPr>
          <w:p w14:paraId="14C8B69D" w14:textId="77777777" w:rsidR="00FD61E3" w:rsidRPr="00EF5447" w:rsidRDefault="00FD61E3" w:rsidP="00FD61E3">
            <w:pPr>
              <w:pStyle w:val="TAC"/>
              <w:rPr>
                <w:rFonts w:cs="Arial"/>
              </w:rPr>
            </w:pPr>
          </w:p>
        </w:tc>
        <w:tc>
          <w:tcPr>
            <w:tcW w:w="2977" w:type="dxa"/>
          </w:tcPr>
          <w:p w14:paraId="73126EFD" w14:textId="77777777" w:rsidR="00FD61E3" w:rsidRPr="00EF5447" w:rsidRDefault="00FD61E3" w:rsidP="00FD61E3">
            <w:pPr>
              <w:pStyle w:val="TAC"/>
              <w:rPr>
                <w:rFonts w:cs="Arial"/>
                <w:lang w:eastAsia="zh-CN"/>
              </w:rPr>
            </w:pPr>
            <w:r>
              <w:rPr>
                <w:rFonts w:eastAsia="Malgun Gothic" w:cs="Arial"/>
                <w:lang w:eastAsia="ko-KR"/>
              </w:rPr>
              <w:t>7</w:t>
            </w:r>
          </w:p>
        </w:tc>
        <w:tc>
          <w:tcPr>
            <w:tcW w:w="2806" w:type="dxa"/>
          </w:tcPr>
          <w:p w14:paraId="2538C477" w14:textId="77777777" w:rsidR="00FD61E3" w:rsidRPr="00EF5447" w:rsidRDefault="00FD61E3" w:rsidP="00FD61E3">
            <w:pPr>
              <w:pStyle w:val="TAC"/>
              <w:rPr>
                <w:rFonts w:cs="Arial"/>
                <w:lang w:eastAsia="zh-CN"/>
              </w:rPr>
            </w:pPr>
            <w:r>
              <w:rPr>
                <w:rFonts w:eastAsia="Malgun Gothic" w:cs="Arial"/>
                <w:lang w:eastAsia="ko-KR"/>
              </w:rPr>
              <w:t>0.2</w:t>
            </w:r>
          </w:p>
        </w:tc>
      </w:tr>
      <w:tr w:rsidR="00FD61E3" w:rsidRPr="00EF5447" w14:paraId="7A29FA1C" w14:textId="77777777" w:rsidTr="00FD61E3">
        <w:trPr>
          <w:trHeight w:val="187"/>
          <w:jc w:val="center"/>
        </w:trPr>
        <w:tc>
          <w:tcPr>
            <w:tcW w:w="2155" w:type="dxa"/>
            <w:tcBorders>
              <w:top w:val="nil"/>
              <w:bottom w:val="single" w:sz="4" w:space="0" w:color="auto"/>
            </w:tcBorders>
            <w:shd w:val="clear" w:color="auto" w:fill="auto"/>
          </w:tcPr>
          <w:p w14:paraId="601C0ABA" w14:textId="77777777" w:rsidR="00FD61E3" w:rsidRPr="00EF5447" w:rsidRDefault="00FD61E3" w:rsidP="00FD61E3">
            <w:pPr>
              <w:pStyle w:val="TAC"/>
              <w:rPr>
                <w:rFonts w:cs="Arial"/>
              </w:rPr>
            </w:pPr>
          </w:p>
        </w:tc>
        <w:tc>
          <w:tcPr>
            <w:tcW w:w="2977" w:type="dxa"/>
          </w:tcPr>
          <w:p w14:paraId="2ED47D21" w14:textId="77777777" w:rsidR="00FD61E3" w:rsidRPr="00EF5447" w:rsidRDefault="00FD61E3" w:rsidP="00FD61E3">
            <w:pPr>
              <w:pStyle w:val="TAC"/>
              <w:rPr>
                <w:rFonts w:cs="Arial"/>
                <w:lang w:eastAsia="zh-CN"/>
              </w:rPr>
            </w:pPr>
            <w:r>
              <w:rPr>
                <w:rFonts w:cs="Arial"/>
                <w:lang w:eastAsia="ja-JP"/>
              </w:rPr>
              <w:t>n78</w:t>
            </w:r>
          </w:p>
        </w:tc>
        <w:tc>
          <w:tcPr>
            <w:tcW w:w="2806" w:type="dxa"/>
          </w:tcPr>
          <w:p w14:paraId="28D1229F" w14:textId="77777777" w:rsidR="00FD61E3" w:rsidRPr="00EF5447" w:rsidRDefault="00FD61E3" w:rsidP="00FD61E3">
            <w:pPr>
              <w:pStyle w:val="TAC"/>
              <w:rPr>
                <w:rFonts w:cs="Arial"/>
                <w:lang w:eastAsia="zh-CN"/>
              </w:rPr>
            </w:pPr>
            <w:r>
              <w:rPr>
                <w:rFonts w:eastAsia="Malgun Gothic" w:cs="Arial"/>
                <w:lang w:eastAsia="ko-KR"/>
              </w:rPr>
              <w:t>0.5</w:t>
            </w:r>
          </w:p>
        </w:tc>
      </w:tr>
      <w:tr w:rsidR="00FD61E3" w:rsidRPr="00EF5447" w14:paraId="2968DEF0" w14:textId="77777777" w:rsidTr="00FD61E3">
        <w:trPr>
          <w:trHeight w:val="187"/>
          <w:jc w:val="center"/>
        </w:trPr>
        <w:tc>
          <w:tcPr>
            <w:tcW w:w="2155" w:type="dxa"/>
            <w:tcBorders>
              <w:bottom w:val="nil"/>
            </w:tcBorders>
            <w:shd w:val="clear" w:color="auto" w:fill="auto"/>
          </w:tcPr>
          <w:p w14:paraId="376D07E6" w14:textId="77777777" w:rsidR="00FD61E3" w:rsidRPr="00EF5447" w:rsidRDefault="00FD61E3" w:rsidP="00FD61E3">
            <w:pPr>
              <w:pStyle w:val="TAC"/>
              <w:rPr>
                <w:rFonts w:cs="Arial"/>
              </w:rPr>
            </w:pPr>
            <w:r>
              <w:rPr>
                <w:rFonts w:cs="Arial"/>
              </w:rPr>
              <w:t>DC_3-7-38_n28</w:t>
            </w:r>
          </w:p>
        </w:tc>
        <w:tc>
          <w:tcPr>
            <w:tcW w:w="2977" w:type="dxa"/>
          </w:tcPr>
          <w:p w14:paraId="6CD4C29E" w14:textId="77777777" w:rsidR="00FD61E3" w:rsidRPr="00EF5447" w:rsidRDefault="00FD61E3" w:rsidP="00FD61E3">
            <w:pPr>
              <w:pStyle w:val="TAC"/>
              <w:rPr>
                <w:rFonts w:cs="Arial"/>
                <w:lang w:eastAsia="ja-JP"/>
              </w:rPr>
            </w:pPr>
            <w:r>
              <w:rPr>
                <w:rFonts w:cs="Arial"/>
                <w:lang w:eastAsia="zh-CN"/>
              </w:rPr>
              <w:t>38</w:t>
            </w:r>
          </w:p>
        </w:tc>
        <w:tc>
          <w:tcPr>
            <w:tcW w:w="2806" w:type="dxa"/>
          </w:tcPr>
          <w:p w14:paraId="393B0CD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658717B6" w14:textId="77777777" w:rsidTr="00FD61E3">
        <w:trPr>
          <w:trHeight w:val="187"/>
          <w:jc w:val="center"/>
        </w:trPr>
        <w:tc>
          <w:tcPr>
            <w:tcW w:w="2155" w:type="dxa"/>
            <w:tcBorders>
              <w:top w:val="nil"/>
              <w:bottom w:val="single" w:sz="4" w:space="0" w:color="auto"/>
            </w:tcBorders>
            <w:shd w:val="clear" w:color="auto" w:fill="auto"/>
          </w:tcPr>
          <w:p w14:paraId="373D6B90" w14:textId="77777777" w:rsidR="00FD61E3" w:rsidRPr="00EF5447" w:rsidRDefault="00FD61E3" w:rsidP="00FD61E3">
            <w:pPr>
              <w:pStyle w:val="TAC"/>
              <w:rPr>
                <w:rFonts w:cs="Arial"/>
              </w:rPr>
            </w:pPr>
          </w:p>
        </w:tc>
        <w:tc>
          <w:tcPr>
            <w:tcW w:w="2977" w:type="dxa"/>
          </w:tcPr>
          <w:p w14:paraId="4A544D00" w14:textId="77777777" w:rsidR="00FD61E3" w:rsidRPr="00EF5447" w:rsidRDefault="00FD61E3" w:rsidP="00FD61E3">
            <w:pPr>
              <w:pStyle w:val="TAC"/>
              <w:rPr>
                <w:rFonts w:cs="Arial"/>
                <w:lang w:eastAsia="ja-JP"/>
              </w:rPr>
            </w:pPr>
            <w:r>
              <w:rPr>
                <w:rFonts w:cs="Arial"/>
                <w:lang w:eastAsia="zh-CN"/>
              </w:rPr>
              <w:t>n28</w:t>
            </w:r>
          </w:p>
        </w:tc>
        <w:tc>
          <w:tcPr>
            <w:tcW w:w="2806" w:type="dxa"/>
          </w:tcPr>
          <w:p w14:paraId="1F1AE31A" w14:textId="77777777" w:rsidR="00FD61E3" w:rsidRPr="00EF5447" w:rsidRDefault="00FD61E3" w:rsidP="00FD61E3">
            <w:pPr>
              <w:pStyle w:val="TAC"/>
              <w:rPr>
                <w:rFonts w:eastAsia="Malgun Gothic" w:cs="Arial"/>
                <w:lang w:eastAsia="ko-KR"/>
              </w:rPr>
            </w:pPr>
            <w:r>
              <w:rPr>
                <w:rFonts w:cs="Arial"/>
                <w:lang w:eastAsia="zh-CN"/>
              </w:rPr>
              <w:t>0.2</w:t>
            </w:r>
          </w:p>
        </w:tc>
      </w:tr>
      <w:tr w:rsidR="00FD61E3" w:rsidRPr="00EF5447" w14:paraId="1FD7C0BF" w14:textId="77777777" w:rsidTr="00FD61E3">
        <w:trPr>
          <w:trHeight w:val="187"/>
          <w:jc w:val="center"/>
        </w:trPr>
        <w:tc>
          <w:tcPr>
            <w:tcW w:w="2155" w:type="dxa"/>
            <w:tcBorders>
              <w:bottom w:val="nil"/>
            </w:tcBorders>
            <w:shd w:val="clear" w:color="auto" w:fill="auto"/>
          </w:tcPr>
          <w:p w14:paraId="0AA594F6" w14:textId="77777777" w:rsidR="00FD61E3" w:rsidRPr="00EF5447" w:rsidRDefault="00FD61E3" w:rsidP="00FD61E3">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D504DCE" w14:textId="77777777" w:rsidR="00FD61E3" w:rsidRPr="00EF5447" w:rsidRDefault="00FD61E3" w:rsidP="00FD61E3">
            <w:pPr>
              <w:pStyle w:val="TAC"/>
              <w:rPr>
                <w:rFonts w:cs="Arial"/>
                <w:lang w:eastAsia="ja-JP"/>
              </w:rPr>
            </w:pPr>
            <w:r w:rsidRPr="00EF5447">
              <w:rPr>
                <w:rFonts w:cs="Arial"/>
                <w:lang w:eastAsia="zh-CN"/>
              </w:rPr>
              <w:t>7</w:t>
            </w:r>
          </w:p>
        </w:tc>
        <w:tc>
          <w:tcPr>
            <w:tcW w:w="2806" w:type="dxa"/>
          </w:tcPr>
          <w:p w14:paraId="5CC5804C"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403442D2" w14:textId="77777777" w:rsidTr="00FD61E3">
        <w:trPr>
          <w:trHeight w:val="187"/>
          <w:jc w:val="center"/>
        </w:trPr>
        <w:tc>
          <w:tcPr>
            <w:tcW w:w="2155" w:type="dxa"/>
            <w:tcBorders>
              <w:top w:val="nil"/>
              <w:bottom w:val="single" w:sz="4" w:space="0" w:color="auto"/>
            </w:tcBorders>
            <w:shd w:val="clear" w:color="auto" w:fill="auto"/>
          </w:tcPr>
          <w:p w14:paraId="330A30C3" w14:textId="77777777" w:rsidR="00FD61E3" w:rsidRPr="00EF5447" w:rsidRDefault="00FD61E3" w:rsidP="00FD61E3">
            <w:pPr>
              <w:pStyle w:val="TAC"/>
              <w:rPr>
                <w:rFonts w:cs="Arial"/>
              </w:rPr>
            </w:pPr>
          </w:p>
        </w:tc>
        <w:tc>
          <w:tcPr>
            <w:tcW w:w="2977" w:type="dxa"/>
          </w:tcPr>
          <w:p w14:paraId="28FD665C" w14:textId="77777777" w:rsidR="00FD61E3" w:rsidRPr="00EF5447" w:rsidRDefault="00FD61E3" w:rsidP="00FD61E3">
            <w:pPr>
              <w:pStyle w:val="TAC"/>
              <w:rPr>
                <w:rFonts w:cs="Arial"/>
                <w:lang w:eastAsia="ja-JP"/>
              </w:rPr>
            </w:pPr>
            <w:r w:rsidRPr="00EF5447">
              <w:rPr>
                <w:rFonts w:cs="Arial"/>
                <w:lang w:eastAsia="zh-CN"/>
              </w:rPr>
              <w:t>40</w:t>
            </w:r>
          </w:p>
        </w:tc>
        <w:tc>
          <w:tcPr>
            <w:tcW w:w="2806" w:type="dxa"/>
          </w:tcPr>
          <w:p w14:paraId="1C4C8FC5" w14:textId="77777777" w:rsidR="00FD61E3" w:rsidRPr="00EF5447" w:rsidRDefault="00FD61E3" w:rsidP="00FD61E3">
            <w:pPr>
              <w:pStyle w:val="TAC"/>
              <w:rPr>
                <w:rFonts w:eastAsia="Malgun Gothic" w:cs="Arial"/>
                <w:lang w:eastAsia="ko-KR"/>
              </w:rPr>
            </w:pPr>
            <w:r w:rsidRPr="00EF5447">
              <w:rPr>
                <w:rFonts w:cs="Arial"/>
                <w:lang w:eastAsia="zh-CN"/>
              </w:rPr>
              <w:t>0.8</w:t>
            </w:r>
          </w:p>
        </w:tc>
      </w:tr>
      <w:tr w:rsidR="00FD61E3" w:rsidRPr="00EF5447" w14:paraId="768470DA" w14:textId="77777777" w:rsidTr="00FD61E3">
        <w:trPr>
          <w:trHeight w:val="187"/>
          <w:jc w:val="center"/>
        </w:trPr>
        <w:tc>
          <w:tcPr>
            <w:tcW w:w="2155" w:type="dxa"/>
            <w:tcBorders>
              <w:top w:val="nil"/>
              <w:bottom w:val="nil"/>
            </w:tcBorders>
            <w:shd w:val="clear" w:color="auto" w:fill="auto"/>
          </w:tcPr>
          <w:p w14:paraId="2FF44C5B" w14:textId="77777777" w:rsidR="00FD61E3" w:rsidRPr="00EF5447" w:rsidRDefault="00FD61E3" w:rsidP="00FD61E3">
            <w:pPr>
              <w:pStyle w:val="TAC"/>
              <w:rPr>
                <w:rFonts w:cs="Arial"/>
              </w:rPr>
            </w:pPr>
            <w:r w:rsidRPr="00EF5447">
              <w:t>DC_3-7_n40-n78</w:t>
            </w:r>
          </w:p>
        </w:tc>
        <w:tc>
          <w:tcPr>
            <w:tcW w:w="2977" w:type="dxa"/>
          </w:tcPr>
          <w:p w14:paraId="4A21FF46" w14:textId="77777777" w:rsidR="00FD61E3" w:rsidRPr="00EF5447" w:rsidRDefault="00FD61E3" w:rsidP="00FD61E3">
            <w:pPr>
              <w:pStyle w:val="TAC"/>
              <w:rPr>
                <w:rFonts w:cs="Arial"/>
                <w:lang w:eastAsia="zh-CN"/>
              </w:rPr>
            </w:pPr>
            <w:r w:rsidRPr="00EF5447">
              <w:t>3</w:t>
            </w:r>
          </w:p>
        </w:tc>
        <w:tc>
          <w:tcPr>
            <w:tcW w:w="2806" w:type="dxa"/>
          </w:tcPr>
          <w:p w14:paraId="154AED75"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43B475AA" w14:textId="77777777" w:rsidTr="00FD61E3">
        <w:trPr>
          <w:trHeight w:val="187"/>
          <w:jc w:val="center"/>
        </w:trPr>
        <w:tc>
          <w:tcPr>
            <w:tcW w:w="2155" w:type="dxa"/>
            <w:tcBorders>
              <w:top w:val="nil"/>
              <w:bottom w:val="nil"/>
            </w:tcBorders>
            <w:shd w:val="clear" w:color="auto" w:fill="auto"/>
          </w:tcPr>
          <w:p w14:paraId="51EA42BF" w14:textId="77777777" w:rsidR="00FD61E3" w:rsidRPr="00EF5447" w:rsidRDefault="00FD61E3" w:rsidP="00FD61E3">
            <w:pPr>
              <w:pStyle w:val="TAC"/>
              <w:rPr>
                <w:rFonts w:cs="Arial"/>
              </w:rPr>
            </w:pPr>
          </w:p>
        </w:tc>
        <w:tc>
          <w:tcPr>
            <w:tcW w:w="2977" w:type="dxa"/>
          </w:tcPr>
          <w:p w14:paraId="230F746D" w14:textId="77777777" w:rsidR="00FD61E3" w:rsidRPr="00EF5447" w:rsidRDefault="00FD61E3" w:rsidP="00FD61E3">
            <w:pPr>
              <w:pStyle w:val="TAC"/>
              <w:rPr>
                <w:rFonts w:cs="Arial"/>
                <w:lang w:eastAsia="zh-CN"/>
              </w:rPr>
            </w:pPr>
            <w:r w:rsidRPr="00EF5447">
              <w:t>n40</w:t>
            </w:r>
          </w:p>
        </w:tc>
        <w:tc>
          <w:tcPr>
            <w:tcW w:w="2806" w:type="dxa"/>
          </w:tcPr>
          <w:p w14:paraId="22F247AD" w14:textId="77777777" w:rsidR="00FD61E3" w:rsidRPr="00EF5447" w:rsidRDefault="00FD61E3" w:rsidP="00FD61E3">
            <w:pPr>
              <w:pStyle w:val="TAC"/>
              <w:rPr>
                <w:rFonts w:cs="Arial"/>
                <w:lang w:eastAsia="zh-CN"/>
              </w:rPr>
            </w:pPr>
            <w:r w:rsidRPr="00EF5447">
              <w:rPr>
                <w:rFonts w:cs="Arial"/>
                <w:szCs w:val="18"/>
                <w:lang w:eastAsia="ja-JP"/>
              </w:rPr>
              <w:t>0.4</w:t>
            </w:r>
            <w:r>
              <w:rPr>
                <w:rFonts w:cs="Arial"/>
                <w:vertAlign w:val="superscript"/>
                <w:lang w:eastAsia="zh-CN"/>
              </w:rPr>
              <w:t>8</w:t>
            </w:r>
          </w:p>
        </w:tc>
      </w:tr>
      <w:tr w:rsidR="00FD61E3" w:rsidRPr="00EF5447" w14:paraId="6C654B40" w14:textId="77777777" w:rsidTr="00FD61E3">
        <w:trPr>
          <w:trHeight w:val="187"/>
          <w:jc w:val="center"/>
        </w:trPr>
        <w:tc>
          <w:tcPr>
            <w:tcW w:w="2155" w:type="dxa"/>
            <w:tcBorders>
              <w:top w:val="nil"/>
              <w:bottom w:val="single" w:sz="4" w:space="0" w:color="auto"/>
            </w:tcBorders>
            <w:shd w:val="clear" w:color="auto" w:fill="auto"/>
          </w:tcPr>
          <w:p w14:paraId="7D12CEF9" w14:textId="77777777" w:rsidR="00FD61E3" w:rsidRPr="00EF5447" w:rsidRDefault="00FD61E3" w:rsidP="00FD61E3">
            <w:pPr>
              <w:pStyle w:val="TAC"/>
              <w:rPr>
                <w:rFonts w:cs="Arial"/>
              </w:rPr>
            </w:pPr>
          </w:p>
        </w:tc>
        <w:tc>
          <w:tcPr>
            <w:tcW w:w="2977" w:type="dxa"/>
          </w:tcPr>
          <w:p w14:paraId="559B2CF4" w14:textId="77777777" w:rsidR="00FD61E3" w:rsidRPr="00EF5447" w:rsidRDefault="00FD61E3" w:rsidP="00FD61E3">
            <w:pPr>
              <w:pStyle w:val="TAC"/>
              <w:rPr>
                <w:rFonts w:cs="Arial"/>
                <w:lang w:eastAsia="zh-CN"/>
              </w:rPr>
            </w:pPr>
            <w:r w:rsidRPr="00EF5447">
              <w:t>n78</w:t>
            </w:r>
          </w:p>
        </w:tc>
        <w:tc>
          <w:tcPr>
            <w:tcW w:w="2806" w:type="dxa"/>
          </w:tcPr>
          <w:p w14:paraId="3D186847" w14:textId="77777777" w:rsidR="00FD61E3" w:rsidRPr="00EF5447" w:rsidRDefault="00FD61E3" w:rsidP="00FD61E3">
            <w:pPr>
              <w:pStyle w:val="TAC"/>
              <w:rPr>
                <w:rFonts w:cs="Arial"/>
                <w:lang w:eastAsia="zh-CN"/>
              </w:rPr>
            </w:pPr>
            <w:r w:rsidRPr="00EF5447">
              <w:rPr>
                <w:rFonts w:cs="Arial"/>
                <w:szCs w:val="18"/>
                <w:lang w:eastAsia="ja-JP"/>
              </w:rPr>
              <w:t>0.5</w:t>
            </w:r>
            <w:r>
              <w:rPr>
                <w:rFonts w:cs="Arial"/>
                <w:vertAlign w:val="superscript"/>
                <w:lang w:eastAsia="zh-CN"/>
              </w:rPr>
              <w:t>8</w:t>
            </w:r>
          </w:p>
        </w:tc>
      </w:tr>
      <w:tr w:rsidR="00FD61E3" w:rsidRPr="00EF5447" w14:paraId="72ABD885" w14:textId="77777777" w:rsidTr="00FD61E3">
        <w:trPr>
          <w:trHeight w:val="187"/>
          <w:jc w:val="center"/>
        </w:trPr>
        <w:tc>
          <w:tcPr>
            <w:tcW w:w="2155" w:type="dxa"/>
            <w:tcBorders>
              <w:bottom w:val="nil"/>
            </w:tcBorders>
            <w:shd w:val="clear" w:color="auto" w:fill="auto"/>
          </w:tcPr>
          <w:p w14:paraId="0504BFD4" w14:textId="77777777" w:rsidR="00FD61E3" w:rsidRPr="00EF5447" w:rsidRDefault="00FD61E3" w:rsidP="00FD61E3">
            <w:pPr>
              <w:pStyle w:val="TAC"/>
              <w:rPr>
                <w:rFonts w:cs="Arial"/>
              </w:rPr>
            </w:pPr>
            <w:r w:rsidRPr="00EF5447">
              <w:rPr>
                <w:rFonts w:cs="Arial"/>
                <w:kern w:val="2"/>
                <w:szCs w:val="24"/>
                <w:lang w:eastAsia="ja-JP"/>
              </w:rPr>
              <w:t>DC_3-7_SUL_n78-n80</w:t>
            </w:r>
          </w:p>
        </w:tc>
        <w:tc>
          <w:tcPr>
            <w:tcW w:w="2977" w:type="dxa"/>
          </w:tcPr>
          <w:p w14:paraId="223FD8F2" w14:textId="77777777" w:rsidR="00FD61E3" w:rsidRPr="00EF5447" w:rsidRDefault="00FD61E3" w:rsidP="00FD61E3">
            <w:pPr>
              <w:pStyle w:val="TAC"/>
              <w:rPr>
                <w:rFonts w:cs="Arial"/>
                <w:lang w:eastAsia="ja-JP"/>
              </w:rPr>
            </w:pPr>
            <w:r w:rsidRPr="00EF5447">
              <w:rPr>
                <w:rFonts w:cs="Arial"/>
              </w:rPr>
              <w:t>7</w:t>
            </w:r>
          </w:p>
        </w:tc>
        <w:tc>
          <w:tcPr>
            <w:tcW w:w="2806" w:type="dxa"/>
          </w:tcPr>
          <w:p w14:paraId="067286D9" w14:textId="77777777" w:rsidR="00FD61E3" w:rsidRPr="00EF5447" w:rsidRDefault="00FD61E3" w:rsidP="00FD61E3">
            <w:pPr>
              <w:pStyle w:val="TAC"/>
              <w:rPr>
                <w:rFonts w:eastAsia="Malgun Gothic" w:cs="Arial"/>
                <w:lang w:eastAsia="ko-KR"/>
              </w:rPr>
            </w:pPr>
            <w:r w:rsidRPr="00EF5447">
              <w:rPr>
                <w:rFonts w:cs="Arial"/>
              </w:rPr>
              <w:t>0</w:t>
            </w:r>
            <w:r w:rsidRPr="00EF5447">
              <w:rPr>
                <w:rFonts w:cs="Arial"/>
                <w:lang w:eastAsia="ja-JP"/>
              </w:rPr>
              <w:t>.2</w:t>
            </w:r>
          </w:p>
        </w:tc>
      </w:tr>
      <w:tr w:rsidR="00FD61E3" w:rsidRPr="00EF5447" w14:paraId="5AA72614" w14:textId="77777777" w:rsidTr="00FD61E3">
        <w:trPr>
          <w:trHeight w:val="187"/>
          <w:jc w:val="center"/>
        </w:trPr>
        <w:tc>
          <w:tcPr>
            <w:tcW w:w="2155" w:type="dxa"/>
            <w:tcBorders>
              <w:top w:val="nil"/>
              <w:bottom w:val="nil"/>
            </w:tcBorders>
            <w:shd w:val="clear" w:color="auto" w:fill="auto"/>
          </w:tcPr>
          <w:p w14:paraId="459E4E2B" w14:textId="77777777" w:rsidR="00FD61E3" w:rsidRPr="00EF5447" w:rsidRDefault="00FD61E3" w:rsidP="00FD61E3">
            <w:pPr>
              <w:pStyle w:val="TAC"/>
              <w:rPr>
                <w:rFonts w:cs="Arial"/>
              </w:rPr>
            </w:pPr>
          </w:p>
        </w:tc>
        <w:tc>
          <w:tcPr>
            <w:tcW w:w="2977" w:type="dxa"/>
          </w:tcPr>
          <w:p w14:paraId="6529982B" w14:textId="77777777" w:rsidR="00FD61E3" w:rsidRPr="00EF5447" w:rsidRDefault="00FD61E3" w:rsidP="00FD61E3">
            <w:pPr>
              <w:pStyle w:val="TAC"/>
              <w:rPr>
                <w:rFonts w:cs="Arial"/>
                <w:lang w:eastAsia="ja-JP"/>
              </w:rPr>
            </w:pPr>
            <w:r w:rsidRPr="00EF5447">
              <w:rPr>
                <w:rFonts w:cs="Arial"/>
              </w:rPr>
              <w:t>3</w:t>
            </w:r>
          </w:p>
        </w:tc>
        <w:tc>
          <w:tcPr>
            <w:tcW w:w="2806" w:type="dxa"/>
          </w:tcPr>
          <w:p w14:paraId="07BF8D94" w14:textId="77777777" w:rsidR="00FD61E3" w:rsidRPr="00EF5447" w:rsidRDefault="00FD61E3" w:rsidP="00FD61E3">
            <w:pPr>
              <w:pStyle w:val="TAC"/>
              <w:rPr>
                <w:rFonts w:eastAsia="Malgun Gothic" w:cs="Arial"/>
                <w:lang w:eastAsia="ko-KR"/>
              </w:rPr>
            </w:pPr>
            <w:r w:rsidRPr="00EF5447">
              <w:rPr>
                <w:rFonts w:cs="Arial"/>
                <w:lang w:eastAsia="ja-JP"/>
              </w:rPr>
              <w:t>0.2</w:t>
            </w:r>
          </w:p>
        </w:tc>
      </w:tr>
      <w:tr w:rsidR="00FD61E3" w:rsidRPr="00EF5447" w14:paraId="2C54999E" w14:textId="77777777" w:rsidTr="00FD61E3">
        <w:trPr>
          <w:trHeight w:val="187"/>
          <w:jc w:val="center"/>
        </w:trPr>
        <w:tc>
          <w:tcPr>
            <w:tcW w:w="2155" w:type="dxa"/>
            <w:tcBorders>
              <w:top w:val="nil"/>
              <w:bottom w:val="single" w:sz="4" w:space="0" w:color="auto"/>
            </w:tcBorders>
            <w:shd w:val="clear" w:color="auto" w:fill="auto"/>
          </w:tcPr>
          <w:p w14:paraId="596CB9C3" w14:textId="77777777" w:rsidR="00FD61E3" w:rsidRPr="00EF5447" w:rsidRDefault="00FD61E3" w:rsidP="00FD61E3">
            <w:pPr>
              <w:pStyle w:val="TAC"/>
              <w:rPr>
                <w:rFonts w:cs="Arial"/>
              </w:rPr>
            </w:pPr>
          </w:p>
        </w:tc>
        <w:tc>
          <w:tcPr>
            <w:tcW w:w="2977" w:type="dxa"/>
          </w:tcPr>
          <w:p w14:paraId="3B1F4847" w14:textId="77777777" w:rsidR="00FD61E3" w:rsidRPr="00EF5447" w:rsidRDefault="00FD61E3" w:rsidP="00FD61E3">
            <w:pPr>
              <w:pStyle w:val="TAC"/>
              <w:rPr>
                <w:rFonts w:cs="Arial"/>
                <w:lang w:eastAsia="ja-JP"/>
              </w:rPr>
            </w:pPr>
            <w:r w:rsidRPr="00EF5447">
              <w:t>n78</w:t>
            </w:r>
          </w:p>
        </w:tc>
        <w:tc>
          <w:tcPr>
            <w:tcW w:w="2806" w:type="dxa"/>
          </w:tcPr>
          <w:p w14:paraId="3A24AED9"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1A2A697A" w14:textId="77777777" w:rsidTr="00FD61E3">
        <w:trPr>
          <w:trHeight w:val="187"/>
          <w:jc w:val="center"/>
        </w:trPr>
        <w:tc>
          <w:tcPr>
            <w:tcW w:w="2155" w:type="dxa"/>
            <w:tcBorders>
              <w:top w:val="nil"/>
              <w:bottom w:val="nil"/>
            </w:tcBorders>
            <w:shd w:val="clear" w:color="auto" w:fill="auto"/>
          </w:tcPr>
          <w:p w14:paraId="4496139F" w14:textId="77777777" w:rsidR="00FD61E3" w:rsidRPr="00EF5447" w:rsidRDefault="00FD61E3" w:rsidP="00FD61E3">
            <w:pPr>
              <w:pStyle w:val="TAC"/>
              <w:rPr>
                <w:rFonts w:cs="Arial"/>
              </w:rPr>
            </w:pPr>
            <w:r>
              <w:t>DC_3-8_n77-n79</w:t>
            </w:r>
          </w:p>
        </w:tc>
        <w:tc>
          <w:tcPr>
            <w:tcW w:w="2977" w:type="dxa"/>
            <w:vAlign w:val="center"/>
          </w:tcPr>
          <w:p w14:paraId="4C7B90B4" w14:textId="77777777" w:rsidR="00FD61E3" w:rsidRPr="00EF5447" w:rsidRDefault="00FD61E3" w:rsidP="00FD61E3">
            <w:pPr>
              <w:pStyle w:val="TAC"/>
            </w:pPr>
            <w:r>
              <w:t>3</w:t>
            </w:r>
          </w:p>
        </w:tc>
        <w:tc>
          <w:tcPr>
            <w:tcW w:w="2806" w:type="dxa"/>
          </w:tcPr>
          <w:p w14:paraId="3B6B3058" w14:textId="77777777" w:rsidR="00FD61E3" w:rsidRPr="00EF5447" w:rsidRDefault="00FD61E3" w:rsidP="00FD61E3">
            <w:pPr>
              <w:pStyle w:val="TAC"/>
              <w:rPr>
                <w:rFonts w:cs="Arial"/>
                <w:lang w:eastAsia="ja-JP"/>
              </w:rPr>
            </w:pPr>
            <w:r w:rsidRPr="001A2819">
              <w:t>0.6</w:t>
            </w:r>
          </w:p>
        </w:tc>
      </w:tr>
      <w:tr w:rsidR="00FD61E3" w:rsidRPr="00EF5447" w14:paraId="786CA340" w14:textId="77777777" w:rsidTr="00FD61E3">
        <w:trPr>
          <w:trHeight w:val="187"/>
          <w:jc w:val="center"/>
        </w:trPr>
        <w:tc>
          <w:tcPr>
            <w:tcW w:w="2155" w:type="dxa"/>
            <w:tcBorders>
              <w:top w:val="nil"/>
              <w:bottom w:val="nil"/>
            </w:tcBorders>
            <w:shd w:val="clear" w:color="auto" w:fill="auto"/>
            <w:vAlign w:val="center"/>
          </w:tcPr>
          <w:p w14:paraId="681D2810" w14:textId="77777777" w:rsidR="00FD61E3" w:rsidRPr="00EF5447" w:rsidRDefault="00FD61E3" w:rsidP="00FD61E3">
            <w:pPr>
              <w:pStyle w:val="TAC"/>
              <w:rPr>
                <w:rFonts w:cs="Arial"/>
              </w:rPr>
            </w:pPr>
          </w:p>
        </w:tc>
        <w:tc>
          <w:tcPr>
            <w:tcW w:w="2977" w:type="dxa"/>
            <w:vAlign w:val="center"/>
          </w:tcPr>
          <w:p w14:paraId="4196D73D" w14:textId="77777777" w:rsidR="00FD61E3" w:rsidRPr="00EF5447" w:rsidRDefault="00FD61E3" w:rsidP="00FD61E3">
            <w:pPr>
              <w:pStyle w:val="TAC"/>
            </w:pPr>
            <w:r>
              <w:t>8</w:t>
            </w:r>
          </w:p>
        </w:tc>
        <w:tc>
          <w:tcPr>
            <w:tcW w:w="2806" w:type="dxa"/>
          </w:tcPr>
          <w:p w14:paraId="52CC0870" w14:textId="77777777" w:rsidR="00FD61E3" w:rsidRPr="00EF5447" w:rsidRDefault="00FD61E3" w:rsidP="00FD61E3">
            <w:pPr>
              <w:pStyle w:val="TAC"/>
              <w:rPr>
                <w:rFonts w:cs="Arial"/>
                <w:lang w:eastAsia="ja-JP"/>
              </w:rPr>
            </w:pPr>
            <w:r w:rsidRPr="001A2819">
              <w:t>0.3</w:t>
            </w:r>
          </w:p>
        </w:tc>
      </w:tr>
      <w:tr w:rsidR="00FD61E3" w:rsidRPr="00EF5447" w14:paraId="6466378D" w14:textId="77777777" w:rsidTr="00FD61E3">
        <w:trPr>
          <w:trHeight w:val="187"/>
          <w:jc w:val="center"/>
        </w:trPr>
        <w:tc>
          <w:tcPr>
            <w:tcW w:w="2155" w:type="dxa"/>
            <w:tcBorders>
              <w:top w:val="nil"/>
              <w:bottom w:val="nil"/>
            </w:tcBorders>
            <w:shd w:val="clear" w:color="auto" w:fill="auto"/>
            <w:vAlign w:val="center"/>
          </w:tcPr>
          <w:p w14:paraId="7ABFC409" w14:textId="77777777" w:rsidR="00FD61E3" w:rsidRPr="00EF5447" w:rsidRDefault="00FD61E3" w:rsidP="00FD61E3">
            <w:pPr>
              <w:pStyle w:val="TAC"/>
              <w:rPr>
                <w:rFonts w:cs="Arial"/>
              </w:rPr>
            </w:pPr>
          </w:p>
        </w:tc>
        <w:tc>
          <w:tcPr>
            <w:tcW w:w="2977" w:type="dxa"/>
            <w:vAlign w:val="center"/>
          </w:tcPr>
          <w:p w14:paraId="29D07BCA" w14:textId="77777777" w:rsidR="00FD61E3" w:rsidRPr="00EF5447" w:rsidRDefault="00FD61E3" w:rsidP="00FD61E3">
            <w:pPr>
              <w:pStyle w:val="TAC"/>
            </w:pPr>
            <w:r>
              <w:t>n77</w:t>
            </w:r>
          </w:p>
        </w:tc>
        <w:tc>
          <w:tcPr>
            <w:tcW w:w="2806" w:type="dxa"/>
          </w:tcPr>
          <w:p w14:paraId="3E29CB3A" w14:textId="77777777" w:rsidR="00FD61E3" w:rsidRPr="00EF5447" w:rsidRDefault="00FD61E3" w:rsidP="00FD61E3">
            <w:pPr>
              <w:pStyle w:val="TAC"/>
              <w:rPr>
                <w:rFonts w:cs="Arial"/>
                <w:lang w:eastAsia="ja-JP"/>
              </w:rPr>
            </w:pPr>
            <w:r w:rsidRPr="001A2819">
              <w:t>0.8</w:t>
            </w:r>
          </w:p>
        </w:tc>
      </w:tr>
      <w:tr w:rsidR="00FD61E3" w:rsidRPr="00EF5447" w14:paraId="71454784" w14:textId="77777777" w:rsidTr="00FD61E3">
        <w:trPr>
          <w:trHeight w:val="187"/>
          <w:jc w:val="center"/>
        </w:trPr>
        <w:tc>
          <w:tcPr>
            <w:tcW w:w="2155" w:type="dxa"/>
            <w:tcBorders>
              <w:top w:val="single" w:sz="4" w:space="0" w:color="auto"/>
              <w:bottom w:val="nil"/>
            </w:tcBorders>
            <w:shd w:val="clear" w:color="auto" w:fill="auto"/>
            <w:vAlign w:val="center"/>
          </w:tcPr>
          <w:p w14:paraId="406E0100" w14:textId="77777777" w:rsidR="00FD61E3" w:rsidRPr="00EF5447" w:rsidRDefault="00FD61E3" w:rsidP="00FD61E3">
            <w:pPr>
              <w:pStyle w:val="TAC"/>
              <w:rPr>
                <w:rFonts w:cs="Arial"/>
              </w:rPr>
            </w:pPr>
            <w:r>
              <w:rPr>
                <w:rFonts w:cs="Arial"/>
              </w:rPr>
              <w:t>DC_3-8_n1-n28</w:t>
            </w:r>
          </w:p>
        </w:tc>
        <w:tc>
          <w:tcPr>
            <w:tcW w:w="2977" w:type="dxa"/>
            <w:vAlign w:val="center"/>
          </w:tcPr>
          <w:p w14:paraId="5729429A" w14:textId="77777777" w:rsidR="00FD61E3" w:rsidRPr="00EF5447" w:rsidRDefault="00FD61E3" w:rsidP="00FD61E3">
            <w:pPr>
              <w:pStyle w:val="TAC"/>
            </w:pPr>
            <w:r>
              <w:rPr>
                <w:rFonts w:cs="Arial"/>
                <w:lang w:eastAsia="zh-CN"/>
              </w:rPr>
              <w:t>8</w:t>
            </w:r>
          </w:p>
        </w:tc>
        <w:tc>
          <w:tcPr>
            <w:tcW w:w="2806" w:type="dxa"/>
          </w:tcPr>
          <w:p w14:paraId="64ECF379" w14:textId="77777777" w:rsidR="00FD61E3" w:rsidRPr="00EF5447" w:rsidRDefault="00FD61E3" w:rsidP="00FD61E3">
            <w:pPr>
              <w:pStyle w:val="TAC"/>
              <w:rPr>
                <w:rFonts w:cs="Arial"/>
                <w:lang w:eastAsia="ja-JP"/>
              </w:rPr>
            </w:pPr>
            <w:r>
              <w:rPr>
                <w:rFonts w:cs="Arial"/>
                <w:lang w:eastAsia="zh-CN"/>
              </w:rPr>
              <w:t>0.2</w:t>
            </w:r>
          </w:p>
        </w:tc>
      </w:tr>
      <w:tr w:rsidR="00FD61E3" w:rsidRPr="00EF5447" w14:paraId="671B5561" w14:textId="77777777" w:rsidTr="00FD61E3">
        <w:trPr>
          <w:trHeight w:val="187"/>
          <w:jc w:val="center"/>
        </w:trPr>
        <w:tc>
          <w:tcPr>
            <w:tcW w:w="2155" w:type="dxa"/>
            <w:tcBorders>
              <w:top w:val="nil"/>
              <w:bottom w:val="single" w:sz="4" w:space="0" w:color="auto"/>
            </w:tcBorders>
            <w:shd w:val="clear" w:color="auto" w:fill="auto"/>
            <w:vAlign w:val="center"/>
          </w:tcPr>
          <w:p w14:paraId="09D575A3" w14:textId="77777777" w:rsidR="00FD61E3" w:rsidRPr="00EF5447" w:rsidRDefault="00FD61E3" w:rsidP="00FD61E3">
            <w:pPr>
              <w:pStyle w:val="TAC"/>
              <w:rPr>
                <w:rFonts w:cs="Arial"/>
              </w:rPr>
            </w:pPr>
          </w:p>
        </w:tc>
        <w:tc>
          <w:tcPr>
            <w:tcW w:w="2977" w:type="dxa"/>
            <w:vAlign w:val="center"/>
          </w:tcPr>
          <w:p w14:paraId="5D0EAA3B" w14:textId="77777777" w:rsidR="00FD61E3" w:rsidRPr="00EF5447" w:rsidRDefault="00FD61E3" w:rsidP="00FD61E3">
            <w:pPr>
              <w:pStyle w:val="TAC"/>
            </w:pPr>
            <w:r>
              <w:rPr>
                <w:rFonts w:cs="Arial"/>
                <w:lang w:eastAsia="zh-CN"/>
              </w:rPr>
              <w:t>n28</w:t>
            </w:r>
          </w:p>
        </w:tc>
        <w:tc>
          <w:tcPr>
            <w:tcW w:w="2806" w:type="dxa"/>
          </w:tcPr>
          <w:p w14:paraId="16A5863B" w14:textId="77777777" w:rsidR="00FD61E3" w:rsidRPr="00EF5447" w:rsidRDefault="00FD61E3" w:rsidP="00FD61E3">
            <w:pPr>
              <w:pStyle w:val="TAC"/>
              <w:rPr>
                <w:rFonts w:cs="Arial"/>
                <w:lang w:eastAsia="ja-JP"/>
              </w:rPr>
            </w:pPr>
            <w:r>
              <w:rPr>
                <w:rFonts w:cs="Arial"/>
                <w:lang w:eastAsia="zh-CN"/>
              </w:rPr>
              <w:t>0.2</w:t>
            </w:r>
          </w:p>
        </w:tc>
      </w:tr>
      <w:tr w:rsidR="00FD61E3" w:rsidRPr="00EF5447" w14:paraId="01D33425" w14:textId="77777777" w:rsidTr="00FD61E3">
        <w:trPr>
          <w:trHeight w:val="187"/>
          <w:jc w:val="center"/>
        </w:trPr>
        <w:tc>
          <w:tcPr>
            <w:tcW w:w="2155" w:type="dxa"/>
            <w:tcBorders>
              <w:top w:val="nil"/>
              <w:bottom w:val="nil"/>
            </w:tcBorders>
            <w:shd w:val="clear" w:color="auto" w:fill="auto"/>
            <w:vAlign w:val="center"/>
          </w:tcPr>
          <w:p w14:paraId="1EA7632D" w14:textId="77777777" w:rsidR="00FD61E3" w:rsidRPr="00EF5447" w:rsidRDefault="00FD61E3" w:rsidP="00FD61E3">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16946F45" w14:textId="77777777" w:rsidR="00FD61E3" w:rsidRPr="00EF5447" w:rsidRDefault="00FD61E3" w:rsidP="00FD61E3">
            <w:pPr>
              <w:pStyle w:val="TAC"/>
            </w:pPr>
            <w:r>
              <w:rPr>
                <w:rFonts w:eastAsia="Malgun Gothic" w:cs="Arial"/>
                <w:szCs w:val="18"/>
              </w:rPr>
              <w:t>n1</w:t>
            </w:r>
          </w:p>
        </w:tc>
        <w:tc>
          <w:tcPr>
            <w:tcW w:w="2806" w:type="dxa"/>
          </w:tcPr>
          <w:p w14:paraId="577D6D33" w14:textId="77777777" w:rsidR="00FD61E3" w:rsidRPr="00EF5447" w:rsidRDefault="00FD61E3" w:rsidP="00FD61E3">
            <w:pPr>
              <w:pStyle w:val="TAC"/>
              <w:rPr>
                <w:rFonts w:cs="Arial"/>
                <w:lang w:eastAsia="ja-JP"/>
              </w:rPr>
            </w:pPr>
            <w:r>
              <w:rPr>
                <w:rFonts w:cs="Arial"/>
                <w:szCs w:val="18"/>
                <w:lang w:eastAsia="ja-JP"/>
              </w:rPr>
              <w:t>0.1</w:t>
            </w:r>
          </w:p>
        </w:tc>
      </w:tr>
      <w:tr w:rsidR="00FD61E3" w:rsidRPr="00EF5447" w14:paraId="6B86BA6E" w14:textId="77777777" w:rsidTr="00FD61E3">
        <w:trPr>
          <w:trHeight w:val="187"/>
          <w:jc w:val="center"/>
        </w:trPr>
        <w:tc>
          <w:tcPr>
            <w:tcW w:w="2155" w:type="dxa"/>
            <w:tcBorders>
              <w:top w:val="nil"/>
              <w:bottom w:val="single" w:sz="4" w:space="0" w:color="auto"/>
            </w:tcBorders>
            <w:shd w:val="clear" w:color="auto" w:fill="auto"/>
            <w:vAlign w:val="center"/>
          </w:tcPr>
          <w:p w14:paraId="1E841129" w14:textId="77777777" w:rsidR="00FD61E3" w:rsidRPr="00EF5447" w:rsidRDefault="00FD61E3" w:rsidP="00FD61E3">
            <w:pPr>
              <w:pStyle w:val="TAC"/>
              <w:rPr>
                <w:rFonts w:cs="Arial"/>
              </w:rPr>
            </w:pPr>
          </w:p>
        </w:tc>
        <w:tc>
          <w:tcPr>
            <w:tcW w:w="2977" w:type="dxa"/>
            <w:vAlign w:val="center"/>
          </w:tcPr>
          <w:p w14:paraId="4B9321B2" w14:textId="77777777" w:rsidR="00FD61E3" w:rsidRPr="00EF5447" w:rsidRDefault="00FD61E3" w:rsidP="00FD61E3">
            <w:pPr>
              <w:pStyle w:val="TAC"/>
            </w:pPr>
            <w:r>
              <w:rPr>
                <w:rFonts w:cs="Arial"/>
                <w:szCs w:val="18"/>
                <w:lang w:eastAsia="ja-JP"/>
              </w:rPr>
              <w:t>n40</w:t>
            </w:r>
          </w:p>
        </w:tc>
        <w:tc>
          <w:tcPr>
            <w:tcW w:w="2806" w:type="dxa"/>
            <w:vAlign w:val="center"/>
          </w:tcPr>
          <w:p w14:paraId="6680854D" w14:textId="77777777" w:rsidR="00FD61E3" w:rsidRPr="00EF5447" w:rsidRDefault="00FD61E3" w:rsidP="00FD61E3">
            <w:pPr>
              <w:pStyle w:val="TAC"/>
              <w:rPr>
                <w:rFonts w:cs="Arial"/>
                <w:lang w:eastAsia="ja-JP"/>
              </w:rPr>
            </w:pPr>
            <w:r>
              <w:rPr>
                <w:rFonts w:cs="Arial"/>
                <w:szCs w:val="18"/>
                <w:lang w:eastAsia="ja-JP"/>
              </w:rPr>
              <w:t>0.2</w:t>
            </w:r>
          </w:p>
        </w:tc>
      </w:tr>
      <w:tr w:rsidR="00FD61E3" w:rsidRPr="00EF5447" w14:paraId="447C03D4" w14:textId="77777777" w:rsidTr="00FD61E3">
        <w:trPr>
          <w:trHeight w:val="187"/>
          <w:jc w:val="center"/>
        </w:trPr>
        <w:tc>
          <w:tcPr>
            <w:tcW w:w="2155" w:type="dxa"/>
            <w:tcBorders>
              <w:bottom w:val="nil"/>
            </w:tcBorders>
            <w:shd w:val="clear" w:color="auto" w:fill="auto"/>
          </w:tcPr>
          <w:p w14:paraId="2AAAF789" w14:textId="77777777" w:rsidR="00FD61E3" w:rsidRPr="00EF5447" w:rsidRDefault="00FD61E3" w:rsidP="00FD61E3">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7BE71A0F" w14:textId="77777777" w:rsidR="00FD61E3" w:rsidRPr="00EF5447" w:rsidRDefault="00FD61E3" w:rsidP="00FD61E3">
            <w:pPr>
              <w:pStyle w:val="TAC"/>
              <w:rPr>
                <w:rFonts w:cs="Arial"/>
              </w:rPr>
            </w:pPr>
            <w:r w:rsidRPr="00EF5447">
              <w:rPr>
                <w:rFonts w:eastAsia="MS Mincho" w:cs="Arial"/>
                <w:bCs/>
                <w:szCs w:val="18"/>
              </w:rPr>
              <w:t>DC_3-3-8_n1-n78</w:t>
            </w:r>
          </w:p>
        </w:tc>
        <w:tc>
          <w:tcPr>
            <w:tcW w:w="2977" w:type="dxa"/>
          </w:tcPr>
          <w:p w14:paraId="6BDFA2BD" w14:textId="77777777" w:rsidR="00FD61E3" w:rsidRPr="00EF5447" w:rsidRDefault="00FD61E3" w:rsidP="00FD61E3">
            <w:pPr>
              <w:pStyle w:val="TAC"/>
            </w:pPr>
            <w:r w:rsidRPr="00EF5447">
              <w:rPr>
                <w:rFonts w:eastAsia="MS Mincho" w:cs="Arial"/>
                <w:bCs/>
                <w:szCs w:val="18"/>
              </w:rPr>
              <w:t>3</w:t>
            </w:r>
          </w:p>
        </w:tc>
        <w:tc>
          <w:tcPr>
            <w:tcW w:w="2806" w:type="dxa"/>
          </w:tcPr>
          <w:p w14:paraId="7D731F12"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3191DA64" w14:textId="77777777" w:rsidTr="00FD61E3">
        <w:trPr>
          <w:trHeight w:val="187"/>
          <w:jc w:val="center"/>
        </w:trPr>
        <w:tc>
          <w:tcPr>
            <w:tcW w:w="2155" w:type="dxa"/>
            <w:tcBorders>
              <w:top w:val="nil"/>
              <w:bottom w:val="nil"/>
            </w:tcBorders>
            <w:shd w:val="clear" w:color="auto" w:fill="auto"/>
          </w:tcPr>
          <w:p w14:paraId="64ABB374" w14:textId="77777777" w:rsidR="00FD61E3" w:rsidRPr="00EF5447" w:rsidRDefault="00FD61E3" w:rsidP="00FD61E3">
            <w:pPr>
              <w:pStyle w:val="TAC"/>
              <w:rPr>
                <w:rFonts w:cs="Arial"/>
              </w:rPr>
            </w:pPr>
          </w:p>
        </w:tc>
        <w:tc>
          <w:tcPr>
            <w:tcW w:w="2977" w:type="dxa"/>
          </w:tcPr>
          <w:p w14:paraId="2A10685F" w14:textId="77777777" w:rsidR="00FD61E3" w:rsidRPr="00EF5447" w:rsidRDefault="00FD61E3" w:rsidP="00FD61E3">
            <w:pPr>
              <w:pStyle w:val="TAC"/>
            </w:pPr>
            <w:r w:rsidRPr="00EF5447">
              <w:rPr>
                <w:rFonts w:cs="Arial"/>
                <w:bCs/>
                <w:szCs w:val="18"/>
                <w:lang w:eastAsia="zh-TW"/>
              </w:rPr>
              <w:t>8</w:t>
            </w:r>
          </w:p>
        </w:tc>
        <w:tc>
          <w:tcPr>
            <w:tcW w:w="2806" w:type="dxa"/>
          </w:tcPr>
          <w:p w14:paraId="5280C852"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37AF0FD5" w14:textId="77777777" w:rsidTr="00FD61E3">
        <w:trPr>
          <w:trHeight w:val="187"/>
          <w:jc w:val="center"/>
        </w:trPr>
        <w:tc>
          <w:tcPr>
            <w:tcW w:w="2155" w:type="dxa"/>
            <w:tcBorders>
              <w:top w:val="nil"/>
              <w:bottom w:val="nil"/>
            </w:tcBorders>
            <w:shd w:val="clear" w:color="auto" w:fill="auto"/>
          </w:tcPr>
          <w:p w14:paraId="4373F7AF" w14:textId="77777777" w:rsidR="00FD61E3" w:rsidRPr="00EF5447" w:rsidRDefault="00FD61E3" w:rsidP="00FD61E3">
            <w:pPr>
              <w:pStyle w:val="TAC"/>
              <w:rPr>
                <w:rFonts w:cs="Arial"/>
              </w:rPr>
            </w:pPr>
          </w:p>
        </w:tc>
        <w:tc>
          <w:tcPr>
            <w:tcW w:w="2977" w:type="dxa"/>
          </w:tcPr>
          <w:p w14:paraId="52F1C7BE" w14:textId="77777777" w:rsidR="00FD61E3" w:rsidRPr="00EF5447" w:rsidRDefault="00FD61E3" w:rsidP="00FD61E3">
            <w:pPr>
              <w:pStyle w:val="TAC"/>
            </w:pPr>
            <w:r w:rsidRPr="00EF5447">
              <w:rPr>
                <w:rFonts w:eastAsia="MS Mincho" w:cs="Arial"/>
                <w:bCs/>
                <w:szCs w:val="18"/>
              </w:rPr>
              <w:t>n1</w:t>
            </w:r>
          </w:p>
        </w:tc>
        <w:tc>
          <w:tcPr>
            <w:tcW w:w="2806" w:type="dxa"/>
          </w:tcPr>
          <w:p w14:paraId="2088B5B1" w14:textId="77777777" w:rsidR="00FD61E3" w:rsidRPr="00EF5447" w:rsidRDefault="00FD61E3" w:rsidP="00FD61E3">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FD61E3" w:rsidRPr="00EF5447" w14:paraId="280182DA" w14:textId="77777777" w:rsidTr="00FD61E3">
        <w:trPr>
          <w:trHeight w:val="187"/>
          <w:jc w:val="center"/>
        </w:trPr>
        <w:tc>
          <w:tcPr>
            <w:tcW w:w="2155" w:type="dxa"/>
            <w:tcBorders>
              <w:top w:val="nil"/>
              <w:bottom w:val="single" w:sz="4" w:space="0" w:color="auto"/>
            </w:tcBorders>
            <w:shd w:val="clear" w:color="auto" w:fill="auto"/>
          </w:tcPr>
          <w:p w14:paraId="51FF31A0" w14:textId="77777777" w:rsidR="00FD61E3" w:rsidRPr="00EF5447" w:rsidRDefault="00FD61E3" w:rsidP="00FD61E3">
            <w:pPr>
              <w:pStyle w:val="TAC"/>
              <w:rPr>
                <w:rFonts w:cs="Arial"/>
              </w:rPr>
            </w:pPr>
          </w:p>
        </w:tc>
        <w:tc>
          <w:tcPr>
            <w:tcW w:w="2977" w:type="dxa"/>
          </w:tcPr>
          <w:p w14:paraId="461F9965" w14:textId="77777777" w:rsidR="00FD61E3" w:rsidRPr="00EF5447" w:rsidRDefault="00FD61E3" w:rsidP="00FD61E3">
            <w:pPr>
              <w:pStyle w:val="TAC"/>
            </w:pPr>
            <w:r w:rsidRPr="00EF5447">
              <w:rPr>
                <w:rFonts w:eastAsia="MS Mincho" w:cs="Arial"/>
                <w:bCs/>
                <w:szCs w:val="18"/>
              </w:rPr>
              <w:t>n78</w:t>
            </w:r>
          </w:p>
        </w:tc>
        <w:tc>
          <w:tcPr>
            <w:tcW w:w="2806" w:type="dxa"/>
          </w:tcPr>
          <w:p w14:paraId="454CA277" w14:textId="77777777" w:rsidR="00FD61E3" w:rsidRPr="00EF5447" w:rsidRDefault="00FD61E3" w:rsidP="00FD61E3">
            <w:pPr>
              <w:pStyle w:val="TAC"/>
              <w:rPr>
                <w:rFonts w:cs="Arial"/>
                <w:lang w:eastAsia="ja-JP"/>
              </w:rPr>
            </w:pPr>
            <w:r w:rsidRPr="00EF5447">
              <w:rPr>
                <w:rFonts w:eastAsia="MS Mincho" w:cs="Arial"/>
                <w:bCs/>
                <w:szCs w:val="18"/>
              </w:rPr>
              <w:t>0.5</w:t>
            </w:r>
          </w:p>
        </w:tc>
      </w:tr>
      <w:tr w:rsidR="00FD61E3" w:rsidRPr="00EF5447" w14:paraId="1CD5A0C5" w14:textId="77777777" w:rsidTr="00FD61E3">
        <w:trPr>
          <w:trHeight w:val="187"/>
          <w:jc w:val="center"/>
        </w:trPr>
        <w:tc>
          <w:tcPr>
            <w:tcW w:w="2155" w:type="dxa"/>
            <w:tcBorders>
              <w:top w:val="nil"/>
              <w:bottom w:val="nil"/>
            </w:tcBorders>
            <w:shd w:val="clear" w:color="auto" w:fill="auto"/>
          </w:tcPr>
          <w:p w14:paraId="5D05B3F2" w14:textId="77777777" w:rsidR="00FD61E3" w:rsidRPr="00EF5447" w:rsidRDefault="00FD61E3" w:rsidP="00FD61E3">
            <w:pPr>
              <w:pStyle w:val="TAC"/>
              <w:rPr>
                <w:rFonts w:cs="Arial"/>
              </w:rPr>
            </w:pPr>
            <w:r>
              <w:t>DC_3-8-11_n28</w:t>
            </w:r>
          </w:p>
        </w:tc>
        <w:tc>
          <w:tcPr>
            <w:tcW w:w="2977" w:type="dxa"/>
          </w:tcPr>
          <w:p w14:paraId="3ED52115" w14:textId="77777777" w:rsidR="00FD61E3" w:rsidRPr="00EF5447" w:rsidRDefault="00FD61E3" w:rsidP="00FD61E3">
            <w:pPr>
              <w:pStyle w:val="TAC"/>
              <w:rPr>
                <w:rFonts w:eastAsia="MS Mincho" w:cs="Arial"/>
                <w:bCs/>
                <w:szCs w:val="18"/>
              </w:rPr>
            </w:pPr>
            <w:r>
              <w:rPr>
                <w:rFonts w:hint="eastAsia"/>
              </w:rPr>
              <w:t>3</w:t>
            </w:r>
          </w:p>
        </w:tc>
        <w:tc>
          <w:tcPr>
            <w:tcW w:w="2806" w:type="dxa"/>
          </w:tcPr>
          <w:p w14:paraId="1162F820"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.3</w:t>
            </w:r>
          </w:p>
        </w:tc>
      </w:tr>
      <w:tr w:rsidR="00FD61E3" w:rsidRPr="00EF5447" w14:paraId="51CCA799" w14:textId="77777777" w:rsidTr="00FD61E3">
        <w:trPr>
          <w:trHeight w:val="187"/>
          <w:jc w:val="center"/>
        </w:trPr>
        <w:tc>
          <w:tcPr>
            <w:tcW w:w="2155" w:type="dxa"/>
            <w:tcBorders>
              <w:top w:val="nil"/>
              <w:bottom w:val="nil"/>
            </w:tcBorders>
            <w:shd w:val="clear" w:color="auto" w:fill="auto"/>
          </w:tcPr>
          <w:p w14:paraId="4A85616F" w14:textId="77777777" w:rsidR="00FD61E3" w:rsidRPr="00EF5447" w:rsidRDefault="00FD61E3" w:rsidP="00FD61E3">
            <w:pPr>
              <w:pStyle w:val="TAC"/>
              <w:rPr>
                <w:rFonts w:cs="Arial"/>
              </w:rPr>
            </w:pPr>
          </w:p>
        </w:tc>
        <w:tc>
          <w:tcPr>
            <w:tcW w:w="2977" w:type="dxa"/>
          </w:tcPr>
          <w:p w14:paraId="79F7BE2E" w14:textId="77777777" w:rsidR="00FD61E3" w:rsidRPr="00EF5447" w:rsidRDefault="00FD61E3" w:rsidP="00FD61E3">
            <w:pPr>
              <w:pStyle w:val="TAC"/>
              <w:rPr>
                <w:rFonts w:eastAsia="MS Mincho" w:cs="Arial"/>
                <w:bCs/>
                <w:szCs w:val="18"/>
              </w:rPr>
            </w:pPr>
            <w:r>
              <w:t>8</w:t>
            </w:r>
          </w:p>
        </w:tc>
        <w:tc>
          <w:tcPr>
            <w:tcW w:w="2806" w:type="dxa"/>
          </w:tcPr>
          <w:p w14:paraId="3047E944"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43575F11" w14:textId="77777777" w:rsidTr="00FD61E3">
        <w:trPr>
          <w:trHeight w:val="187"/>
          <w:jc w:val="center"/>
        </w:trPr>
        <w:tc>
          <w:tcPr>
            <w:tcW w:w="2155" w:type="dxa"/>
            <w:tcBorders>
              <w:top w:val="nil"/>
              <w:bottom w:val="nil"/>
            </w:tcBorders>
            <w:shd w:val="clear" w:color="auto" w:fill="auto"/>
          </w:tcPr>
          <w:p w14:paraId="334686E1" w14:textId="77777777" w:rsidR="00FD61E3" w:rsidRPr="00EF5447" w:rsidRDefault="00FD61E3" w:rsidP="00FD61E3">
            <w:pPr>
              <w:pStyle w:val="TAC"/>
              <w:rPr>
                <w:rFonts w:cs="Arial"/>
              </w:rPr>
            </w:pPr>
          </w:p>
        </w:tc>
        <w:tc>
          <w:tcPr>
            <w:tcW w:w="2977" w:type="dxa"/>
          </w:tcPr>
          <w:p w14:paraId="33B1279A" w14:textId="77777777" w:rsidR="00FD61E3" w:rsidRPr="00EF5447" w:rsidRDefault="00FD61E3" w:rsidP="00FD61E3">
            <w:pPr>
              <w:pStyle w:val="TAC"/>
              <w:rPr>
                <w:rFonts w:eastAsia="MS Mincho" w:cs="Arial"/>
                <w:bCs/>
                <w:szCs w:val="18"/>
              </w:rPr>
            </w:pPr>
            <w:r>
              <w:rPr>
                <w:rFonts w:hint="eastAsia"/>
                <w:lang w:val="fi-FI"/>
              </w:rPr>
              <w:t>1</w:t>
            </w:r>
            <w:r>
              <w:rPr>
                <w:lang w:val="fi-FI"/>
              </w:rPr>
              <w:t>1</w:t>
            </w:r>
          </w:p>
        </w:tc>
        <w:tc>
          <w:tcPr>
            <w:tcW w:w="2806" w:type="dxa"/>
          </w:tcPr>
          <w:p w14:paraId="2E490BD3"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59BE4C6C" w14:textId="77777777" w:rsidTr="00FD61E3">
        <w:trPr>
          <w:trHeight w:val="187"/>
          <w:jc w:val="center"/>
        </w:trPr>
        <w:tc>
          <w:tcPr>
            <w:tcW w:w="2155" w:type="dxa"/>
            <w:tcBorders>
              <w:top w:val="nil"/>
              <w:bottom w:val="single" w:sz="4" w:space="0" w:color="auto"/>
            </w:tcBorders>
            <w:shd w:val="clear" w:color="auto" w:fill="auto"/>
          </w:tcPr>
          <w:p w14:paraId="09E6D89C" w14:textId="77777777" w:rsidR="00FD61E3" w:rsidRPr="00EF5447" w:rsidRDefault="00FD61E3" w:rsidP="00FD61E3">
            <w:pPr>
              <w:pStyle w:val="TAC"/>
              <w:rPr>
                <w:rFonts w:cs="Arial"/>
              </w:rPr>
            </w:pPr>
          </w:p>
        </w:tc>
        <w:tc>
          <w:tcPr>
            <w:tcW w:w="2977" w:type="dxa"/>
          </w:tcPr>
          <w:p w14:paraId="78108C72" w14:textId="77777777" w:rsidR="00FD61E3" w:rsidRPr="00EF5447" w:rsidRDefault="00FD61E3" w:rsidP="00FD61E3">
            <w:pPr>
              <w:pStyle w:val="TAC"/>
              <w:rPr>
                <w:rFonts w:eastAsia="MS Mincho" w:cs="Arial"/>
                <w:bCs/>
                <w:szCs w:val="18"/>
              </w:rPr>
            </w:pPr>
            <w:r>
              <w:rPr>
                <w:lang w:val="fi-FI"/>
              </w:rPr>
              <w:t>n28</w:t>
            </w:r>
          </w:p>
        </w:tc>
        <w:tc>
          <w:tcPr>
            <w:tcW w:w="2806" w:type="dxa"/>
          </w:tcPr>
          <w:p w14:paraId="2DE8DEF6"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68A52741" w14:textId="77777777" w:rsidTr="00FD61E3">
        <w:trPr>
          <w:trHeight w:val="187"/>
          <w:jc w:val="center"/>
        </w:trPr>
        <w:tc>
          <w:tcPr>
            <w:tcW w:w="2155" w:type="dxa"/>
            <w:tcBorders>
              <w:top w:val="nil"/>
              <w:bottom w:val="nil"/>
            </w:tcBorders>
            <w:shd w:val="clear" w:color="auto" w:fill="auto"/>
          </w:tcPr>
          <w:p w14:paraId="7486A8E4" w14:textId="77777777" w:rsidR="00FD61E3" w:rsidRPr="00EF5447" w:rsidRDefault="00FD61E3" w:rsidP="00FD61E3">
            <w:pPr>
              <w:pStyle w:val="TAC"/>
              <w:rPr>
                <w:rFonts w:cs="Arial"/>
              </w:rPr>
            </w:pPr>
            <w:r>
              <w:t>DC_3-8-11_n77</w:t>
            </w:r>
          </w:p>
        </w:tc>
        <w:tc>
          <w:tcPr>
            <w:tcW w:w="2977" w:type="dxa"/>
          </w:tcPr>
          <w:p w14:paraId="6D0A34FA" w14:textId="77777777" w:rsidR="00FD61E3" w:rsidRPr="00EF5447" w:rsidRDefault="00FD61E3" w:rsidP="00FD61E3">
            <w:pPr>
              <w:pStyle w:val="TAC"/>
              <w:rPr>
                <w:rFonts w:eastAsia="MS Mincho" w:cs="Arial"/>
                <w:bCs/>
                <w:szCs w:val="18"/>
              </w:rPr>
            </w:pPr>
            <w:r>
              <w:rPr>
                <w:rFonts w:hint="eastAsia"/>
              </w:rPr>
              <w:t>3</w:t>
            </w:r>
          </w:p>
        </w:tc>
        <w:tc>
          <w:tcPr>
            <w:tcW w:w="2806" w:type="dxa"/>
          </w:tcPr>
          <w:p w14:paraId="3B9F484B"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.3</w:t>
            </w:r>
          </w:p>
        </w:tc>
      </w:tr>
      <w:tr w:rsidR="00FD61E3" w:rsidRPr="00EF5447" w14:paraId="4D932252" w14:textId="77777777" w:rsidTr="00FD61E3">
        <w:trPr>
          <w:trHeight w:val="187"/>
          <w:jc w:val="center"/>
        </w:trPr>
        <w:tc>
          <w:tcPr>
            <w:tcW w:w="2155" w:type="dxa"/>
            <w:tcBorders>
              <w:top w:val="nil"/>
              <w:bottom w:val="nil"/>
            </w:tcBorders>
            <w:shd w:val="clear" w:color="auto" w:fill="auto"/>
          </w:tcPr>
          <w:p w14:paraId="22DFE9CB" w14:textId="77777777" w:rsidR="00FD61E3" w:rsidRPr="00EF5447" w:rsidRDefault="00FD61E3" w:rsidP="00FD61E3">
            <w:pPr>
              <w:pStyle w:val="TAC"/>
              <w:rPr>
                <w:rFonts w:cs="Arial"/>
              </w:rPr>
            </w:pPr>
          </w:p>
        </w:tc>
        <w:tc>
          <w:tcPr>
            <w:tcW w:w="2977" w:type="dxa"/>
          </w:tcPr>
          <w:p w14:paraId="0318C9EC" w14:textId="77777777" w:rsidR="00FD61E3" w:rsidRPr="00EF5447" w:rsidRDefault="00FD61E3" w:rsidP="00FD61E3">
            <w:pPr>
              <w:pStyle w:val="TAC"/>
              <w:rPr>
                <w:rFonts w:eastAsia="MS Mincho" w:cs="Arial"/>
                <w:bCs/>
                <w:szCs w:val="18"/>
              </w:rPr>
            </w:pPr>
            <w:r>
              <w:rPr>
                <w:rFonts w:hint="eastAsia"/>
              </w:rPr>
              <w:t>8</w:t>
            </w:r>
          </w:p>
        </w:tc>
        <w:tc>
          <w:tcPr>
            <w:tcW w:w="2806" w:type="dxa"/>
          </w:tcPr>
          <w:p w14:paraId="6907068C"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.2</w:t>
            </w:r>
          </w:p>
        </w:tc>
      </w:tr>
      <w:tr w:rsidR="00FD61E3" w:rsidRPr="00EF5447" w14:paraId="74F6BBCC" w14:textId="77777777" w:rsidTr="00FD61E3">
        <w:trPr>
          <w:trHeight w:val="187"/>
          <w:jc w:val="center"/>
        </w:trPr>
        <w:tc>
          <w:tcPr>
            <w:tcW w:w="2155" w:type="dxa"/>
            <w:tcBorders>
              <w:top w:val="nil"/>
              <w:bottom w:val="nil"/>
            </w:tcBorders>
            <w:shd w:val="clear" w:color="auto" w:fill="auto"/>
          </w:tcPr>
          <w:p w14:paraId="20987F21" w14:textId="77777777" w:rsidR="00FD61E3" w:rsidRPr="00EF5447" w:rsidRDefault="00FD61E3" w:rsidP="00FD61E3">
            <w:pPr>
              <w:pStyle w:val="TAC"/>
              <w:rPr>
                <w:rFonts w:cs="Arial"/>
              </w:rPr>
            </w:pPr>
          </w:p>
        </w:tc>
        <w:tc>
          <w:tcPr>
            <w:tcW w:w="2977" w:type="dxa"/>
          </w:tcPr>
          <w:p w14:paraId="1551D894" w14:textId="77777777" w:rsidR="00FD61E3" w:rsidRPr="00EF5447" w:rsidRDefault="00FD61E3" w:rsidP="00FD61E3">
            <w:pPr>
              <w:pStyle w:val="TAC"/>
              <w:rPr>
                <w:rFonts w:eastAsia="MS Mincho" w:cs="Arial"/>
                <w:bCs/>
                <w:szCs w:val="18"/>
              </w:rPr>
            </w:pPr>
            <w:r>
              <w:rPr>
                <w:rFonts w:hint="eastAsia"/>
                <w:lang w:val="fi-FI"/>
              </w:rPr>
              <w:t>1</w:t>
            </w:r>
            <w:r>
              <w:rPr>
                <w:lang w:val="fi-FI"/>
              </w:rPr>
              <w:t>1</w:t>
            </w:r>
          </w:p>
        </w:tc>
        <w:tc>
          <w:tcPr>
            <w:tcW w:w="2806" w:type="dxa"/>
          </w:tcPr>
          <w:p w14:paraId="7FEE5318"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7A37171D" w14:textId="77777777" w:rsidTr="00FD61E3">
        <w:trPr>
          <w:trHeight w:val="187"/>
          <w:jc w:val="center"/>
        </w:trPr>
        <w:tc>
          <w:tcPr>
            <w:tcW w:w="2155" w:type="dxa"/>
            <w:tcBorders>
              <w:top w:val="nil"/>
              <w:bottom w:val="single" w:sz="4" w:space="0" w:color="auto"/>
            </w:tcBorders>
            <w:shd w:val="clear" w:color="auto" w:fill="auto"/>
          </w:tcPr>
          <w:p w14:paraId="388F7985" w14:textId="77777777" w:rsidR="00FD61E3" w:rsidRPr="00EF5447" w:rsidRDefault="00FD61E3" w:rsidP="00FD61E3">
            <w:pPr>
              <w:pStyle w:val="TAC"/>
              <w:rPr>
                <w:rFonts w:cs="Arial"/>
              </w:rPr>
            </w:pPr>
          </w:p>
        </w:tc>
        <w:tc>
          <w:tcPr>
            <w:tcW w:w="2977" w:type="dxa"/>
          </w:tcPr>
          <w:p w14:paraId="7335B942" w14:textId="77777777" w:rsidR="00FD61E3" w:rsidRPr="00EF5447" w:rsidRDefault="00FD61E3" w:rsidP="00FD61E3">
            <w:pPr>
              <w:pStyle w:val="TAC"/>
              <w:rPr>
                <w:rFonts w:eastAsia="MS Mincho" w:cs="Arial"/>
                <w:bCs/>
                <w:szCs w:val="18"/>
              </w:rPr>
            </w:pPr>
            <w:r>
              <w:rPr>
                <w:lang w:val="fi-FI"/>
              </w:rPr>
              <w:t>n77</w:t>
            </w:r>
          </w:p>
        </w:tc>
        <w:tc>
          <w:tcPr>
            <w:tcW w:w="2806" w:type="dxa"/>
          </w:tcPr>
          <w:p w14:paraId="6F10FFED" w14:textId="77777777" w:rsidR="00FD61E3" w:rsidRPr="00EF5447" w:rsidRDefault="00FD61E3" w:rsidP="00FD61E3">
            <w:pPr>
              <w:pStyle w:val="TAC"/>
              <w:rPr>
                <w:rFonts w:eastAsia="MS Mincho" w:cs="Arial"/>
                <w:bCs/>
                <w:szCs w:val="18"/>
              </w:rPr>
            </w:pPr>
            <w:r>
              <w:rPr>
                <w:rFonts w:cs="Arial" w:hint="eastAsia"/>
                <w:szCs w:val="18"/>
              </w:rPr>
              <w:t>0</w:t>
            </w:r>
            <w:r>
              <w:rPr>
                <w:rFonts w:cs="Arial"/>
                <w:szCs w:val="18"/>
              </w:rPr>
              <w:t>.5</w:t>
            </w:r>
          </w:p>
        </w:tc>
      </w:tr>
      <w:tr w:rsidR="00FD61E3" w:rsidRPr="00EF5447" w14:paraId="3A2861F4" w14:textId="77777777" w:rsidTr="00FD61E3">
        <w:trPr>
          <w:trHeight w:val="187"/>
          <w:jc w:val="center"/>
        </w:trPr>
        <w:tc>
          <w:tcPr>
            <w:tcW w:w="2155" w:type="dxa"/>
            <w:tcBorders>
              <w:bottom w:val="nil"/>
            </w:tcBorders>
            <w:shd w:val="clear" w:color="auto" w:fill="auto"/>
          </w:tcPr>
          <w:p w14:paraId="2E7EA2A8" w14:textId="77777777" w:rsidR="00FD61E3" w:rsidRPr="00EF5447" w:rsidRDefault="00FD61E3" w:rsidP="00FD61E3">
            <w:pPr>
              <w:pStyle w:val="TAC"/>
              <w:rPr>
                <w:rFonts w:cs="Arial"/>
              </w:rPr>
            </w:pPr>
            <w:r w:rsidRPr="00EF5447">
              <w:rPr>
                <w:szCs w:val="18"/>
              </w:rPr>
              <w:t>DC_3-8-20_n78</w:t>
            </w:r>
          </w:p>
        </w:tc>
        <w:tc>
          <w:tcPr>
            <w:tcW w:w="2977" w:type="dxa"/>
          </w:tcPr>
          <w:p w14:paraId="4B32C8E5" w14:textId="77777777" w:rsidR="00FD61E3" w:rsidRPr="00EF5447" w:rsidRDefault="00FD61E3" w:rsidP="00FD61E3">
            <w:pPr>
              <w:pStyle w:val="TAC"/>
              <w:rPr>
                <w:rFonts w:cs="Arial"/>
              </w:rPr>
            </w:pPr>
            <w:r w:rsidRPr="00EF5447">
              <w:rPr>
                <w:szCs w:val="18"/>
                <w:lang w:eastAsia="ja-JP"/>
              </w:rPr>
              <w:t>3</w:t>
            </w:r>
          </w:p>
        </w:tc>
        <w:tc>
          <w:tcPr>
            <w:tcW w:w="2806" w:type="dxa"/>
          </w:tcPr>
          <w:p w14:paraId="7651C611" w14:textId="77777777" w:rsidR="00FD61E3" w:rsidRPr="00EF5447" w:rsidRDefault="00FD61E3" w:rsidP="00FD61E3">
            <w:pPr>
              <w:pStyle w:val="TAC"/>
              <w:rPr>
                <w:rFonts w:cs="Arial"/>
              </w:rPr>
            </w:pPr>
            <w:r w:rsidRPr="00EF5447">
              <w:rPr>
                <w:szCs w:val="18"/>
              </w:rPr>
              <w:t>0.2</w:t>
            </w:r>
          </w:p>
        </w:tc>
      </w:tr>
      <w:tr w:rsidR="00FD61E3" w:rsidRPr="00EF5447" w14:paraId="0BB74CCE" w14:textId="77777777" w:rsidTr="00FD61E3">
        <w:trPr>
          <w:trHeight w:val="187"/>
          <w:jc w:val="center"/>
        </w:trPr>
        <w:tc>
          <w:tcPr>
            <w:tcW w:w="2155" w:type="dxa"/>
            <w:tcBorders>
              <w:top w:val="nil"/>
              <w:bottom w:val="nil"/>
            </w:tcBorders>
            <w:shd w:val="clear" w:color="auto" w:fill="auto"/>
          </w:tcPr>
          <w:p w14:paraId="3A429725" w14:textId="77777777" w:rsidR="00FD61E3" w:rsidRPr="00EF5447" w:rsidRDefault="00FD61E3" w:rsidP="00FD61E3">
            <w:pPr>
              <w:pStyle w:val="TAC"/>
              <w:rPr>
                <w:rFonts w:cs="Arial"/>
              </w:rPr>
            </w:pPr>
          </w:p>
        </w:tc>
        <w:tc>
          <w:tcPr>
            <w:tcW w:w="2977" w:type="dxa"/>
          </w:tcPr>
          <w:p w14:paraId="27AD478D" w14:textId="77777777" w:rsidR="00FD61E3" w:rsidRPr="00EF5447" w:rsidRDefault="00FD61E3" w:rsidP="00FD61E3">
            <w:pPr>
              <w:pStyle w:val="TAC"/>
              <w:rPr>
                <w:rFonts w:cs="Arial"/>
                <w:lang w:eastAsia="zh-CN"/>
              </w:rPr>
            </w:pPr>
            <w:r w:rsidRPr="00EF5447">
              <w:rPr>
                <w:szCs w:val="18"/>
                <w:lang w:eastAsia="ja-JP"/>
              </w:rPr>
              <w:t>8</w:t>
            </w:r>
          </w:p>
        </w:tc>
        <w:tc>
          <w:tcPr>
            <w:tcW w:w="2806" w:type="dxa"/>
          </w:tcPr>
          <w:p w14:paraId="3D9EAF49" w14:textId="77777777" w:rsidR="00FD61E3" w:rsidRPr="00EF5447" w:rsidRDefault="00FD61E3" w:rsidP="00FD61E3">
            <w:pPr>
              <w:pStyle w:val="TAC"/>
              <w:rPr>
                <w:rFonts w:cs="Arial"/>
                <w:lang w:eastAsia="zh-CN"/>
              </w:rPr>
            </w:pPr>
            <w:r w:rsidRPr="00EF5447">
              <w:rPr>
                <w:szCs w:val="18"/>
              </w:rPr>
              <w:t>0.2</w:t>
            </w:r>
          </w:p>
        </w:tc>
      </w:tr>
      <w:tr w:rsidR="00FD61E3" w:rsidRPr="00EF5447" w14:paraId="383D9E43" w14:textId="77777777" w:rsidTr="00FD61E3">
        <w:trPr>
          <w:trHeight w:val="187"/>
          <w:jc w:val="center"/>
        </w:trPr>
        <w:tc>
          <w:tcPr>
            <w:tcW w:w="2155" w:type="dxa"/>
            <w:tcBorders>
              <w:top w:val="nil"/>
              <w:bottom w:val="single" w:sz="4" w:space="0" w:color="auto"/>
            </w:tcBorders>
            <w:shd w:val="clear" w:color="auto" w:fill="auto"/>
          </w:tcPr>
          <w:p w14:paraId="120A20AE" w14:textId="77777777" w:rsidR="00FD61E3" w:rsidRPr="00EF5447" w:rsidRDefault="00FD61E3" w:rsidP="00FD61E3">
            <w:pPr>
              <w:pStyle w:val="TAC"/>
              <w:rPr>
                <w:rFonts w:cs="Arial"/>
              </w:rPr>
            </w:pPr>
          </w:p>
        </w:tc>
        <w:tc>
          <w:tcPr>
            <w:tcW w:w="2977" w:type="dxa"/>
          </w:tcPr>
          <w:p w14:paraId="29945C46" w14:textId="77777777" w:rsidR="00FD61E3" w:rsidRPr="00EF5447" w:rsidRDefault="00FD61E3" w:rsidP="00FD61E3">
            <w:pPr>
              <w:pStyle w:val="TAC"/>
              <w:rPr>
                <w:rFonts w:cs="Arial"/>
              </w:rPr>
            </w:pPr>
            <w:r w:rsidRPr="00EF5447">
              <w:rPr>
                <w:szCs w:val="18"/>
                <w:lang w:eastAsia="ja-JP"/>
              </w:rPr>
              <w:t>n78</w:t>
            </w:r>
          </w:p>
        </w:tc>
        <w:tc>
          <w:tcPr>
            <w:tcW w:w="2806" w:type="dxa"/>
          </w:tcPr>
          <w:p w14:paraId="3BA4B196" w14:textId="77777777" w:rsidR="00FD61E3" w:rsidRPr="00EF5447" w:rsidRDefault="00FD61E3" w:rsidP="00FD61E3">
            <w:pPr>
              <w:pStyle w:val="TAC"/>
              <w:rPr>
                <w:rFonts w:cs="Arial"/>
              </w:rPr>
            </w:pPr>
            <w:r w:rsidRPr="00EF5447">
              <w:rPr>
                <w:szCs w:val="18"/>
              </w:rPr>
              <w:t>0.5</w:t>
            </w:r>
          </w:p>
        </w:tc>
      </w:tr>
      <w:tr w:rsidR="00FD61E3" w:rsidRPr="00EF5447" w14:paraId="13EBB9F7" w14:textId="77777777" w:rsidTr="00FD61E3">
        <w:trPr>
          <w:trHeight w:val="187"/>
          <w:jc w:val="center"/>
        </w:trPr>
        <w:tc>
          <w:tcPr>
            <w:tcW w:w="2155" w:type="dxa"/>
            <w:tcBorders>
              <w:bottom w:val="nil"/>
            </w:tcBorders>
            <w:shd w:val="clear" w:color="auto" w:fill="auto"/>
          </w:tcPr>
          <w:p w14:paraId="2EED30DB" w14:textId="77777777" w:rsidR="00FD61E3" w:rsidRPr="00EF5447" w:rsidRDefault="00FD61E3" w:rsidP="00FD61E3">
            <w:pPr>
              <w:pStyle w:val="TAC"/>
              <w:rPr>
                <w:rFonts w:cs="Arial"/>
              </w:rPr>
            </w:pPr>
            <w:r w:rsidRPr="00EF5447">
              <w:t>DC_3-8_n28-n77</w:t>
            </w:r>
          </w:p>
        </w:tc>
        <w:tc>
          <w:tcPr>
            <w:tcW w:w="2977" w:type="dxa"/>
          </w:tcPr>
          <w:p w14:paraId="5C780418" w14:textId="77777777" w:rsidR="00FD61E3" w:rsidRPr="00EF5447" w:rsidRDefault="00FD61E3" w:rsidP="00FD61E3">
            <w:pPr>
              <w:pStyle w:val="TAC"/>
              <w:rPr>
                <w:szCs w:val="18"/>
                <w:lang w:eastAsia="ja-JP"/>
              </w:rPr>
            </w:pPr>
            <w:r w:rsidRPr="00EF5447">
              <w:t>3</w:t>
            </w:r>
          </w:p>
        </w:tc>
        <w:tc>
          <w:tcPr>
            <w:tcW w:w="2806" w:type="dxa"/>
          </w:tcPr>
          <w:p w14:paraId="0341F1F3" w14:textId="77777777" w:rsidR="00FD61E3" w:rsidRPr="00EF5447" w:rsidRDefault="00FD61E3" w:rsidP="00FD61E3">
            <w:pPr>
              <w:pStyle w:val="TAC"/>
              <w:rPr>
                <w:szCs w:val="18"/>
              </w:rPr>
            </w:pPr>
            <w:r w:rsidRPr="00EF5447">
              <w:t>0.2</w:t>
            </w:r>
          </w:p>
        </w:tc>
      </w:tr>
      <w:tr w:rsidR="00FD61E3" w:rsidRPr="00EF5447" w14:paraId="060A219C" w14:textId="77777777" w:rsidTr="00FD61E3">
        <w:trPr>
          <w:trHeight w:val="187"/>
          <w:jc w:val="center"/>
        </w:trPr>
        <w:tc>
          <w:tcPr>
            <w:tcW w:w="2155" w:type="dxa"/>
            <w:tcBorders>
              <w:top w:val="nil"/>
              <w:bottom w:val="nil"/>
            </w:tcBorders>
            <w:shd w:val="clear" w:color="auto" w:fill="auto"/>
          </w:tcPr>
          <w:p w14:paraId="554A0589" w14:textId="77777777" w:rsidR="00FD61E3" w:rsidRPr="00EF5447" w:rsidRDefault="00FD61E3" w:rsidP="00FD61E3">
            <w:pPr>
              <w:pStyle w:val="TAC"/>
              <w:rPr>
                <w:rFonts w:cs="Arial"/>
              </w:rPr>
            </w:pPr>
          </w:p>
        </w:tc>
        <w:tc>
          <w:tcPr>
            <w:tcW w:w="2977" w:type="dxa"/>
          </w:tcPr>
          <w:p w14:paraId="13C32A38" w14:textId="77777777" w:rsidR="00FD61E3" w:rsidRPr="00EF5447" w:rsidRDefault="00FD61E3" w:rsidP="00FD61E3">
            <w:pPr>
              <w:pStyle w:val="TAC"/>
              <w:rPr>
                <w:szCs w:val="18"/>
                <w:lang w:eastAsia="ja-JP"/>
              </w:rPr>
            </w:pPr>
            <w:r w:rsidRPr="00EF5447">
              <w:t>8</w:t>
            </w:r>
          </w:p>
        </w:tc>
        <w:tc>
          <w:tcPr>
            <w:tcW w:w="2806" w:type="dxa"/>
          </w:tcPr>
          <w:p w14:paraId="41376AD4" w14:textId="77777777" w:rsidR="00FD61E3" w:rsidRPr="00EF5447" w:rsidRDefault="00FD61E3" w:rsidP="00FD61E3">
            <w:pPr>
              <w:pStyle w:val="TAC"/>
              <w:rPr>
                <w:szCs w:val="18"/>
              </w:rPr>
            </w:pPr>
            <w:r w:rsidRPr="00EF5447">
              <w:t>0.2</w:t>
            </w:r>
          </w:p>
        </w:tc>
      </w:tr>
      <w:tr w:rsidR="00FD61E3" w:rsidRPr="00EF5447" w14:paraId="74F9A82E" w14:textId="77777777" w:rsidTr="00FD61E3">
        <w:trPr>
          <w:trHeight w:val="187"/>
          <w:jc w:val="center"/>
        </w:trPr>
        <w:tc>
          <w:tcPr>
            <w:tcW w:w="2155" w:type="dxa"/>
            <w:tcBorders>
              <w:top w:val="nil"/>
              <w:bottom w:val="nil"/>
            </w:tcBorders>
            <w:shd w:val="clear" w:color="auto" w:fill="auto"/>
          </w:tcPr>
          <w:p w14:paraId="4DB801F0" w14:textId="77777777" w:rsidR="00FD61E3" w:rsidRPr="00EF5447" w:rsidRDefault="00FD61E3" w:rsidP="00FD61E3">
            <w:pPr>
              <w:pStyle w:val="TAC"/>
              <w:rPr>
                <w:rFonts w:cs="Arial"/>
              </w:rPr>
            </w:pPr>
          </w:p>
        </w:tc>
        <w:tc>
          <w:tcPr>
            <w:tcW w:w="2977" w:type="dxa"/>
          </w:tcPr>
          <w:p w14:paraId="272F2ABB" w14:textId="77777777" w:rsidR="00FD61E3" w:rsidRPr="00EF5447" w:rsidRDefault="00FD61E3" w:rsidP="00FD61E3">
            <w:pPr>
              <w:pStyle w:val="TAC"/>
              <w:rPr>
                <w:szCs w:val="18"/>
                <w:lang w:eastAsia="ja-JP"/>
              </w:rPr>
            </w:pPr>
            <w:r w:rsidRPr="00EF5447">
              <w:t>n28</w:t>
            </w:r>
          </w:p>
        </w:tc>
        <w:tc>
          <w:tcPr>
            <w:tcW w:w="2806" w:type="dxa"/>
          </w:tcPr>
          <w:p w14:paraId="578719E7" w14:textId="77777777" w:rsidR="00FD61E3" w:rsidRPr="00EF5447" w:rsidRDefault="00FD61E3" w:rsidP="00FD61E3">
            <w:pPr>
              <w:pStyle w:val="TAC"/>
              <w:rPr>
                <w:szCs w:val="18"/>
              </w:rPr>
            </w:pPr>
            <w:r w:rsidRPr="00EF5447">
              <w:t>0.2</w:t>
            </w:r>
          </w:p>
        </w:tc>
      </w:tr>
      <w:tr w:rsidR="00FD61E3" w:rsidRPr="00EF5447" w14:paraId="2AE63022" w14:textId="77777777" w:rsidTr="00FD61E3">
        <w:trPr>
          <w:trHeight w:val="187"/>
          <w:jc w:val="center"/>
        </w:trPr>
        <w:tc>
          <w:tcPr>
            <w:tcW w:w="2155" w:type="dxa"/>
            <w:tcBorders>
              <w:top w:val="nil"/>
              <w:bottom w:val="single" w:sz="4" w:space="0" w:color="auto"/>
            </w:tcBorders>
            <w:shd w:val="clear" w:color="auto" w:fill="auto"/>
          </w:tcPr>
          <w:p w14:paraId="28B5D0D1" w14:textId="77777777" w:rsidR="00FD61E3" w:rsidRPr="00EF5447" w:rsidRDefault="00FD61E3" w:rsidP="00FD61E3">
            <w:pPr>
              <w:pStyle w:val="TAC"/>
              <w:rPr>
                <w:rFonts w:cs="Arial"/>
              </w:rPr>
            </w:pPr>
          </w:p>
        </w:tc>
        <w:tc>
          <w:tcPr>
            <w:tcW w:w="2977" w:type="dxa"/>
          </w:tcPr>
          <w:p w14:paraId="6218AF2D" w14:textId="77777777" w:rsidR="00FD61E3" w:rsidRPr="00EF5447" w:rsidRDefault="00FD61E3" w:rsidP="00FD61E3">
            <w:pPr>
              <w:pStyle w:val="TAC"/>
              <w:rPr>
                <w:szCs w:val="18"/>
                <w:lang w:eastAsia="ja-JP"/>
              </w:rPr>
            </w:pPr>
            <w:r w:rsidRPr="00EF5447">
              <w:t>n77</w:t>
            </w:r>
          </w:p>
        </w:tc>
        <w:tc>
          <w:tcPr>
            <w:tcW w:w="2806" w:type="dxa"/>
          </w:tcPr>
          <w:p w14:paraId="68053599" w14:textId="77777777" w:rsidR="00FD61E3" w:rsidRPr="00EF5447" w:rsidRDefault="00FD61E3" w:rsidP="00FD61E3">
            <w:pPr>
              <w:pStyle w:val="TAC"/>
              <w:rPr>
                <w:szCs w:val="18"/>
              </w:rPr>
            </w:pPr>
            <w:r w:rsidRPr="00EF5447">
              <w:t>0.5</w:t>
            </w:r>
          </w:p>
        </w:tc>
      </w:tr>
      <w:tr w:rsidR="00FD61E3" w14:paraId="50028470" w14:textId="77777777" w:rsidTr="00FD61E3">
        <w:trPr>
          <w:trHeight w:val="187"/>
          <w:jc w:val="center"/>
        </w:trPr>
        <w:tc>
          <w:tcPr>
            <w:tcW w:w="2155" w:type="dxa"/>
            <w:tcBorders>
              <w:top w:val="single" w:sz="4" w:space="0" w:color="auto"/>
              <w:bottom w:val="nil"/>
            </w:tcBorders>
            <w:shd w:val="clear" w:color="auto" w:fill="auto"/>
            <w:vAlign w:val="center"/>
          </w:tcPr>
          <w:p w14:paraId="5BD1645D" w14:textId="77777777" w:rsidR="00FD61E3" w:rsidRPr="00EF5447" w:rsidRDefault="00FD61E3" w:rsidP="00FD61E3">
            <w:pPr>
              <w:pStyle w:val="TAC"/>
              <w:rPr>
                <w:rFonts w:cs="Arial"/>
              </w:rPr>
            </w:pPr>
            <w:r>
              <w:t>DC_3-8-28</w:t>
            </w:r>
            <w:r w:rsidRPr="00940479">
              <w:t>_n</w:t>
            </w:r>
            <w:r>
              <w:t>78</w:t>
            </w:r>
          </w:p>
        </w:tc>
        <w:tc>
          <w:tcPr>
            <w:tcW w:w="2977" w:type="dxa"/>
            <w:vAlign w:val="center"/>
          </w:tcPr>
          <w:p w14:paraId="0B041FBA" w14:textId="77777777" w:rsidR="00FD61E3" w:rsidRDefault="00FD61E3" w:rsidP="00FD61E3">
            <w:pPr>
              <w:pStyle w:val="TAC"/>
              <w:rPr>
                <w:rFonts w:cs="Arial"/>
                <w:lang w:eastAsia="zh-CN"/>
              </w:rPr>
            </w:pPr>
            <w:r>
              <w:rPr>
                <w:rFonts w:eastAsia="Malgun Gothic" w:cs="Arial"/>
                <w:lang w:eastAsia="ko-KR"/>
              </w:rPr>
              <w:t>3</w:t>
            </w:r>
          </w:p>
        </w:tc>
        <w:tc>
          <w:tcPr>
            <w:tcW w:w="2806" w:type="dxa"/>
          </w:tcPr>
          <w:p w14:paraId="3841D12D" w14:textId="77777777" w:rsidR="00FD61E3" w:rsidRDefault="00FD61E3" w:rsidP="00FD61E3">
            <w:pPr>
              <w:pStyle w:val="TAC"/>
              <w:rPr>
                <w:rFonts w:cs="Arial"/>
                <w:lang w:eastAsia="zh-CN"/>
              </w:rPr>
            </w:pPr>
            <w:r>
              <w:rPr>
                <w:rFonts w:eastAsia="Malgun Gothic" w:cs="Arial"/>
                <w:lang w:eastAsia="ko-KR"/>
              </w:rPr>
              <w:t>0.2</w:t>
            </w:r>
          </w:p>
        </w:tc>
      </w:tr>
      <w:tr w:rsidR="00FD61E3" w14:paraId="71B0F131" w14:textId="77777777" w:rsidTr="00FD61E3">
        <w:trPr>
          <w:trHeight w:val="187"/>
          <w:jc w:val="center"/>
        </w:trPr>
        <w:tc>
          <w:tcPr>
            <w:tcW w:w="2155" w:type="dxa"/>
            <w:tcBorders>
              <w:top w:val="nil"/>
              <w:bottom w:val="nil"/>
            </w:tcBorders>
            <w:shd w:val="clear" w:color="auto" w:fill="auto"/>
            <w:vAlign w:val="center"/>
          </w:tcPr>
          <w:p w14:paraId="0B9F9568" w14:textId="77777777" w:rsidR="00FD61E3" w:rsidRPr="00EF5447" w:rsidRDefault="00FD61E3" w:rsidP="00FD61E3">
            <w:pPr>
              <w:pStyle w:val="TAC"/>
              <w:rPr>
                <w:rFonts w:cs="Arial"/>
              </w:rPr>
            </w:pPr>
          </w:p>
        </w:tc>
        <w:tc>
          <w:tcPr>
            <w:tcW w:w="2977" w:type="dxa"/>
            <w:vAlign w:val="center"/>
          </w:tcPr>
          <w:p w14:paraId="04336CA9" w14:textId="77777777" w:rsidR="00FD61E3" w:rsidRDefault="00FD61E3" w:rsidP="00FD61E3">
            <w:pPr>
              <w:pStyle w:val="TAC"/>
              <w:rPr>
                <w:rFonts w:cs="Arial"/>
                <w:lang w:eastAsia="zh-CN"/>
              </w:rPr>
            </w:pPr>
            <w:r>
              <w:rPr>
                <w:rFonts w:cs="Arial"/>
                <w:lang w:eastAsia="ja-JP"/>
              </w:rPr>
              <w:t>8</w:t>
            </w:r>
          </w:p>
        </w:tc>
        <w:tc>
          <w:tcPr>
            <w:tcW w:w="2806" w:type="dxa"/>
          </w:tcPr>
          <w:p w14:paraId="43DC3383" w14:textId="77777777" w:rsidR="00FD61E3" w:rsidRDefault="00FD61E3" w:rsidP="00FD61E3">
            <w:pPr>
              <w:pStyle w:val="TAC"/>
              <w:rPr>
                <w:rFonts w:cs="Arial"/>
                <w:lang w:eastAsia="zh-CN"/>
              </w:rPr>
            </w:pPr>
            <w:r>
              <w:rPr>
                <w:rFonts w:eastAsia="Malgun Gothic" w:cs="Arial"/>
                <w:lang w:eastAsia="ko-KR"/>
              </w:rPr>
              <w:t>0.2</w:t>
            </w:r>
          </w:p>
        </w:tc>
      </w:tr>
      <w:tr w:rsidR="00FD61E3" w14:paraId="0A100DA3" w14:textId="77777777" w:rsidTr="00FD61E3">
        <w:trPr>
          <w:trHeight w:val="187"/>
          <w:jc w:val="center"/>
        </w:trPr>
        <w:tc>
          <w:tcPr>
            <w:tcW w:w="2155" w:type="dxa"/>
            <w:tcBorders>
              <w:top w:val="nil"/>
              <w:bottom w:val="nil"/>
            </w:tcBorders>
            <w:shd w:val="clear" w:color="auto" w:fill="auto"/>
            <w:vAlign w:val="center"/>
          </w:tcPr>
          <w:p w14:paraId="2C21E561" w14:textId="77777777" w:rsidR="00FD61E3" w:rsidRPr="00EF5447" w:rsidRDefault="00FD61E3" w:rsidP="00FD61E3">
            <w:pPr>
              <w:pStyle w:val="TAC"/>
              <w:rPr>
                <w:rFonts w:cs="Arial"/>
              </w:rPr>
            </w:pPr>
          </w:p>
        </w:tc>
        <w:tc>
          <w:tcPr>
            <w:tcW w:w="2977" w:type="dxa"/>
            <w:vAlign w:val="center"/>
          </w:tcPr>
          <w:p w14:paraId="2B698864" w14:textId="77777777" w:rsidR="00FD61E3" w:rsidRDefault="00FD61E3" w:rsidP="00FD61E3">
            <w:pPr>
              <w:pStyle w:val="TAC"/>
              <w:rPr>
                <w:rFonts w:cs="Arial"/>
                <w:lang w:eastAsia="zh-CN"/>
              </w:rPr>
            </w:pPr>
            <w:r>
              <w:rPr>
                <w:rFonts w:cs="Arial"/>
                <w:lang w:eastAsia="ja-JP"/>
              </w:rPr>
              <w:t>28</w:t>
            </w:r>
          </w:p>
        </w:tc>
        <w:tc>
          <w:tcPr>
            <w:tcW w:w="2806" w:type="dxa"/>
          </w:tcPr>
          <w:p w14:paraId="0AA2291E" w14:textId="77777777" w:rsidR="00FD61E3" w:rsidRDefault="00FD61E3" w:rsidP="00FD61E3">
            <w:pPr>
              <w:pStyle w:val="TAC"/>
              <w:rPr>
                <w:rFonts w:cs="Arial"/>
                <w:lang w:eastAsia="zh-CN"/>
              </w:rPr>
            </w:pPr>
            <w:r>
              <w:rPr>
                <w:rFonts w:eastAsia="Malgun Gothic" w:cs="Arial"/>
                <w:lang w:eastAsia="ko-KR"/>
              </w:rPr>
              <w:t>0.2</w:t>
            </w:r>
          </w:p>
        </w:tc>
      </w:tr>
      <w:tr w:rsidR="00FD61E3" w14:paraId="0F31A642" w14:textId="77777777" w:rsidTr="00FD61E3">
        <w:trPr>
          <w:trHeight w:val="187"/>
          <w:jc w:val="center"/>
        </w:trPr>
        <w:tc>
          <w:tcPr>
            <w:tcW w:w="2155" w:type="dxa"/>
            <w:tcBorders>
              <w:top w:val="nil"/>
              <w:bottom w:val="single" w:sz="4" w:space="0" w:color="auto"/>
            </w:tcBorders>
            <w:shd w:val="clear" w:color="auto" w:fill="auto"/>
            <w:vAlign w:val="center"/>
          </w:tcPr>
          <w:p w14:paraId="24E7E05C" w14:textId="77777777" w:rsidR="00FD61E3" w:rsidRPr="00EF5447" w:rsidRDefault="00FD61E3" w:rsidP="00FD61E3">
            <w:pPr>
              <w:pStyle w:val="TAC"/>
              <w:rPr>
                <w:rFonts w:cs="Arial"/>
              </w:rPr>
            </w:pPr>
          </w:p>
        </w:tc>
        <w:tc>
          <w:tcPr>
            <w:tcW w:w="2977" w:type="dxa"/>
            <w:vAlign w:val="center"/>
          </w:tcPr>
          <w:p w14:paraId="6E970176" w14:textId="77777777" w:rsidR="00FD61E3" w:rsidRDefault="00FD61E3" w:rsidP="00FD61E3">
            <w:pPr>
              <w:pStyle w:val="TAC"/>
              <w:rPr>
                <w:rFonts w:cs="Arial"/>
                <w:lang w:eastAsia="zh-CN"/>
              </w:rPr>
            </w:pPr>
            <w:r>
              <w:rPr>
                <w:rFonts w:cs="Arial"/>
                <w:lang w:eastAsia="ja-JP"/>
              </w:rPr>
              <w:t>n78</w:t>
            </w:r>
          </w:p>
        </w:tc>
        <w:tc>
          <w:tcPr>
            <w:tcW w:w="2806" w:type="dxa"/>
          </w:tcPr>
          <w:p w14:paraId="321FF61E" w14:textId="77777777" w:rsidR="00FD61E3" w:rsidRDefault="00FD61E3" w:rsidP="00FD61E3">
            <w:pPr>
              <w:pStyle w:val="TAC"/>
              <w:rPr>
                <w:rFonts w:cs="Arial"/>
                <w:lang w:eastAsia="zh-CN"/>
              </w:rPr>
            </w:pPr>
            <w:r>
              <w:rPr>
                <w:rFonts w:eastAsia="Malgun Gothic" w:cs="Arial"/>
                <w:lang w:eastAsia="ko-KR"/>
              </w:rPr>
              <w:t>0.5</w:t>
            </w:r>
          </w:p>
        </w:tc>
      </w:tr>
      <w:tr w:rsidR="00FD61E3" w14:paraId="445A54B1" w14:textId="77777777" w:rsidTr="00FD61E3">
        <w:trPr>
          <w:trHeight w:val="187"/>
          <w:jc w:val="center"/>
        </w:trPr>
        <w:tc>
          <w:tcPr>
            <w:tcW w:w="2155" w:type="dxa"/>
            <w:tcBorders>
              <w:top w:val="single" w:sz="4" w:space="0" w:color="auto"/>
              <w:bottom w:val="nil"/>
            </w:tcBorders>
            <w:shd w:val="clear" w:color="auto" w:fill="auto"/>
            <w:vAlign w:val="center"/>
          </w:tcPr>
          <w:p w14:paraId="7EC3DEC8" w14:textId="77777777" w:rsidR="00FD61E3" w:rsidRPr="00EF5447" w:rsidRDefault="00FD61E3" w:rsidP="00FD61E3">
            <w:pPr>
              <w:pStyle w:val="TAC"/>
              <w:rPr>
                <w:rFonts w:cs="Arial"/>
              </w:rPr>
            </w:pPr>
            <w:r>
              <w:rPr>
                <w:rFonts w:cs="Arial"/>
              </w:rPr>
              <w:t>DC_3-8_n28-n78</w:t>
            </w:r>
          </w:p>
        </w:tc>
        <w:tc>
          <w:tcPr>
            <w:tcW w:w="2977" w:type="dxa"/>
            <w:vAlign w:val="center"/>
          </w:tcPr>
          <w:p w14:paraId="3B469053" w14:textId="77777777" w:rsidR="00FD61E3" w:rsidRDefault="00FD61E3" w:rsidP="00FD61E3">
            <w:pPr>
              <w:pStyle w:val="TAC"/>
              <w:rPr>
                <w:rFonts w:cs="Arial"/>
                <w:lang w:eastAsia="zh-CN"/>
              </w:rPr>
            </w:pPr>
            <w:r>
              <w:rPr>
                <w:rFonts w:cs="Arial"/>
                <w:lang w:eastAsia="zh-CN"/>
              </w:rPr>
              <w:t>3</w:t>
            </w:r>
          </w:p>
        </w:tc>
        <w:tc>
          <w:tcPr>
            <w:tcW w:w="2806" w:type="dxa"/>
          </w:tcPr>
          <w:p w14:paraId="1D1B88C3" w14:textId="77777777" w:rsidR="00FD61E3" w:rsidRDefault="00FD61E3" w:rsidP="00FD61E3">
            <w:pPr>
              <w:pStyle w:val="TAC"/>
              <w:rPr>
                <w:rFonts w:cs="Arial"/>
                <w:lang w:eastAsia="zh-CN"/>
              </w:rPr>
            </w:pPr>
            <w:r w:rsidRPr="002F1B99">
              <w:rPr>
                <w:rFonts w:cs="Arial" w:hint="eastAsia"/>
                <w:lang w:eastAsia="zh-CN"/>
              </w:rPr>
              <w:t>0</w:t>
            </w:r>
            <w:r>
              <w:rPr>
                <w:rFonts w:cs="Arial"/>
                <w:lang w:eastAsia="zh-CN"/>
              </w:rPr>
              <w:t>.2</w:t>
            </w:r>
          </w:p>
        </w:tc>
      </w:tr>
      <w:tr w:rsidR="00FD61E3" w14:paraId="31C3F0AC" w14:textId="77777777" w:rsidTr="00FD61E3">
        <w:trPr>
          <w:trHeight w:val="187"/>
          <w:jc w:val="center"/>
        </w:trPr>
        <w:tc>
          <w:tcPr>
            <w:tcW w:w="2155" w:type="dxa"/>
            <w:tcBorders>
              <w:top w:val="nil"/>
              <w:bottom w:val="nil"/>
            </w:tcBorders>
            <w:shd w:val="clear" w:color="auto" w:fill="auto"/>
            <w:vAlign w:val="center"/>
          </w:tcPr>
          <w:p w14:paraId="586FD873" w14:textId="77777777" w:rsidR="00FD61E3" w:rsidRPr="00EF5447" w:rsidRDefault="00FD61E3" w:rsidP="00FD61E3">
            <w:pPr>
              <w:pStyle w:val="TAC"/>
              <w:rPr>
                <w:rFonts w:cs="Arial"/>
              </w:rPr>
            </w:pPr>
          </w:p>
        </w:tc>
        <w:tc>
          <w:tcPr>
            <w:tcW w:w="2977" w:type="dxa"/>
            <w:vAlign w:val="center"/>
          </w:tcPr>
          <w:p w14:paraId="55CF9EEC" w14:textId="77777777" w:rsidR="00FD61E3" w:rsidRDefault="00FD61E3" w:rsidP="00FD61E3">
            <w:pPr>
              <w:pStyle w:val="TAC"/>
              <w:rPr>
                <w:rFonts w:cs="Arial"/>
                <w:lang w:eastAsia="zh-CN"/>
              </w:rPr>
            </w:pPr>
            <w:r>
              <w:rPr>
                <w:rFonts w:cs="Arial"/>
                <w:lang w:eastAsia="zh-CN"/>
              </w:rPr>
              <w:t>8</w:t>
            </w:r>
          </w:p>
        </w:tc>
        <w:tc>
          <w:tcPr>
            <w:tcW w:w="2806" w:type="dxa"/>
          </w:tcPr>
          <w:p w14:paraId="1910BA33" w14:textId="77777777" w:rsidR="00FD61E3" w:rsidRDefault="00FD61E3" w:rsidP="00FD61E3">
            <w:pPr>
              <w:pStyle w:val="TAC"/>
              <w:rPr>
                <w:rFonts w:cs="Arial"/>
                <w:lang w:eastAsia="zh-CN"/>
              </w:rPr>
            </w:pPr>
            <w:r>
              <w:rPr>
                <w:rFonts w:cs="Arial"/>
                <w:lang w:eastAsia="zh-CN"/>
              </w:rPr>
              <w:t>0.2</w:t>
            </w:r>
          </w:p>
        </w:tc>
      </w:tr>
      <w:tr w:rsidR="00FD61E3" w14:paraId="3AF7A06E" w14:textId="77777777" w:rsidTr="00FD61E3">
        <w:trPr>
          <w:trHeight w:val="187"/>
          <w:jc w:val="center"/>
        </w:trPr>
        <w:tc>
          <w:tcPr>
            <w:tcW w:w="2155" w:type="dxa"/>
            <w:tcBorders>
              <w:top w:val="nil"/>
              <w:bottom w:val="nil"/>
            </w:tcBorders>
            <w:shd w:val="clear" w:color="auto" w:fill="auto"/>
            <w:vAlign w:val="center"/>
          </w:tcPr>
          <w:p w14:paraId="44F4CE86" w14:textId="77777777" w:rsidR="00FD61E3" w:rsidRPr="00EF5447" w:rsidRDefault="00FD61E3" w:rsidP="00FD61E3">
            <w:pPr>
              <w:pStyle w:val="TAC"/>
              <w:rPr>
                <w:rFonts w:cs="Arial"/>
              </w:rPr>
            </w:pPr>
          </w:p>
        </w:tc>
        <w:tc>
          <w:tcPr>
            <w:tcW w:w="2977" w:type="dxa"/>
            <w:vAlign w:val="center"/>
          </w:tcPr>
          <w:p w14:paraId="7EA3D4ED" w14:textId="77777777" w:rsidR="00FD61E3" w:rsidRDefault="00FD61E3" w:rsidP="00FD61E3">
            <w:pPr>
              <w:pStyle w:val="TAC"/>
              <w:rPr>
                <w:rFonts w:cs="Arial"/>
                <w:lang w:eastAsia="zh-CN"/>
              </w:rPr>
            </w:pPr>
            <w:r>
              <w:rPr>
                <w:rFonts w:cs="Arial"/>
                <w:lang w:eastAsia="zh-CN"/>
              </w:rPr>
              <w:t>n28</w:t>
            </w:r>
          </w:p>
        </w:tc>
        <w:tc>
          <w:tcPr>
            <w:tcW w:w="2806" w:type="dxa"/>
          </w:tcPr>
          <w:p w14:paraId="6E2C77AA" w14:textId="77777777" w:rsidR="00FD61E3" w:rsidRDefault="00FD61E3" w:rsidP="00FD61E3">
            <w:pPr>
              <w:pStyle w:val="TAC"/>
              <w:rPr>
                <w:rFonts w:cs="Arial"/>
                <w:lang w:eastAsia="zh-CN"/>
              </w:rPr>
            </w:pPr>
            <w:r w:rsidRPr="00A76781">
              <w:rPr>
                <w:rFonts w:cs="Arial" w:hint="eastAsia"/>
                <w:lang w:eastAsia="zh-CN"/>
              </w:rPr>
              <w:t>0</w:t>
            </w:r>
            <w:r>
              <w:rPr>
                <w:rFonts w:cs="Arial"/>
                <w:lang w:eastAsia="zh-CN"/>
              </w:rPr>
              <w:t>.2</w:t>
            </w:r>
          </w:p>
        </w:tc>
      </w:tr>
      <w:tr w:rsidR="00FD61E3" w14:paraId="0343D2A3" w14:textId="77777777" w:rsidTr="00FD61E3">
        <w:trPr>
          <w:trHeight w:val="187"/>
          <w:jc w:val="center"/>
        </w:trPr>
        <w:tc>
          <w:tcPr>
            <w:tcW w:w="2155" w:type="dxa"/>
            <w:tcBorders>
              <w:top w:val="nil"/>
              <w:bottom w:val="single" w:sz="4" w:space="0" w:color="auto"/>
            </w:tcBorders>
            <w:shd w:val="clear" w:color="auto" w:fill="auto"/>
            <w:vAlign w:val="center"/>
          </w:tcPr>
          <w:p w14:paraId="48D2768D" w14:textId="77777777" w:rsidR="00FD61E3" w:rsidRPr="00EF5447" w:rsidRDefault="00FD61E3" w:rsidP="00FD61E3">
            <w:pPr>
              <w:pStyle w:val="TAC"/>
              <w:rPr>
                <w:rFonts w:cs="Arial"/>
              </w:rPr>
            </w:pPr>
          </w:p>
        </w:tc>
        <w:tc>
          <w:tcPr>
            <w:tcW w:w="2977" w:type="dxa"/>
            <w:vAlign w:val="center"/>
          </w:tcPr>
          <w:p w14:paraId="4D1AC9DA" w14:textId="77777777" w:rsidR="00FD61E3" w:rsidRDefault="00FD61E3" w:rsidP="00FD61E3">
            <w:pPr>
              <w:pStyle w:val="TAC"/>
              <w:rPr>
                <w:rFonts w:cs="Arial"/>
                <w:lang w:eastAsia="zh-CN"/>
              </w:rPr>
            </w:pPr>
            <w:r>
              <w:rPr>
                <w:rFonts w:cs="Arial"/>
                <w:lang w:eastAsia="zh-CN"/>
              </w:rPr>
              <w:t>n78</w:t>
            </w:r>
          </w:p>
        </w:tc>
        <w:tc>
          <w:tcPr>
            <w:tcW w:w="2806" w:type="dxa"/>
          </w:tcPr>
          <w:p w14:paraId="17BE86BE" w14:textId="77777777" w:rsidR="00FD61E3" w:rsidRDefault="00FD61E3" w:rsidP="00FD61E3">
            <w:pPr>
              <w:pStyle w:val="TAC"/>
              <w:rPr>
                <w:rFonts w:cs="Arial"/>
                <w:lang w:eastAsia="zh-CN"/>
              </w:rPr>
            </w:pPr>
            <w:r>
              <w:rPr>
                <w:rFonts w:cs="Arial"/>
                <w:lang w:eastAsia="zh-CN"/>
              </w:rPr>
              <w:t>0.5</w:t>
            </w:r>
          </w:p>
        </w:tc>
      </w:tr>
      <w:tr w:rsidR="00FD61E3" w:rsidRPr="00EF5447" w14:paraId="731D53BF" w14:textId="77777777" w:rsidTr="00FD61E3">
        <w:trPr>
          <w:trHeight w:val="187"/>
          <w:jc w:val="center"/>
        </w:trPr>
        <w:tc>
          <w:tcPr>
            <w:tcW w:w="2155" w:type="dxa"/>
            <w:tcBorders>
              <w:top w:val="nil"/>
              <w:bottom w:val="nil"/>
            </w:tcBorders>
            <w:shd w:val="clear" w:color="auto" w:fill="auto"/>
            <w:vAlign w:val="center"/>
          </w:tcPr>
          <w:p w14:paraId="5BF45FC0" w14:textId="77777777" w:rsidR="00FD61E3" w:rsidRPr="00EF5447" w:rsidRDefault="00FD61E3" w:rsidP="00FD61E3">
            <w:pPr>
              <w:pStyle w:val="TAC"/>
              <w:rPr>
                <w:rFonts w:cs="Arial"/>
              </w:rPr>
            </w:pPr>
            <w:r>
              <w:t>DC_3-8-32</w:t>
            </w:r>
            <w:r w:rsidRPr="00940479">
              <w:t>_n</w:t>
            </w:r>
            <w:r>
              <w:t>1</w:t>
            </w:r>
          </w:p>
        </w:tc>
        <w:tc>
          <w:tcPr>
            <w:tcW w:w="2977" w:type="dxa"/>
            <w:vAlign w:val="center"/>
          </w:tcPr>
          <w:p w14:paraId="490A2CDB" w14:textId="77777777" w:rsidR="00FD61E3" w:rsidRPr="00EF5447" w:rsidRDefault="00FD61E3" w:rsidP="00FD61E3">
            <w:pPr>
              <w:pStyle w:val="TAC"/>
            </w:pPr>
            <w:r>
              <w:rPr>
                <w:rFonts w:cs="Arial"/>
                <w:lang w:eastAsia="ja-JP"/>
              </w:rPr>
              <w:t>32</w:t>
            </w:r>
          </w:p>
        </w:tc>
        <w:tc>
          <w:tcPr>
            <w:tcW w:w="2806" w:type="dxa"/>
          </w:tcPr>
          <w:p w14:paraId="2667B1D1" w14:textId="77777777" w:rsidR="00FD61E3" w:rsidRPr="00EF5447" w:rsidRDefault="00FD61E3" w:rsidP="00FD61E3">
            <w:pPr>
              <w:pStyle w:val="TAC"/>
            </w:pPr>
            <w:r>
              <w:rPr>
                <w:rFonts w:eastAsia="Malgun Gothic" w:cs="Arial"/>
                <w:lang w:eastAsia="ko-KR"/>
              </w:rPr>
              <w:t>0.5</w:t>
            </w:r>
          </w:p>
        </w:tc>
      </w:tr>
      <w:tr w:rsidR="00FD61E3" w:rsidRPr="00EF5447" w14:paraId="071B2A6F" w14:textId="77777777" w:rsidTr="00FD61E3">
        <w:trPr>
          <w:trHeight w:val="187"/>
          <w:jc w:val="center"/>
        </w:trPr>
        <w:tc>
          <w:tcPr>
            <w:tcW w:w="2155" w:type="dxa"/>
            <w:tcBorders>
              <w:top w:val="nil"/>
              <w:bottom w:val="single" w:sz="4" w:space="0" w:color="auto"/>
            </w:tcBorders>
            <w:shd w:val="clear" w:color="auto" w:fill="auto"/>
            <w:vAlign w:val="center"/>
          </w:tcPr>
          <w:p w14:paraId="4722C8C3" w14:textId="77777777" w:rsidR="00FD61E3" w:rsidRPr="00EF5447" w:rsidRDefault="00FD61E3" w:rsidP="00FD61E3">
            <w:pPr>
              <w:pStyle w:val="TAC"/>
              <w:rPr>
                <w:rFonts w:cs="Arial"/>
              </w:rPr>
            </w:pPr>
          </w:p>
        </w:tc>
        <w:tc>
          <w:tcPr>
            <w:tcW w:w="2977" w:type="dxa"/>
            <w:vAlign w:val="center"/>
          </w:tcPr>
          <w:p w14:paraId="1C7CBCC8" w14:textId="77777777" w:rsidR="00FD61E3" w:rsidRPr="00EF5447" w:rsidRDefault="00FD61E3" w:rsidP="00FD61E3">
            <w:pPr>
              <w:pStyle w:val="TAC"/>
            </w:pPr>
            <w:r>
              <w:rPr>
                <w:rFonts w:cs="Arial"/>
                <w:lang w:eastAsia="ja-JP"/>
              </w:rPr>
              <w:t>n1</w:t>
            </w:r>
          </w:p>
        </w:tc>
        <w:tc>
          <w:tcPr>
            <w:tcW w:w="2806" w:type="dxa"/>
          </w:tcPr>
          <w:p w14:paraId="7862F342" w14:textId="77777777" w:rsidR="00FD61E3" w:rsidRPr="00EF5447" w:rsidRDefault="00FD61E3" w:rsidP="00FD61E3">
            <w:pPr>
              <w:pStyle w:val="TAC"/>
            </w:pPr>
            <w:r>
              <w:rPr>
                <w:rFonts w:eastAsia="Malgun Gothic" w:cs="Arial"/>
                <w:lang w:eastAsia="ko-KR"/>
              </w:rPr>
              <w:t>0.3</w:t>
            </w:r>
          </w:p>
        </w:tc>
      </w:tr>
      <w:tr w:rsidR="00FD61E3" w:rsidRPr="00EF5447" w14:paraId="69A5F7C3" w14:textId="77777777" w:rsidTr="00FD61E3">
        <w:trPr>
          <w:trHeight w:val="187"/>
          <w:jc w:val="center"/>
        </w:trPr>
        <w:tc>
          <w:tcPr>
            <w:tcW w:w="2155" w:type="dxa"/>
            <w:tcBorders>
              <w:top w:val="single" w:sz="4" w:space="0" w:color="auto"/>
              <w:bottom w:val="single" w:sz="4" w:space="0" w:color="auto"/>
            </w:tcBorders>
            <w:shd w:val="clear" w:color="auto" w:fill="auto"/>
            <w:vAlign w:val="center"/>
          </w:tcPr>
          <w:p w14:paraId="383796C0" w14:textId="77777777" w:rsidR="00FD61E3" w:rsidRPr="00EF5447" w:rsidRDefault="00FD61E3" w:rsidP="00FD61E3">
            <w:pPr>
              <w:pStyle w:val="TAC"/>
              <w:rPr>
                <w:rFonts w:cs="Arial"/>
              </w:rPr>
            </w:pPr>
            <w:r>
              <w:rPr>
                <w:rFonts w:cs="Arial"/>
              </w:rPr>
              <w:t>DC_3-8-32_n28</w:t>
            </w:r>
          </w:p>
        </w:tc>
        <w:tc>
          <w:tcPr>
            <w:tcW w:w="2977" w:type="dxa"/>
            <w:vAlign w:val="center"/>
          </w:tcPr>
          <w:p w14:paraId="479F26F4" w14:textId="77777777" w:rsidR="00FD61E3" w:rsidRDefault="00FD61E3" w:rsidP="00FD61E3">
            <w:pPr>
              <w:pStyle w:val="TAC"/>
              <w:rPr>
                <w:rFonts w:cs="Arial"/>
                <w:lang w:eastAsia="ja-JP"/>
              </w:rPr>
            </w:pPr>
            <w:r>
              <w:rPr>
                <w:rFonts w:cs="Arial"/>
              </w:rPr>
              <w:t>n28</w:t>
            </w:r>
          </w:p>
        </w:tc>
        <w:tc>
          <w:tcPr>
            <w:tcW w:w="2806" w:type="dxa"/>
          </w:tcPr>
          <w:p w14:paraId="3FA64B5D" w14:textId="77777777" w:rsidR="00FD61E3" w:rsidRDefault="00FD61E3" w:rsidP="00FD61E3">
            <w:pPr>
              <w:pStyle w:val="TAC"/>
              <w:rPr>
                <w:rFonts w:eastAsia="Malgun Gothic" w:cs="Arial"/>
                <w:lang w:eastAsia="ko-KR"/>
              </w:rPr>
            </w:pPr>
            <w:r>
              <w:rPr>
                <w:rFonts w:eastAsia="Yu Mincho" w:cs="Arial"/>
                <w:lang w:eastAsia="ja-JP"/>
              </w:rPr>
              <w:t>0.2</w:t>
            </w:r>
          </w:p>
        </w:tc>
      </w:tr>
      <w:tr w:rsidR="00FD61E3" w14:paraId="3EFC6F4D" w14:textId="77777777" w:rsidTr="00FD61E3">
        <w:trPr>
          <w:trHeight w:val="187"/>
          <w:jc w:val="center"/>
        </w:trPr>
        <w:tc>
          <w:tcPr>
            <w:tcW w:w="2155" w:type="dxa"/>
            <w:tcBorders>
              <w:top w:val="single" w:sz="4" w:space="0" w:color="auto"/>
              <w:bottom w:val="nil"/>
            </w:tcBorders>
            <w:shd w:val="clear" w:color="auto" w:fill="auto"/>
            <w:vAlign w:val="center"/>
          </w:tcPr>
          <w:p w14:paraId="1F1EF0E6" w14:textId="77777777" w:rsidR="00FD61E3" w:rsidRPr="00EF5447" w:rsidRDefault="00FD61E3" w:rsidP="00FD61E3">
            <w:pPr>
              <w:pStyle w:val="TAC"/>
              <w:rPr>
                <w:rFonts w:cs="Arial"/>
              </w:rPr>
            </w:pPr>
            <w:r>
              <w:t>DC_3-8-32</w:t>
            </w:r>
            <w:r w:rsidRPr="00940479">
              <w:t>_n</w:t>
            </w:r>
            <w:r>
              <w:t>78</w:t>
            </w:r>
          </w:p>
        </w:tc>
        <w:tc>
          <w:tcPr>
            <w:tcW w:w="2977" w:type="dxa"/>
            <w:vAlign w:val="center"/>
          </w:tcPr>
          <w:p w14:paraId="010C611B" w14:textId="77777777" w:rsidR="00FD61E3" w:rsidRDefault="00FD61E3" w:rsidP="00FD61E3">
            <w:pPr>
              <w:pStyle w:val="TAC"/>
              <w:rPr>
                <w:rFonts w:cs="Arial"/>
                <w:lang w:eastAsia="zh-CN"/>
              </w:rPr>
            </w:pPr>
            <w:r>
              <w:rPr>
                <w:rFonts w:eastAsia="Malgun Gothic" w:cs="Arial"/>
                <w:lang w:eastAsia="ko-KR"/>
              </w:rPr>
              <w:t>3</w:t>
            </w:r>
          </w:p>
        </w:tc>
        <w:tc>
          <w:tcPr>
            <w:tcW w:w="2806" w:type="dxa"/>
          </w:tcPr>
          <w:p w14:paraId="52F5E91A" w14:textId="77777777" w:rsidR="00FD61E3" w:rsidRDefault="00FD61E3" w:rsidP="00FD61E3">
            <w:pPr>
              <w:pStyle w:val="TAC"/>
              <w:rPr>
                <w:rFonts w:cs="Arial"/>
                <w:lang w:eastAsia="zh-CN"/>
              </w:rPr>
            </w:pPr>
            <w:r>
              <w:rPr>
                <w:rFonts w:eastAsia="Malgun Gothic" w:cs="Arial"/>
                <w:lang w:eastAsia="ko-KR"/>
              </w:rPr>
              <w:t>0.3</w:t>
            </w:r>
          </w:p>
        </w:tc>
      </w:tr>
      <w:tr w:rsidR="00FD61E3" w14:paraId="6556076E" w14:textId="77777777" w:rsidTr="00FD61E3">
        <w:trPr>
          <w:trHeight w:val="187"/>
          <w:jc w:val="center"/>
        </w:trPr>
        <w:tc>
          <w:tcPr>
            <w:tcW w:w="2155" w:type="dxa"/>
            <w:tcBorders>
              <w:top w:val="nil"/>
              <w:bottom w:val="nil"/>
            </w:tcBorders>
            <w:shd w:val="clear" w:color="auto" w:fill="auto"/>
            <w:vAlign w:val="center"/>
          </w:tcPr>
          <w:p w14:paraId="7546AEA4" w14:textId="77777777" w:rsidR="00FD61E3" w:rsidRPr="00EF5447" w:rsidRDefault="00FD61E3" w:rsidP="00FD61E3">
            <w:pPr>
              <w:pStyle w:val="TAC"/>
              <w:rPr>
                <w:rFonts w:cs="Arial"/>
              </w:rPr>
            </w:pPr>
          </w:p>
        </w:tc>
        <w:tc>
          <w:tcPr>
            <w:tcW w:w="2977" w:type="dxa"/>
            <w:vAlign w:val="center"/>
          </w:tcPr>
          <w:p w14:paraId="33A6C955" w14:textId="77777777" w:rsidR="00FD61E3" w:rsidRDefault="00FD61E3" w:rsidP="00FD61E3">
            <w:pPr>
              <w:pStyle w:val="TAC"/>
              <w:rPr>
                <w:rFonts w:cs="Arial"/>
                <w:lang w:eastAsia="zh-CN"/>
              </w:rPr>
            </w:pPr>
            <w:r>
              <w:rPr>
                <w:rFonts w:cs="Arial"/>
                <w:lang w:eastAsia="ja-JP"/>
              </w:rPr>
              <w:t>8</w:t>
            </w:r>
          </w:p>
        </w:tc>
        <w:tc>
          <w:tcPr>
            <w:tcW w:w="2806" w:type="dxa"/>
          </w:tcPr>
          <w:p w14:paraId="2086902E" w14:textId="77777777" w:rsidR="00FD61E3" w:rsidRDefault="00FD61E3" w:rsidP="00FD61E3">
            <w:pPr>
              <w:pStyle w:val="TAC"/>
              <w:rPr>
                <w:rFonts w:cs="Arial"/>
                <w:lang w:eastAsia="zh-CN"/>
              </w:rPr>
            </w:pPr>
            <w:r>
              <w:rPr>
                <w:rFonts w:eastAsia="Malgun Gothic" w:cs="Arial"/>
                <w:lang w:eastAsia="ko-KR"/>
              </w:rPr>
              <w:t>0.2</w:t>
            </w:r>
          </w:p>
        </w:tc>
      </w:tr>
      <w:tr w:rsidR="00FD61E3" w14:paraId="55E0FEC1" w14:textId="77777777" w:rsidTr="00FD61E3">
        <w:trPr>
          <w:trHeight w:val="187"/>
          <w:jc w:val="center"/>
        </w:trPr>
        <w:tc>
          <w:tcPr>
            <w:tcW w:w="2155" w:type="dxa"/>
            <w:tcBorders>
              <w:top w:val="nil"/>
              <w:bottom w:val="nil"/>
            </w:tcBorders>
            <w:shd w:val="clear" w:color="auto" w:fill="auto"/>
            <w:vAlign w:val="center"/>
          </w:tcPr>
          <w:p w14:paraId="3067F52F" w14:textId="77777777" w:rsidR="00FD61E3" w:rsidRPr="00EF5447" w:rsidRDefault="00FD61E3" w:rsidP="00FD61E3">
            <w:pPr>
              <w:pStyle w:val="TAC"/>
              <w:rPr>
                <w:rFonts w:cs="Arial"/>
              </w:rPr>
            </w:pPr>
          </w:p>
        </w:tc>
        <w:tc>
          <w:tcPr>
            <w:tcW w:w="2977" w:type="dxa"/>
            <w:vAlign w:val="center"/>
          </w:tcPr>
          <w:p w14:paraId="1F35C6F8" w14:textId="77777777" w:rsidR="00FD61E3" w:rsidRDefault="00FD61E3" w:rsidP="00FD61E3">
            <w:pPr>
              <w:pStyle w:val="TAC"/>
              <w:rPr>
                <w:rFonts w:cs="Arial"/>
                <w:lang w:eastAsia="zh-CN"/>
              </w:rPr>
            </w:pPr>
            <w:r>
              <w:rPr>
                <w:rFonts w:cs="Arial"/>
                <w:lang w:eastAsia="ja-JP"/>
              </w:rPr>
              <w:t>32</w:t>
            </w:r>
          </w:p>
        </w:tc>
        <w:tc>
          <w:tcPr>
            <w:tcW w:w="2806" w:type="dxa"/>
          </w:tcPr>
          <w:p w14:paraId="6D1EE917" w14:textId="77777777" w:rsidR="00FD61E3" w:rsidRDefault="00FD61E3" w:rsidP="00FD61E3">
            <w:pPr>
              <w:pStyle w:val="TAC"/>
              <w:rPr>
                <w:rFonts w:cs="Arial"/>
                <w:lang w:eastAsia="zh-CN"/>
              </w:rPr>
            </w:pPr>
            <w:r>
              <w:rPr>
                <w:rFonts w:eastAsia="Malgun Gothic" w:cs="Arial"/>
                <w:lang w:eastAsia="ko-KR"/>
              </w:rPr>
              <w:t>0.5</w:t>
            </w:r>
          </w:p>
        </w:tc>
      </w:tr>
      <w:tr w:rsidR="00FD61E3" w14:paraId="5CFC9C4E" w14:textId="77777777" w:rsidTr="00FD61E3">
        <w:trPr>
          <w:trHeight w:val="187"/>
          <w:jc w:val="center"/>
        </w:trPr>
        <w:tc>
          <w:tcPr>
            <w:tcW w:w="2155" w:type="dxa"/>
            <w:tcBorders>
              <w:top w:val="nil"/>
              <w:bottom w:val="single" w:sz="4" w:space="0" w:color="auto"/>
            </w:tcBorders>
            <w:shd w:val="clear" w:color="auto" w:fill="auto"/>
            <w:vAlign w:val="center"/>
          </w:tcPr>
          <w:p w14:paraId="339A256E" w14:textId="77777777" w:rsidR="00FD61E3" w:rsidRPr="00EF5447" w:rsidRDefault="00FD61E3" w:rsidP="00FD61E3">
            <w:pPr>
              <w:pStyle w:val="TAC"/>
              <w:rPr>
                <w:rFonts w:cs="Arial"/>
              </w:rPr>
            </w:pPr>
          </w:p>
        </w:tc>
        <w:tc>
          <w:tcPr>
            <w:tcW w:w="2977" w:type="dxa"/>
            <w:vAlign w:val="center"/>
          </w:tcPr>
          <w:p w14:paraId="3B9AB558" w14:textId="77777777" w:rsidR="00FD61E3" w:rsidRDefault="00FD61E3" w:rsidP="00FD61E3">
            <w:pPr>
              <w:pStyle w:val="TAC"/>
              <w:rPr>
                <w:rFonts w:cs="Arial"/>
                <w:lang w:eastAsia="zh-CN"/>
              </w:rPr>
            </w:pPr>
            <w:r>
              <w:rPr>
                <w:rFonts w:cs="Arial"/>
                <w:lang w:eastAsia="ja-JP"/>
              </w:rPr>
              <w:t>n78</w:t>
            </w:r>
          </w:p>
        </w:tc>
        <w:tc>
          <w:tcPr>
            <w:tcW w:w="2806" w:type="dxa"/>
          </w:tcPr>
          <w:p w14:paraId="392BB647" w14:textId="77777777" w:rsidR="00FD61E3" w:rsidRDefault="00FD61E3" w:rsidP="00FD61E3">
            <w:pPr>
              <w:pStyle w:val="TAC"/>
              <w:rPr>
                <w:rFonts w:cs="Arial"/>
                <w:lang w:eastAsia="zh-CN"/>
              </w:rPr>
            </w:pPr>
            <w:r>
              <w:rPr>
                <w:rFonts w:eastAsia="Malgun Gothic" w:cs="Arial"/>
                <w:lang w:eastAsia="ko-KR"/>
              </w:rPr>
              <w:t>0.5</w:t>
            </w:r>
          </w:p>
        </w:tc>
      </w:tr>
      <w:tr w:rsidR="00FD61E3" w:rsidRPr="00EF5447" w14:paraId="5E151E5A" w14:textId="77777777" w:rsidTr="00FD61E3">
        <w:trPr>
          <w:trHeight w:val="187"/>
          <w:jc w:val="center"/>
        </w:trPr>
        <w:tc>
          <w:tcPr>
            <w:tcW w:w="2155" w:type="dxa"/>
            <w:tcBorders>
              <w:top w:val="nil"/>
              <w:bottom w:val="nil"/>
            </w:tcBorders>
            <w:shd w:val="clear" w:color="auto" w:fill="auto"/>
            <w:vAlign w:val="center"/>
          </w:tcPr>
          <w:p w14:paraId="6205465C" w14:textId="77777777" w:rsidR="00FD61E3" w:rsidRPr="00EF5447" w:rsidRDefault="00FD61E3" w:rsidP="00FD61E3">
            <w:pPr>
              <w:pStyle w:val="TAC"/>
              <w:rPr>
                <w:rFonts w:cs="Arial"/>
              </w:rPr>
            </w:pPr>
            <w:r>
              <w:rPr>
                <w:rFonts w:cs="Arial"/>
              </w:rPr>
              <w:t>DC_3-8-40_n1</w:t>
            </w:r>
          </w:p>
        </w:tc>
        <w:tc>
          <w:tcPr>
            <w:tcW w:w="2977" w:type="dxa"/>
            <w:vAlign w:val="center"/>
          </w:tcPr>
          <w:p w14:paraId="7F691215" w14:textId="77777777" w:rsidR="00FD61E3" w:rsidRPr="00EF5447" w:rsidRDefault="00FD61E3" w:rsidP="00FD61E3">
            <w:pPr>
              <w:pStyle w:val="TAC"/>
            </w:pPr>
            <w:r>
              <w:rPr>
                <w:rFonts w:cs="Arial"/>
                <w:lang w:eastAsia="zh-CN"/>
              </w:rPr>
              <w:t>40</w:t>
            </w:r>
          </w:p>
        </w:tc>
        <w:tc>
          <w:tcPr>
            <w:tcW w:w="2806" w:type="dxa"/>
          </w:tcPr>
          <w:p w14:paraId="7CE7A796" w14:textId="77777777" w:rsidR="00FD61E3" w:rsidRPr="00EF5447" w:rsidRDefault="00FD61E3" w:rsidP="00FD61E3">
            <w:pPr>
              <w:pStyle w:val="TAC"/>
            </w:pPr>
            <w:r>
              <w:rPr>
                <w:rFonts w:cs="Arial"/>
                <w:lang w:eastAsia="zh-CN"/>
              </w:rPr>
              <w:t>0.2</w:t>
            </w:r>
          </w:p>
        </w:tc>
      </w:tr>
      <w:tr w:rsidR="00FD61E3" w:rsidRPr="00EF5447" w14:paraId="2ABC9110" w14:textId="77777777" w:rsidTr="00FD61E3">
        <w:trPr>
          <w:trHeight w:val="187"/>
          <w:jc w:val="center"/>
        </w:trPr>
        <w:tc>
          <w:tcPr>
            <w:tcW w:w="2155" w:type="dxa"/>
            <w:tcBorders>
              <w:top w:val="nil"/>
              <w:bottom w:val="single" w:sz="4" w:space="0" w:color="auto"/>
            </w:tcBorders>
            <w:shd w:val="clear" w:color="auto" w:fill="auto"/>
            <w:vAlign w:val="center"/>
          </w:tcPr>
          <w:p w14:paraId="6B3A3C15" w14:textId="77777777" w:rsidR="00FD61E3" w:rsidRPr="00EF5447" w:rsidRDefault="00FD61E3" w:rsidP="00FD61E3">
            <w:pPr>
              <w:pStyle w:val="TAC"/>
              <w:rPr>
                <w:rFonts w:cs="Arial"/>
              </w:rPr>
            </w:pPr>
          </w:p>
        </w:tc>
        <w:tc>
          <w:tcPr>
            <w:tcW w:w="2977" w:type="dxa"/>
            <w:vAlign w:val="center"/>
          </w:tcPr>
          <w:p w14:paraId="341FE638" w14:textId="77777777" w:rsidR="00FD61E3" w:rsidRPr="00EF5447" w:rsidRDefault="00FD61E3" w:rsidP="00FD61E3">
            <w:pPr>
              <w:pStyle w:val="TAC"/>
            </w:pPr>
            <w:r>
              <w:rPr>
                <w:rFonts w:cs="Arial"/>
                <w:lang w:eastAsia="zh-CN"/>
              </w:rPr>
              <w:t>n1</w:t>
            </w:r>
          </w:p>
        </w:tc>
        <w:tc>
          <w:tcPr>
            <w:tcW w:w="2806" w:type="dxa"/>
          </w:tcPr>
          <w:p w14:paraId="46CFBE19" w14:textId="77777777" w:rsidR="00FD61E3" w:rsidRPr="00EF5447" w:rsidRDefault="00FD61E3" w:rsidP="00FD61E3">
            <w:pPr>
              <w:pStyle w:val="TAC"/>
            </w:pPr>
            <w:r>
              <w:rPr>
                <w:rFonts w:cs="Arial"/>
                <w:lang w:eastAsia="zh-CN"/>
              </w:rPr>
              <w:t>0.1</w:t>
            </w:r>
          </w:p>
        </w:tc>
      </w:tr>
      <w:tr w:rsidR="00FD61E3" w:rsidRPr="00EF5447" w14:paraId="11875E1C" w14:textId="77777777" w:rsidTr="00FD61E3">
        <w:trPr>
          <w:trHeight w:val="187"/>
          <w:jc w:val="center"/>
        </w:trPr>
        <w:tc>
          <w:tcPr>
            <w:tcW w:w="2155" w:type="dxa"/>
            <w:tcBorders>
              <w:top w:val="nil"/>
              <w:bottom w:val="nil"/>
            </w:tcBorders>
            <w:shd w:val="clear" w:color="auto" w:fill="auto"/>
            <w:vAlign w:val="center"/>
          </w:tcPr>
          <w:p w14:paraId="1F15CD55" w14:textId="77777777" w:rsidR="00FD61E3" w:rsidRPr="00EF5447" w:rsidRDefault="00FD61E3" w:rsidP="00FD61E3">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22730A66" w14:textId="77777777" w:rsidR="00FD61E3" w:rsidRPr="00EF5447" w:rsidRDefault="00FD61E3" w:rsidP="00FD61E3">
            <w:pPr>
              <w:pStyle w:val="TAC"/>
            </w:pPr>
            <w:r>
              <w:rPr>
                <w:rFonts w:cs="Arial"/>
                <w:lang w:eastAsia="zh-CN"/>
              </w:rPr>
              <w:t>3</w:t>
            </w:r>
          </w:p>
        </w:tc>
        <w:tc>
          <w:tcPr>
            <w:tcW w:w="2806" w:type="dxa"/>
          </w:tcPr>
          <w:p w14:paraId="3262C0B3" w14:textId="77777777" w:rsidR="00FD61E3" w:rsidRPr="00EF5447" w:rsidRDefault="00FD61E3" w:rsidP="00FD61E3">
            <w:pPr>
              <w:pStyle w:val="TAC"/>
            </w:pPr>
            <w:r>
              <w:rPr>
                <w:rFonts w:cs="Arial" w:hint="eastAsia"/>
                <w:lang w:eastAsia="zh-CN"/>
              </w:rPr>
              <w:t>0</w:t>
            </w:r>
            <w:r>
              <w:rPr>
                <w:rFonts w:cs="Arial"/>
                <w:lang w:eastAsia="zh-CN"/>
              </w:rPr>
              <w:t>.2</w:t>
            </w:r>
          </w:p>
        </w:tc>
      </w:tr>
      <w:tr w:rsidR="00FD61E3" w:rsidRPr="00EF5447" w14:paraId="2DABC640" w14:textId="77777777" w:rsidTr="00FD61E3">
        <w:trPr>
          <w:trHeight w:val="187"/>
          <w:jc w:val="center"/>
        </w:trPr>
        <w:tc>
          <w:tcPr>
            <w:tcW w:w="2155" w:type="dxa"/>
            <w:tcBorders>
              <w:top w:val="nil"/>
              <w:bottom w:val="nil"/>
            </w:tcBorders>
            <w:shd w:val="clear" w:color="auto" w:fill="auto"/>
            <w:vAlign w:val="center"/>
          </w:tcPr>
          <w:p w14:paraId="11320BCD" w14:textId="77777777" w:rsidR="00FD61E3" w:rsidRPr="00EF5447" w:rsidRDefault="00FD61E3" w:rsidP="00FD61E3">
            <w:pPr>
              <w:pStyle w:val="TAC"/>
              <w:rPr>
                <w:rFonts w:cs="Arial"/>
              </w:rPr>
            </w:pPr>
          </w:p>
        </w:tc>
        <w:tc>
          <w:tcPr>
            <w:tcW w:w="2977" w:type="dxa"/>
            <w:vAlign w:val="center"/>
          </w:tcPr>
          <w:p w14:paraId="47FB70B8" w14:textId="77777777" w:rsidR="00FD61E3" w:rsidRPr="00EF5447" w:rsidRDefault="00FD61E3" w:rsidP="00FD61E3">
            <w:pPr>
              <w:pStyle w:val="TAC"/>
            </w:pPr>
            <w:r>
              <w:rPr>
                <w:rFonts w:cs="Arial"/>
                <w:lang w:eastAsia="zh-CN"/>
              </w:rPr>
              <w:t>8</w:t>
            </w:r>
          </w:p>
        </w:tc>
        <w:tc>
          <w:tcPr>
            <w:tcW w:w="2806" w:type="dxa"/>
          </w:tcPr>
          <w:p w14:paraId="142013FE" w14:textId="77777777" w:rsidR="00FD61E3" w:rsidRPr="00EF5447" w:rsidRDefault="00FD61E3" w:rsidP="00FD61E3">
            <w:pPr>
              <w:pStyle w:val="TAC"/>
            </w:pPr>
            <w:r>
              <w:rPr>
                <w:rFonts w:cs="Arial" w:hint="eastAsia"/>
                <w:lang w:eastAsia="zh-CN"/>
              </w:rPr>
              <w:t>0</w:t>
            </w:r>
            <w:r>
              <w:rPr>
                <w:rFonts w:cs="Arial"/>
                <w:lang w:eastAsia="zh-CN"/>
              </w:rPr>
              <w:t>.2</w:t>
            </w:r>
          </w:p>
        </w:tc>
      </w:tr>
      <w:tr w:rsidR="00FD61E3" w:rsidRPr="00EF5447" w14:paraId="33C2B5DF" w14:textId="77777777" w:rsidTr="00FD61E3">
        <w:trPr>
          <w:trHeight w:val="187"/>
          <w:jc w:val="center"/>
        </w:trPr>
        <w:tc>
          <w:tcPr>
            <w:tcW w:w="2155" w:type="dxa"/>
            <w:tcBorders>
              <w:top w:val="nil"/>
              <w:bottom w:val="nil"/>
            </w:tcBorders>
            <w:shd w:val="clear" w:color="auto" w:fill="auto"/>
            <w:vAlign w:val="center"/>
          </w:tcPr>
          <w:p w14:paraId="31E149F6" w14:textId="77777777" w:rsidR="00FD61E3" w:rsidRPr="00EF5447" w:rsidRDefault="00FD61E3" w:rsidP="00FD61E3">
            <w:pPr>
              <w:pStyle w:val="TAC"/>
              <w:rPr>
                <w:rFonts w:cs="Arial"/>
              </w:rPr>
            </w:pPr>
          </w:p>
        </w:tc>
        <w:tc>
          <w:tcPr>
            <w:tcW w:w="2977" w:type="dxa"/>
            <w:vAlign w:val="center"/>
          </w:tcPr>
          <w:p w14:paraId="2ADF2B80" w14:textId="77777777" w:rsidR="00FD61E3" w:rsidRPr="00EF5447" w:rsidRDefault="00FD61E3" w:rsidP="00FD61E3">
            <w:pPr>
              <w:pStyle w:val="TAC"/>
            </w:pPr>
            <w:r w:rsidRPr="00563C22">
              <w:rPr>
                <w:rFonts w:cs="Arial" w:hint="eastAsia"/>
                <w:lang w:eastAsia="zh-CN"/>
              </w:rPr>
              <w:t>4</w:t>
            </w:r>
            <w:r>
              <w:rPr>
                <w:rFonts w:cs="Arial"/>
                <w:lang w:eastAsia="zh-CN"/>
              </w:rPr>
              <w:t>0</w:t>
            </w:r>
          </w:p>
        </w:tc>
        <w:tc>
          <w:tcPr>
            <w:tcW w:w="2806" w:type="dxa"/>
          </w:tcPr>
          <w:p w14:paraId="4E948BC4" w14:textId="77777777" w:rsidR="00FD61E3" w:rsidRPr="00EF5447" w:rsidRDefault="00FD61E3" w:rsidP="00FD61E3">
            <w:pPr>
              <w:pStyle w:val="TAC"/>
            </w:pPr>
            <w:r>
              <w:rPr>
                <w:rFonts w:cs="Arial" w:hint="eastAsia"/>
                <w:lang w:eastAsia="zh-CN"/>
              </w:rPr>
              <w:t>0.</w:t>
            </w:r>
            <w:r>
              <w:rPr>
                <w:rFonts w:cs="Arial"/>
                <w:lang w:eastAsia="zh-CN"/>
              </w:rPr>
              <w:t>4</w:t>
            </w:r>
            <w:r>
              <w:rPr>
                <w:rFonts w:cs="Arial"/>
                <w:vertAlign w:val="superscript"/>
                <w:lang w:eastAsia="zh-CN"/>
              </w:rPr>
              <w:t>8</w:t>
            </w:r>
          </w:p>
        </w:tc>
      </w:tr>
      <w:tr w:rsidR="00FD61E3" w:rsidRPr="00EF5447" w14:paraId="090096FB" w14:textId="77777777" w:rsidTr="00FD61E3">
        <w:trPr>
          <w:trHeight w:val="187"/>
          <w:jc w:val="center"/>
        </w:trPr>
        <w:tc>
          <w:tcPr>
            <w:tcW w:w="2155" w:type="dxa"/>
            <w:tcBorders>
              <w:top w:val="nil"/>
              <w:bottom w:val="single" w:sz="4" w:space="0" w:color="auto"/>
            </w:tcBorders>
            <w:shd w:val="clear" w:color="auto" w:fill="auto"/>
            <w:vAlign w:val="center"/>
          </w:tcPr>
          <w:p w14:paraId="4FC7F36B" w14:textId="77777777" w:rsidR="00FD61E3" w:rsidRPr="00EF5447" w:rsidRDefault="00FD61E3" w:rsidP="00FD61E3">
            <w:pPr>
              <w:pStyle w:val="TAC"/>
              <w:rPr>
                <w:rFonts w:cs="Arial"/>
              </w:rPr>
            </w:pPr>
          </w:p>
        </w:tc>
        <w:tc>
          <w:tcPr>
            <w:tcW w:w="2977" w:type="dxa"/>
            <w:vAlign w:val="center"/>
          </w:tcPr>
          <w:p w14:paraId="44D22DAE" w14:textId="77777777" w:rsidR="00FD61E3" w:rsidRPr="00EF5447" w:rsidRDefault="00FD61E3" w:rsidP="00FD61E3">
            <w:pPr>
              <w:pStyle w:val="TAC"/>
            </w:pPr>
            <w:r>
              <w:rPr>
                <w:rFonts w:cs="Arial"/>
                <w:lang w:eastAsia="zh-CN"/>
              </w:rPr>
              <w:t>n7</w:t>
            </w:r>
            <w:r>
              <w:rPr>
                <w:rFonts w:cs="Arial" w:hint="eastAsia"/>
                <w:lang w:eastAsia="zh-CN"/>
              </w:rPr>
              <w:t>8</w:t>
            </w:r>
          </w:p>
        </w:tc>
        <w:tc>
          <w:tcPr>
            <w:tcW w:w="2806" w:type="dxa"/>
          </w:tcPr>
          <w:p w14:paraId="4E2F55EF" w14:textId="77777777" w:rsidR="00FD61E3" w:rsidRPr="00EF5447" w:rsidRDefault="00FD61E3" w:rsidP="00FD61E3">
            <w:pPr>
              <w:pStyle w:val="TAC"/>
            </w:pPr>
            <w:r>
              <w:rPr>
                <w:rFonts w:cs="Arial" w:hint="eastAsia"/>
                <w:lang w:eastAsia="zh-CN"/>
              </w:rPr>
              <w:t>0.</w:t>
            </w:r>
            <w:r>
              <w:rPr>
                <w:rFonts w:cs="Arial"/>
                <w:lang w:eastAsia="zh-CN"/>
              </w:rPr>
              <w:t>5</w:t>
            </w:r>
            <w:r>
              <w:rPr>
                <w:rFonts w:cs="Arial"/>
                <w:vertAlign w:val="superscript"/>
                <w:lang w:eastAsia="zh-CN"/>
              </w:rPr>
              <w:t>8</w:t>
            </w:r>
          </w:p>
        </w:tc>
      </w:tr>
      <w:tr w:rsidR="00FD61E3" w:rsidRPr="00EF5447" w14:paraId="5516C334" w14:textId="77777777" w:rsidTr="00FD61E3">
        <w:trPr>
          <w:trHeight w:val="187"/>
          <w:jc w:val="center"/>
        </w:trPr>
        <w:tc>
          <w:tcPr>
            <w:tcW w:w="2155" w:type="dxa"/>
            <w:tcBorders>
              <w:top w:val="nil"/>
              <w:bottom w:val="nil"/>
            </w:tcBorders>
            <w:shd w:val="clear" w:color="auto" w:fill="auto"/>
          </w:tcPr>
          <w:p w14:paraId="76ACD6E6" w14:textId="77777777" w:rsidR="00FD61E3" w:rsidRPr="00EF5447" w:rsidRDefault="00FD61E3" w:rsidP="00FD61E3">
            <w:pPr>
              <w:pStyle w:val="TAC"/>
            </w:pPr>
            <w:r w:rsidRPr="00EF5447">
              <w:rPr>
                <w:lang w:eastAsia="zh-TW"/>
              </w:rPr>
              <w:t>DC_3-8_n40-n78</w:t>
            </w:r>
          </w:p>
        </w:tc>
        <w:tc>
          <w:tcPr>
            <w:tcW w:w="2977" w:type="dxa"/>
          </w:tcPr>
          <w:p w14:paraId="5FBD2CD7" w14:textId="77777777" w:rsidR="00FD61E3" w:rsidRPr="00EF5447" w:rsidRDefault="00FD61E3" w:rsidP="00FD61E3">
            <w:pPr>
              <w:pStyle w:val="TAC"/>
            </w:pPr>
            <w:r w:rsidRPr="00EF5447">
              <w:rPr>
                <w:lang w:eastAsia="zh-TW"/>
              </w:rPr>
              <w:t>3</w:t>
            </w:r>
          </w:p>
        </w:tc>
        <w:tc>
          <w:tcPr>
            <w:tcW w:w="2806" w:type="dxa"/>
          </w:tcPr>
          <w:p w14:paraId="776E1489" w14:textId="77777777" w:rsidR="00FD61E3" w:rsidRPr="00EF5447" w:rsidRDefault="00FD61E3" w:rsidP="00FD61E3">
            <w:pPr>
              <w:pStyle w:val="TAC"/>
            </w:pPr>
            <w:r w:rsidRPr="00EF5447">
              <w:rPr>
                <w:szCs w:val="18"/>
                <w:lang w:eastAsia="ja-JP"/>
              </w:rPr>
              <w:t>0.2</w:t>
            </w:r>
          </w:p>
        </w:tc>
      </w:tr>
      <w:tr w:rsidR="00FD61E3" w:rsidRPr="00EF5447" w14:paraId="16B83638" w14:textId="77777777" w:rsidTr="00FD61E3">
        <w:trPr>
          <w:trHeight w:val="187"/>
          <w:jc w:val="center"/>
        </w:trPr>
        <w:tc>
          <w:tcPr>
            <w:tcW w:w="2155" w:type="dxa"/>
            <w:tcBorders>
              <w:top w:val="nil"/>
              <w:bottom w:val="nil"/>
            </w:tcBorders>
            <w:shd w:val="clear" w:color="auto" w:fill="auto"/>
          </w:tcPr>
          <w:p w14:paraId="654B9068" w14:textId="77777777" w:rsidR="00FD61E3" w:rsidRPr="00EF5447" w:rsidRDefault="00FD61E3" w:rsidP="00FD61E3">
            <w:pPr>
              <w:pStyle w:val="TAC"/>
            </w:pPr>
          </w:p>
        </w:tc>
        <w:tc>
          <w:tcPr>
            <w:tcW w:w="2977" w:type="dxa"/>
          </w:tcPr>
          <w:p w14:paraId="1EEFE2EA" w14:textId="77777777" w:rsidR="00FD61E3" w:rsidRPr="00EF5447" w:rsidRDefault="00FD61E3" w:rsidP="00FD61E3">
            <w:pPr>
              <w:pStyle w:val="TAC"/>
            </w:pPr>
            <w:r w:rsidRPr="00EF5447">
              <w:rPr>
                <w:lang w:eastAsia="zh-TW"/>
              </w:rPr>
              <w:t>8</w:t>
            </w:r>
          </w:p>
        </w:tc>
        <w:tc>
          <w:tcPr>
            <w:tcW w:w="2806" w:type="dxa"/>
          </w:tcPr>
          <w:p w14:paraId="73E0EB85" w14:textId="77777777" w:rsidR="00FD61E3" w:rsidRPr="00EF5447" w:rsidRDefault="00FD61E3" w:rsidP="00FD61E3">
            <w:pPr>
              <w:pStyle w:val="TAC"/>
            </w:pPr>
            <w:r w:rsidRPr="00EF5447">
              <w:rPr>
                <w:szCs w:val="18"/>
                <w:lang w:eastAsia="ja-JP"/>
              </w:rPr>
              <w:t>0.2</w:t>
            </w:r>
          </w:p>
        </w:tc>
      </w:tr>
      <w:tr w:rsidR="00FD61E3" w:rsidRPr="00EF5447" w14:paraId="31B67786" w14:textId="77777777" w:rsidTr="00FD61E3">
        <w:trPr>
          <w:trHeight w:val="187"/>
          <w:jc w:val="center"/>
        </w:trPr>
        <w:tc>
          <w:tcPr>
            <w:tcW w:w="2155" w:type="dxa"/>
            <w:tcBorders>
              <w:top w:val="nil"/>
              <w:bottom w:val="nil"/>
            </w:tcBorders>
            <w:shd w:val="clear" w:color="auto" w:fill="auto"/>
          </w:tcPr>
          <w:p w14:paraId="3404C136" w14:textId="77777777" w:rsidR="00FD61E3" w:rsidRPr="00EF5447" w:rsidRDefault="00FD61E3" w:rsidP="00FD61E3">
            <w:pPr>
              <w:pStyle w:val="TAC"/>
            </w:pPr>
          </w:p>
        </w:tc>
        <w:tc>
          <w:tcPr>
            <w:tcW w:w="2977" w:type="dxa"/>
          </w:tcPr>
          <w:p w14:paraId="3574F74E" w14:textId="77777777" w:rsidR="00FD61E3" w:rsidRPr="00EF5447" w:rsidRDefault="00FD61E3" w:rsidP="00FD61E3">
            <w:pPr>
              <w:pStyle w:val="TAC"/>
            </w:pPr>
            <w:r w:rsidRPr="00EF5447">
              <w:rPr>
                <w:lang w:eastAsia="zh-TW"/>
              </w:rPr>
              <w:t>n40</w:t>
            </w:r>
          </w:p>
        </w:tc>
        <w:tc>
          <w:tcPr>
            <w:tcW w:w="2806" w:type="dxa"/>
          </w:tcPr>
          <w:p w14:paraId="63403823" w14:textId="77777777" w:rsidR="00FD61E3" w:rsidRPr="00EF5447" w:rsidRDefault="00FD61E3" w:rsidP="00FD61E3">
            <w:pPr>
              <w:pStyle w:val="TAC"/>
            </w:pPr>
            <w:r w:rsidRPr="00EF5447">
              <w:rPr>
                <w:szCs w:val="18"/>
                <w:lang w:eastAsia="ja-JP"/>
              </w:rPr>
              <w:t>0.4</w:t>
            </w:r>
          </w:p>
        </w:tc>
      </w:tr>
      <w:tr w:rsidR="00FD61E3" w:rsidRPr="00EF5447" w14:paraId="2EBD91F2" w14:textId="77777777" w:rsidTr="00FD61E3">
        <w:trPr>
          <w:trHeight w:val="187"/>
          <w:jc w:val="center"/>
        </w:trPr>
        <w:tc>
          <w:tcPr>
            <w:tcW w:w="2155" w:type="dxa"/>
            <w:tcBorders>
              <w:top w:val="nil"/>
              <w:bottom w:val="single" w:sz="4" w:space="0" w:color="auto"/>
            </w:tcBorders>
            <w:shd w:val="clear" w:color="auto" w:fill="auto"/>
          </w:tcPr>
          <w:p w14:paraId="40141D3B" w14:textId="77777777" w:rsidR="00FD61E3" w:rsidRPr="00EF5447" w:rsidRDefault="00FD61E3" w:rsidP="00FD61E3">
            <w:pPr>
              <w:pStyle w:val="TAC"/>
            </w:pPr>
          </w:p>
        </w:tc>
        <w:tc>
          <w:tcPr>
            <w:tcW w:w="2977" w:type="dxa"/>
          </w:tcPr>
          <w:p w14:paraId="5EB23A32" w14:textId="77777777" w:rsidR="00FD61E3" w:rsidRPr="00EF5447" w:rsidRDefault="00FD61E3" w:rsidP="00FD61E3">
            <w:pPr>
              <w:pStyle w:val="TAC"/>
            </w:pPr>
            <w:r w:rsidRPr="00EF5447">
              <w:rPr>
                <w:lang w:eastAsia="zh-TW"/>
              </w:rPr>
              <w:t>n78</w:t>
            </w:r>
          </w:p>
        </w:tc>
        <w:tc>
          <w:tcPr>
            <w:tcW w:w="2806" w:type="dxa"/>
          </w:tcPr>
          <w:p w14:paraId="766F813A" w14:textId="77777777" w:rsidR="00FD61E3" w:rsidRPr="00EF5447" w:rsidRDefault="00FD61E3" w:rsidP="00FD61E3">
            <w:pPr>
              <w:pStyle w:val="TAC"/>
            </w:pPr>
            <w:r w:rsidRPr="00EF5447">
              <w:rPr>
                <w:szCs w:val="18"/>
                <w:lang w:eastAsia="ja-JP"/>
              </w:rPr>
              <w:t>0.5</w:t>
            </w:r>
          </w:p>
        </w:tc>
      </w:tr>
      <w:tr w:rsidR="00FD61E3" w:rsidRPr="00EF5447" w14:paraId="4DDCD8ED" w14:textId="77777777" w:rsidTr="00FD61E3">
        <w:trPr>
          <w:trHeight w:val="187"/>
          <w:jc w:val="center"/>
        </w:trPr>
        <w:tc>
          <w:tcPr>
            <w:tcW w:w="2155" w:type="dxa"/>
            <w:tcBorders>
              <w:bottom w:val="nil"/>
            </w:tcBorders>
            <w:shd w:val="clear" w:color="auto" w:fill="auto"/>
          </w:tcPr>
          <w:p w14:paraId="3994BEC4" w14:textId="77777777" w:rsidR="00FD61E3" w:rsidRPr="00EF5447" w:rsidRDefault="00FD61E3" w:rsidP="00FD61E3">
            <w:pPr>
              <w:pStyle w:val="TAC"/>
              <w:rPr>
                <w:rFonts w:cs="Arial"/>
              </w:rPr>
            </w:pPr>
            <w:r w:rsidRPr="00EF5447">
              <w:rPr>
                <w:rFonts w:cs="Arial"/>
                <w:szCs w:val="18"/>
              </w:rPr>
              <w:t>DC_3-8-42_n77</w:t>
            </w:r>
          </w:p>
        </w:tc>
        <w:tc>
          <w:tcPr>
            <w:tcW w:w="2977" w:type="dxa"/>
          </w:tcPr>
          <w:p w14:paraId="1A67347B" w14:textId="77777777" w:rsidR="00FD61E3" w:rsidRPr="00EF5447" w:rsidRDefault="00FD61E3" w:rsidP="00FD61E3">
            <w:pPr>
              <w:pStyle w:val="TAC"/>
              <w:rPr>
                <w:szCs w:val="18"/>
                <w:lang w:eastAsia="ja-JP"/>
              </w:rPr>
            </w:pPr>
            <w:r w:rsidRPr="00EF5447">
              <w:rPr>
                <w:rFonts w:cs="Arial"/>
                <w:szCs w:val="18"/>
              </w:rPr>
              <w:t>3</w:t>
            </w:r>
          </w:p>
        </w:tc>
        <w:tc>
          <w:tcPr>
            <w:tcW w:w="2806" w:type="dxa"/>
          </w:tcPr>
          <w:p w14:paraId="04550CE8" w14:textId="77777777" w:rsidR="00FD61E3" w:rsidRPr="00EF5447" w:rsidRDefault="00FD61E3" w:rsidP="00FD61E3">
            <w:pPr>
              <w:pStyle w:val="TAC"/>
              <w:rPr>
                <w:szCs w:val="18"/>
              </w:rPr>
            </w:pPr>
            <w:r w:rsidRPr="00EF5447">
              <w:rPr>
                <w:rFonts w:cs="Arial"/>
                <w:szCs w:val="18"/>
              </w:rPr>
              <w:t>0.2</w:t>
            </w:r>
          </w:p>
        </w:tc>
      </w:tr>
      <w:tr w:rsidR="00FD61E3" w:rsidRPr="00EF5447" w14:paraId="5D6A4A8B" w14:textId="77777777" w:rsidTr="00FD61E3">
        <w:trPr>
          <w:trHeight w:val="187"/>
          <w:jc w:val="center"/>
        </w:trPr>
        <w:tc>
          <w:tcPr>
            <w:tcW w:w="2155" w:type="dxa"/>
            <w:tcBorders>
              <w:top w:val="nil"/>
              <w:bottom w:val="nil"/>
            </w:tcBorders>
            <w:shd w:val="clear" w:color="auto" w:fill="auto"/>
          </w:tcPr>
          <w:p w14:paraId="2C7AE23A" w14:textId="77777777" w:rsidR="00FD61E3" w:rsidRPr="00EF5447" w:rsidRDefault="00FD61E3" w:rsidP="00FD61E3">
            <w:pPr>
              <w:pStyle w:val="TAC"/>
              <w:rPr>
                <w:rFonts w:cs="Arial"/>
              </w:rPr>
            </w:pPr>
          </w:p>
        </w:tc>
        <w:tc>
          <w:tcPr>
            <w:tcW w:w="2977" w:type="dxa"/>
          </w:tcPr>
          <w:p w14:paraId="014594A7" w14:textId="77777777" w:rsidR="00FD61E3" w:rsidRPr="00EF5447" w:rsidRDefault="00FD61E3" w:rsidP="00FD61E3">
            <w:pPr>
              <w:pStyle w:val="TAC"/>
              <w:rPr>
                <w:szCs w:val="18"/>
                <w:lang w:eastAsia="ja-JP"/>
              </w:rPr>
            </w:pPr>
            <w:r w:rsidRPr="00EF5447">
              <w:rPr>
                <w:rFonts w:cs="Arial"/>
                <w:szCs w:val="18"/>
              </w:rPr>
              <w:t>8</w:t>
            </w:r>
          </w:p>
        </w:tc>
        <w:tc>
          <w:tcPr>
            <w:tcW w:w="2806" w:type="dxa"/>
          </w:tcPr>
          <w:p w14:paraId="65648C61" w14:textId="77777777" w:rsidR="00FD61E3" w:rsidRPr="00EF5447" w:rsidRDefault="00FD61E3" w:rsidP="00FD61E3">
            <w:pPr>
              <w:pStyle w:val="TAC"/>
              <w:rPr>
                <w:szCs w:val="18"/>
              </w:rPr>
            </w:pPr>
            <w:r w:rsidRPr="00EF5447">
              <w:rPr>
                <w:rFonts w:cs="Arial"/>
                <w:szCs w:val="18"/>
              </w:rPr>
              <w:t>0.2</w:t>
            </w:r>
          </w:p>
        </w:tc>
      </w:tr>
      <w:tr w:rsidR="00FD61E3" w:rsidRPr="00EF5447" w14:paraId="5EAF80A7" w14:textId="77777777" w:rsidTr="00FD61E3">
        <w:trPr>
          <w:trHeight w:val="187"/>
          <w:jc w:val="center"/>
        </w:trPr>
        <w:tc>
          <w:tcPr>
            <w:tcW w:w="2155" w:type="dxa"/>
            <w:tcBorders>
              <w:top w:val="nil"/>
              <w:bottom w:val="nil"/>
            </w:tcBorders>
            <w:shd w:val="clear" w:color="auto" w:fill="auto"/>
          </w:tcPr>
          <w:p w14:paraId="51BA8B9D" w14:textId="77777777" w:rsidR="00FD61E3" w:rsidRPr="00EF5447" w:rsidRDefault="00FD61E3" w:rsidP="00FD61E3">
            <w:pPr>
              <w:pStyle w:val="TAC"/>
              <w:rPr>
                <w:rFonts w:cs="Arial"/>
              </w:rPr>
            </w:pPr>
          </w:p>
        </w:tc>
        <w:tc>
          <w:tcPr>
            <w:tcW w:w="2977" w:type="dxa"/>
          </w:tcPr>
          <w:p w14:paraId="7C8AED0F" w14:textId="77777777" w:rsidR="00FD61E3" w:rsidRPr="00EF5447" w:rsidRDefault="00FD61E3" w:rsidP="00FD61E3">
            <w:pPr>
              <w:pStyle w:val="TAC"/>
              <w:rPr>
                <w:szCs w:val="18"/>
                <w:lang w:eastAsia="ja-JP"/>
              </w:rPr>
            </w:pPr>
            <w:r w:rsidRPr="00EF5447">
              <w:rPr>
                <w:rFonts w:cs="Arial"/>
                <w:szCs w:val="18"/>
              </w:rPr>
              <w:t>42</w:t>
            </w:r>
          </w:p>
        </w:tc>
        <w:tc>
          <w:tcPr>
            <w:tcW w:w="2806" w:type="dxa"/>
          </w:tcPr>
          <w:p w14:paraId="78B54F48" w14:textId="77777777" w:rsidR="00FD61E3" w:rsidRPr="00EF5447" w:rsidRDefault="00FD61E3" w:rsidP="00FD61E3">
            <w:pPr>
              <w:pStyle w:val="TAC"/>
              <w:rPr>
                <w:szCs w:val="18"/>
              </w:rPr>
            </w:pPr>
            <w:r w:rsidRPr="00EF5447">
              <w:rPr>
                <w:rFonts w:cs="Arial"/>
                <w:szCs w:val="18"/>
              </w:rPr>
              <w:t>0.5</w:t>
            </w:r>
          </w:p>
        </w:tc>
      </w:tr>
      <w:tr w:rsidR="00FD61E3" w:rsidRPr="00EF5447" w14:paraId="297AFF3F" w14:textId="77777777" w:rsidTr="00FD61E3">
        <w:trPr>
          <w:trHeight w:val="187"/>
          <w:jc w:val="center"/>
        </w:trPr>
        <w:tc>
          <w:tcPr>
            <w:tcW w:w="2155" w:type="dxa"/>
            <w:tcBorders>
              <w:top w:val="nil"/>
              <w:bottom w:val="single" w:sz="4" w:space="0" w:color="auto"/>
            </w:tcBorders>
            <w:shd w:val="clear" w:color="auto" w:fill="auto"/>
          </w:tcPr>
          <w:p w14:paraId="0DE77E7B" w14:textId="77777777" w:rsidR="00FD61E3" w:rsidRPr="00EF5447" w:rsidRDefault="00FD61E3" w:rsidP="00FD61E3">
            <w:pPr>
              <w:pStyle w:val="TAC"/>
              <w:rPr>
                <w:rFonts w:cs="Arial"/>
              </w:rPr>
            </w:pPr>
          </w:p>
        </w:tc>
        <w:tc>
          <w:tcPr>
            <w:tcW w:w="2977" w:type="dxa"/>
          </w:tcPr>
          <w:p w14:paraId="04EBF92C" w14:textId="77777777" w:rsidR="00FD61E3" w:rsidRPr="00EF5447" w:rsidRDefault="00FD61E3" w:rsidP="00FD61E3">
            <w:pPr>
              <w:pStyle w:val="TAC"/>
              <w:rPr>
                <w:szCs w:val="18"/>
                <w:lang w:eastAsia="ja-JP"/>
              </w:rPr>
            </w:pPr>
            <w:r w:rsidRPr="00EF5447">
              <w:rPr>
                <w:rFonts w:cs="Arial"/>
                <w:szCs w:val="18"/>
              </w:rPr>
              <w:t>n77</w:t>
            </w:r>
          </w:p>
        </w:tc>
        <w:tc>
          <w:tcPr>
            <w:tcW w:w="2806" w:type="dxa"/>
          </w:tcPr>
          <w:p w14:paraId="6BC2C135" w14:textId="77777777" w:rsidR="00FD61E3" w:rsidRPr="00EF5447" w:rsidRDefault="00FD61E3" w:rsidP="00FD61E3">
            <w:pPr>
              <w:pStyle w:val="TAC"/>
              <w:rPr>
                <w:szCs w:val="18"/>
              </w:rPr>
            </w:pPr>
            <w:r w:rsidRPr="00EF5447">
              <w:rPr>
                <w:rFonts w:cs="Arial"/>
                <w:szCs w:val="18"/>
              </w:rPr>
              <w:t>0.5</w:t>
            </w:r>
          </w:p>
        </w:tc>
      </w:tr>
      <w:tr w:rsidR="00FD61E3" w:rsidRPr="00EF5447" w14:paraId="4037270E" w14:textId="77777777" w:rsidTr="00FD61E3">
        <w:trPr>
          <w:trHeight w:val="187"/>
          <w:jc w:val="center"/>
        </w:trPr>
        <w:tc>
          <w:tcPr>
            <w:tcW w:w="2155" w:type="dxa"/>
            <w:tcBorders>
              <w:bottom w:val="nil"/>
            </w:tcBorders>
            <w:shd w:val="clear" w:color="auto" w:fill="auto"/>
          </w:tcPr>
          <w:p w14:paraId="6E9EEA6D" w14:textId="77777777" w:rsidR="00FD61E3" w:rsidRPr="00EF5447" w:rsidRDefault="00FD61E3" w:rsidP="00FD61E3">
            <w:pPr>
              <w:pStyle w:val="TAC"/>
              <w:rPr>
                <w:rFonts w:cs="Arial"/>
              </w:rPr>
            </w:pPr>
            <w:r w:rsidRPr="00EF5447">
              <w:rPr>
                <w:rFonts w:cs="Arial"/>
                <w:kern w:val="2"/>
                <w:szCs w:val="24"/>
                <w:lang w:eastAsia="ja-JP"/>
              </w:rPr>
              <w:t>DC_3-8_SUL_n78-n80</w:t>
            </w:r>
          </w:p>
        </w:tc>
        <w:tc>
          <w:tcPr>
            <w:tcW w:w="2977" w:type="dxa"/>
          </w:tcPr>
          <w:p w14:paraId="61944FEE" w14:textId="77777777" w:rsidR="00FD61E3" w:rsidRPr="00EF5447" w:rsidRDefault="00FD61E3" w:rsidP="00FD61E3">
            <w:pPr>
              <w:pStyle w:val="TAC"/>
              <w:rPr>
                <w:lang w:eastAsia="ja-JP"/>
              </w:rPr>
            </w:pPr>
            <w:r w:rsidRPr="00EF5447">
              <w:rPr>
                <w:rFonts w:cs="Arial"/>
              </w:rPr>
              <w:t>3</w:t>
            </w:r>
          </w:p>
        </w:tc>
        <w:tc>
          <w:tcPr>
            <w:tcW w:w="2806" w:type="dxa"/>
          </w:tcPr>
          <w:p w14:paraId="11CB52E0" w14:textId="77777777" w:rsidR="00FD61E3" w:rsidRPr="00EF5447" w:rsidRDefault="00FD61E3" w:rsidP="00FD61E3">
            <w:pPr>
              <w:pStyle w:val="TAC"/>
              <w:rPr>
                <w:rFonts w:cs="Arial"/>
                <w:szCs w:val="18"/>
                <w:lang w:eastAsia="ja-JP"/>
              </w:rPr>
            </w:pPr>
            <w:r w:rsidRPr="00EF5447">
              <w:rPr>
                <w:rFonts w:cs="Arial"/>
              </w:rPr>
              <w:t>0</w:t>
            </w:r>
            <w:r w:rsidRPr="00EF5447">
              <w:rPr>
                <w:rFonts w:cs="Arial"/>
                <w:lang w:eastAsia="ja-JP"/>
              </w:rPr>
              <w:t>.2</w:t>
            </w:r>
          </w:p>
        </w:tc>
      </w:tr>
      <w:tr w:rsidR="00FD61E3" w:rsidRPr="00EF5447" w14:paraId="4970E0DC" w14:textId="77777777" w:rsidTr="00FD61E3">
        <w:trPr>
          <w:trHeight w:val="187"/>
          <w:jc w:val="center"/>
        </w:trPr>
        <w:tc>
          <w:tcPr>
            <w:tcW w:w="2155" w:type="dxa"/>
            <w:tcBorders>
              <w:top w:val="nil"/>
              <w:bottom w:val="nil"/>
            </w:tcBorders>
            <w:shd w:val="clear" w:color="auto" w:fill="auto"/>
          </w:tcPr>
          <w:p w14:paraId="1EE20919" w14:textId="77777777" w:rsidR="00FD61E3" w:rsidRPr="00EF5447" w:rsidRDefault="00FD61E3" w:rsidP="00FD61E3">
            <w:pPr>
              <w:pStyle w:val="TAC"/>
              <w:rPr>
                <w:rFonts w:cs="Arial"/>
              </w:rPr>
            </w:pPr>
          </w:p>
        </w:tc>
        <w:tc>
          <w:tcPr>
            <w:tcW w:w="2977" w:type="dxa"/>
          </w:tcPr>
          <w:p w14:paraId="6083C2B8" w14:textId="77777777" w:rsidR="00FD61E3" w:rsidRPr="00EF5447" w:rsidRDefault="00FD61E3" w:rsidP="00FD61E3">
            <w:pPr>
              <w:pStyle w:val="TAC"/>
              <w:rPr>
                <w:lang w:eastAsia="ja-JP"/>
              </w:rPr>
            </w:pPr>
            <w:r w:rsidRPr="00EF5447">
              <w:rPr>
                <w:rFonts w:cs="Arial"/>
                <w:lang w:eastAsia="zh-CN"/>
              </w:rPr>
              <w:t>8</w:t>
            </w:r>
          </w:p>
        </w:tc>
        <w:tc>
          <w:tcPr>
            <w:tcW w:w="2806" w:type="dxa"/>
          </w:tcPr>
          <w:p w14:paraId="39D2075A" w14:textId="77777777" w:rsidR="00FD61E3" w:rsidRPr="00EF5447" w:rsidRDefault="00FD61E3" w:rsidP="00FD61E3">
            <w:pPr>
              <w:pStyle w:val="TAC"/>
              <w:rPr>
                <w:rFonts w:cs="Arial"/>
                <w:szCs w:val="18"/>
                <w:lang w:eastAsia="ja-JP"/>
              </w:rPr>
            </w:pPr>
            <w:r w:rsidRPr="00EF5447">
              <w:rPr>
                <w:rFonts w:cs="Arial"/>
                <w:lang w:eastAsia="ja-JP"/>
              </w:rPr>
              <w:t>0.2</w:t>
            </w:r>
          </w:p>
        </w:tc>
      </w:tr>
      <w:tr w:rsidR="00FD61E3" w:rsidRPr="00EF5447" w14:paraId="1232FC3A" w14:textId="77777777" w:rsidTr="00FD61E3">
        <w:trPr>
          <w:trHeight w:val="187"/>
          <w:jc w:val="center"/>
        </w:trPr>
        <w:tc>
          <w:tcPr>
            <w:tcW w:w="2155" w:type="dxa"/>
            <w:tcBorders>
              <w:top w:val="nil"/>
              <w:bottom w:val="single" w:sz="4" w:space="0" w:color="auto"/>
            </w:tcBorders>
            <w:shd w:val="clear" w:color="auto" w:fill="auto"/>
          </w:tcPr>
          <w:p w14:paraId="0A6F379C" w14:textId="77777777" w:rsidR="00FD61E3" w:rsidRPr="00EF5447" w:rsidRDefault="00FD61E3" w:rsidP="00FD61E3">
            <w:pPr>
              <w:pStyle w:val="TAC"/>
              <w:rPr>
                <w:rFonts w:cs="Arial"/>
              </w:rPr>
            </w:pPr>
          </w:p>
        </w:tc>
        <w:tc>
          <w:tcPr>
            <w:tcW w:w="2977" w:type="dxa"/>
          </w:tcPr>
          <w:p w14:paraId="67B50D6C" w14:textId="77777777" w:rsidR="00FD61E3" w:rsidRPr="00EF5447" w:rsidRDefault="00FD61E3" w:rsidP="00FD61E3">
            <w:pPr>
              <w:pStyle w:val="TAC"/>
              <w:rPr>
                <w:lang w:eastAsia="ja-JP"/>
              </w:rPr>
            </w:pPr>
            <w:r w:rsidRPr="00EF5447">
              <w:t>n78</w:t>
            </w:r>
          </w:p>
        </w:tc>
        <w:tc>
          <w:tcPr>
            <w:tcW w:w="2806" w:type="dxa"/>
          </w:tcPr>
          <w:p w14:paraId="27D0D974" w14:textId="77777777" w:rsidR="00FD61E3" w:rsidRPr="00EF5447" w:rsidRDefault="00FD61E3" w:rsidP="00FD61E3">
            <w:pPr>
              <w:pStyle w:val="TAC"/>
              <w:rPr>
                <w:rFonts w:cs="Arial"/>
                <w:szCs w:val="18"/>
                <w:lang w:eastAsia="ja-JP"/>
              </w:rPr>
            </w:pPr>
            <w:r w:rsidRPr="00EF5447">
              <w:rPr>
                <w:rFonts w:cs="Arial"/>
                <w:lang w:eastAsia="ja-JP"/>
              </w:rPr>
              <w:t>0.5</w:t>
            </w:r>
          </w:p>
        </w:tc>
      </w:tr>
      <w:tr w:rsidR="00FD61E3" w:rsidRPr="00EF5447" w14:paraId="00B11F68" w14:textId="77777777" w:rsidTr="00FD61E3">
        <w:trPr>
          <w:trHeight w:val="187"/>
          <w:jc w:val="center"/>
        </w:trPr>
        <w:tc>
          <w:tcPr>
            <w:tcW w:w="2155" w:type="dxa"/>
            <w:tcBorders>
              <w:top w:val="single" w:sz="4" w:space="0" w:color="auto"/>
              <w:bottom w:val="nil"/>
            </w:tcBorders>
            <w:shd w:val="clear" w:color="auto" w:fill="auto"/>
            <w:vAlign w:val="center"/>
          </w:tcPr>
          <w:p w14:paraId="490302AE" w14:textId="77777777" w:rsidR="00FD61E3" w:rsidRPr="00EF5447" w:rsidRDefault="00FD61E3" w:rsidP="00FD61E3">
            <w:pPr>
              <w:pStyle w:val="TAC"/>
              <w:rPr>
                <w:rFonts w:cs="Arial"/>
              </w:rPr>
            </w:pPr>
            <w:r>
              <w:t>DC_3-11_n28-n77</w:t>
            </w:r>
          </w:p>
        </w:tc>
        <w:tc>
          <w:tcPr>
            <w:tcW w:w="2977" w:type="dxa"/>
            <w:vAlign w:val="center"/>
          </w:tcPr>
          <w:p w14:paraId="138A9D3D" w14:textId="77777777" w:rsidR="00FD61E3" w:rsidRPr="00EF5447" w:rsidRDefault="00FD61E3" w:rsidP="00FD61E3">
            <w:pPr>
              <w:pStyle w:val="TAC"/>
              <w:rPr>
                <w:rFonts w:cs="Arial"/>
                <w:szCs w:val="18"/>
                <w:lang w:eastAsia="ja-JP"/>
              </w:rPr>
            </w:pPr>
            <w:r>
              <w:t>3</w:t>
            </w:r>
          </w:p>
        </w:tc>
        <w:tc>
          <w:tcPr>
            <w:tcW w:w="2806" w:type="dxa"/>
          </w:tcPr>
          <w:p w14:paraId="47BEE056" w14:textId="77777777" w:rsidR="00FD61E3" w:rsidRPr="00EF5447" w:rsidRDefault="00FD61E3" w:rsidP="00FD61E3">
            <w:pPr>
              <w:pStyle w:val="TAC"/>
              <w:rPr>
                <w:rFonts w:cs="Arial"/>
                <w:szCs w:val="18"/>
                <w:lang w:eastAsia="ja-JP"/>
              </w:rPr>
            </w:pPr>
            <w:r>
              <w:rPr>
                <w:rFonts w:hint="eastAsia"/>
              </w:rPr>
              <w:t>0</w:t>
            </w:r>
            <w:r>
              <w:t>.3</w:t>
            </w:r>
          </w:p>
        </w:tc>
      </w:tr>
      <w:tr w:rsidR="00FD61E3" w:rsidRPr="00EF5447" w14:paraId="67F3D06D" w14:textId="77777777" w:rsidTr="00FD61E3">
        <w:trPr>
          <w:trHeight w:val="187"/>
          <w:jc w:val="center"/>
        </w:trPr>
        <w:tc>
          <w:tcPr>
            <w:tcW w:w="2155" w:type="dxa"/>
            <w:tcBorders>
              <w:top w:val="nil"/>
              <w:bottom w:val="nil"/>
            </w:tcBorders>
            <w:shd w:val="clear" w:color="auto" w:fill="auto"/>
            <w:vAlign w:val="center"/>
          </w:tcPr>
          <w:p w14:paraId="260E9C4B" w14:textId="77777777" w:rsidR="00FD61E3" w:rsidRPr="00EF5447" w:rsidRDefault="00FD61E3" w:rsidP="00FD61E3">
            <w:pPr>
              <w:pStyle w:val="TAC"/>
              <w:rPr>
                <w:rFonts w:cs="Arial"/>
              </w:rPr>
            </w:pPr>
          </w:p>
        </w:tc>
        <w:tc>
          <w:tcPr>
            <w:tcW w:w="2977" w:type="dxa"/>
            <w:vAlign w:val="center"/>
          </w:tcPr>
          <w:p w14:paraId="198EB5FA" w14:textId="77777777" w:rsidR="00FD61E3" w:rsidRPr="00EF5447" w:rsidRDefault="00FD61E3" w:rsidP="00FD61E3">
            <w:pPr>
              <w:pStyle w:val="TAC"/>
              <w:rPr>
                <w:rFonts w:cs="Arial"/>
                <w:szCs w:val="18"/>
                <w:lang w:eastAsia="ja-JP"/>
              </w:rPr>
            </w:pPr>
            <w:r>
              <w:t>11</w:t>
            </w:r>
          </w:p>
        </w:tc>
        <w:tc>
          <w:tcPr>
            <w:tcW w:w="2806" w:type="dxa"/>
          </w:tcPr>
          <w:p w14:paraId="12E7F6CD" w14:textId="77777777" w:rsidR="00FD61E3" w:rsidRPr="00EF5447" w:rsidRDefault="00FD61E3" w:rsidP="00FD61E3">
            <w:pPr>
              <w:pStyle w:val="TAC"/>
              <w:rPr>
                <w:rFonts w:cs="Arial"/>
                <w:szCs w:val="18"/>
                <w:lang w:eastAsia="ja-JP"/>
              </w:rPr>
            </w:pPr>
            <w:r>
              <w:rPr>
                <w:rFonts w:hint="eastAsia"/>
              </w:rPr>
              <w:t>0</w:t>
            </w:r>
            <w:r>
              <w:t>.5</w:t>
            </w:r>
          </w:p>
        </w:tc>
      </w:tr>
      <w:tr w:rsidR="00FD61E3" w:rsidRPr="00EF5447" w14:paraId="08F8ED74" w14:textId="77777777" w:rsidTr="00FD61E3">
        <w:trPr>
          <w:trHeight w:val="187"/>
          <w:jc w:val="center"/>
        </w:trPr>
        <w:tc>
          <w:tcPr>
            <w:tcW w:w="2155" w:type="dxa"/>
            <w:tcBorders>
              <w:top w:val="nil"/>
              <w:bottom w:val="nil"/>
            </w:tcBorders>
            <w:shd w:val="clear" w:color="auto" w:fill="auto"/>
            <w:vAlign w:val="center"/>
          </w:tcPr>
          <w:p w14:paraId="0F8FE5C4" w14:textId="77777777" w:rsidR="00FD61E3" w:rsidRPr="00EF5447" w:rsidRDefault="00FD61E3" w:rsidP="00FD61E3">
            <w:pPr>
              <w:pStyle w:val="TAC"/>
              <w:rPr>
                <w:rFonts w:cs="Arial"/>
              </w:rPr>
            </w:pPr>
          </w:p>
        </w:tc>
        <w:tc>
          <w:tcPr>
            <w:tcW w:w="2977" w:type="dxa"/>
            <w:vAlign w:val="center"/>
          </w:tcPr>
          <w:p w14:paraId="1E6E4B40" w14:textId="77777777" w:rsidR="00FD61E3" w:rsidRPr="00EF5447" w:rsidRDefault="00FD61E3" w:rsidP="00FD61E3">
            <w:pPr>
              <w:pStyle w:val="TAC"/>
              <w:rPr>
                <w:rFonts w:cs="Arial"/>
                <w:szCs w:val="18"/>
                <w:lang w:eastAsia="ja-JP"/>
              </w:rPr>
            </w:pPr>
            <w:r>
              <w:t>n28</w:t>
            </w:r>
          </w:p>
        </w:tc>
        <w:tc>
          <w:tcPr>
            <w:tcW w:w="2806" w:type="dxa"/>
          </w:tcPr>
          <w:p w14:paraId="08498ED3" w14:textId="77777777" w:rsidR="00FD61E3" w:rsidRPr="00EF5447" w:rsidRDefault="00FD61E3" w:rsidP="00FD61E3">
            <w:pPr>
              <w:pStyle w:val="TAC"/>
              <w:rPr>
                <w:rFonts w:cs="Arial"/>
                <w:szCs w:val="18"/>
                <w:lang w:eastAsia="ja-JP"/>
              </w:rPr>
            </w:pPr>
            <w:r>
              <w:rPr>
                <w:rFonts w:hint="eastAsia"/>
              </w:rPr>
              <w:t>0</w:t>
            </w:r>
            <w:r>
              <w:t>.2</w:t>
            </w:r>
          </w:p>
        </w:tc>
      </w:tr>
      <w:tr w:rsidR="00FD61E3" w:rsidRPr="00EF5447" w14:paraId="1C2AD3D7" w14:textId="77777777" w:rsidTr="00FD61E3">
        <w:trPr>
          <w:trHeight w:val="187"/>
          <w:jc w:val="center"/>
        </w:trPr>
        <w:tc>
          <w:tcPr>
            <w:tcW w:w="2155" w:type="dxa"/>
            <w:tcBorders>
              <w:top w:val="nil"/>
              <w:bottom w:val="single" w:sz="4" w:space="0" w:color="auto"/>
            </w:tcBorders>
            <w:shd w:val="clear" w:color="auto" w:fill="auto"/>
            <w:vAlign w:val="center"/>
          </w:tcPr>
          <w:p w14:paraId="50BA227A" w14:textId="77777777" w:rsidR="00FD61E3" w:rsidRPr="00EF5447" w:rsidRDefault="00FD61E3" w:rsidP="00FD61E3">
            <w:pPr>
              <w:pStyle w:val="TAC"/>
              <w:rPr>
                <w:rFonts w:cs="Arial"/>
              </w:rPr>
            </w:pPr>
          </w:p>
        </w:tc>
        <w:tc>
          <w:tcPr>
            <w:tcW w:w="2977" w:type="dxa"/>
            <w:vAlign w:val="center"/>
          </w:tcPr>
          <w:p w14:paraId="0FC98A06" w14:textId="77777777" w:rsidR="00FD61E3" w:rsidRPr="00EF5447" w:rsidRDefault="00FD61E3" w:rsidP="00FD61E3">
            <w:pPr>
              <w:pStyle w:val="TAC"/>
              <w:rPr>
                <w:rFonts w:cs="Arial"/>
                <w:szCs w:val="18"/>
                <w:lang w:eastAsia="ja-JP"/>
              </w:rPr>
            </w:pPr>
            <w:r>
              <w:t>n77</w:t>
            </w:r>
          </w:p>
        </w:tc>
        <w:tc>
          <w:tcPr>
            <w:tcW w:w="2806" w:type="dxa"/>
          </w:tcPr>
          <w:p w14:paraId="41C0CAA4" w14:textId="77777777" w:rsidR="00FD61E3" w:rsidRPr="00EF5447" w:rsidRDefault="00FD61E3" w:rsidP="00FD61E3">
            <w:pPr>
              <w:pStyle w:val="TAC"/>
              <w:rPr>
                <w:rFonts w:cs="Arial"/>
                <w:szCs w:val="18"/>
                <w:lang w:eastAsia="ja-JP"/>
              </w:rPr>
            </w:pPr>
            <w:r>
              <w:rPr>
                <w:rFonts w:hint="eastAsia"/>
              </w:rPr>
              <w:t>0</w:t>
            </w:r>
            <w:r>
              <w:t>.5</w:t>
            </w:r>
          </w:p>
        </w:tc>
      </w:tr>
      <w:tr w:rsidR="00FD61E3" w:rsidRPr="001F0987" w14:paraId="0AAD54D4" w14:textId="77777777" w:rsidTr="00FD61E3">
        <w:trPr>
          <w:trHeight w:val="187"/>
          <w:jc w:val="center"/>
        </w:trPr>
        <w:tc>
          <w:tcPr>
            <w:tcW w:w="2155" w:type="dxa"/>
            <w:tcBorders>
              <w:top w:val="nil"/>
              <w:bottom w:val="nil"/>
            </w:tcBorders>
            <w:shd w:val="clear" w:color="auto" w:fill="auto"/>
            <w:vAlign w:val="center"/>
          </w:tcPr>
          <w:p w14:paraId="320DA5EA" w14:textId="77777777" w:rsidR="00FD61E3" w:rsidRPr="001F0987" w:rsidRDefault="00FD61E3" w:rsidP="00FD61E3">
            <w:pPr>
              <w:pStyle w:val="TAC"/>
              <w:rPr>
                <w:rFonts w:cs="Arial"/>
              </w:rPr>
            </w:pPr>
            <w:r w:rsidRPr="001F0987">
              <w:rPr>
                <w:rFonts w:eastAsia="MS Mincho" w:cs="Arial"/>
                <w:bCs/>
                <w:szCs w:val="18"/>
              </w:rPr>
              <w:t>DC_3-18_n3-n41</w:t>
            </w:r>
          </w:p>
        </w:tc>
        <w:tc>
          <w:tcPr>
            <w:tcW w:w="2977" w:type="dxa"/>
            <w:vAlign w:val="center"/>
          </w:tcPr>
          <w:p w14:paraId="50A2CE6F" w14:textId="77777777" w:rsidR="00FD61E3" w:rsidRPr="001F0987" w:rsidRDefault="00FD61E3" w:rsidP="00FD61E3">
            <w:pPr>
              <w:pStyle w:val="TAC"/>
            </w:pPr>
            <w:r w:rsidRPr="001F0987">
              <w:rPr>
                <w:rFonts w:eastAsia="等线" w:cs="Arial"/>
                <w:bCs/>
                <w:szCs w:val="18"/>
                <w:lang w:eastAsia="zh-CN"/>
              </w:rPr>
              <w:t>3</w:t>
            </w:r>
          </w:p>
        </w:tc>
        <w:tc>
          <w:tcPr>
            <w:tcW w:w="2806" w:type="dxa"/>
            <w:vAlign w:val="center"/>
          </w:tcPr>
          <w:p w14:paraId="10D65CA8"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729574C9" w14:textId="77777777" w:rsidTr="00FD61E3">
        <w:trPr>
          <w:trHeight w:val="187"/>
          <w:jc w:val="center"/>
        </w:trPr>
        <w:tc>
          <w:tcPr>
            <w:tcW w:w="2155" w:type="dxa"/>
            <w:tcBorders>
              <w:top w:val="nil"/>
              <w:bottom w:val="single" w:sz="4" w:space="0" w:color="auto"/>
            </w:tcBorders>
            <w:shd w:val="clear" w:color="auto" w:fill="auto"/>
            <w:vAlign w:val="center"/>
          </w:tcPr>
          <w:p w14:paraId="369BFA8B" w14:textId="77777777" w:rsidR="00FD61E3" w:rsidRPr="001F0987" w:rsidRDefault="00FD61E3" w:rsidP="00FD61E3">
            <w:pPr>
              <w:pStyle w:val="TAC"/>
              <w:rPr>
                <w:rFonts w:cs="Arial"/>
              </w:rPr>
            </w:pPr>
          </w:p>
        </w:tc>
        <w:tc>
          <w:tcPr>
            <w:tcW w:w="2977" w:type="dxa"/>
            <w:vAlign w:val="center"/>
          </w:tcPr>
          <w:p w14:paraId="18E782CF" w14:textId="77777777" w:rsidR="00FD61E3" w:rsidRPr="001F0987" w:rsidRDefault="00FD61E3" w:rsidP="00FD61E3">
            <w:pPr>
              <w:pStyle w:val="TAC"/>
            </w:pPr>
            <w:r w:rsidRPr="001F0987">
              <w:rPr>
                <w:rFonts w:eastAsia="等线" w:cs="Arial"/>
                <w:bCs/>
                <w:szCs w:val="18"/>
                <w:lang w:eastAsia="zh-CN"/>
              </w:rPr>
              <w:t>n3</w:t>
            </w:r>
          </w:p>
        </w:tc>
        <w:tc>
          <w:tcPr>
            <w:tcW w:w="2806" w:type="dxa"/>
            <w:vAlign w:val="center"/>
          </w:tcPr>
          <w:p w14:paraId="049210A6"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33559FA2" w14:textId="77777777" w:rsidTr="00FD61E3">
        <w:trPr>
          <w:trHeight w:val="187"/>
          <w:jc w:val="center"/>
        </w:trPr>
        <w:tc>
          <w:tcPr>
            <w:tcW w:w="2155" w:type="dxa"/>
            <w:tcBorders>
              <w:top w:val="nil"/>
              <w:bottom w:val="nil"/>
            </w:tcBorders>
            <w:shd w:val="clear" w:color="auto" w:fill="auto"/>
            <w:vAlign w:val="center"/>
          </w:tcPr>
          <w:p w14:paraId="6AAE43F8" w14:textId="77777777" w:rsidR="00FD61E3" w:rsidRPr="001F0987" w:rsidRDefault="00FD61E3" w:rsidP="00FD61E3">
            <w:pPr>
              <w:pStyle w:val="TAC"/>
              <w:rPr>
                <w:rFonts w:cs="Arial"/>
              </w:rPr>
            </w:pPr>
            <w:r w:rsidRPr="001F0987">
              <w:rPr>
                <w:rFonts w:eastAsia="MS Mincho" w:cs="Arial"/>
                <w:bCs/>
                <w:szCs w:val="18"/>
              </w:rPr>
              <w:t>DC_3-18_n3-n77</w:t>
            </w:r>
          </w:p>
        </w:tc>
        <w:tc>
          <w:tcPr>
            <w:tcW w:w="2977" w:type="dxa"/>
            <w:vAlign w:val="center"/>
          </w:tcPr>
          <w:p w14:paraId="3A727229" w14:textId="77777777" w:rsidR="00FD61E3" w:rsidRPr="001F0987" w:rsidRDefault="00FD61E3" w:rsidP="00FD61E3">
            <w:pPr>
              <w:pStyle w:val="TAC"/>
            </w:pPr>
            <w:r w:rsidRPr="001F0987">
              <w:rPr>
                <w:rFonts w:eastAsia="等线" w:cs="Arial"/>
                <w:bCs/>
                <w:szCs w:val="18"/>
                <w:lang w:eastAsia="zh-CN"/>
              </w:rPr>
              <w:t>3</w:t>
            </w:r>
          </w:p>
        </w:tc>
        <w:tc>
          <w:tcPr>
            <w:tcW w:w="2806" w:type="dxa"/>
          </w:tcPr>
          <w:p w14:paraId="53926C67" w14:textId="77777777" w:rsidR="00FD61E3" w:rsidRPr="001F0987" w:rsidRDefault="00FD61E3" w:rsidP="00FD61E3">
            <w:pPr>
              <w:pStyle w:val="TAC"/>
              <w:rPr>
                <w:rFonts w:cs="Arial"/>
                <w:lang w:eastAsia="ja-JP"/>
              </w:rPr>
            </w:pPr>
            <w:r w:rsidRPr="001F0987">
              <w:rPr>
                <w:rFonts w:cs="Arial"/>
              </w:rPr>
              <w:t>0</w:t>
            </w:r>
            <w:r w:rsidRPr="001F0987">
              <w:rPr>
                <w:rFonts w:cs="Arial"/>
                <w:lang w:eastAsia="ja-JP"/>
              </w:rPr>
              <w:t>.2</w:t>
            </w:r>
          </w:p>
        </w:tc>
      </w:tr>
      <w:tr w:rsidR="00FD61E3" w:rsidRPr="001F0987" w14:paraId="082EA957" w14:textId="77777777" w:rsidTr="00FD61E3">
        <w:trPr>
          <w:trHeight w:val="187"/>
          <w:jc w:val="center"/>
        </w:trPr>
        <w:tc>
          <w:tcPr>
            <w:tcW w:w="2155" w:type="dxa"/>
            <w:tcBorders>
              <w:top w:val="nil"/>
              <w:bottom w:val="nil"/>
            </w:tcBorders>
            <w:shd w:val="clear" w:color="auto" w:fill="auto"/>
            <w:vAlign w:val="center"/>
          </w:tcPr>
          <w:p w14:paraId="76D9D91F" w14:textId="77777777" w:rsidR="00FD61E3" w:rsidRPr="001F0987" w:rsidRDefault="00FD61E3" w:rsidP="00FD61E3">
            <w:pPr>
              <w:pStyle w:val="TAC"/>
              <w:rPr>
                <w:rFonts w:cs="Arial"/>
              </w:rPr>
            </w:pPr>
          </w:p>
        </w:tc>
        <w:tc>
          <w:tcPr>
            <w:tcW w:w="2977" w:type="dxa"/>
            <w:vAlign w:val="center"/>
          </w:tcPr>
          <w:p w14:paraId="1E6B8136" w14:textId="77777777" w:rsidR="00FD61E3" w:rsidRPr="001F0987" w:rsidRDefault="00FD61E3" w:rsidP="00FD61E3">
            <w:pPr>
              <w:pStyle w:val="TAC"/>
            </w:pPr>
            <w:r w:rsidRPr="001F0987">
              <w:rPr>
                <w:rFonts w:eastAsia="等线" w:cs="Arial"/>
                <w:bCs/>
                <w:szCs w:val="18"/>
                <w:lang w:eastAsia="zh-CN"/>
              </w:rPr>
              <w:t>n3</w:t>
            </w:r>
          </w:p>
        </w:tc>
        <w:tc>
          <w:tcPr>
            <w:tcW w:w="2806" w:type="dxa"/>
          </w:tcPr>
          <w:p w14:paraId="1D48AD57" w14:textId="77777777" w:rsidR="00FD61E3" w:rsidRPr="001F0987" w:rsidRDefault="00FD61E3" w:rsidP="00FD61E3">
            <w:pPr>
              <w:pStyle w:val="TAC"/>
              <w:rPr>
                <w:rFonts w:cs="Arial"/>
                <w:lang w:eastAsia="ja-JP"/>
              </w:rPr>
            </w:pPr>
            <w:r w:rsidRPr="001F0987">
              <w:rPr>
                <w:rFonts w:cs="Arial"/>
                <w:lang w:eastAsia="ja-JP"/>
              </w:rPr>
              <w:t>0.2</w:t>
            </w:r>
          </w:p>
        </w:tc>
      </w:tr>
      <w:tr w:rsidR="00FD61E3" w:rsidRPr="001F0987" w14:paraId="79578A23" w14:textId="77777777" w:rsidTr="00FD61E3">
        <w:trPr>
          <w:trHeight w:val="187"/>
          <w:jc w:val="center"/>
        </w:trPr>
        <w:tc>
          <w:tcPr>
            <w:tcW w:w="2155" w:type="dxa"/>
            <w:tcBorders>
              <w:top w:val="nil"/>
              <w:bottom w:val="single" w:sz="4" w:space="0" w:color="auto"/>
            </w:tcBorders>
            <w:shd w:val="clear" w:color="auto" w:fill="auto"/>
            <w:vAlign w:val="center"/>
          </w:tcPr>
          <w:p w14:paraId="01233411" w14:textId="77777777" w:rsidR="00FD61E3" w:rsidRPr="001F0987" w:rsidRDefault="00FD61E3" w:rsidP="00FD61E3">
            <w:pPr>
              <w:pStyle w:val="TAC"/>
              <w:rPr>
                <w:rFonts w:cs="Arial"/>
              </w:rPr>
            </w:pPr>
          </w:p>
        </w:tc>
        <w:tc>
          <w:tcPr>
            <w:tcW w:w="2977" w:type="dxa"/>
            <w:vAlign w:val="center"/>
          </w:tcPr>
          <w:p w14:paraId="3E913243" w14:textId="77777777" w:rsidR="00FD61E3" w:rsidRPr="001F0987" w:rsidRDefault="00FD61E3" w:rsidP="00FD61E3">
            <w:pPr>
              <w:pStyle w:val="TAC"/>
            </w:pPr>
            <w:r w:rsidRPr="001F0987">
              <w:rPr>
                <w:lang w:eastAsia="ko-KR"/>
              </w:rPr>
              <w:t>n77</w:t>
            </w:r>
          </w:p>
        </w:tc>
        <w:tc>
          <w:tcPr>
            <w:tcW w:w="2806" w:type="dxa"/>
          </w:tcPr>
          <w:p w14:paraId="6342161F" w14:textId="77777777" w:rsidR="00FD61E3" w:rsidRPr="001F0987" w:rsidRDefault="00FD61E3" w:rsidP="00FD61E3">
            <w:pPr>
              <w:pStyle w:val="TAC"/>
              <w:rPr>
                <w:rFonts w:cs="Arial"/>
                <w:lang w:eastAsia="ja-JP"/>
              </w:rPr>
            </w:pPr>
            <w:r w:rsidRPr="001F0987">
              <w:rPr>
                <w:rFonts w:cs="Arial"/>
                <w:lang w:eastAsia="ja-JP"/>
              </w:rPr>
              <w:t>0.5</w:t>
            </w:r>
          </w:p>
        </w:tc>
      </w:tr>
      <w:tr w:rsidR="00FD61E3" w:rsidRPr="001F0987" w14:paraId="05A94949" w14:textId="77777777" w:rsidTr="00FD61E3">
        <w:trPr>
          <w:trHeight w:val="187"/>
          <w:jc w:val="center"/>
        </w:trPr>
        <w:tc>
          <w:tcPr>
            <w:tcW w:w="2155" w:type="dxa"/>
            <w:tcBorders>
              <w:top w:val="nil"/>
              <w:bottom w:val="nil"/>
            </w:tcBorders>
            <w:shd w:val="clear" w:color="auto" w:fill="auto"/>
            <w:vAlign w:val="center"/>
          </w:tcPr>
          <w:p w14:paraId="2E5B499E" w14:textId="77777777" w:rsidR="00FD61E3" w:rsidRPr="001F0987" w:rsidRDefault="00FD61E3" w:rsidP="00FD61E3">
            <w:pPr>
              <w:pStyle w:val="TAC"/>
              <w:rPr>
                <w:rFonts w:cs="Arial"/>
              </w:rPr>
            </w:pPr>
            <w:r w:rsidRPr="001F0987">
              <w:rPr>
                <w:rFonts w:eastAsia="MS Mincho" w:cs="Arial"/>
                <w:bCs/>
                <w:szCs w:val="18"/>
              </w:rPr>
              <w:t>DC_3-18_n3-n78</w:t>
            </w:r>
          </w:p>
        </w:tc>
        <w:tc>
          <w:tcPr>
            <w:tcW w:w="2977" w:type="dxa"/>
            <w:vAlign w:val="center"/>
          </w:tcPr>
          <w:p w14:paraId="7F23F142" w14:textId="77777777" w:rsidR="00FD61E3" w:rsidRPr="001F0987" w:rsidRDefault="00FD61E3" w:rsidP="00FD61E3">
            <w:pPr>
              <w:pStyle w:val="TAC"/>
            </w:pPr>
            <w:r w:rsidRPr="001F0987">
              <w:rPr>
                <w:rFonts w:eastAsia="等线" w:cs="Arial"/>
                <w:bCs/>
                <w:szCs w:val="18"/>
                <w:lang w:eastAsia="zh-CN"/>
              </w:rPr>
              <w:t>3</w:t>
            </w:r>
          </w:p>
        </w:tc>
        <w:tc>
          <w:tcPr>
            <w:tcW w:w="2806" w:type="dxa"/>
          </w:tcPr>
          <w:p w14:paraId="20EB8064" w14:textId="77777777" w:rsidR="00FD61E3" w:rsidRPr="001F0987" w:rsidRDefault="00FD61E3" w:rsidP="00FD61E3">
            <w:pPr>
              <w:pStyle w:val="TAC"/>
              <w:rPr>
                <w:rFonts w:cs="Arial"/>
                <w:lang w:eastAsia="ja-JP"/>
              </w:rPr>
            </w:pPr>
            <w:r w:rsidRPr="001F0987">
              <w:rPr>
                <w:rFonts w:cs="Arial"/>
              </w:rPr>
              <w:t>0</w:t>
            </w:r>
            <w:r w:rsidRPr="001F0987">
              <w:rPr>
                <w:rFonts w:cs="Arial"/>
                <w:lang w:eastAsia="ja-JP"/>
              </w:rPr>
              <w:t>.2</w:t>
            </w:r>
          </w:p>
        </w:tc>
      </w:tr>
      <w:tr w:rsidR="00FD61E3" w:rsidRPr="001F0987" w14:paraId="500E4156" w14:textId="77777777" w:rsidTr="00FD61E3">
        <w:trPr>
          <w:trHeight w:val="187"/>
          <w:jc w:val="center"/>
        </w:trPr>
        <w:tc>
          <w:tcPr>
            <w:tcW w:w="2155" w:type="dxa"/>
            <w:tcBorders>
              <w:top w:val="nil"/>
              <w:bottom w:val="nil"/>
            </w:tcBorders>
            <w:shd w:val="clear" w:color="auto" w:fill="auto"/>
            <w:vAlign w:val="center"/>
          </w:tcPr>
          <w:p w14:paraId="4A6D1789" w14:textId="77777777" w:rsidR="00FD61E3" w:rsidRPr="001F0987" w:rsidRDefault="00FD61E3" w:rsidP="00FD61E3">
            <w:pPr>
              <w:pStyle w:val="TAC"/>
              <w:rPr>
                <w:rFonts w:cs="Arial"/>
              </w:rPr>
            </w:pPr>
          </w:p>
        </w:tc>
        <w:tc>
          <w:tcPr>
            <w:tcW w:w="2977" w:type="dxa"/>
            <w:vAlign w:val="center"/>
          </w:tcPr>
          <w:p w14:paraId="562CCE71" w14:textId="77777777" w:rsidR="00FD61E3" w:rsidRPr="001F0987" w:rsidRDefault="00FD61E3" w:rsidP="00FD61E3">
            <w:pPr>
              <w:pStyle w:val="TAC"/>
            </w:pPr>
            <w:r w:rsidRPr="001F0987">
              <w:rPr>
                <w:rFonts w:eastAsia="等线" w:cs="Arial"/>
                <w:bCs/>
                <w:szCs w:val="18"/>
                <w:lang w:eastAsia="zh-CN"/>
              </w:rPr>
              <w:t>n3</w:t>
            </w:r>
          </w:p>
        </w:tc>
        <w:tc>
          <w:tcPr>
            <w:tcW w:w="2806" w:type="dxa"/>
          </w:tcPr>
          <w:p w14:paraId="0FF89F91" w14:textId="77777777" w:rsidR="00FD61E3" w:rsidRPr="001F0987" w:rsidRDefault="00FD61E3" w:rsidP="00FD61E3">
            <w:pPr>
              <w:pStyle w:val="TAC"/>
              <w:rPr>
                <w:rFonts w:cs="Arial"/>
                <w:lang w:eastAsia="ja-JP"/>
              </w:rPr>
            </w:pPr>
            <w:r w:rsidRPr="001F0987">
              <w:rPr>
                <w:rFonts w:cs="Arial"/>
                <w:lang w:eastAsia="ja-JP"/>
              </w:rPr>
              <w:t>0.2</w:t>
            </w:r>
          </w:p>
        </w:tc>
      </w:tr>
      <w:tr w:rsidR="00FD61E3" w:rsidRPr="001F0987" w14:paraId="29C6D83E" w14:textId="77777777" w:rsidTr="00FD61E3">
        <w:trPr>
          <w:trHeight w:val="187"/>
          <w:jc w:val="center"/>
        </w:trPr>
        <w:tc>
          <w:tcPr>
            <w:tcW w:w="2155" w:type="dxa"/>
            <w:tcBorders>
              <w:top w:val="nil"/>
              <w:bottom w:val="single" w:sz="4" w:space="0" w:color="auto"/>
            </w:tcBorders>
            <w:shd w:val="clear" w:color="auto" w:fill="auto"/>
            <w:vAlign w:val="center"/>
          </w:tcPr>
          <w:p w14:paraId="4DED5AE8" w14:textId="77777777" w:rsidR="00FD61E3" w:rsidRPr="001F0987" w:rsidRDefault="00FD61E3" w:rsidP="00FD61E3">
            <w:pPr>
              <w:pStyle w:val="TAC"/>
              <w:rPr>
                <w:rFonts w:cs="Arial"/>
              </w:rPr>
            </w:pPr>
          </w:p>
        </w:tc>
        <w:tc>
          <w:tcPr>
            <w:tcW w:w="2977" w:type="dxa"/>
            <w:vAlign w:val="center"/>
          </w:tcPr>
          <w:p w14:paraId="25C547E1" w14:textId="77777777" w:rsidR="00FD61E3" w:rsidRPr="001F0987" w:rsidRDefault="00FD61E3" w:rsidP="00FD61E3">
            <w:pPr>
              <w:pStyle w:val="TAC"/>
            </w:pPr>
            <w:r w:rsidRPr="001F0987">
              <w:rPr>
                <w:lang w:eastAsia="ko-KR"/>
              </w:rPr>
              <w:t>n78</w:t>
            </w:r>
          </w:p>
        </w:tc>
        <w:tc>
          <w:tcPr>
            <w:tcW w:w="2806" w:type="dxa"/>
          </w:tcPr>
          <w:p w14:paraId="1C635529" w14:textId="77777777" w:rsidR="00FD61E3" w:rsidRPr="001F0987" w:rsidRDefault="00FD61E3" w:rsidP="00FD61E3">
            <w:pPr>
              <w:pStyle w:val="TAC"/>
              <w:rPr>
                <w:rFonts w:cs="Arial"/>
                <w:lang w:eastAsia="ja-JP"/>
              </w:rPr>
            </w:pPr>
            <w:r w:rsidRPr="001F0987">
              <w:rPr>
                <w:rFonts w:cs="Arial"/>
                <w:lang w:eastAsia="ja-JP"/>
              </w:rPr>
              <w:t>0.5</w:t>
            </w:r>
          </w:p>
        </w:tc>
      </w:tr>
      <w:tr w:rsidR="00FD61E3" w:rsidRPr="001F0987" w14:paraId="1E617A49" w14:textId="77777777" w:rsidTr="00FD61E3">
        <w:trPr>
          <w:trHeight w:val="187"/>
          <w:jc w:val="center"/>
        </w:trPr>
        <w:tc>
          <w:tcPr>
            <w:tcW w:w="2155" w:type="dxa"/>
            <w:tcBorders>
              <w:top w:val="nil"/>
              <w:bottom w:val="nil"/>
            </w:tcBorders>
            <w:shd w:val="clear" w:color="auto" w:fill="auto"/>
            <w:vAlign w:val="center"/>
          </w:tcPr>
          <w:p w14:paraId="4C628DE7" w14:textId="77777777" w:rsidR="00FD61E3" w:rsidRPr="001F0987" w:rsidRDefault="00FD61E3" w:rsidP="00FD61E3">
            <w:pPr>
              <w:pStyle w:val="TAC"/>
              <w:rPr>
                <w:rFonts w:cs="Arial"/>
              </w:rPr>
            </w:pPr>
            <w:r w:rsidRPr="001F0987">
              <w:rPr>
                <w:rFonts w:eastAsia="MS Mincho" w:cs="Arial"/>
                <w:bCs/>
                <w:szCs w:val="18"/>
              </w:rPr>
              <w:t>DC_3-18_n28-n41</w:t>
            </w:r>
          </w:p>
        </w:tc>
        <w:tc>
          <w:tcPr>
            <w:tcW w:w="2977" w:type="dxa"/>
            <w:vAlign w:val="center"/>
          </w:tcPr>
          <w:p w14:paraId="7BEAA66A" w14:textId="77777777" w:rsidR="00FD61E3" w:rsidRPr="001F0987" w:rsidRDefault="00FD61E3" w:rsidP="00FD61E3">
            <w:pPr>
              <w:pStyle w:val="TAC"/>
            </w:pPr>
            <w:r w:rsidRPr="001F0987">
              <w:rPr>
                <w:rFonts w:eastAsia="等线" w:cs="Arial"/>
                <w:szCs w:val="18"/>
                <w:lang w:eastAsia="zh-CN"/>
              </w:rPr>
              <w:t>3</w:t>
            </w:r>
          </w:p>
        </w:tc>
        <w:tc>
          <w:tcPr>
            <w:tcW w:w="2806" w:type="dxa"/>
            <w:vAlign w:val="center"/>
          </w:tcPr>
          <w:p w14:paraId="73FF25FE"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0C42A615" w14:textId="77777777" w:rsidTr="00FD61E3">
        <w:trPr>
          <w:trHeight w:val="187"/>
          <w:jc w:val="center"/>
        </w:trPr>
        <w:tc>
          <w:tcPr>
            <w:tcW w:w="2155" w:type="dxa"/>
            <w:tcBorders>
              <w:top w:val="nil"/>
              <w:bottom w:val="single" w:sz="4" w:space="0" w:color="auto"/>
            </w:tcBorders>
            <w:shd w:val="clear" w:color="auto" w:fill="auto"/>
            <w:vAlign w:val="center"/>
          </w:tcPr>
          <w:p w14:paraId="1C9D037C" w14:textId="77777777" w:rsidR="00FD61E3" w:rsidRPr="001F0987" w:rsidRDefault="00FD61E3" w:rsidP="00FD61E3">
            <w:pPr>
              <w:pStyle w:val="TAC"/>
              <w:rPr>
                <w:rFonts w:cs="Arial"/>
              </w:rPr>
            </w:pPr>
          </w:p>
        </w:tc>
        <w:tc>
          <w:tcPr>
            <w:tcW w:w="2977" w:type="dxa"/>
            <w:vAlign w:val="center"/>
          </w:tcPr>
          <w:p w14:paraId="4E9B7208"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3C726969"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4045624D" w14:textId="77777777" w:rsidTr="00FD61E3">
        <w:trPr>
          <w:trHeight w:val="187"/>
          <w:jc w:val="center"/>
        </w:trPr>
        <w:tc>
          <w:tcPr>
            <w:tcW w:w="2155" w:type="dxa"/>
            <w:tcBorders>
              <w:top w:val="nil"/>
              <w:bottom w:val="nil"/>
            </w:tcBorders>
            <w:shd w:val="clear" w:color="auto" w:fill="auto"/>
            <w:vAlign w:val="center"/>
          </w:tcPr>
          <w:p w14:paraId="73EA2B4C" w14:textId="77777777" w:rsidR="00FD61E3" w:rsidRPr="001F0987" w:rsidRDefault="00FD61E3" w:rsidP="00FD61E3">
            <w:pPr>
              <w:pStyle w:val="TAC"/>
              <w:rPr>
                <w:rFonts w:cs="Arial"/>
              </w:rPr>
            </w:pPr>
            <w:r w:rsidRPr="001F0987">
              <w:rPr>
                <w:rFonts w:eastAsia="MS Mincho" w:cs="Arial"/>
                <w:bCs/>
                <w:szCs w:val="18"/>
              </w:rPr>
              <w:t>DC_3-18_n28-n77</w:t>
            </w:r>
          </w:p>
        </w:tc>
        <w:tc>
          <w:tcPr>
            <w:tcW w:w="2977" w:type="dxa"/>
            <w:vAlign w:val="center"/>
          </w:tcPr>
          <w:p w14:paraId="798C013C" w14:textId="77777777" w:rsidR="00FD61E3" w:rsidRPr="001F0987" w:rsidRDefault="00FD61E3" w:rsidP="00FD61E3">
            <w:pPr>
              <w:pStyle w:val="TAC"/>
            </w:pPr>
            <w:r w:rsidRPr="001F0987">
              <w:rPr>
                <w:rFonts w:eastAsia="等线" w:cs="Arial"/>
                <w:b/>
                <w:szCs w:val="18"/>
                <w:lang w:eastAsia="zh-CN"/>
              </w:rPr>
              <w:t>3</w:t>
            </w:r>
          </w:p>
        </w:tc>
        <w:tc>
          <w:tcPr>
            <w:tcW w:w="2806" w:type="dxa"/>
            <w:vAlign w:val="center"/>
          </w:tcPr>
          <w:p w14:paraId="0B185A1B"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0191E880" w14:textId="77777777" w:rsidTr="00FD61E3">
        <w:trPr>
          <w:trHeight w:val="187"/>
          <w:jc w:val="center"/>
        </w:trPr>
        <w:tc>
          <w:tcPr>
            <w:tcW w:w="2155" w:type="dxa"/>
            <w:tcBorders>
              <w:top w:val="nil"/>
              <w:bottom w:val="nil"/>
            </w:tcBorders>
            <w:shd w:val="clear" w:color="auto" w:fill="auto"/>
            <w:vAlign w:val="center"/>
          </w:tcPr>
          <w:p w14:paraId="40D8E90F" w14:textId="77777777" w:rsidR="00FD61E3" w:rsidRPr="001F0987" w:rsidRDefault="00FD61E3" w:rsidP="00FD61E3">
            <w:pPr>
              <w:pStyle w:val="TAC"/>
              <w:rPr>
                <w:rFonts w:cs="Arial"/>
              </w:rPr>
            </w:pPr>
          </w:p>
        </w:tc>
        <w:tc>
          <w:tcPr>
            <w:tcW w:w="2977" w:type="dxa"/>
            <w:vAlign w:val="center"/>
          </w:tcPr>
          <w:p w14:paraId="5C71AA0E"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0F95D17A"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23D1DFFC" w14:textId="77777777" w:rsidTr="00FD61E3">
        <w:trPr>
          <w:trHeight w:val="187"/>
          <w:jc w:val="center"/>
        </w:trPr>
        <w:tc>
          <w:tcPr>
            <w:tcW w:w="2155" w:type="dxa"/>
            <w:tcBorders>
              <w:top w:val="nil"/>
              <w:bottom w:val="single" w:sz="4" w:space="0" w:color="auto"/>
            </w:tcBorders>
            <w:shd w:val="clear" w:color="auto" w:fill="auto"/>
            <w:vAlign w:val="center"/>
          </w:tcPr>
          <w:p w14:paraId="55912C4C" w14:textId="77777777" w:rsidR="00FD61E3" w:rsidRPr="001F0987" w:rsidRDefault="00FD61E3" w:rsidP="00FD61E3">
            <w:pPr>
              <w:pStyle w:val="TAC"/>
              <w:rPr>
                <w:rFonts w:cs="Arial"/>
              </w:rPr>
            </w:pPr>
          </w:p>
        </w:tc>
        <w:tc>
          <w:tcPr>
            <w:tcW w:w="2977" w:type="dxa"/>
            <w:vAlign w:val="center"/>
          </w:tcPr>
          <w:p w14:paraId="3D5D497C" w14:textId="77777777" w:rsidR="00FD61E3" w:rsidRPr="001F0987" w:rsidRDefault="00FD61E3" w:rsidP="00FD61E3">
            <w:pPr>
              <w:pStyle w:val="TAC"/>
            </w:pPr>
            <w:r w:rsidRPr="001F0987">
              <w:rPr>
                <w:rFonts w:cs="Arial"/>
                <w:szCs w:val="18"/>
                <w:lang w:eastAsia="ko-KR"/>
              </w:rPr>
              <w:t>n77</w:t>
            </w:r>
          </w:p>
        </w:tc>
        <w:tc>
          <w:tcPr>
            <w:tcW w:w="2806" w:type="dxa"/>
            <w:vAlign w:val="center"/>
          </w:tcPr>
          <w:p w14:paraId="3ED8F23D"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0DD0B24B" w14:textId="77777777" w:rsidTr="00FD61E3">
        <w:trPr>
          <w:trHeight w:val="187"/>
          <w:jc w:val="center"/>
        </w:trPr>
        <w:tc>
          <w:tcPr>
            <w:tcW w:w="2155" w:type="dxa"/>
            <w:tcBorders>
              <w:top w:val="nil"/>
              <w:bottom w:val="nil"/>
            </w:tcBorders>
            <w:shd w:val="clear" w:color="auto" w:fill="auto"/>
            <w:vAlign w:val="center"/>
          </w:tcPr>
          <w:p w14:paraId="458A8782" w14:textId="77777777" w:rsidR="00FD61E3" w:rsidRPr="001F0987" w:rsidRDefault="00FD61E3" w:rsidP="00FD61E3">
            <w:pPr>
              <w:pStyle w:val="TAC"/>
              <w:rPr>
                <w:rFonts w:cs="Arial"/>
              </w:rPr>
            </w:pPr>
            <w:r w:rsidRPr="001F0987">
              <w:rPr>
                <w:rFonts w:eastAsia="MS Mincho" w:cs="Arial"/>
                <w:bCs/>
                <w:szCs w:val="18"/>
              </w:rPr>
              <w:t>DC_3-18_n28-n78</w:t>
            </w:r>
          </w:p>
        </w:tc>
        <w:tc>
          <w:tcPr>
            <w:tcW w:w="2977" w:type="dxa"/>
            <w:vAlign w:val="center"/>
          </w:tcPr>
          <w:p w14:paraId="6E7D7292" w14:textId="77777777" w:rsidR="00FD61E3" w:rsidRPr="001F0987" w:rsidRDefault="00FD61E3" w:rsidP="00FD61E3">
            <w:pPr>
              <w:pStyle w:val="TAC"/>
            </w:pPr>
            <w:r w:rsidRPr="001F0987">
              <w:rPr>
                <w:rFonts w:eastAsia="等线" w:cs="Arial"/>
                <w:b/>
                <w:szCs w:val="18"/>
                <w:lang w:eastAsia="zh-CN"/>
              </w:rPr>
              <w:t>3</w:t>
            </w:r>
          </w:p>
        </w:tc>
        <w:tc>
          <w:tcPr>
            <w:tcW w:w="2806" w:type="dxa"/>
            <w:vAlign w:val="center"/>
          </w:tcPr>
          <w:p w14:paraId="5DA13DE7"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109A776E" w14:textId="77777777" w:rsidTr="00FD61E3">
        <w:trPr>
          <w:trHeight w:val="187"/>
          <w:jc w:val="center"/>
        </w:trPr>
        <w:tc>
          <w:tcPr>
            <w:tcW w:w="2155" w:type="dxa"/>
            <w:tcBorders>
              <w:top w:val="nil"/>
              <w:bottom w:val="nil"/>
            </w:tcBorders>
            <w:shd w:val="clear" w:color="auto" w:fill="auto"/>
            <w:vAlign w:val="center"/>
          </w:tcPr>
          <w:p w14:paraId="1A54A5E4" w14:textId="77777777" w:rsidR="00FD61E3" w:rsidRPr="001F0987" w:rsidRDefault="00FD61E3" w:rsidP="00FD61E3">
            <w:pPr>
              <w:pStyle w:val="TAC"/>
              <w:rPr>
                <w:rFonts w:cs="Arial"/>
              </w:rPr>
            </w:pPr>
          </w:p>
        </w:tc>
        <w:tc>
          <w:tcPr>
            <w:tcW w:w="2977" w:type="dxa"/>
            <w:vAlign w:val="center"/>
          </w:tcPr>
          <w:p w14:paraId="3C6CC99C" w14:textId="77777777" w:rsidR="00FD61E3" w:rsidRPr="001F0987" w:rsidRDefault="00FD61E3" w:rsidP="00FD61E3">
            <w:pPr>
              <w:pStyle w:val="TAC"/>
            </w:pPr>
            <w:r w:rsidRPr="001F0987">
              <w:rPr>
                <w:rFonts w:cs="Arial"/>
                <w:szCs w:val="18"/>
                <w:lang w:eastAsia="zh-CN"/>
              </w:rPr>
              <w:t>n28</w:t>
            </w:r>
          </w:p>
        </w:tc>
        <w:tc>
          <w:tcPr>
            <w:tcW w:w="2806" w:type="dxa"/>
            <w:vAlign w:val="center"/>
          </w:tcPr>
          <w:p w14:paraId="347F3ED6"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4C3F9B20" w14:textId="77777777" w:rsidTr="00FD61E3">
        <w:trPr>
          <w:trHeight w:val="187"/>
          <w:jc w:val="center"/>
        </w:trPr>
        <w:tc>
          <w:tcPr>
            <w:tcW w:w="2155" w:type="dxa"/>
            <w:tcBorders>
              <w:top w:val="nil"/>
              <w:bottom w:val="single" w:sz="4" w:space="0" w:color="auto"/>
            </w:tcBorders>
            <w:shd w:val="clear" w:color="auto" w:fill="auto"/>
            <w:vAlign w:val="center"/>
          </w:tcPr>
          <w:p w14:paraId="10E468B7" w14:textId="77777777" w:rsidR="00FD61E3" w:rsidRPr="001F0987" w:rsidRDefault="00FD61E3" w:rsidP="00FD61E3">
            <w:pPr>
              <w:pStyle w:val="TAC"/>
              <w:rPr>
                <w:rFonts w:cs="Arial"/>
              </w:rPr>
            </w:pPr>
          </w:p>
        </w:tc>
        <w:tc>
          <w:tcPr>
            <w:tcW w:w="2977" w:type="dxa"/>
            <w:vAlign w:val="center"/>
          </w:tcPr>
          <w:p w14:paraId="2591FF56" w14:textId="77777777" w:rsidR="00FD61E3" w:rsidRPr="001F0987" w:rsidRDefault="00FD61E3" w:rsidP="00FD61E3">
            <w:pPr>
              <w:pStyle w:val="TAC"/>
            </w:pPr>
            <w:r w:rsidRPr="001F0987">
              <w:rPr>
                <w:rFonts w:cs="Arial"/>
                <w:szCs w:val="18"/>
                <w:lang w:eastAsia="ko-KR"/>
              </w:rPr>
              <w:t>n78</w:t>
            </w:r>
          </w:p>
        </w:tc>
        <w:tc>
          <w:tcPr>
            <w:tcW w:w="2806" w:type="dxa"/>
            <w:vAlign w:val="center"/>
          </w:tcPr>
          <w:p w14:paraId="6CFD4B53"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26693F91" w14:textId="77777777" w:rsidTr="00FD61E3">
        <w:trPr>
          <w:trHeight w:val="187"/>
          <w:jc w:val="center"/>
        </w:trPr>
        <w:tc>
          <w:tcPr>
            <w:tcW w:w="2155" w:type="dxa"/>
            <w:tcBorders>
              <w:top w:val="nil"/>
              <w:bottom w:val="nil"/>
            </w:tcBorders>
            <w:shd w:val="clear" w:color="auto" w:fill="auto"/>
            <w:vAlign w:val="center"/>
          </w:tcPr>
          <w:p w14:paraId="3F2EEAB9" w14:textId="77777777" w:rsidR="00FD61E3" w:rsidRPr="001F0987" w:rsidRDefault="00FD61E3" w:rsidP="00FD61E3">
            <w:pPr>
              <w:pStyle w:val="TAC"/>
              <w:rPr>
                <w:rFonts w:cs="Arial"/>
              </w:rPr>
            </w:pPr>
            <w:r w:rsidRPr="001F0987">
              <w:rPr>
                <w:rFonts w:eastAsia="MS Mincho" w:cs="Arial"/>
                <w:bCs/>
                <w:szCs w:val="18"/>
              </w:rPr>
              <w:t>DC_3-18_n41-n77</w:t>
            </w:r>
          </w:p>
        </w:tc>
        <w:tc>
          <w:tcPr>
            <w:tcW w:w="2977" w:type="dxa"/>
            <w:vAlign w:val="center"/>
          </w:tcPr>
          <w:p w14:paraId="05EF9BB8" w14:textId="77777777" w:rsidR="00FD61E3" w:rsidRPr="001F0987" w:rsidRDefault="00FD61E3" w:rsidP="00FD61E3">
            <w:pPr>
              <w:pStyle w:val="TAC"/>
            </w:pPr>
            <w:r w:rsidRPr="001F0987">
              <w:rPr>
                <w:rFonts w:eastAsia="等线" w:cs="Arial"/>
                <w:bCs/>
                <w:szCs w:val="18"/>
                <w:lang w:eastAsia="zh-CN"/>
              </w:rPr>
              <w:t>3</w:t>
            </w:r>
          </w:p>
        </w:tc>
        <w:tc>
          <w:tcPr>
            <w:tcW w:w="2806" w:type="dxa"/>
            <w:vAlign w:val="center"/>
          </w:tcPr>
          <w:p w14:paraId="54359385" w14:textId="77777777" w:rsidR="00FD61E3" w:rsidRPr="001F0987" w:rsidRDefault="00FD61E3" w:rsidP="00FD61E3">
            <w:pPr>
              <w:pStyle w:val="TAC"/>
              <w:rPr>
                <w:rFonts w:cs="Arial"/>
                <w:lang w:eastAsia="ja-JP"/>
              </w:rPr>
            </w:pPr>
            <w:r w:rsidRPr="001F0987">
              <w:rPr>
                <w:rFonts w:cs="Arial"/>
                <w:lang w:eastAsia="zh-CN"/>
              </w:rPr>
              <w:t>0.2</w:t>
            </w:r>
          </w:p>
        </w:tc>
      </w:tr>
      <w:tr w:rsidR="00FD61E3" w:rsidRPr="001F0987" w14:paraId="32C5243D" w14:textId="77777777" w:rsidTr="00FD61E3">
        <w:trPr>
          <w:trHeight w:val="187"/>
          <w:jc w:val="center"/>
        </w:trPr>
        <w:tc>
          <w:tcPr>
            <w:tcW w:w="2155" w:type="dxa"/>
            <w:tcBorders>
              <w:top w:val="nil"/>
              <w:bottom w:val="single" w:sz="4" w:space="0" w:color="auto"/>
            </w:tcBorders>
            <w:shd w:val="clear" w:color="auto" w:fill="auto"/>
            <w:vAlign w:val="center"/>
          </w:tcPr>
          <w:p w14:paraId="2EB866E2" w14:textId="77777777" w:rsidR="00FD61E3" w:rsidRPr="001F0987" w:rsidRDefault="00FD61E3" w:rsidP="00FD61E3">
            <w:pPr>
              <w:pStyle w:val="TAC"/>
              <w:rPr>
                <w:rFonts w:cs="Arial"/>
              </w:rPr>
            </w:pPr>
          </w:p>
        </w:tc>
        <w:tc>
          <w:tcPr>
            <w:tcW w:w="2977" w:type="dxa"/>
            <w:tcBorders>
              <w:bottom w:val="single" w:sz="4" w:space="0" w:color="auto"/>
            </w:tcBorders>
            <w:vAlign w:val="center"/>
          </w:tcPr>
          <w:p w14:paraId="734FB155" w14:textId="77777777" w:rsidR="00FD61E3" w:rsidRPr="001F0987" w:rsidRDefault="00FD61E3" w:rsidP="00FD61E3">
            <w:pPr>
              <w:pStyle w:val="TAC"/>
            </w:pPr>
            <w:r w:rsidRPr="001F0987">
              <w:rPr>
                <w:rFonts w:cs="Arial"/>
                <w:szCs w:val="18"/>
                <w:lang w:eastAsia="ko-KR"/>
              </w:rPr>
              <w:t>n77</w:t>
            </w:r>
          </w:p>
        </w:tc>
        <w:tc>
          <w:tcPr>
            <w:tcW w:w="2806" w:type="dxa"/>
            <w:tcBorders>
              <w:bottom w:val="single" w:sz="4" w:space="0" w:color="auto"/>
            </w:tcBorders>
            <w:vAlign w:val="center"/>
          </w:tcPr>
          <w:p w14:paraId="535303C9" w14:textId="77777777" w:rsidR="00FD61E3" w:rsidRPr="001F0987" w:rsidRDefault="00FD61E3" w:rsidP="00FD61E3">
            <w:pPr>
              <w:pStyle w:val="TAC"/>
              <w:rPr>
                <w:rFonts w:cs="Arial"/>
                <w:lang w:eastAsia="ja-JP"/>
              </w:rPr>
            </w:pPr>
            <w:r w:rsidRPr="001F0987">
              <w:rPr>
                <w:rFonts w:cs="Arial"/>
                <w:lang w:eastAsia="ko-KR"/>
              </w:rPr>
              <w:t>0.5</w:t>
            </w:r>
          </w:p>
        </w:tc>
      </w:tr>
      <w:tr w:rsidR="00FD61E3" w:rsidRPr="001F0987" w14:paraId="70FC99AC" w14:textId="77777777" w:rsidTr="00FD61E3">
        <w:trPr>
          <w:trHeight w:val="187"/>
          <w:jc w:val="center"/>
        </w:trPr>
        <w:tc>
          <w:tcPr>
            <w:tcW w:w="2155" w:type="dxa"/>
            <w:tcBorders>
              <w:top w:val="single" w:sz="4" w:space="0" w:color="auto"/>
              <w:bottom w:val="nil"/>
            </w:tcBorders>
            <w:shd w:val="clear" w:color="auto" w:fill="auto"/>
            <w:vAlign w:val="center"/>
          </w:tcPr>
          <w:p w14:paraId="500C196B" w14:textId="77777777" w:rsidR="00FD61E3" w:rsidRPr="001F0987" w:rsidRDefault="00FD61E3" w:rsidP="00FD61E3">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B37EEDE" w14:textId="77777777" w:rsidR="00FD61E3" w:rsidRPr="001F0987" w:rsidRDefault="00FD61E3" w:rsidP="00FD61E3">
            <w:pPr>
              <w:pStyle w:val="TAC"/>
            </w:pPr>
            <w:r w:rsidRPr="001F0987">
              <w:rPr>
                <w:rFonts w:eastAsia="等线" w:cs="Arial"/>
                <w:bCs/>
                <w:szCs w:val="18"/>
                <w:lang w:eastAsia="zh-CN"/>
              </w:rPr>
              <w:t>3</w:t>
            </w:r>
          </w:p>
        </w:tc>
        <w:tc>
          <w:tcPr>
            <w:tcW w:w="2806" w:type="dxa"/>
            <w:tcBorders>
              <w:top w:val="single" w:sz="4" w:space="0" w:color="auto"/>
            </w:tcBorders>
            <w:vAlign w:val="center"/>
          </w:tcPr>
          <w:p w14:paraId="2BD3A20D" w14:textId="77777777" w:rsidR="00FD61E3" w:rsidRPr="001F0987" w:rsidRDefault="00FD61E3" w:rsidP="00FD61E3">
            <w:pPr>
              <w:pStyle w:val="TAC"/>
              <w:rPr>
                <w:rFonts w:cs="Arial"/>
                <w:lang w:eastAsia="ja-JP"/>
              </w:rPr>
            </w:pPr>
            <w:r w:rsidRPr="001F0987">
              <w:rPr>
                <w:rFonts w:cs="Arial"/>
                <w:lang w:eastAsia="zh-CN"/>
              </w:rPr>
              <w:t>0.2</w:t>
            </w:r>
          </w:p>
        </w:tc>
      </w:tr>
      <w:tr w:rsidR="00FD61E3" w:rsidRPr="00EF5447" w14:paraId="08185A94" w14:textId="77777777" w:rsidTr="00FD61E3">
        <w:trPr>
          <w:trHeight w:val="187"/>
          <w:jc w:val="center"/>
        </w:trPr>
        <w:tc>
          <w:tcPr>
            <w:tcW w:w="2155" w:type="dxa"/>
            <w:tcBorders>
              <w:top w:val="nil"/>
              <w:bottom w:val="single" w:sz="4" w:space="0" w:color="auto"/>
            </w:tcBorders>
            <w:shd w:val="clear" w:color="auto" w:fill="auto"/>
            <w:vAlign w:val="center"/>
          </w:tcPr>
          <w:p w14:paraId="25A04A3B" w14:textId="77777777" w:rsidR="00FD61E3" w:rsidRPr="00EF5447" w:rsidRDefault="00FD61E3" w:rsidP="00FD61E3">
            <w:pPr>
              <w:pStyle w:val="TAC"/>
              <w:rPr>
                <w:rFonts w:eastAsia="MS Mincho" w:cs="Arial"/>
                <w:bCs/>
                <w:szCs w:val="18"/>
              </w:rPr>
            </w:pPr>
          </w:p>
        </w:tc>
        <w:tc>
          <w:tcPr>
            <w:tcW w:w="2977" w:type="dxa"/>
            <w:tcBorders>
              <w:top w:val="single" w:sz="4" w:space="0" w:color="auto"/>
            </w:tcBorders>
            <w:vAlign w:val="center"/>
          </w:tcPr>
          <w:p w14:paraId="114C7EE5" w14:textId="77777777" w:rsidR="00FD61E3" w:rsidRPr="00EF5447" w:rsidRDefault="00FD61E3" w:rsidP="00FD61E3">
            <w:pPr>
              <w:pStyle w:val="TAC"/>
              <w:rPr>
                <w:rFonts w:eastAsia="等线"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3EACD947" w14:textId="77777777" w:rsidR="00FD61E3" w:rsidRPr="00EF5447" w:rsidRDefault="00FD61E3" w:rsidP="00FD61E3">
            <w:pPr>
              <w:pStyle w:val="TAC"/>
              <w:rPr>
                <w:rFonts w:cs="Arial"/>
                <w:lang w:eastAsia="zh-CN"/>
              </w:rPr>
            </w:pPr>
            <w:r w:rsidRPr="00EF5447">
              <w:rPr>
                <w:rFonts w:cs="Arial"/>
                <w:lang w:eastAsia="ko-KR"/>
              </w:rPr>
              <w:t>0.5</w:t>
            </w:r>
          </w:p>
        </w:tc>
      </w:tr>
      <w:tr w:rsidR="00FD61E3" w:rsidRPr="00EF5447" w14:paraId="19482012" w14:textId="77777777" w:rsidTr="00FD61E3">
        <w:trPr>
          <w:trHeight w:val="187"/>
          <w:jc w:val="center"/>
        </w:trPr>
        <w:tc>
          <w:tcPr>
            <w:tcW w:w="2155" w:type="dxa"/>
            <w:tcBorders>
              <w:bottom w:val="nil"/>
            </w:tcBorders>
            <w:shd w:val="clear" w:color="auto" w:fill="auto"/>
          </w:tcPr>
          <w:p w14:paraId="295794D1"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1FF4E07B" w14:textId="77777777" w:rsidR="00FD61E3" w:rsidRPr="00EF5447" w:rsidRDefault="00FD61E3" w:rsidP="00FD61E3">
            <w:pPr>
              <w:pStyle w:val="TAC"/>
              <w:rPr>
                <w:rFonts w:cs="Arial"/>
              </w:rPr>
            </w:pPr>
            <w:r w:rsidRPr="00EF5447">
              <w:rPr>
                <w:lang w:eastAsia="ja-JP"/>
              </w:rPr>
              <w:t>42</w:t>
            </w:r>
          </w:p>
        </w:tc>
        <w:tc>
          <w:tcPr>
            <w:tcW w:w="2806" w:type="dxa"/>
          </w:tcPr>
          <w:p w14:paraId="10549E43"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9DB72BF" w14:textId="77777777" w:rsidTr="00FD61E3">
        <w:trPr>
          <w:trHeight w:val="187"/>
          <w:jc w:val="center"/>
        </w:trPr>
        <w:tc>
          <w:tcPr>
            <w:tcW w:w="2155" w:type="dxa"/>
            <w:tcBorders>
              <w:top w:val="nil"/>
              <w:bottom w:val="single" w:sz="4" w:space="0" w:color="auto"/>
            </w:tcBorders>
            <w:shd w:val="clear" w:color="auto" w:fill="auto"/>
          </w:tcPr>
          <w:p w14:paraId="7F03210F" w14:textId="77777777" w:rsidR="00FD61E3" w:rsidRPr="00EF5447" w:rsidRDefault="00FD61E3" w:rsidP="00FD61E3">
            <w:pPr>
              <w:pStyle w:val="TAC"/>
              <w:rPr>
                <w:rFonts w:cs="Arial"/>
              </w:rPr>
            </w:pPr>
          </w:p>
        </w:tc>
        <w:tc>
          <w:tcPr>
            <w:tcW w:w="2977" w:type="dxa"/>
          </w:tcPr>
          <w:p w14:paraId="36184A70" w14:textId="77777777" w:rsidR="00FD61E3" w:rsidRPr="00EF5447" w:rsidRDefault="00FD61E3" w:rsidP="00FD61E3">
            <w:pPr>
              <w:pStyle w:val="TAC"/>
              <w:rPr>
                <w:rFonts w:cs="Arial"/>
                <w:lang w:eastAsia="zh-CN"/>
              </w:rPr>
            </w:pPr>
            <w:r w:rsidRPr="00EF5447">
              <w:rPr>
                <w:lang w:eastAsia="ja-JP"/>
              </w:rPr>
              <w:t>n77</w:t>
            </w:r>
          </w:p>
        </w:tc>
        <w:tc>
          <w:tcPr>
            <w:tcW w:w="2806" w:type="dxa"/>
          </w:tcPr>
          <w:p w14:paraId="5CEC8C9E"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69D54DA4" w14:textId="77777777" w:rsidTr="00FD61E3">
        <w:trPr>
          <w:trHeight w:val="187"/>
          <w:jc w:val="center"/>
        </w:trPr>
        <w:tc>
          <w:tcPr>
            <w:tcW w:w="2155" w:type="dxa"/>
            <w:tcBorders>
              <w:bottom w:val="nil"/>
            </w:tcBorders>
            <w:shd w:val="clear" w:color="auto" w:fill="auto"/>
          </w:tcPr>
          <w:p w14:paraId="72CDF20F"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1CC2035" w14:textId="77777777" w:rsidR="00FD61E3" w:rsidRPr="00EF5447" w:rsidRDefault="00FD61E3" w:rsidP="00FD61E3">
            <w:pPr>
              <w:pStyle w:val="TAC"/>
              <w:rPr>
                <w:rFonts w:cs="Arial"/>
              </w:rPr>
            </w:pPr>
            <w:r w:rsidRPr="00EF5447">
              <w:rPr>
                <w:lang w:eastAsia="ja-JP"/>
              </w:rPr>
              <w:t>42</w:t>
            </w:r>
          </w:p>
        </w:tc>
        <w:tc>
          <w:tcPr>
            <w:tcW w:w="2806" w:type="dxa"/>
          </w:tcPr>
          <w:p w14:paraId="6EFC8DB5"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68D7901" w14:textId="77777777" w:rsidTr="00FD61E3">
        <w:trPr>
          <w:trHeight w:val="187"/>
          <w:jc w:val="center"/>
        </w:trPr>
        <w:tc>
          <w:tcPr>
            <w:tcW w:w="2155" w:type="dxa"/>
            <w:tcBorders>
              <w:top w:val="nil"/>
              <w:bottom w:val="single" w:sz="4" w:space="0" w:color="auto"/>
            </w:tcBorders>
            <w:shd w:val="clear" w:color="auto" w:fill="auto"/>
          </w:tcPr>
          <w:p w14:paraId="37107434" w14:textId="77777777" w:rsidR="00FD61E3" w:rsidRPr="00EF5447" w:rsidRDefault="00FD61E3" w:rsidP="00FD61E3">
            <w:pPr>
              <w:pStyle w:val="TAC"/>
              <w:rPr>
                <w:rFonts w:cs="Arial"/>
              </w:rPr>
            </w:pPr>
          </w:p>
        </w:tc>
        <w:tc>
          <w:tcPr>
            <w:tcW w:w="2977" w:type="dxa"/>
          </w:tcPr>
          <w:p w14:paraId="0D46D0C0" w14:textId="77777777" w:rsidR="00FD61E3" w:rsidRPr="00EF5447" w:rsidRDefault="00FD61E3" w:rsidP="00FD61E3">
            <w:pPr>
              <w:pStyle w:val="TAC"/>
              <w:rPr>
                <w:rFonts w:cs="Arial"/>
                <w:lang w:eastAsia="zh-CN"/>
              </w:rPr>
            </w:pPr>
            <w:r w:rsidRPr="00EF5447">
              <w:rPr>
                <w:lang w:eastAsia="ja-JP"/>
              </w:rPr>
              <w:t>n78</w:t>
            </w:r>
          </w:p>
        </w:tc>
        <w:tc>
          <w:tcPr>
            <w:tcW w:w="2806" w:type="dxa"/>
          </w:tcPr>
          <w:p w14:paraId="70C311C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39ADA2C7" w14:textId="77777777" w:rsidTr="00FD61E3">
        <w:trPr>
          <w:trHeight w:val="187"/>
          <w:jc w:val="center"/>
        </w:trPr>
        <w:tc>
          <w:tcPr>
            <w:tcW w:w="2155" w:type="dxa"/>
            <w:tcBorders>
              <w:bottom w:val="nil"/>
            </w:tcBorders>
            <w:shd w:val="clear" w:color="auto" w:fill="auto"/>
          </w:tcPr>
          <w:p w14:paraId="7C67C4F2" w14:textId="77777777" w:rsidR="00FD61E3" w:rsidRPr="00EF5447" w:rsidRDefault="00FD61E3" w:rsidP="00FD61E3">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3FB70D9" w14:textId="77777777" w:rsidR="00FD61E3" w:rsidRPr="00EF5447" w:rsidRDefault="00FD61E3" w:rsidP="00FD61E3">
            <w:pPr>
              <w:pStyle w:val="TAC"/>
              <w:rPr>
                <w:rFonts w:cs="Arial"/>
              </w:rPr>
            </w:pPr>
            <w:r w:rsidRPr="00EF5447">
              <w:rPr>
                <w:lang w:eastAsia="ja-JP"/>
              </w:rPr>
              <w:t>3</w:t>
            </w:r>
          </w:p>
        </w:tc>
        <w:tc>
          <w:tcPr>
            <w:tcW w:w="2806" w:type="dxa"/>
          </w:tcPr>
          <w:p w14:paraId="50251544"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E7FDA01" w14:textId="77777777" w:rsidTr="00FD61E3">
        <w:trPr>
          <w:trHeight w:val="187"/>
          <w:jc w:val="center"/>
        </w:trPr>
        <w:tc>
          <w:tcPr>
            <w:tcW w:w="2155" w:type="dxa"/>
            <w:tcBorders>
              <w:top w:val="nil"/>
              <w:bottom w:val="single" w:sz="4" w:space="0" w:color="auto"/>
            </w:tcBorders>
            <w:shd w:val="clear" w:color="auto" w:fill="auto"/>
          </w:tcPr>
          <w:p w14:paraId="554A744C" w14:textId="77777777" w:rsidR="00FD61E3" w:rsidRPr="00EF5447" w:rsidRDefault="00FD61E3" w:rsidP="00FD61E3">
            <w:pPr>
              <w:pStyle w:val="TAC"/>
              <w:rPr>
                <w:rFonts w:cs="Arial"/>
              </w:rPr>
            </w:pPr>
          </w:p>
        </w:tc>
        <w:tc>
          <w:tcPr>
            <w:tcW w:w="2977" w:type="dxa"/>
          </w:tcPr>
          <w:p w14:paraId="245C76CE" w14:textId="77777777" w:rsidR="00FD61E3" w:rsidRPr="00EF5447" w:rsidRDefault="00FD61E3" w:rsidP="00FD61E3">
            <w:pPr>
              <w:pStyle w:val="TAC"/>
              <w:rPr>
                <w:rFonts w:cs="Arial"/>
                <w:lang w:eastAsia="zh-CN"/>
              </w:rPr>
            </w:pPr>
            <w:r w:rsidRPr="00EF5447">
              <w:rPr>
                <w:lang w:eastAsia="ja-JP"/>
              </w:rPr>
              <w:t>42</w:t>
            </w:r>
          </w:p>
        </w:tc>
        <w:tc>
          <w:tcPr>
            <w:tcW w:w="2806" w:type="dxa"/>
          </w:tcPr>
          <w:p w14:paraId="0A468598"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12DEE880" w14:textId="77777777" w:rsidTr="00FD61E3">
        <w:trPr>
          <w:trHeight w:val="187"/>
          <w:jc w:val="center"/>
        </w:trPr>
        <w:tc>
          <w:tcPr>
            <w:tcW w:w="2155" w:type="dxa"/>
            <w:tcBorders>
              <w:top w:val="nil"/>
              <w:bottom w:val="nil"/>
            </w:tcBorders>
            <w:shd w:val="clear" w:color="auto" w:fill="auto"/>
          </w:tcPr>
          <w:p w14:paraId="19DB44A3" w14:textId="77777777" w:rsidR="00FD61E3" w:rsidRPr="00EF5447" w:rsidRDefault="00FD61E3" w:rsidP="00FD61E3">
            <w:pPr>
              <w:pStyle w:val="TAC"/>
            </w:pPr>
            <w:r w:rsidRPr="00EF5447">
              <w:t>DC_</w:t>
            </w:r>
            <w:r w:rsidRPr="00EF5447">
              <w:rPr>
                <w:lang w:eastAsia="ja-JP"/>
              </w:rPr>
              <w:t>3-19_n1-n77</w:t>
            </w:r>
          </w:p>
        </w:tc>
        <w:tc>
          <w:tcPr>
            <w:tcW w:w="2977" w:type="dxa"/>
          </w:tcPr>
          <w:p w14:paraId="0BE4E6C0" w14:textId="77777777" w:rsidR="00FD61E3" w:rsidRPr="00EF5447" w:rsidRDefault="00FD61E3" w:rsidP="00FD61E3">
            <w:pPr>
              <w:pStyle w:val="TAC"/>
              <w:rPr>
                <w:lang w:eastAsia="ja-JP"/>
              </w:rPr>
            </w:pPr>
            <w:r w:rsidRPr="00EF5447">
              <w:rPr>
                <w:lang w:eastAsia="ja-JP"/>
              </w:rPr>
              <w:t>3</w:t>
            </w:r>
          </w:p>
        </w:tc>
        <w:tc>
          <w:tcPr>
            <w:tcW w:w="2806" w:type="dxa"/>
          </w:tcPr>
          <w:p w14:paraId="67751CCE" w14:textId="77777777" w:rsidR="00FD61E3" w:rsidRPr="00EF5447" w:rsidRDefault="00FD61E3" w:rsidP="00FD61E3">
            <w:pPr>
              <w:pStyle w:val="TAC"/>
              <w:rPr>
                <w:szCs w:val="18"/>
                <w:lang w:eastAsia="ja-JP"/>
              </w:rPr>
            </w:pPr>
            <w:r w:rsidRPr="00EF5447">
              <w:rPr>
                <w:lang w:eastAsia="ja-JP"/>
              </w:rPr>
              <w:t>0.2</w:t>
            </w:r>
          </w:p>
        </w:tc>
      </w:tr>
      <w:tr w:rsidR="00FD61E3" w:rsidRPr="00EF5447" w14:paraId="2C7982C2" w14:textId="77777777" w:rsidTr="00FD61E3">
        <w:trPr>
          <w:trHeight w:val="187"/>
          <w:jc w:val="center"/>
        </w:trPr>
        <w:tc>
          <w:tcPr>
            <w:tcW w:w="2155" w:type="dxa"/>
            <w:tcBorders>
              <w:top w:val="nil"/>
              <w:bottom w:val="nil"/>
            </w:tcBorders>
            <w:shd w:val="clear" w:color="auto" w:fill="auto"/>
          </w:tcPr>
          <w:p w14:paraId="0C8A2BED" w14:textId="77777777" w:rsidR="00FD61E3" w:rsidRPr="00EF5447" w:rsidRDefault="00FD61E3" w:rsidP="00FD61E3">
            <w:pPr>
              <w:pStyle w:val="TAC"/>
            </w:pPr>
          </w:p>
        </w:tc>
        <w:tc>
          <w:tcPr>
            <w:tcW w:w="2977" w:type="dxa"/>
          </w:tcPr>
          <w:p w14:paraId="2BC3EA22" w14:textId="77777777" w:rsidR="00FD61E3" w:rsidRPr="00EF5447" w:rsidRDefault="00FD61E3" w:rsidP="00FD61E3">
            <w:pPr>
              <w:pStyle w:val="TAC"/>
              <w:rPr>
                <w:lang w:eastAsia="ja-JP"/>
              </w:rPr>
            </w:pPr>
            <w:r w:rsidRPr="00EF5447">
              <w:rPr>
                <w:lang w:eastAsia="ja-JP"/>
              </w:rPr>
              <w:t>n1</w:t>
            </w:r>
          </w:p>
        </w:tc>
        <w:tc>
          <w:tcPr>
            <w:tcW w:w="2806" w:type="dxa"/>
          </w:tcPr>
          <w:p w14:paraId="15F9D553" w14:textId="77777777" w:rsidR="00FD61E3" w:rsidRPr="00EF5447" w:rsidRDefault="00FD61E3" w:rsidP="00FD61E3">
            <w:pPr>
              <w:pStyle w:val="TAC"/>
              <w:rPr>
                <w:szCs w:val="18"/>
                <w:lang w:eastAsia="ja-JP"/>
              </w:rPr>
            </w:pPr>
            <w:r w:rsidRPr="00EF5447">
              <w:rPr>
                <w:lang w:eastAsia="ja-JP"/>
              </w:rPr>
              <w:t>0.2</w:t>
            </w:r>
          </w:p>
        </w:tc>
      </w:tr>
      <w:tr w:rsidR="00FD61E3" w:rsidRPr="00EF5447" w14:paraId="2AD154EA" w14:textId="77777777" w:rsidTr="00FD61E3">
        <w:trPr>
          <w:trHeight w:val="187"/>
          <w:jc w:val="center"/>
        </w:trPr>
        <w:tc>
          <w:tcPr>
            <w:tcW w:w="2155" w:type="dxa"/>
            <w:tcBorders>
              <w:top w:val="nil"/>
              <w:bottom w:val="single" w:sz="4" w:space="0" w:color="auto"/>
            </w:tcBorders>
            <w:shd w:val="clear" w:color="auto" w:fill="auto"/>
          </w:tcPr>
          <w:p w14:paraId="4C9A0965" w14:textId="77777777" w:rsidR="00FD61E3" w:rsidRPr="00EF5447" w:rsidRDefault="00FD61E3" w:rsidP="00FD61E3">
            <w:pPr>
              <w:pStyle w:val="TAC"/>
            </w:pPr>
          </w:p>
        </w:tc>
        <w:tc>
          <w:tcPr>
            <w:tcW w:w="2977" w:type="dxa"/>
          </w:tcPr>
          <w:p w14:paraId="4C673504" w14:textId="77777777" w:rsidR="00FD61E3" w:rsidRPr="00EF5447" w:rsidRDefault="00FD61E3" w:rsidP="00FD61E3">
            <w:pPr>
              <w:pStyle w:val="TAC"/>
              <w:rPr>
                <w:lang w:eastAsia="ja-JP"/>
              </w:rPr>
            </w:pPr>
            <w:r w:rsidRPr="00EF5447">
              <w:rPr>
                <w:lang w:eastAsia="ja-JP"/>
              </w:rPr>
              <w:t>n77</w:t>
            </w:r>
          </w:p>
        </w:tc>
        <w:tc>
          <w:tcPr>
            <w:tcW w:w="2806" w:type="dxa"/>
          </w:tcPr>
          <w:p w14:paraId="2E69C5AD" w14:textId="77777777" w:rsidR="00FD61E3" w:rsidRPr="00EF5447" w:rsidRDefault="00FD61E3" w:rsidP="00FD61E3">
            <w:pPr>
              <w:pStyle w:val="TAC"/>
              <w:rPr>
                <w:szCs w:val="18"/>
                <w:lang w:eastAsia="ja-JP"/>
              </w:rPr>
            </w:pPr>
            <w:r w:rsidRPr="00EF5447">
              <w:rPr>
                <w:lang w:eastAsia="ja-JP"/>
              </w:rPr>
              <w:t>0.5</w:t>
            </w:r>
          </w:p>
        </w:tc>
      </w:tr>
      <w:tr w:rsidR="00FD61E3" w:rsidRPr="00EF5447" w14:paraId="284594CF" w14:textId="77777777" w:rsidTr="00FD61E3">
        <w:trPr>
          <w:trHeight w:val="187"/>
          <w:jc w:val="center"/>
        </w:trPr>
        <w:tc>
          <w:tcPr>
            <w:tcW w:w="2155" w:type="dxa"/>
            <w:tcBorders>
              <w:top w:val="single" w:sz="4" w:space="0" w:color="auto"/>
              <w:bottom w:val="nil"/>
            </w:tcBorders>
            <w:shd w:val="clear" w:color="auto" w:fill="auto"/>
          </w:tcPr>
          <w:p w14:paraId="3BB37165" w14:textId="77777777" w:rsidR="00FD61E3" w:rsidRPr="00EF5447" w:rsidRDefault="00FD61E3" w:rsidP="00FD61E3">
            <w:pPr>
              <w:pStyle w:val="TAC"/>
            </w:pPr>
            <w:r w:rsidRPr="00EF5447">
              <w:t>DC_</w:t>
            </w:r>
            <w:r w:rsidRPr="00EF5447">
              <w:rPr>
                <w:lang w:eastAsia="ja-JP"/>
              </w:rPr>
              <w:t>3-19_n1-n78</w:t>
            </w:r>
          </w:p>
        </w:tc>
        <w:tc>
          <w:tcPr>
            <w:tcW w:w="2977" w:type="dxa"/>
          </w:tcPr>
          <w:p w14:paraId="6E12081B" w14:textId="77777777" w:rsidR="00FD61E3" w:rsidRPr="00EF5447" w:rsidRDefault="00FD61E3" w:rsidP="00FD61E3">
            <w:pPr>
              <w:pStyle w:val="TAC"/>
              <w:rPr>
                <w:lang w:eastAsia="ja-JP"/>
              </w:rPr>
            </w:pPr>
            <w:r w:rsidRPr="00EF5447">
              <w:rPr>
                <w:lang w:eastAsia="ja-JP"/>
              </w:rPr>
              <w:t>3</w:t>
            </w:r>
          </w:p>
        </w:tc>
        <w:tc>
          <w:tcPr>
            <w:tcW w:w="2806" w:type="dxa"/>
          </w:tcPr>
          <w:p w14:paraId="44CDDA89" w14:textId="77777777" w:rsidR="00FD61E3" w:rsidRPr="00EF5447" w:rsidRDefault="00FD61E3" w:rsidP="00FD61E3">
            <w:pPr>
              <w:pStyle w:val="TAC"/>
              <w:rPr>
                <w:szCs w:val="18"/>
                <w:lang w:eastAsia="ja-JP"/>
              </w:rPr>
            </w:pPr>
            <w:r w:rsidRPr="00EF5447">
              <w:rPr>
                <w:lang w:eastAsia="ja-JP"/>
              </w:rPr>
              <w:t>0.2</w:t>
            </w:r>
          </w:p>
        </w:tc>
      </w:tr>
      <w:tr w:rsidR="00FD61E3" w:rsidRPr="00EF5447" w14:paraId="4B130AF6" w14:textId="77777777" w:rsidTr="00FD61E3">
        <w:trPr>
          <w:trHeight w:val="187"/>
          <w:jc w:val="center"/>
        </w:trPr>
        <w:tc>
          <w:tcPr>
            <w:tcW w:w="2155" w:type="dxa"/>
            <w:tcBorders>
              <w:top w:val="nil"/>
              <w:bottom w:val="nil"/>
            </w:tcBorders>
            <w:shd w:val="clear" w:color="auto" w:fill="auto"/>
          </w:tcPr>
          <w:p w14:paraId="106A9747" w14:textId="77777777" w:rsidR="00FD61E3" w:rsidRPr="00EF5447" w:rsidRDefault="00FD61E3" w:rsidP="00FD61E3">
            <w:pPr>
              <w:pStyle w:val="TAC"/>
            </w:pPr>
          </w:p>
        </w:tc>
        <w:tc>
          <w:tcPr>
            <w:tcW w:w="2977" w:type="dxa"/>
          </w:tcPr>
          <w:p w14:paraId="643A3C9B" w14:textId="77777777" w:rsidR="00FD61E3" w:rsidRPr="00EF5447" w:rsidRDefault="00FD61E3" w:rsidP="00FD61E3">
            <w:pPr>
              <w:pStyle w:val="TAC"/>
              <w:rPr>
                <w:lang w:eastAsia="ja-JP"/>
              </w:rPr>
            </w:pPr>
            <w:r w:rsidRPr="00EF5447">
              <w:rPr>
                <w:lang w:eastAsia="ja-JP"/>
              </w:rPr>
              <w:t>n1</w:t>
            </w:r>
          </w:p>
        </w:tc>
        <w:tc>
          <w:tcPr>
            <w:tcW w:w="2806" w:type="dxa"/>
          </w:tcPr>
          <w:p w14:paraId="293400E5" w14:textId="77777777" w:rsidR="00FD61E3" w:rsidRPr="00EF5447" w:rsidRDefault="00FD61E3" w:rsidP="00FD61E3">
            <w:pPr>
              <w:pStyle w:val="TAC"/>
              <w:rPr>
                <w:szCs w:val="18"/>
                <w:lang w:eastAsia="ja-JP"/>
              </w:rPr>
            </w:pPr>
            <w:r w:rsidRPr="00EF5447">
              <w:rPr>
                <w:lang w:eastAsia="ja-JP"/>
              </w:rPr>
              <w:t>0.2</w:t>
            </w:r>
          </w:p>
        </w:tc>
      </w:tr>
      <w:tr w:rsidR="00FD61E3" w:rsidRPr="00EF5447" w14:paraId="3162964D" w14:textId="77777777" w:rsidTr="00FD61E3">
        <w:trPr>
          <w:trHeight w:val="187"/>
          <w:jc w:val="center"/>
        </w:trPr>
        <w:tc>
          <w:tcPr>
            <w:tcW w:w="2155" w:type="dxa"/>
            <w:tcBorders>
              <w:top w:val="nil"/>
              <w:bottom w:val="single" w:sz="4" w:space="0" w:color="auto"/>
            </w:tcBorders>
            <w:shd w:val="clear" w:color="auto" w:fill="auto"/>
          </w:tcPr>
          <w:p w14:paraId="34985AEE" w14:textId="77777777" w:rsidR="00FD61E3" w:rsidRPr="00EF5447" w:rsidRDefault="00FD61E3" w:rsidP="00FD61E3">
            <w:pPr>
              <w:pStyle w:val="TAC"/>
            </w:pPr>
          </w:p>
        </w:tc>
        <w:tc>
          <w:tcPr>
            <w:tcW w:w="2977" w:type="dxa"/>
          </w:tcPr>
          <w:p w14:paraId="53E534F3" w14:textId="77777777" w:rsidR="00FD61E3" w:rsidRPr="00EF5447" w:rsidRDefault="00FD61E3" w:rsidP="00FD61E3">
            <w:pPr>
              <w:pStyle w:val="TAC"/>
              <w:rPr>
                <w:lang w:eastAsia="ja-JP"/>
              </w:rPr>
            </w:pPr>
            <w:r w:rsidRPr="00EF5447">
              <w:rPr>
                <w:lang w:eastAsia="ja-JP"/>
              </w:rPr>
              <w:t>n78</w:t>
            </w:r>
          </w:p>
        </w:tc>
        <w:tc>
          <w:tcPr>
            <w:tcW w:w="2806" w:type="dxa"/>
          </w:tcPr>
          <w:p w14:paraId="1B2D3BFA" w14:textId="77777777" w:rsidR="00FD61E3" w:rsidRPr="00EF5447" w:rsidRDefault="00FD61E3" w:rsidP="00FD61E3">
            <w:pPr>
              <w:pStyle w:val="TAC"/>
              <w:rPr>
                <w:szCs w:val="18"/>
                <w:lang w:eastAsia="ja-JP"/>
              </w:rPr>
            </w:pPr>
            <w:r w:rsidRPr="00EF5447">
              <w:rPr>
                <w:lang w:eastAsia="ja-JP"/>
              </w:rPr>
              <w:t>0.5</w:t>
            </w:r>
          </w:p>
        </w:tc>
      </w:tr>
      <w:tr w:rsidR="00FD61E3" w:rsidRPr="00EF5447" w14:paraId="03DF62FD" w14:textId="77777777" w:rsidTr="00FD61E3">
        <w:trPr>
          <w:trHeight w:val="187"/>
          <w:jc w:val="center"/>
        </w:trPr>
        <w:tc>
          <w:tcPr>
            <w:tcW w:w="2155" w:type="dxa"/>
            <w:tcBorders>
              <w:bottom w:val="nil"/>
            </w:tcBorders>
            <w:shd w:val="clear" w:color="auto" w:fill="auto"/>
          </w:tcPr>
          <w:p w14:paraId="2E2CCF75" w14:textId="77777777" w:rsidR="00FD61E3" w:rsidRPr="00EF5447" w:rsidRDefault="00FD61E3" w:rsidP="00FD61E3">
            <w:pPr>
              <w:pStyle w:val="TAC"/>
              <w:rPr>
                <w:rFonts w:cs="Arial"/>
              </w:rPr>
            </w:pPr>
            <w:r w:rsidRPr="00EF5447">
              <w:rPr>
                <w:rFonts w:cs="Arial"/>
              </w:rPr>
              <w:t>DC_</w:t>
            </w:r>
            <w:r w:rsidRPr="00EF5447">
              <w:rPr>
                <w:rFonts w:cs="Arial"/>
                <w:lang w:eastAsia="ja-JP"/>
              </w:rPr>
              <w:t>3-19-21_n77</w:t>
            </w:r>
          </w:p>
        </w:tc>
        <w:tc>
          <w:tcPr>
            <w:tcW w:w="2977" w:type="dxa"/>
          </w:tcPr>
          <w:p w14:paraId="081F79EC" w14:textId="77777777" w:rsidR="00FD61E3" w:rsidRPr="00EF5447" w:rsidRDefault="00FD61E3" w:rsidP="00FD61E3">
            <w:pPr>
              <w:pStyle w:val="TAC"/>
              <w:rPr>
                <w:rFonts w:cs="Arial"/>
              </w:rPr>
            </w:pPr>
            <w:r w:rsidRPr="00EF5447">
              <w:rPr>
                <w:rFonts w:cs="Arial"/>
                <w:lang w:eastAsia="ja-JP"/>
              </w:rPr>
              <w:t>3</w:t>
            </w:r>
          </w:p>
        </w:tc>
        <w:tc>
          <w:tcPr>
            <w:tcW w:w="2806" w:type="dxa"/>
          </w:tcPr>
          <w:p w14:paraId="3A9511F9" w14:textId="77777777" w:rsidR="00FD61E3" w:rsidRPr="00EF5447" w:rsidRDefault="00FD61E3" w:rsidP="00FD61E3">
            <w:pPr>
              <w:pStyle w:val="TAC"/>
              <w:rPr>
                <w:rFonts w:cs="Arial"/>
              </w:rPr>
            </w:pPr>
            <w:r w:rsidRPr="00EF5447">
              <w:rPr>
                <w:rFonts w:cs="Arial"/>
                <w:lang w:eastAsia="ja-JP"/>
              </w:rPr>
              <w:t>0.3</w:t>
            </w:r>
          </w:p>
        </w:tc>
      </w:tr>
      <w:tr w:rsidR="00FD61E3" w:rsidRPr="00EF5447" w14:paraId="5F4D654E" w14:textId="77777777" w:rsidTr="00FD61E3">
        <w:trPr>
          <w:trHeight w:val="187"/>
          <w:jc w:val="center"/>
        </w:trPr>
        <w:tc>
          <w:tcPr>
            <w:tcW w:w="2155" w:type="dxa"/>
            <w:tcBorders>
              <w:top w:val="nil"/>
              <w:bottom w:val="nil"/>
            </w:tcBorders>
            <w:shd w:val="clear" w:color="auto" w:fill="auto"/>
          </w:tcPr>
          <w:p w14:paraId="2BE53C1C" w14:textId="77777777" w:rsidR="00FD61E3" w:rsidRPr="00EF5447" w:rsidRDefault="00FD61E3" w:rsidP="00FD61E3">
            <w:pPr>
              <w:pStyle w:val="TAC"/>
              <w:rPr>
                <w:rFonts w:cs="Arial"/>
              </w:rPr>
            </w:pPr>
          </w:p>
        </w:tc>
        <w:tc>
          <w:tcPr>
            <w:tcW w:w="2977" w:type="dxa"/>
          </w:tcPr>
          <w:p w14:paraId="143FBA7E"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6BE22FB7"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387D23F6" w14:textId="77777777" w:rsidTr="00FD61E3">
        <w:trPr>
          <w:trHeight w:val="187"/>
          <w:jc w:val="center"/>
        </w:trPr>
        <w:tc>
          <w:tcPr>
            <w:tcW w:w="2155" w:type="dxa"/>
            <w:tcBorders>
              <w:top w:val="nil"/>
              <w:bottom w:val="single" w:sz="4" w:space="0" w:color="auto"/>
            </w:tcBorders>
            <w:shd w:val="clear" w:color="auto" w:fill="auto"/>
          </w:tcPr>
          <w:p w14:paraId="37345BD8" w14:textId="77777777" w:rsidR="00FD61E3" w:rsidRPr="00EF5447" w:rsidRDefault="00FD61E3" w:rsidP="00FD61E3">
            <w:pPr>
              <w:pStyle w:val="TAC"/>
              <w:rPr>
                <w:rFonts w:cs="Arial"/>
              </w:rPr>
            </w:pPr>
          </w:p>
        </w:tc>
        <w:tc>
          <w:tcPr>
            <w:tcW w:w="2977" w:type="dxa"/>
          </w:tcPr>
          <w:p w14:paraId="6EB446A2" w14:textId="77777777" w:rsidR="00FD61E3" w:rsidRPr="00EF5447" w:rsidRDefault="00FD61E3" w:rsidP="00FD61E3">
            <w:pPr>
              <w:pStyle w:val="TAC"/>
              <w:rPr>
                <w:rFonts w:cs="Arial"/>
              </w:rPr>
            </w:pPr>
            <w:r w:rsidRPr="00EF5447">
              <w:rPr>
                <w:rFonts w:cs="Arial"/>
                <w:lang w:eastAsia="ja-JP"/>
              </w:rPr>
              <w:t>n77</w:t>
            </w:r>
          </w:p>
        </w:tc>
        <w:tc>
          <w:tcPr>
            <w:tcW w:w="2806" w:type="dxa"/>
          </w:tcPr>
          <w:p w14:paraId="1506948A" w14:textId="77777777" w:rsidR="00FD61E3" w:rsidRPr="00EF5447" w:rsidRDefault="00FD61E3" w:rsidP="00FD61E3">
            <w:pPr>
              <w:pStyle w:val="TAC"/>
              <w:rPr>
                <w:rFonts w:cs="Arial"/>
              </w:rPr>
            </w:pPr>
            <w:r w:rsidRPr="00EF5447">
              <w:rPr>
                <w:rFonts w:cs="Arial"/>
                <w:lang w:eastAsia="ja-JP"/>
              </w:rPr>
              <w:t>0.5</w:t>
            </w:r>
          </w:p>
        </w:tc>
      </w:tr>
      <w:tr w:rsidR="00FD61E3" w:rsidRPr="00EF5447" w14:paraId="284F44F1" w14:textId="77777777" w:rsidTr="00FD61E3">
        <w:trPr>
          <w:trHeight w:val="187"/>
          <w:jc w:val="center"/>
        </w:trPr>
        <w:tc>
          <w:tcPr>
            <w:tcW w:w="2155" w:type="dxa"/>
            <w:tcBorders>
              <w:bottom w:val="nil"/>
            </w:tcBorders>
            <w:shd w:val="clear" w:color="auto" w:fill="auto"/>
          </w:tcPr>
          <w:p w14:paraId="33D96631" w14:textId="77777777" w:rsidR="00FD61E3" w:rsidRPr="00EF5447" w:rsidRDefault="00FD61E3" w:rsidP="00FD61E3">
            <w:pPr>
              <w:pStyle w:val="TAC"/>
              <w:rPr>
                <w:rFonts w:cs="Arial"/>
              </w:rPr>
            </w:pPr>
            <w:r w:rsidRPr="00EF5447">
              <w:rPr>
                <w:rFonts w:cs="Arial"/>
              </w:rPr>
              <w:t>DC_</w:t>
            </w:r>
            <w:r w:rsidRPr="00EF5447">
              <w:rPr>
                <w:rFonts w:cs="Arial"/>
                <w:lang w:eastAsia="ja-JP"/>
              </w:rPr>
              <w:t>3-19-21_n78</w:t>
            </w:r>
          </w:p>
        </w:tc>
        <w:tc>
          <w:tcPr>
            <w:tcW w:w="2977" w:type="dxa"/>
          </w:tcPr>
          <w:p w14:paraId="363226C4" w14:textId="77777777" w:rsidR="00FD61E3" w:rsidRPr="00EF5447" w:rsidRDefault="00FD61E3" w:rsidP="00FD61E3">
            <w:pPr>
              <w:pStyle w:val="TAC"/>
              <w:rPr>
                <w:rFonts w:cs="Arial"/>
              </w:rPr>
            </w:pPr>
            <w:r w:rsidRPr="00EF5447">
              <w:rPr>
                <w:rFonts w:cs="Arial"/>
                <w:lang w:eastAsia="ja-JP"/>
              </w:rPr>
              <w:t>3</w:t>
            </w:r>
          </w:p>
        </w:tc>
        <w:tc>
          <w:tcPr>
            <w:tcW w:w="2806" w:type="dxa"/>
          </w:tcPr>
          <w:p w14:paraId="3D05F330" w14:textId="77777777" w:rsidR="00FD61E3" w:rsidRPr="00EF5447" w:rsidRDefault="00FD61E3" w:rsidP="00FD61E3">
            <w:pPr>
              <w:pStyle w:val="TAC"/>
              <w:rPr>
                <w:rFonts w:cs="Arial"/>
              </w:rPr>
            </w:pPr>
            <w:r w:rsidRPr="00EF5447">
              <w:rPr>
                <w:rFonts w:cs="Arial"/>
                <w:lang w:eastAsia="ja-JP"/>
              </w:rPr>
              <w:t>0.3</w:t>
            </w:r>
          </w:p>
        </w:tc>
      </w:tr>
      <w:tr w:rsidR="00FD61E3" w:rsidRPr="00EF5447" w14:paraId="6BBB4BFB" w14:textId="77777777" w:rsidTr="00FD61E3">
        <w:trPr>
          <w:trHeight w:val="187"/>
          <w:jc w:val="center"/>
        </w:trPr>
        <w:tc>
          <w:tcPr>
            <w:tcW w:w="2155" w:type="dxa"/>
            <w:tcBorders>
              <w:top w:val="nil"/>
              <w:bottom w:val="nil"/>
            </w:tcBorders>
            <w:shd w:val="clear" w:color="auto" w:fill="auto"/>
          </w:tcPr>
          <w:p w14:paraId="0414967D" w14:textId="77777777" w:rsidR="00FD61E3" w:rsidRPr="00EF5447" w:rsidRDefault="00FD61E3" w:rsidP="00FD61E3">
            <w:pPr>
              <w:pStyle w:val="TAC"/>
              <w:rPr>
                <w:rFonts w:cs="Arial"/>
              </w:rPr>
            </w:pPr>
          </w:p>
        </w:tc>
        <w:tc>
          <w:tcPr>
            <w:tcW w:w="2977" w:type="dxa"/>
          </w:tcPr>
          <w:p w14:paraId="24DDF115"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71768AE4"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6A035D28" w14:textId="77777777" w:rsidTr="00FD61E3">
        <w:trPr>
          <w:trHeight w:val="187"/>
          <w:jc w:val="center"/>
        </w:trPr>
        <w:tc>
          <w:tcPr>
            <w:tcW w:w="2155" w:type="dxa"/>
            <w:tcBorders>
              <w:top w:val="nil"/>
              <w:bottom w:val="single" w:sz="4" w:space="0" w:color="auto"/>
            </w:tcBorders>
            <w:shd w:val="clear" w:color="auto" w:fill="auto"/>
          </w:tcPr>
          <w:p w14:paraId="0B5EBF78" w14:textId="77777777" w:rsidR="00FD61E3" w:rsidRPr="00EF5447" w:rsidRDefault="00FD61E3" w:rsidP="00FD61E3">
            <w:pPr>
              <w:pStyle w:val="TAC"/>
              <w:rPr>
                <w:rFonts w:cs="Arial"/>
              </w:rPr>
            </w:pPr>
          </w:p>
        </w:tc>
        <w:tc>
          <w:tcPr>
            <w:tcW w:w="2977" w:type="dxa"/>
          </w:tcPr>
          <w:p w14:paraId="4CE405A2" w14:textId="77777777" w:rsidR="00FD61E3" w:rsidRPr="00EF5447" w:rsidRDefault="00FD61E3" w:rsidP="00FD61E3">
            <w:pPr>
              <w:pStyle w:val="TAC"/>
              <w:rPr>
                <w:rFonts w:cs="Arial"/>
              </w:rPr>
            </w:pPr>
            <w:r w:rsidRPr="00EF5447">
              <w:rPr>
                <w:rFonts w:cs="Arial"/>
                <w:lang w:eastAsia="ja-JP"/>
              </w:rPr>
              <w:t>n78</w:t>
            </w:r>
          </w:p>
        </w:tc>
        <w:tc>
          <w:tcPr>
            <w:tcW w:w="2806" w:type="dxa"/>
          </w:tcPr>
          <w:p w14:paraId="62B8E3AD" w14:textId="77777777" w:rsidR="00FD61E3" w:rsidRPr="00EF5447" w:rsidRDefault="00FD61E3" w:rsidP="00FD61E3">
            <w:pPr>
              <w:pStyle w:val="TAC"/>
              <w:rPr>
                <w:rFonts w:cs="Arial"/>
              </w:rPr>
            </w:pPr>
            <w:r w:rsidRPr="00EF5447">
              <w:rPr>
                <w:rFonts w:cs="Arial"/>
                <w:lang w:eastAsia="ja-JP"/>
              </w:rPr>
              <w:t>0.5</w:t>
            </w:r>
          </w:p>
        </w:tc>
      </w:tr>
      <w:tr w:rsidR="00FD61E3" w:rsidRPr="00EF5447" w14:paraId="68ACD25D" w14:textId="77777777" w:rsidTr="00FD61E3">
        <w:trPr>
          <w:trHeight w:val="187"/>
          <w:jc w:val="center"/>
        </w:trPr>
        <w:tc>
          <w:tcPr>
            <w:tcW w:w="2155" w:type="dxa"/>
            <w:tcBorders>
              <w:bottom w:val="nil"/>
            </w:tcBorders>
            <w:shd w:val="clear" w:color="auto" w:fill="auto"/>
          </w:tcPr>
          <w:p w14:paraId="1E19A44B" w14:textId="77777777" w:rsidR="00FD61E3" w:rsidRPr="00EF5447" w:rsidRDefault="00FD61E3" w:rsidP="00FD61E3">
            <w:pPr>
              <w:pStyle w:val="TAC"/>
              <w:rPr>
                <w:rFonts w:cs="Arial"/>
              </w:rPr>
            </w:pPr>
            <w:r w:rsidRPr="00EF5447">
              <w:rPr>
                <w:rFonts w:cs="Arial"/>
              </w:rPr>
              <w:t>DC_</w:t>
            </w:r>
            <w:r w:rsidRPr="00EF5447">
              <w:rPr>
                <w:rFonts w:cs="Arial"/>
                <w:lang w:eastAsia="ja-JP"/>
              </w:rPr>
              <w:t>3-19-21_n79</w:t>
            </w:r>
          </w:p>
        </w:tc>
        <w:tc>
          <w:tcPr>
            <w:tcW w:w="2977" w:type="dxa"/>
          </w:tcPr>
          <w:p w14:paraId="58C0A623" w14:textId="77777777" w:rsidR="00FD61E3" w:rsidRPr="00EF5447" w:rsidRDefault="00FD61E3" w:rsidP="00FD61E3">
            <w:pPr>
              <w:pStyle w:val="TAC"/>
              <w:rPr>
                <w:rFonts w:cs="Arial"/>
              </w:rPr>
            </w:pPr>
            <w:r w:rsidRPr="00EF5447">
              <w:rPr>
                <w:rFonts w:cs="Arial"/>
                <w:lang w:eastAsia="ja-JP"/>
              </w:rPr>
              <w:t>3</w:t>
            </w:r>
          </w:p>
        </w:tc>
        <w:tc>
          <w:tcPr>
            <w:tcW w:w="2806" w:type="dxa"/>
          </w:tcPr>
          <w:p w14:paraId="71B28532" w14:textId="77777777" w:rsidR="00FD61E3" w:rsidRPr="00EF5447" w:rsidRDefault="00FD61E3" w:rsidP="00FD61E3">
            <w:pPr>
              <w:pStyle w:val="TAC"/>
              <w:rPr>
                <w:rFonts w:cs="Arial"/>
              </w:rPr>
            </w:pPr>
            <w:r w:rsidRPr="00EF5447">
              <w:rPr>
                <w:rFonts w:cs="Arial"/>
                <w:lang w:eastAsia="ja-JP"/>
              </w:rPr>
              <w:t>0.3</w:t>
            </w:r>
          </w:p>
        </w:tc>
      </w:tr>
      <w:tr w:rsidR="00FD61E3" w:rsidRPr="00EF5447" w14:paraId="14066368" w14:textId="77777777" w:rsidTr="00FD61E3">
        <w:trPr>
          <w:trHeight w:val="187"/>
          <w:jc w:val="center"/>
        </w:trPr>
        <w:tc>
          <w:tcPr>
            <w:tcW w:w="2155" w:type="dxa"/>
            <w:tcBorders>
              <w:top w:val="nil"/>
              <w:bottom w:val="single" w:sz="4" w:space="0" w:color="auto"/>
            </w:tcBorders>
            <w:shd w:val="clear" w:color="auto" w:fill="auto"/>
          </w:tcPr>
          <w:p w14:paraId="490F15B9" w14:textId="77777777" w:rsidR="00FD61E3" w:rsidRPr="00EF5447" w:rsidRDefault="00FD61E3" w:rsidP="00FD61E3">
            <w:pPr>
              <w:pStyle w:val="TAC"/>
              <w:rPr>
                <w:rFonts w:cs="Arial"/>
              </w:rPr>
            </w:pPr>
          </w:p>
        </w:tc>
        <w:tc>
          <w:tcPr>
            <w:tcW w:w="2977" w:type="dxa"/>
          </w:tcPr>
          <w:p w14:paraId="62C12F2D" w14:textId="77777777" w:rsidR="00FD61E3" w:rsidRPr="00EF5447" w:rsidRDefault="00FD61E3" w:rsidP="00FD61E3">
            <w:pPr>
              <w:pStyle w:val="TAC"/>
              <w:rPr>
                <w:rFonts w:cs="Arial"/>
                <w:lang w:eastAsia="zh-CN"/>
              </w:rPr>
            </w:pPr>
            <w:r w:rsidRPr="00EF5447">
              <w:rPr>
                <w:rFonts w:cs="Arial"/>
                <w:lang w:eastAsia="ja-JP"/>
              </w:rPr>
              <w:t>21</w:t>
            </w:r>
          </w:p>
        </w:tc>
        <w:tc>
          <w:tcPr>
            <w:tcW w:w="2806" w:type="dxa"/>
          </w:tcPr>
          <w:p w14:paraId="283BAA70" w14:textId="77777777" w:rsidR="00FD61E3" w:rsidRPr="00EF5447" w:rsidRDefault="00FD61E3" w:rsidP="00FD61E3">
            <w:pPr>
              <w:pStyle w:val="TAC"/>
              <w:rPr>
                <w:rFonts w:cs="Arial"/>
                <w:lang w:eastAsia="zh-CN"/>
              </w:rPr>
            </w:pPr>
            <w:r w:rsidRPr="00EF5447">
              <w:rPr>
                <w:rFonts w:cs="Arial"/>
                <w:lang w:eastAsia="ja-JP"/>
              </w:rPr>
              <w:t>0.5</w:t>
            </w:r>
          </w:p>
        </w:tc>
      </w:tr>
      <w:tr w:rsidR="00FD61E3" w:rsidRPr="00EF5447" w14:paraId="24F21374" w14:textId="77777777" w:rsidTr="00FD61E3">
        <w:trPr>
          <w:trHeight w:val="187"/>
          <w:jc w:val="center"/>
        </w:trPr>
        <w:tc>
          <w:tcPr>
            <w:tcW w:w="2155" w:type="dxa"/>
            <w:tcBorders>
              <w:top w:val="nil"/>
              <w:bottom w:val="nil"/>
            </w:tcBorders>
            <w:shd w:val="clear" w:color="auto" w:fill="auto"/>
          </w:tcPr>
          <w:p w14:paraId="542042A7" w14:textId="77777777" w:rsidR="00FD61E3" w:rsidRPr="00EF5447" w:rsidRDefault="00FD61E3" w:rsidP="00FD61E3">
            <w:pPr>
              <w:pStyle w:val="TAC"/>
              <w:rPr>
                <w:rFonts w:cs="Arial"/>
              </w:rPr>
            </w:pPr>
            <w:r w:rsidRPr="00580F91">
              <w:t>DC_3-19-42_n1</w:t>
            </w:r>
          </w:p>
        </w:tc>
        <w:tc>
          <w:tcPr>
            <w:tcW w:w="2977" w:type="dxa"/>
          </w:tcPr>
          <w:p w14:paraId="74A9F182" w14:textId="77777777" w:rsidR="00FD61E3" w:rsidRPr="00EF5447" w:rsidRDefault="00FD61E3" w:rsidP="00FD61E3">
            <w:pPr>
              <w:pStyle w:val="TAC"/>
              <w:rPr>
                <w:rFonts w:cs="Arial"/>
                <w:lang w:eastAsia="ja-JP"/>
              </w:rPr>
            </w:pPr>
            <w:r w:rsidRPr="00580F91">
              <w:rPr>
                <w:lang w:eastAsia="ja-JP"/>
              </w:rPr>
              <w:t>3</w:t>
            </w:r>
          </w:p>
        </w:tc>
        <w:tc>
          <w:tcPr>
            <w:tcW w:w="2806" w:type="dxa"/>
          </w:tcPr>
          <w:p w14:paraId="36A2F732"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50032599" w14:textId="77777777" w:rsidTr="00FD61E3">
        <w:trPr>
          <w:trHeight w:val="187"/>
          <w:jc w:val="center"/>
        </w:trPr>
        <w:tc>
          <w:tcPr>
            <w:tcW w:w="2155" w:type="dxa"/>
            <w:tcBorders>
              <w:top w:val="nil"/>
              <w:bottom w:val="nil"/>
            </w:tcBorders>
            <w:shd w:val="clear" w:color="auto" w:fill="auto"/>
          </w:tcPr>
          <w:p w14:paraId="75E11E42" w14:textId="77777777" w:rsidR="00FD61E3" w:rsidRPr="00EF5447" w:rsidRDefault="00FD61E3" w:rsidP="00FD61E3">
            <w:pPr>
              <w:pStyle w:val="TAC"/>
              <w:rPr>
                <w:rFonts w:cs="Arial"/>
              </w:rPr>
            </w:pPr>
          </w:p>
        </w:tc>
        <w:tc>
          <w:tcPr>
            <w:tcW w:w="2977" w:type="dxa"/>
          </w:tcPr>
          <w:p w14:paraId="5852B100" w14:textId="77777777" w:rsidR="00FD61E3" w:rsidRPr="00EF5447" w:rsidRDefault="00FD61E3" w:rsidP="00FD61E3">
            <w:pPr>
              <w:pStyle w:val="TAC"/>
              <w:rPr>
                <w:rFonts w:cs="Arial"/>
                <w:lang w:eastAsia="ja-JP"/>
              </w:rPr>
            </w:pPr>
            <w:r w:rsidRPr="00580F91">
              <w:rPr>
                <w:lang w:val="fi-FI" w:eastAsia="ja-JP"/>
              </w:rPr>
              <w:t>42</w:t>
            </w:r>
          </w:p>
        </w:tc>
        <w:tc>
          <w:tcPr>
            <w:tcW w:w="2806" w:type="dxa"/>
          </w:tcPr>
          <w:p w14:paraId="775D43E8" w14:textId="77777777" w:rsidR="00FD61E3" w:rsidRPr="00EF5447" w:rsidRDefault="00FD61E3" w:rsidP="00FD61E3">
            <w:pPr>
              <w:pStyle w:val="TAC"/>
              <w:rPr>
                <w:rFonts w:cs="Arial"/>
                <w:lang w:eastAsia="ja-JP"/>
              </w:rPr>
            </w:pPr>
            <w:r w:rsidRPr="00580F91">
              <w:rPr>
                <w:rFonts w:eastAsia="Yu Mincho" w:hint="eastAsia"/>
                <w:lang w:eastAsia="ja-JP"/>
              </w:rPr>
              <w:t>0.5</w:t>
            </w:r>
          </w:p>
        </w:tc>
      </w:tr>
      <w:tr w:rsidR="00FD61E3" w:rsidRPr="00EF5447" w14:paraId="05D6D628" w14:textId="77777777" w:rsidTr="00FD61E3">
        <w:trPr>
          <w:trHeight w:val="187"/>
          <w:jc w:val="center"/>
        </w:trPr>
        <w:tc>
          <w:tcPr>
            <w:tcW w:w="2155" w:type="dxa"/>
            <w:tcBorders>
              <w:top w:val="nil"/>
              <w:bottom w:val="single" w:sz="4" w:space="0" w:color="auto"/>
            </w:tcBorders>
            <w:shd w:val="clear" w:color="auto" w:fill="auto"/>
          </w:tcPr>
          <w:p w14:paraId="23C64469" w14:textId="77777777" w:rsidR="00FD61E3" w:rsidRPr="00EF5447" w:rsidRDefault="00FD61E3" w:rsidP="00FD61E3">
            <w:pPr>
              <w:pStyle w:val="TAC"/>
              <w:rPr>
                <w:rFonts w:cs="Arial"/>
              </w:rPr>
            </w:pPr>
          </w:p>
        </w:tc>
        <w:tc>
          <w:tcPr>
            <w:tcW w:w="2977" w:type="dxa"/>
          </w:tcPr>
          <w:p w14:paraId="083B4438" w14:textId="77777777" w:rsidR="00FD61E3" w:rsidRPr="00EF5447" w:rsidRDefault="00FD61E3" w:rsidP="00FD61E3">
            <w:pPr>
              <w:pStyle w:val="TAC"/>
              <w:rPr>
                <w:rFonts w:cs="Arial"/>
                <w:lang w:eastAsia="ja-JP"/>
              </w:rPr>
            </w:pPr>
            <w:r w:rsidRPr="00580F91">
              <w:rPr>
                <w:lang w:val="fi-FI" w:eastAsia="ja-JP"/>
              </w:rPr>
              <w:t>n1</w:t>
            </w:r>
          </w:p>
        </w:tc>
        <w:tc>
          <w:tcPr>
            <w:tcW w:w="2806" w:type="dxa"/>
          </w:tcPr>
          <w:p w14:paraId="64B4C42D"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606835F6" w14:textId="77777777" w:rsidTr="00FD61E3">
        <w:trPr>
          <w:trHeight w:val="187"/>
          <w:jc w:val="center"/>
        </w:trPr>
        <w:tc>
          <w:tcPr>
            <w:tcW w:w="2155" w:type="dxa"/>
            <w:tcBorders>
              <w:bottom w:val="nil"/>
            </w:tcBorders>
            <w:shd w:val="clear" w:color="auto" w:fill="auto"/>
          </w:tcPr>
          <w:p w14:paraId="1DE26DE9" w14:textId="77777777" w:rsidR="00FD61E3" w:rsidRPr="00EF5447" w:rsidRDefault="00FD61E3" w:rsidP="00FD61E3">
            <w:pPr>
              <w:pStyle w:val="TAC"/>
              <w:rPr>
                <w:rFonts w:cs="Arial"/>
              </w:rPr>
            </w:pPr>
            <w:r w:rsidRPr="00EF5447">
              <w:rPr>
                <w:rFonts w:cs="Arial"/>
              </w:rPr>
              <w:t>DC_</w:t>
            </w:r>
            <w:r w:rsidRPr="00EF5447">
              <w:rPr>
                <w:rFonts w:cs="Arial"/>
                <w:lang w:eastAsia="ja-JP"/>
              </w:rPr>
              <w:t>3-19-42_n77</w:t>
            </w:r>
          </w:p>
        </w:tc>
        <w:tc>
          <w:tcPr>
            <w:tcW w:w="2977" w:type="dxa"/>
          </w:tcPr>
          <w:p w14:paraId="129F5206"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051A6382"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B5D11B9" w14:textId="77777777" w:rsidTr="00FD61E3">
        <w:trPr>
          <w:trHeight w:val="187"/>
          <w:jc w:val="center"/>
        </w:trPr>
        <w:tc>
          <w:tcPr>
            <w:tcW w:w="2155" w:type="dxa"/>
            <w:tcBorders>
              <w:top w:val="nil"/>
              <w:bottom w:val="nil"/>
            </w:tcBorders>
            <w:shd w:val="clear" w:color="auto" w:fill="auto"/>
          </w:tcPr>
          <w:p w14:paraId="18EB0000" w14:textId="77777777" w:rsidR="00FD61E3" w:rsidRPr="00EF5447" w:rsidRDefault="00FD61E3" w:rsidP="00FD61E3">
            <w:pPr>
              <w:pStyle w:val="TAC"/>
              <w:rPr>
                <w:rFonts w:cs="Arial"/>
              </w:rPr>
            </w:pPr>
          </w:p>
        </w:tc>
        <w:tc>
          <w:tcPr>
            <w:tcW w:w="2977" w:type="dxa"/>
          </w:tcPr>
          <w:p w14:paraId="0A6BCD7B"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4B6941D"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7DAD24C1" w14:textId="77777777" w:rsidTr="00FD61E3">
        <w:trPr>
          <w:trHeight w:val="187"/>
          <w:jc w:val="center"/>
        </w:trPr>
        <w:tc>
          <w:tcPr>
            <w:tcW w:w="2155" w:type="dxa"/>
            <w:tcBorders>
              <w:top w:val="nil"/>
              <w:bottom w:val="single" w:sz="4" w:space="0" w:color="auto"/>
            </w:tcBorders>
            <w:shd w:val="clear" w:color="auto" w:fill="auto"/>
          </w:tcPr>
          <w:p w14:paraId="4C7DC358" w14:textId="77777777" w:rsidR="00FD61E3" w:rsidRPr="00EF5447" w:rsidRDefault="00FD61E3" w:rsidP="00FD61E3">
            <w:pPr>
              <w:pStyle w:val="TAC"/>
              <w:rPr>
                <w:rFonts w:cs="Arial"/>
              </w:rPr>
            </w:pPr>
          </w:p>
        </w:tc>
        <w:tc>
          <w:tcPr>
            <w:tcW w:w="2977" w:type="dxa"/>
          </w:tcPr>
          <w:p w14:paraId="0FBBD858"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3467657C"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357FA4C5" w14:textId="77777777" w:rsidTr="00FD61E3">
        <w:trPr>
          <w:trHeight w:val="187"/>
          <w:jc w:val="center"/>
        </w:trPr>
        <w:tc>
          <w:tcPr>
            <w:tcW w:w="2155" w:type="dxa"/>
            <w:tcBorders>
              <w:bottom w:val="nil"/>
            </w:tcBorders>
            <w:shd w:val="clear" w:color="auto" w:fill="auto"/>
          </w:tcPr>
          <w:p w14:paraId="7667F0BA" w14:textId="77777777" w:rsidR="00FD61E3" w:rsidRPr="00EF5447" w:rsidRDefault="00FD61E3" w:rsidP="00FD61E3">
            <w:pPr>
              <w:pStyle w:val="TAC"/>
              <w:rPr>
                <w:rFonts w:cs="Arial"/>
              </w:rPr>
            </w:pPr>
            <w:r w:rsidRPr="00EF5447">
              <w:rPr>
                <w:rFonts w:cs="Arial"/>
              </w:rPr>
              <w:t>DC_</w:t>
            </w:r>
            <w:r w:rsidRPr="00EF5447">
              <w:rPr>
                <w:rFonts w:cs="Arial"/>
                <w:lang w:eastAsia="ja-JP"/>
              </w:rPr>
              <w:t>3-19-42_n78</w:t>
            </w:r>
          </w:p>
        </w:tc>
        <w:tc>
          <w:tcPr>
            <w:tcW w:w="2977" w:type="dxa"/>
          </w:tcPr>
          <w:p w14:paraId="0C8B1013"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4DF47029"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10CFB61C" w14:textId="77777777" w:rsidTr="00FD61E3">
        <w:trPr>
          <w:trHeight w:val="187"/>
          <w:jc w:val="center"/>
        </w:trPr>
        <w:tc>
          <w:tcPr>
            <w:tcW w:w="2155" w:type="dxa"/>
            <w:tcBorders>
              <w:top w:val="nil"/>
              <w:bottom w:val="nil"/>
            </w:tcBorders>
            <w:shd w:val="clear" w:color="auto" w:fill="auto"/>
          </w:tcPr>
          <w:p w14:paraId="7CE0E52A" w14:textId="77777777" w:rsidR="00FD61E3" w:rsidRPr="00EF5447" w:rsidRDefault="00FD61E3" w:rsidP="00FD61E3">
            <w:pPr>
              <w:pStyle w:val="TAC"/>
              <w:rPr>
                <w:rFonts w:cs="Arial"/>
              </w:rPr>
            </w:pPr>
          </w:p>
        </w:tc>
        <w:tc>
          <w:tcPr>
            <w:tcW w:w="2977" w:type="dxa"/>
          </w:tcPr>
          <w:p w14:paraId="5AC48706" w14:textId="77777777" w:rsidR="00FD61E3" w:rsidRPr="00EF5447" w:rsidRDefault="00FD61E3" w:rsidP="00FD61E3">
            <w:pPr>
              <w:pStyle w:val="TAC"/>
              <w:rPr>
                <w:rFonts w:cs="Arial"/>
                <w:lang w:eastAsia="zh-CN"/>
              </w:rPr>
            </w:pPr>
            <w:r w:rsidRPr="00EF5447">
              <w:rPr>
                <w:rFonts w:cs="Arial"/>
                <w:szCs w:val="18"/>
                <w:lang w:eastAsia="ja-JP"/>
              </w:rPr>
              <w:t>42</w:t>
            </w:r>
          </w:p>
        </w:tc>
        <w:tc>
          <w:tcPr>
            <w:tcW w:w="2806" w:type="dxa"/>
          </w:tcPr>
          <w:p w14:paraId="407CDA4E"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29DEE58D" w14:textId="77777777" w:rsidTr="00FD61E3">
        <w:trPr>
          <w:trHeight w:val="187"/>
          <w:jc w:val="center"/>
        </w:trPr>
        <w:tc>
          <w:tcPr>
            <w:tcW w:w="2155" w:type="dxa"/>
            <w:tcBorders>
              <w:top w:val="nil"/>
              <w:bottom w:val="single" w:sz="4" w:space="0" w:color="auto"/>
            </w:tcBorders>
            <w:shd w:val="clear" w:color="auto" w:fill="auto"/>
          </w:tcPr>
          <w:p w14:paraId="0B8A0680" w14:textId="77777777" w:rsidR="00FD61E3" w:rsidRPr="00EF5447" w:rsidRDefault="00FD61E3" w:rsidP="00FD61E3">
            <w:pPr>
              <w:pStyle w:val="TAC"/>
              <w:rPr>
                <w:rFonts w:cs="Arial"/>
              </w:rPr>
            </w:pPr>
          </w:p>
        </w:tc>
        <w:tc>
          <w:tcPr>
            <w:tcW w:w="2977" w:type="dxa"/>
          </w:tcPr>
          <w:p w14:paraId="49280410"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1F30B00F"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70B65F19" w14:textId="77777777" w:rsidTr="00FD61E3">
        <w:trPr>
          <w:trHeight w:val="187"/>
          <w:jc w:val="center"/>
        </w:trPr>
        <w:tc>
          <w:tcPr>
            <w:tcW w:w="2155" w:type="dxa"/>
            <w:tcBorders>
              <w:bottom w:val="nil"/>
            </w:tcBorders>
            <w:shd w:val="clear" w:color="auto" w:fill="auto"/>
          </w:tcPr>
          <w:p w14:paraId="67190B3E" w14:textId="77777777" w:rsidR="00FD61E3" w:rsidRPr="00EF5447" w:rsidRDefault="00FD61E3" w:rsidP="00FD61E3">
            <w:pPr>
              <w:pStyle w:val="TAC"/>
              <w:rPr>
                <w:rFonts w:cs="Arial"/>
              </w:rPr>
            </w:pPr>
            <w:r w:rsidRPr="00EF5447">
              <w:rPr>
                <w:rFonts w:cs="Arial"/>
              </w:rPr>
              <w:t>DC_</w:t>
            </w:r>
            <w:r w:rsidRPr="00EF5447">
              <w:rPr>
                <w:rFonts w:cs="Arial"/>
                <w:lang w:eastAsia="ja-JP"/>
              </w:rPr>
              <w:t>3-19-42_n79</w:t>
            </w:r>
          </w:p>
        </w:tc>
        <w:tc>
          <w:tcPr>
            <w:tcW w:w="2977" w:type="dxa"/>
          </w:tcPr>
          <w:p w14:paraId="46D12C21"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6196C953"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2D0E484B" w14:textId="77777777" w:rsidTr="00FD61E3">
        <w:trPr>
          <w:trHeight w:val="187"/>
          <w:jc w:val="center"/>
        </w:trPr>
        <w:tc>
          <w:tcPr>
            <w:tcW w:w="2155" w:type="dxa"/>
            <w:tcBorders>
              <w:top w:val="nil"/>
              <w:bottom w:val="single" w:sz="4" w:space="0" w:color="auto"/>
            </w:tcBorders>
            <w:shd w:val="clear" w:color="auto" w:fill="auto"/>
          </w:tcPr>
          <w:p w14:paraId="1F6B3C24" w14:textId="77777777" w:rsidR="00FD61E3" w:rsidRPr="00EF5447" w:rsidRDefault="00FD61E3" w:rsidP="00FD61E3">
            <w:pPr>
              <w:pStyle w:val="TAC"/>
              <w:rPr>
                <w:rFonts w:cs="Arial"/>
              </w:rPr>
            </w:pPr>
          </w:p>
        </w:tc>
        <w:tc>
          <w:tcPr>
            <w:tcW w:w="2977" w:type="dxa"/>
          </w:tcPr>
          <w:p w14:paraId="6FEF06DE"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3FE77207"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F5447" w14:paraId="4CC080DB" w14:textId="77777777" w:rsidTr="00FD61E3">
        <w:trPr>
          <w:trHeight w:val="187"/>
          <w:jc w:val="center"/>
        </w:trPr>
        <w:tc>
          <w:tcPr>
            <w:tcW w:w="2155" w:type="dxa"/>
            <w:tcBorders>
              <w:bottom w:val="nil"/>
            </w:tcBorders>
            <w:shd w:val="clear" w:color="auto" w:fill="auto"/>
          </w:tcPr>
          <w:p w14:paraId="17F81F3E" w14:textId="77777777" w:rsidR="00FD61E3" w:rsidRPr="00EF5447" w:rsidRDefault="00FD61E3" w:rsidP="00FD61E3">
            <w:pPr>
              <w:pStyle w:val="TAC"/>
              <w:rPr>
                <w:rFonts w:cs="Arial"/>
              </w:rPr>
            </w:pPr>
            <w:r w:rsidRPr="00EF5447">
              <w:rPr>
                <w:rFonts w:cs="Arial"/>
                <w:szCs w:val="18"/>
                <w:lang w:eastAsia="ja-JP"/>
              </w:rPr>
              <w:t>DC_3-19_n77-n79</w:t>
            </w:r>
          </w:p>
        </w:tc>
        <w:tc>
          <w:tcPr>
            <w:tcW w:w="2977" w:type="dxa"/>
          </w:tcPr>
          <w:p w14:paraId="24D357A1" w14:textId="77777777" w:rsidR="00FD61E3" w:rsidRPr="00EF5447" w:rsidRDefault="00FD61E3" w:rsidP="00FD61E3">
            <w:pPr>
              <w:pStyle w:val="TAC"/>
              <w:rPr>
                <w:rFonts w:cs="Arial"/>
              </w:rPr>
            </w:pPr>
            <w:r w:rsidRPr="00EF5447">
              <w:rPr>
                <w:lang w:eastAsia="ja-JP"/>
              </w:rPr>
              <w:t>3</w:t>
            </w:r>
          </w:p>
        </w:tc>
        <w:tc>
          <w:tcPr>
            <w:tcW w:w="2806" w:type="dxa"/>
          </w:tcPr>
          <w:p w14:paraId="5AD5879D"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60BF0FE4" w14:textId="77777777" w:rsidTr="00FD61E3">
        <w:trPr>
          <w:trHeight w:val="187"/>
          <w:jc w:val="center"/>
        </w:trPr>
        <w:tc>
          <w:tcPr>
            <w:tcW w:w="2155" w:type="dxa"/>
            <w:tcBorders>
              <w:top w:val="nil"/>
              <w:bottom w:val="single" w:sz="4" w:space="0" w:color="auto"/>
            </w:tcBorders>
            <w:shd w:val="clear" w:color="auto" w:fill="auto"/>
          </w:tcPr>
          <w:p w14:paraId="101C1DD7" w14:textId="77777777" w:rsidR="00FD61E3" w:rsidRPr="00EF5447" w:rsidRDefault="00FD61E3" w:rsidP="00FD61E3">
            <w:pPr>
              <w:pStyle w:val="TAC"/>
              <w:rPr>
                <w:rFonts w:cs="Arial"/>
              </w:rPr>
            </w:pPr>
          </w:p>
        </w:tc>
        <w:tc>
          <w:tcPr>
            <w:tcW w:w="2977" w:type="dxa"/>
          </w:tcPr>
          <w:p w14:paraId="21B17123" w14:textId="77777777" w:rsidR="00FD61E3" w:rsidRPr="00EF5447" w:rsidRDefault="00FD61E3" w:rsidP="00FD61E3">
            <w:pPr>
              <w:pStyle w:val="TAC"/>
              <w:rPr>
                <w:rFonts w:cs="Arial"/>
                <w:lang w:eastAsia="zh-CN"/>
              </w:rPr>
            </w:pPr>
            <w:r w:rsidRPr="00EF5447">
              <w:rPr>
                <w:lang w:eastAsia="ja-JP"/>
              </w:rPr>
              <w:t>n77</w:t>
            </w:r>
          </w:p>
        </w:tc>
        <w:tc>
          <w:tcPr>
            <w:tcW w:w="2806" w:type="dxa"/>
          </w:tcPr>
          <w:p w14:paraId="2F4E0FC0"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548EF3B1" w14:textId="77777777" w:rsidTr="00FD61E3">
        <w:trPr>
          <w:trHeight w:val="187"/>
          <w:jc w:val="center"/>
        </w:trPr>
        <w:tc>
          <w:tcPr>
            <w:tcW w:w="2155" w:type="dxa"/>
            <w:tcBorders>
              <w:bottom w:val="nil"/>
            </w:tcBorders>
            <w:shd w:val="clear" w:color="auto" w:fill="auto"/>
          </w:tcPr>
          <w:p w14:paraId="1CD1812F" w14:textId="77777777" w:rsidR="00FD61E3" w:rsidRPr="00EF5447" w:rsidRDefault="00FD61E3" w:rsidP="00FD61E3">
            <w:pPr>
              <w:pStyle w:val="TAC"/>
              <w:rPr>
                <w:rFonts w:cs="Arial"/>
              </w:rPr>
            </w:pPr>
            <w:r w:rsidRPr="00EF5447">
              <w:rPr>
                <w:rFonts w:cs="Arial"/>
                <w:szCs w:val="18"/>
                <w:lang w:eastAsia="ja-JP"/>
              </w:rPr>
              <w:t>DC_3-19_n78-n79</w:t>
            </w:r>
          </w:p>
        </w:tc>
        <w:tc>
          <w:tcPr>
            <w:tcW w:w="2977" w:type="dxa"/>
          </w:tcPr>
          <w:p w14:paraId="2C55BC5F" w14:textId="77777777" w:rsidR="00FD61E3" w:rsidRPr="00EF5447" w:rsidRDefault="00FD61E3" w:rsidP="00FD61E3">
            <w:pPr>
              <w:pStyle w:val="TAC"/>
              <w:rPr>
                <w:rFonts w:cs="Arial"/>
              </w:rPr>
            </w:pPr>
            <w:r w:rsidRPr="00EF5447">
              <w:rPr>
                <w:lang w:eastAsia="ja-JP"/>
              </w:rPr>
              <w:t>3</w:t>
            </w:r>
          </w:p>
        </w:tc>
        <w:tc>
          <w:tcPr>
            <w:tcW w:w="2806" w:type="dxa"/>
          </w:tcPr>
          <w:p w14:paraId="7028493F"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539FDCDF" w14:textId="77777777" w:rsidTr="00FD61E3">
        <w:trPr>
          <w:trHeight w:val="187"/>
          <w:jc w:val="center"/>
        </w:trPr>
        <w:tc>
          <w:tcPr>
            <w:tcW w:w="2155" w:type="dxa"/>
            <w:tcBorders>
              <w:top w:val="nil"/>
              <w:bottom w:val="single" w:sz="4" w:space="0" w:color="auto"/>
            </w:tcBorders>
            <w:shd w:val="clear" w:color="auto" w:fill="auto"/>
          </w:tcPr>
          <w:p w14:paraId="0B27A63F" w14:textId="77777777" w:rsidR="00FD61E3" w:rsidRPr="00EF5447" w:rsidRDefault="00FD61E3" w:rsidP="00FD61E3">
            <w:pPr>
              <w:pStyle w:val="TAC"/>
              <w:rPr>
                <w:rFonts w:cs="Arial"/>
              </w:rPr>
            </w:pPr>
          </w:p>
        </w:tc>
        <w:tc>
          <w:tcPr>
            <w:tcW w:w="2977" w:type="dxa"/>
          </w:tcPr>
          <w:p w14:paraId="0B21634E" w14:textId="77777777" w:rsidR="00FD61E3" w:rsidRPr="00EF5447" w:rsidRDefault="00FD61E3" w:rsidP="00FD61E3">
            <w:pPr>
              <w:pStyle w:val="TAC"/>
              <w:rPr>
                <w:rFonts w:cs="Arial"/>
                <w:lang w:eastAsia="zh-CN"/>
              </w:rPr>
            </w:pPr>
            <w:r w:rsidRPr="00EF5447">
              <w:rPr>
                <w:lang w:eastAsia="ja-JP"/>
              </w:rPr>
              <w:t>n78</w:t>
            </w:r>
          </w:p>
        </w:tc>
        <w:tc>
          <w:tcPr>
            <w:tcW w:w="2806" w:type="dxa"/>
          </w:tcPr>
          <w:p w14:paraId="1AEB6574"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5208E448" w14:textId="77777777" w:rsidTr="00FD61E3">
        <w:trPr>
          <w:trHeight w:val="187"/>
          <w:jc w:val="center"/>
        </w:trPr>
        <w:tc>
          <w:tcPr>
            <w:tcW w:w="2155" w:type="dxa"/>
            <w:tcBorders>
              <w:bottom w:val="nil"/>
            </w:tcBorders>
            <w:shd w:val="clear" w:color="auto" w:fill="auto"/>
          </w:tcPr>
          <w:p w14:paraId="36E926A9" w14:textId="77777777" w:rsidR="00FD61E3" w:rsidRPr="00EF5447" w:rsidRDefault="00FD61E3" w:rsidP="00FD61E3">
            <w:pPr>
              <w:pStyle w:val="TAC"/>
              <w:rPr>
                <w:rFonts w:cs="Arial"/>
              </w:rPr>
            </w:pPr>
            <w:r w:rsidRPr="00EF5447">
              <w:rPr>
                <w:rFonts w:cs="Arial"/>
                <w:szCs w:val="16"/>
                <w:lang w:eastAsia="zh-CN"/>
              </w:rPr>
              <w:t>DC_3-20_n1-n28</w:t>
            </w:r>
          </w:p>
        </w:tc>
        <w:tc>
          <w:tcPr>
            <w:tcW w:w="2977" w:type="dxa"/>
          </w:tcPr>
          <w:p w14:paraId="297CFE75" w14:textId="77777777" w:rsidR="00FD61E3" w:rsidRPr="00EF5447" w:rsidRDefault="00FD61E3" w:rsidP="00FD61E3">
            <w:pPr>
              <w:pStyle w:val="TAC"/>
              <w:rPr>
                <w:lang w:eastAsia="ja-JP"/>
              </w:rPr>
            </w:pPr>
            <w:r w:rsidRPr="00EF5447">
              <w:rPr>
                <w:lang w:eastAsia="ja-JP"/>
              </w:rPr>
              <w:t>n1</w:t>
            </w:r>
          </w:p>
        </w:tc>
        <w:tc>
          <w:tcPr>
            <w:tcW w:w="2806" w:type="dxa"/>
          </w:tcPr>
          <w:p w14:paraId="3B3A98E9" w14:textId="77777777" w:rsidR="00FD61E3" w:rsidRPr="00EF5447" w:rsidRDefault="00FD61E3" w:rsidP="00FD61E3">
            <w:pPr>
              <w:pStyle w:val="TAC"/>
              <w:rPr>
                <w:rFonts w:eastAsia="Yu Mincho" w:cs="Arial"/>
                <w:lang w:eastAsia="ja-JP"/>
              </w:rPr>
            </w:pPr>
            <w:r w:rsidRPr="00EF5447">
              <w:rPr>
                <w:rFonts w:cs="Arial"/>
                <w:lang w:eastAsia="ja-JP"/>
              </w:rPr>
              <w:t>0.2</w:t>
            </w:r>
          </w:p>
        </w:tc>
      </w:tr>
      <w:tr w:rsidR="00FD61E3" w:rsidRPr="00EF5447" w14:paraId="47D097BF" w14:textId="77777777" w:rsidTr="00FD61E3">
        <w:trPr>
          <w:trHeight w:val="187"/>
          <w:jc w:val="center"/>
        </w:trPr>
        <w:tc>
          <w:tcPr>
            <w:tcW w:w="2155" w:type="dxa"/>
            <w:tcBorders>
              <w:top w:val="nil"/>
              <w:bottom w:val="single" w:sz="4" w:space="0" w:color="auto"/>
            </w:tcBorders>
            <w:shd w:val="clear" w:color="auto" w:fill="auto"/>
          </w:tcPr>
          <w:p w14:paraId="3A2A7C7E" w14:textId="77777777" w:rsidR="00FD61E3" w:rsidRPr="00EF5447" w:rsidRDefault="00FD61E3" w:rsidP="00FD61E3">
            <w:pPr>
              <w:pStyle w:val="TAC"/>
              <w:rPr>
                <w:rFonts w:cs="Arial"/>
              </w:rPr>
            </w:pPr>
          </w:p>
        </w:tc>
        <w:tc>
          <w:tcPr>
            <w:tcW w:w="2977" w:type="dxa"/>
          </w:tcPr>
          <w:p w14:paraId="0AF6BB8D" w14:textId="77777777" w:rsidR="00FD61E3" w:rsidRPr="00EF5447" w:rsidRDefault="00FD61E3" w:rsidP="00FD61E3">
            <w:pPr>
              <w:pStyle w:val="TAC"/>
              <w:rPr>
                <w:lang w:eastAsia="ja-JP"/>
              </w:rPr>
            </w:pPr>
            <w:r w:rsidRPr="00EF5447">
              <w:rPr>
                <w:lang w:eastAsia="ja-JP"/>
              </w:rPr>
              <w:t>n28</w:t>
            </w:r>
          </w:p>
        </w:tc>
        <w:tc>
          <w:tcPr>
            <w:tcW w:w="2806" w:type="dxa"/>
          </w:tcPr>
          <w:p w14:paraId="3685D888" w14:textId="77777777" w:rsidR="00FD61E3" w:rsidRPr="00EF5447" w:rsidRDefault="00FD61E3" w:rsidP="00FD61E3">
            <w:pPr>
              <w:pStyle w:val="TAC"/>
              <w:rPr>
                <w:rFonts w:eastAsia="Yu Mincho" w:cs="Arial"/>
                <w:lang w:eastAsia="ja-JP"/>
              </w:rPr>
            </w:pPr>
            <w:r w:rsidRPr="00EF5447">
              <w:rPr>
                <w:lang w:eastAsia="ko-KR"/>
              </w:rPr>
              <w:t>0.2</w:t>
            </w:r>
          </w:p>
        </w:tc>
      </w:tr>
      <w:tr w:rsidR="00FD61E3" w:rsidRPr="00EF5447" w14:paraId="28A03DB6" w14:textId="77777777" w:rsidTr="00FD61E3">
        <w:trPr>
          <w:trHeight w:val="187"/>
          <w:jc w:val="center"/>
        </w:trPr>
        <w:tc>
          <w:tcPr>
            <w:tcW w:w="2155" w:type="dxa"/>
            <w:tcBorders>
              <w:top w:val="nil"/>
              <w:bottom w:val="nil"/>
            </w:tcBorders>
            <w:shd w:val="clear" w:color="auto" w:fill="auto"/>
          </w:tcPr>
          <w:p w14:paraId="285A5906" w14:textId="77777777" w:rsidR="00FD61E3" w:rsidRPr="00EF5447" w:rsidRDefault="00FD61E3" w:rsidP="00FD61E3">
            <w:pPr>
              <w:pStyle w:val="TAC"/>
              <w:rPr>
                <w:rFonts w:cs="Arial"/>
              </w:rPr>
            </w:pPr>
            <w:r w:rsidRPr="00EF5447">
              <w:t>DC_3-20_n1-n78</w:t>
            </w:r>
          </w:p>
        </w:tc>
        <w:tc>
          <w:tcPr>
            <w:tcW w:w="2977" w:type="dxa"/>
          </w:tcPr>
          <w:p w14:paraId="2D15FE77" w14:textId="77777777" w:rsidR="00FD61E3" w:rsidRPr="00EF5447" w:rsidRDefault="00FD61E3" w:rsidP="00FD61E3">
            <w:pPr>
              <w:pStyle w:val="TAC"/>
              <w:rPr>
                <w:lang w:eastAsia="ja-JP"/>
              </w:rPr>
            </w:pPr>
            <w:r w:rsidRPr="00EF5447">
              <w:rPr>
                <w:rFonts w:eastAsia="等线"/>
                <w:lang w:eastAsia="zh-CN"/>
              </w:rPr>
              <w:t>n1</w:t>
            </w:r>
          </w:p>
        </w:tc>
        <w:tc>
          <w:tcPr>
            <w:tcW w:w="2806" w:type="dxa"/>
          </w:tcPr>
          <w:p w14:paraId="3FCFF96A" w14:textId="77777777" w:rsidR="00FD61E3" w:rsidRPr="00EF5447" w:rsidRDefault="00FD61E3" w:rsidP="00FD61E3">
            <w:pPr>
              <w:pStyle w:val="TAC"/>
              <w:rPr>
                <w:lang w:eastAsia="ko-KR"/>
              </w:rPr>
            </w:pPr>
            <w:r w:rsidRPr="00EF5447">
              <w:rPr>
                <w:lang w:eastAsia="ja-JP"/>
              </w:rPr>
              <w:t>0.2</w:t>
            </w:r>
          </w:p>
        </w:tc>
      </w:tr>
      <w:tr w:rsidR="00FD61E3" w:rsidRPr="00EF5447" w14:paraId="3442373E" w14:textId="77777777" w:rsidTr="00FD61E3">
        <w:trPr>
          <w:trHeight w:val="187"/>
          <w:jc w:val="center"/>
        </w:trPr>
        <w:tc>
          <w:tcPr>
            <w:tcW w:w="2155" w:type="dxa"/>
            <w:tcBorders>
              <w:top w:val="nil"/>
              <w:bottom w:val="nil"/>
            </w:tcBorders>
            <w:shd w:val="clear" w:color="auto" w:fill="auto"/>
          </w:tcPr>
          <w:p w14:paraId="266C3FAB" w14:textId="77777777" w:rsidR="00FD61E3" w:rsidRPr="00EF5447" w:rsidRDefault="00FD61E3" w:rsidP="00FD61E3">
            <w:pPr>
              <w:pStyle w:val="TAC"/>
              <w:rPr>
                <w:rFonts w:cs="Arial"/>
              </w:rPr>
            </w:pPr>
          </w:p>
        </w:tc>
        <w:tc>
          <w:tcPr>
            <w:tcW w:w="2977" w:type="dxa"/>
          </w:tcPr>
          <w:p w14:paraId="21D340B7"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40666BCC" w14:textId="77777777" w:rsidR="00FD61E3" w:rsidRPr="00EF5447" w:rsidRDefault="00FD61E3" w:rsidP="00FD61E3">
            <w:pPr>
              <w:pStyle w:val="TAC"/>
              <w:rPr>
                <w:lang w:eastAsia="ko-KR"/>
              </w:rPr>
            </w:pPr>
            <w:r w:rsidRPr="00EF5447">
              <w:rPr>
                <w:lang w:eastAsia="ja-JP"/>
              </w:rPr>
              <w:t>0.2</w:t>
            </w:r>
          </w:p>
        </w:tc>
      </w:tr>
      <w:tr w:rsidR="00FD61E3" w:rsidRPr="00EF5447" w14:paraId="4743C1C8" w14:textId="77777777" w:rsidTr="00FD61E3">
        <w:trPr>
          <w:trHeight w:val="187"/>
          <w:jc w:val="center"/>
        </w:trPr>
        <w:tc>
          <w:tcPr>
            <w:tcW w:w="2155" w:type="dxa"/>
            <w:tcBorders>
              <w:top w:val="nil"/>
              <w:bottom w:val="single" w:sz="4" w:space="0" w:color="auto"/>
            </w:tcBorders>
            <w:shd w:val="clear" w:color="auto" w:fill="auto"/>
          </w:tcPr>
          <w:p w14:paraId="6B4E1FF6" w14:textId="77777777" w:rsidR="00FD61E3" w:rsidRPr="00EF5447" w:rsidRDefault="00FD61E3" w:rsidP="00FD61E3">
            <w:pPr>
              <w:pStyle w:val="TAC"/>
              <w:rPr>
                <w:rFonts w:cs="Arial"/>
              </w:rPr>
            </w:pPr>
          </w:p>
        </w:tc>
        <w:tc>
          <w:tcPr>
            <w:tcW w:w="2977" w:type="dxa"/>
          </w:tcPr>
          <w:p w14:paraId="2F2D036C" w14:textId="77777777" w:rsidR="00FD61E3" w:rsidRPr="00EF5447" w:rsidRDefault="00FD61E3" w:rsidP="00FD61E3">
            <w:pPr>
              <w:pStyle w:val="TAC"/>
              <w:rPr>
                <w:lang w:eastAsia="ja-JP"/>
              </w:rPr>
            </w:pPr>
            <w:r w:rsidRPr="00EF5447">
              <w:rPr>
                <w:lang w:eastAsia="zh-CN"/>
              </w:rPr>
              <w:t>n78</w:t>
            </w:r>
          </w:p>
        </w:tc>
        <w:tc>
          <w:tcPr>
            <w:tcW w:w="2806" w:type="dxa"/>
          </w:tcPr>
          <w:p w14:paraId="6CE9252B" w14:textId="77777777" w:rsidR="00FD61E3" w:rsidRPr="00EF5447" w:rsidRDefault="00FD61E3" w:rsidP="00FD61E3">
            <w:pPr>
              <w:pStyle w:val="TAC"/>
              <w:rPr>
                <w:lang w:eastAsia="ko-KR"/>
              </w:rPr>
            </w:pPr>
            <w:r w:rsidRPr="00EF5447">
              <w:rPr>
                <w:lang w:eastAsia="ja-JP"/>
              </w:rPr>
              <w:t>0.5</w:t>
            </w:r>
          </w:p>
        </w:tc>
      </w:tr>
      <w:tr w:rsidR="00FD61E3" w:rsidRPr="00EF5447" w14:paraId="466900A3" w14:textId="77777777" w:rsidTr="00FD61E3">
        <w:trPr>
          <w:trHeight w:val="187"/>
          <w:jc w:val="center"/>
        </w:trPr>
        <w:tc>
          <w:tcPr>
            <w:tcW w:w="2155" w:type="dxa"/>
            <w:tcBorders>
              <w:bottom w:val="nil"/>
            </w:tcBorders>
            <w:shd w:val="clear" w:color="auto" w:fill="auto"/>
          </w:tcPr>
          <w:p w14:paraId="0D6DE383" w14:textId="77777777" w:rsidR="00FD61E3" w:rsidRPr="00EF5447" w:rsidRDefault="00FD61E3" w:rsidP="00FD61E3">
            <w:pPr>
              <w:pStyle w:val="TAC"/>
              <w:rPr>
                <w:rFonts w:cs="Arial"/>
              </w:rPr>
            </w:pPr>
            <w:r w:rsidRPr="00EF5447">
              <w:rPr>
                <w:rFonts w:cs="Arial"/>
                <w:szCs w:val="16"/>
                <w:lang w:eastAsia="zh-CN"/>
              </w:rPr>
              <w:t>DC_3-20_n7-n28</w:t>
            </w:r>
          </w:p>
        </w:tc>
        <w:tc>
          <w:tcPr>
            <w:tcW w:w="2977" w:type="dxa"/>
          </w:tcPr>
          <w:p w14:paraId="4BBDC180" w14:textId="77777777" w:rsidR="00FD61E3" w:rsidRPr="00EF5447" w:rsidRDefault="00FD61E3" w:rsidP="00FD61E3">
            <w:pPr>
              <w:pStyle w:val="TAC"/>
              <w:rPr>
                <w:lang w:eastAsia="ja-JP"/>
              </w:rPr>
            </w:pPr>
            <w:r w:rsidRPr="00EF5447">
              <w:rPr>
                <w:lang w:eastAsia="ja-JP"/>
              </w:rPr>
              <w:t>20</w:t>
            </w:r>
          </w:p>
        </w:tc>
        <w:tc>
          <w:tcPr>
            <w:tcW w:w="2806" w:type="dxa"/>
          </w:tcPr>
          <w:p w14:paraId="49B52C15" w14:textId="77777777" w:rsidR="00FD61E3" w:rsidRPr="00EF5447" w:rsidRDefault="00FD61E3" w:rsidP="00FD61E3">
            <w:pPr>
              <w:pStyle w:val="TAC"/>
              <w:rPr>
                <w:lang w:eastAsia="ko-KR"/>
              </w:rPr>
            </w:pPr>
            <w:r w:rsidRPr="00EF5447">
              <w:rPr>
                <w:rFonts w:cs="Arial"/>
                <w:lang w:eastAsia="ja-JP"/>
              </w:rPr>
              <w:t>0.1</w:t>
            </w:r>
          </w:p>
        </w:tc>
      </w:tr>
      <w:tr w:rsidR="00FD61E3" w:rsidRPr="00EF5447" w14:paraId="0D90F021" w14:textId="77777777" w:rsidTr="00FD61E3">
        <w:trPr>
          <w:trHeight w:val="187"/>
          <w:jc w:val="center"/>
        </w:trPr>
        <w:tc>
          <w:tcPr>
            <w:tcW w:w="2155" w:type="dxa"/>
            <w:tcBorders>
              <w:top w:val="nil"/>
              <w:bottom w:val="single" w:sz="4" w:space="0" w:color="auto"/>
            </w:tcBorders>
            <w:shd w:val="clear" w:color="auto" w:fill="auto"/>
          </w:tcPr>
          <w:p w14:paraId="454A5358" w14:textId="77777777" w:rsidR="00FD61E3" w:rsidRPr="00EF5447" w:rsidRDefault="00FD61E3" w:rsidP="00FD61E3">
            <w:pPr>
              <w:pStyle w:val="TAC"/>
              <w:rPr>
                <w:rFonts w:cs="Arial"/>
              </w:rPr>
            </w:pPr>
          </w:p>
        </w:tc>
        <w:tc>
          <w:tcPr>
            <w:tcW w:w="2977" w:type="dxa"/>
          </w:tcPr>
          <w:p w14:paraId="4F6C208C" w14:textId="77777777" w:rsidR="00FD61E3" w:rsidRPr="00EF5447" w:rsidRDefault="00FD61E3" w:rsidP="00FD61E3">
            <w:pPr>
              <w:pStyle w:val="TAC"/>
              <w:rPr>
                <w:lang w:eastAsia="ja-JP"/>
              </w:rPr>
            </w:pPr>
            <w:r w:rsidRPr="00EF5447">
              <w:rPr>
                <w:lang w:eastAsia="ja-JP"/>
              </w:rPr>
              <w:t>n28</w:t>
            </w:r>
          </w:p>
        </w:tc>
        <w:tc>
          <w:tcPr>
            <w:tcW w:w="2806" w:type="dxa"/>
          </w:tcPr>
          <w:p w14:paraId="022982F0" w14:textId="77777777" w:rsidR="00FD61E3" w:rsidRPr="00EF5447" w:rsidRDefault="00FD61E3" w:rsidP="00FD61E3">
            <w:pPr>
              <w:pStyle w:val="TAC"/>
              <w:rPr>
                <w:lang w:eastAsia="ko-KR"/>
              </w:rPr>
            </w:pPr>
            <w:r w:rsidRPr="00EF5447">
              <w:rPr>
                <w:lang w:eastAsia="ko-KR"/>
              </w:rPr>
              <w:t>0.1</w:t>
            </w:r>
          </w:p>
        </w:tc>
      </w:tr>
      <w:tr w:rsidR="00FD61E3" w:rsidRPr="00EF5447" w14:paraId="0E711761" w14:textId="77777777" w:rsidTr="00FD61E3">
        <w:trPr>
          <w:trHeight w:val="187"/>
          <w:jc w:val="center"/>
        </w:trPr>
        <w:tc>
          <w:tcPr>
            <w:tcW w:w="2155" w:type="dxa"/>
            <w:tcBorders>
              <w:top w:val="single" w:sz="4" w:space="0" w:color="auto"/>
              <w:bottom w:val="nil"/>
            </w:tcBorders>
            <w:shd w:val="clear" w:color="auto" w:fill="auto"/>
            <w:vAlign w:val="center"/>
          </w:tcPr>
          <w:p w14:paraId="0C58EBA6" w14:textId="77777777" w:rsidR="00FD61E3" w:rsidRPr="00EF5447" w:rsidRDefault="00FD61E3" w:rsidP="00FD61E3">
            <w:pPr>
              <w:pStyle w:val="TAC"/>
              <w:rPr>
                <w:rFonts w:cs="Arial"/>
              </w:rPr>
            </w:pPr>
            <w:r>
              <w:rPr>
                <w:rFonts w:cs="Arial"/>
              </w:rPr>
              <w:t>DC_3-20_n8-n78</w:t>
            </w:r>
          </w:p>
        </w:tc>
        <w:tc>
          <w:tcPr>
            <w:tcW w:w="2977" w:type="dxa"/>
            <w:vAlign w:val="center"/>
          </w:tcPr>
          <w:p w14:paraId="4A54F8A0" w14:textId="77777777" w:rsidR="00FD61E3" w:rsidRPr="00EF5447" w:rsidRDefault="00FD61E3" w:rsidP="00FD61E3">
            <w:pPr>
              <w:pStyle w:val="TAC"/>
              <w:rPr>
                <w:lang w:eastAsia="ja-JP"/>
              </w:rPr>
            </w:pPr>
            <w:r>
              <w:rPr>
                <w:rFonts w:cs="Arial"/>
                <w:lang w:eastAsia="zh-CN"/>
              </w:rPr>
              <w:t>3</w:t>
            </w:r>
          </w:p>
        </w:tc>
        <w:tc>
          <w:tcPr>
            <w:tcW w:w="2806" w:type="dxa"/>
          </w:tcPr>
          <w:p w14:paraId="38D2EA3E" w14:textId="77777777" w:rsidR="00FD61E3" w:rsidRPr="00EF5447" w:rsidRDefault="00FD61E3" w:rsidP="00FD61E3">
            <w:pPr>
              <w:pStyle w:val="TAC"/>
              <w:rPr>
                <w:lang w:eastAsia="ko-KR"/>
              </w:rPr>
            </w:pPr>
            <w:r>
              <w:rPr>
                <w:rFonts w:cs="Arial"/>
                <w:lang w:eastAsia="zh-CN"/>
              </w:rPr>
              <w:t>0.2</w:t>
            </w:r>
          </w:p>
        </w:tc>
      </w:tr>
      <w:tr w:rsidR="00FD61E3" w:rsidRPr="00EF5447" w14:paraId="759BC9D2" w14:textId="77777777" w:rsidTr="00FD61E3">
        <w:trPr>
          <w:trHeight w:val="187"/>
          <w:jc w:val="center"/>
        </w:trPr>
        <w:tc>
          <w:tcPr>
            <w:tcW w:w="2155" w:type="dxa"/>
            <w:tcBorders>
              <w:top w:val="nil"/>
              <w:bottom w:val="nil"/>
            </w:tcBorders>
            <w:shd w:val="clear" w:color="auto" w:fill="auto"/>
            <w:vAlign w:val="center"/>
          </w:tcPr>
          <w:p w14:paraId="239AA953" w14:textId="77777777" w:rsidR="00FD61E3" w:rsidRPr="00EF5447" w:rsidRDefault="00FD61E3" w:rsidP="00FD61E3">
            <w:pPr>
              <w:pStyle w:val="TAC"/>
              <w:rPr>
                <w:rFonts w:cs="Arial"/>
              </w:rPr>
            </w:pPr>
          </w:p>
        </w:tc>
        <w:tc>
          <w:tcPr>
            <w:tcW w:w="2977" w:type="dxa"/>
            <w:vAlign w:val="center"/>
          </w:tcPr>
          <w:p w14:paraId="7F5E9AC2" w14:textId="77777777" w:rsidR="00FD61E3" w:rsidRPr="00EF5447" w:rsidRDefault="00FD61E3" w:rsidP="00FD61E3">
            <w:pPr>
              <w:pStyle w:val="TAC"/>
              <w:rPr>
                <w:lang w:eastAsia="ja-JP"/>
              </w:rPr>
            </w:pPr>
            <w:r>
              <w:rPr>
                <w:rFonts w:cs="Arial"/>
                <w:lang w:eastAsia="zh-CN"/>
              </w:rPr>
              <w:t>20</w:t>
            </w:r>
          </w:p>
        </w:tc>
        <w:tc>
          <w:tcPr>
            <w:tcW w:w="2806" w:type="dxa"/>
          </w:tcPr>
          <w:p w14:paraId="6B63FADC" w14:textId="77777777" w:rsidR="00FD61E3" w:rsidRPr="00EF5447" w:rsidRDefault="00FD61E3" w:rsidP="00FD61E3">
            <w:pPr>
              <w:pStyle w:val="TAC"/>
              <w:rPr>
                <w:lang w:eastAsia="ko-KR"/>
              </w:rPr>
            </w:pPr>
            <w:r w:rsidRPr="00EA7938">
              <w:rPr>
                <w:rFonts w:cs="Arial" w:hint="eastAsia"/>
                <w:lang w:eastAsia="zh-CN"/>
              </w:rPr>
              <w:t>0</w:t>
            </w:r>
            <w:r w:rsidRPr="00EA7938">
              <w:rPr>
                <w:rFonts w:cs="Arial"/>
                <w:lang w:eastAsia="zh-CN"/>
              </w:rPr>
              <w:t>.2</w:t>
            </w:r>
          </w:p>
        </w:tc>
      </w:tr>
      <w:tr w:rsidR="00FD61E3" w:rsidRPr="00EF5447" w14:paraId="7DE96F4F" w14:textId="77777777" w:rsidTr="00FD61E3">
        <w:trPr>
          <w:trHeight w:val="187"/>
          <w:jc w:val="center"/>
        </w:trPr>
        <w:tc>
          <w:tcPr>
            <w:tcW w:w="2155" w:type="dxa"/>
            <w:tcBorders>
              <w:top w:val="nil"/>
              <w:bottom w:val="nil"/>
            </w:tcBorders>
            <w:shd w:val="clear" w:color="auto" w:fill="auto"/>
            <w:vAlign w:val="center"/>
          </w:tcPr>
          <w:p w14:paraId="749A7FE3" w14:textId="77777777" w:rsidR="00FD61E3" w:rsidRPr="00EF5447" w:rsidRDefault="00FD61E3" w:rsidP="00FD61E3">
            <w:pPr>
              <w:pStyle w:val="TAC"/>
              <w:rPr>
                <w:rFonts w:cs="Arial"/>
              </w:rPr>
            </w:pPr>
          </w:p>
        </w:tc>
        <w:tc>
          <w:tcPr>
            <w:tcW w:w="2977" w:type="dxa"/>
            <w:vAlign w:val="center"/>
          </w:tcPr>
          <w:p w14:paraId="66291861" w14:textId="77777777" w:rsidR="00FD61E3" w:rsidRPr="00EF5447" w:rsidRDefault="00FD61E3" w:rsidP="00FD61E3">
            <w:pPr>
              <w:pStyle w:val="TAC"/>
              <w:rPr>
                <w:lang w:eastAsia="ja-JP"/>
              </w:rPr>
            </w:pPr>
            <w:r>
              <w:rPr>
                <w:rFonts w:cs="Arial"/>
                <w:lang w:eastAsia="zh-CN"/>
              </w:rPr>
              <w:t>n8</w:t>
            </w:r>
          </w:p>
        </w:tc>
        <w:tc>
          <w:tcPr>
            <w:tcW w:w="2806" w:type="dxa"/>
          </w:tcPr>
          <w:p w14:paraId="51993740" w14:textId="77777777" w:rsidR="00FD61E3" w:rsidRPr="00EF5447" w:rsidRDefault="00FD61E3" w:rsidP="00FD61E3">
            <w:pPr>
              <w:pStyle w:val="TAC"/>
              <w:rPr>
                <w:lang w:eastAsia="ko-KR"/>
              </w:rPr>
            </w:pPr>
            <w:r w:rsidRPr="00A76781">
              <w:rPr>
                <w:rFonts w:cs="Arial" w:hint="eastAsia"/>
                <w:lang w:eastAsia="zh-CN"/>
              </w:rPr>
              <w:t>0</w:t>
            </w:r>
            <w:r>
              <w:rPr>
                <w:rFonts w:cs="Arial"/>
                <w:lang w:eastAsia="zh-CN"/>
              </w:rPr>
              <w:t>.2</w:t>
            </w:r>
          </w:p>
        </w:tc>
      </w:tr>
      <w:tr w:rsidR="00FD61E3" w:rsidRPr="00EF5447" w14:paraId="1810451B" w14:textId="77777777" w:rsidTr="00FD61E3">
        <w:trPr>
          <w:trHeight w:val="187"/>
          <w:jc w:val="center"/>
        </w:trPr>
        <w:tc>
          <w:tcPr>
            <w:tcW w:w="2155" w:type="dxa"/>
            <w:tcBorders>
              <w:top w:val="nil"/>
              <w:bottom w:val="single" w:sz="4" w:space="0" w:color="auto"/>
            </w:tcBorders>
            <w:shd w:val="clear" w:color="auto" w:fill="auto"/>
            <w:vAlign w:val="center"/>
          </w:tcPr>
          <w:p w14:paraId="7F601A76" w14:textId="77777777" w:rsidR="00FD61E3" w:rsidRPr="00EF5447" w:rsidRDefault="00FD61E3" w:rsidP="00FD61E3">
            <w:pPr>
              <w:pStyle w:val="TAC"/>
              <w:rPr>
                <w:rFonts w:cs="Arial"/>
              </w:rPr>
            </w:pPr>
          </w:p>
        </w:tc>
        <w:tc>
          <w:tcPr>
            <w:tcW w:w="2977" w:type="dxa"/>
            <w:vAlign w:val="center"/>
          </w:tcPr>
          <w:p w14:paraId="24E42F4F" w14:textId="77777777" w:rsidR="00FD61E3" w:rsidRPr="00EF5447" w:rsidRDefault="00FD61E3" w:rsidP="00FD61E3">
            <w:pPr>
              <w:pStyle w:val="TAC"/>
              <w:rPr>
                <w:lang w:eastAsia="ja-JP"/>
              </w:rPr>
            </w:pPr>
            <w:r>
              <w:rPr>
                <w:rFonts w:cs="Arial"/>
                <w:lang w:eastAsia="zh-CN"/>
              </w:rPr>
              <w:t>n78</w:t>
            </w:r>
          </w:p>
        </w:tc>
        <w:tc>
          <w:tcPr>
            <w:tcW w:w="2806" w:type="dxa"/>
          </w:tcPr>
          <w:p w14:paraId="60F7A8B6" w14:textId="77777777" w:rsidR="00FD61E3" w:rsidRPr="00EF5447" w:rsidRDefault="00FD61E3" w:rsidP="00FD61E3">
            <w:pPr>
              <w:pStyle w:val="TAC"/>
              <w:rPr>
                <w:lang w:eastAsia="ko-KR"/>
              </w:rPr>
            </w:pPr>
            <w:r>
              <w:rPr>
                <w:rFonts w:cs="Arial"/>
                <w:lang w:eastAsia="zh-CN"/>
              </w:rPr>
              <w:t>0.5</w:t>
            </w:r>
          </w:p>
        </w:tc>
      </w:tr>
      <w:tr w:rsidR="00FD61E3" w:rsidRPr="00EF5447" w14:paraId="491FC342" w14:textId="77777777" w:rsidTr="00FD61E3">
        <w:trPr>
          <w:trHeight w:val="187"/>
          <w:jc w:val="center"/>
        </w:trPr>
        <w:tc>
          <w:tcPr>
            <w:tcW w:w="2155" w:type="dxa"/>
            <w:tcBorders>
              <w:bottom w:val="nil"/>
            </w:tcBorders>
            <w:shd w:val="clear" w:color="auto" w:fill="auto"/>
          </w:tcPr>
          <w:p w14:paraId="4337E15E" w14:textId="77777777" w:rsidR="00FD61E3" w:rsidRPr="00EF5447" w:rsidRDefault="00FD61E3" w:rsidP="00FD61E3">
            <w:pPr>
              <w:pStyle w:val="TAC"/>
              <w:rPr>
                <w:rFonts w:cs="Arial"/>
              </w:rPr>
            </w:pPr>
            <w:r>
              <w:rPr>
                <w:rFonts w:cs="Arial"/>
              </w:rPr>
              <w:t>DC_3-20-28_n1</w:t>
            </w:r>
          </w:p>
        </w:tc>
        <w:tc>
          <w:tcPr>
            <w:tcW w:w="2977" w:type="dxa"/>
          </w:tcPr>
          <w:p w14:paraId="51CDB4B4" w14:textId="77777777" w:rsidR="00FD61E3" w:rsidRPr="00EF5447" w:rsidRDefault="00FD61E3" w:rsidP="00FD61E3">
            <w:pPr>
              <w:pStyle w:val="TAC"/>
              <w:rPr>
                <w:lang w:eastAsia="ja-JP"/>
              </w:rPr>
            </w:pPr>
            <w:r>
              <w:rPr>
                <w:rFonts w:cs="Arial"/>
                <w:lang w:eastAsia="zh-CN"/>
              </w:rPr>
              <w:t>20</w:t>
            </w:r>
          </w:p>
        </w:tc>
        <w:tc>
          <w:tcPr>
            <w:tcW w:w="2806" w:type="dxa"/>
          </w:tcPr>
          <w:p w14:paraId="5B9A4A43" w14:textId="77777777" w:rsidR="00FD61E3" w:rsidRPr="00EF5447" w:rsidRDefault="00FD61E3" w:rsidP="00FD61E3">
            <w:pPr>
              <w:pStyle w:val="TAC"/>
              <w:rPr>
                <w:lang w:eastAsia="ko-KR"/>
              </w:rPr>
            </w:pPr>
            <w:r>
              <w:rPr>
                <w:rFonts w:cs="Arial"/>
                <w:lang w:eastAsia="zh-CN"/>
              </w:rPr>
              <w:t>0.2</w:t>
            </w:r>
          </w:p>
        </w:tc>
      </w:tr>
      <w:tr w:rsidR="00FD61E3" w:rsidRPr="00EF5447" w14:paraId="4640CCDD" w14:textId="77777777" w:rsidTr="00FD61E3">
        <w:trPr>
          <w:trHeight w:val="187"/>
          <w:jc w:val="center"/>
        </w:trPr>
        <w:tc>
          <w:tcPr>
            <w:tcW w:w="2155" w:type="dxa"/>
            <w:tcBorders>
              <w:top w:val="nil"/>
              <w:bottom w:val="single" w:sz="4" w:space="0" w:color="auto"/>
            </w:tcBorders>
            <w:shd w:val="clear" w:color="auto" w:fill="auto"/>
          </w:tcPr>
          <w:p w14:paraId="6292896D" w14:textId="77777777" w:rsidR="00FD61E3" w:rsidRPr="00EF5447" w:rsidRDefault="00FD61E3" w:rsidP="00FD61E3">
            <w:pPr>
              <w:pStyle w:val="TAC"/>
              <w:rPr>
                <w:rFonts w:cs="Arial"/>
              </w:rPr>
            </w:pPr>
          </w:p>
        </w:tc>
        <w:tc>
          <w:tcPr>
            <w:tcW w:w="2977" w:type="dxa"/>
          </w:tcPr>
          <w:p w14:paraId="2AAEFB42" w14:textId="77777777" w:rsidR="00FD61E3" w:rsidRPr="00EF5447" w:rsidRDefault="00FD61E3" w:rsidP="00FD61E3">
            <w:pPr>
              <w:pStyle w:val="TAC"/>
              <w:rPr>
                <w:lang w:eastAsia="ja-JP"/>
              </w:rPr>
            </w:pPr>
            <w:r>
              <w:rPr>
                <w:rFonts w:cs="Arial"/>
                <w:lang w:eastAsia="zh-CN"/>
              </w:rPr>
              <w:t>28</w:t>
            </w:r>
          </w:p>
        </w:tc>
        <w:tc>
          <w:tcPr>
            <w:tcW w:w="2806" w:type="dxa"/>
          </w:tcPr>
          <w:p w14:paraId="15E9D298" w14:textId="77777777" w:rsidR="00FD61E3" w:rsidRPr="00EF5447" w:rsidRDefault="00FD61E3" w:rsidP="00FD61E3">
            <w:pPr>
              <w:pStyle w:val="TAC"/>
              <w:rPr>
                <w:lang w:eastAsia="ko-KR"/>
              </w:rPr>
            </w:pPr>
            <w:r>
              <w:rPr>
                <w:rFonts w:cs="Arial"/>
                <w:lang w:eastAsia="zh-CN"/>
              </w:rPr>
              <w:t>0.2</w:t>
            </w:r>
          </w:p>
        </w:tc>
      </w:tr>
      <w:tr w:rsidR="00FD61E3" w14:paraId="7C14354F" w14:textId="77777777" w:rsidTr="00FD61E3">
        <w:trPr>
          <w:trHeight w:val="187"/>
          <w:jc w:val="center"/>
        </w:trPr>
        <w:tc>
          <w:tcPr>
            <w:tcW w:w="2155" w:type="dxa"/>
            <w:tcBorders>
              <w:top w:val="nil"/>
              <w:bottom w:val="nil"/>
            </w:tcBorders>
            <w:shd w:val="clear" w:color="auto" w:fill="auto"/>
          </w:tcPr>
          <w:p w14:paraId="3F00043D" w14:textId="77777777" w:rsidR="00FD61E3" w:rsidRPr="00EF5447" w:rsidRDefault="00FD61E3" w:rsidP="00FD61E3">
            <w:pPr>
              <w:pStyle w:val="TAC"/>
              <w:rPr>
                <w:rFonts w:cs="Arial"/>
              </w:rPr>
            </w:pPr>
            <w:r w:rsidRPr="00EF5447">
              <w:t>6.2B.4.2.3.3</w:t>
            </w:r>
            <w:r>
              <w:rPr>
                <w:rFonts w:cs="Arial"/>
              </w:rPr>
              <w:t>-n75</w:t>
            </w:r>
          </w:p>
        </w:tc>
        <w:tc>
          <w:tcPr>
            <w:tcW w:w="2977" w:type="dxa"/>
            <w:vAlign w:val="center"/>
          </w:tcPr>
          <w:p w14:paraId="7EAF7CB6" w14:textId="77777777" w:rsidR="00FD61E3" w:rsidRDefault="00FD61E3" w:rsidP="00FD61E3">
            <w:pPr>
              <w:pStyle w:val="TAC"/>
              <w:rPr>
                <w:rFonts w:cs="Arial"/>
                <w:lang w:eastAsia="zh-CN"/>
              </w:rPr>
            </w:pPr>
            <w:r>
              <w:rPr>
                <w:rFonts w:cs="Arial"/>
                <w:lang w:val="x-none" w:eastAsia="zh-CN"/>
              </w:rPr>
              <w:t>3</w:t>
            </w:r>
          </w:p>
        </w:tc>
        <w:tc>
          <w:tcPr>
            <w:tcW w:w="2806" w:type="dxa"/>
          </w:tcPr>
          <w:p w14:paraId="2D50492E" w14:textId="77777777" w:rsidR="00FD61E3" w:rsidRDefault="00FD61E3" w:rsidP="00FD61E3">
            <w:pPr>
              <w:pStyle w:val="TAC"/>
              <w:rPr>
                <w:rFonts w:cs="Arial"/>
                <w:lang w:eastAsia="zh-CN"/>
              </w:rPr>
            </w:pPr>
            <w:r>
              <w:rPr>
                <w:rFonts w:cs="Arial"/>
                <w:lang w:val="x-none" w:eastAsia="zh-CN"/>
              </w:rPr>
              <w:t>0.5</w:t>
            </w:r>
          </w:p>
        </w:tc>
      </w:tr>
      <w:tr w:rsidR="00FD61E3" w14:paraId="18CD57B4" w14:textId="77777777" w:rsidTr="00FD61E3">
        <w:trPr>
          <w:trHeight w:val="187"/>
          <w:jc w:val="center"/>
        </w:trPr>
        <w:tc>
          <w:tcPr>
            <w:tcW w:w="2155" w:type="dxa"/>
            <w:tcBorders>
              <w:top w:val="nil"/>
              <w:bottom w:val="single" w:sz="4" w:space="0" w:color="auto"/>
            </w:tcBorders>
            <w:shd w:val="clear" w:color="auto" w:fill="auto"/>
          </w:tcPr>
          <w:p w14:paraId="2E4E2278" w14:textId="77777777" w:rsidR="00FD61E3" w:rsidRPr="00EF5447" w:rsidRDefault="00FD61E3" w:rsidP="00FD61E3">
            <w:pPr>
              <w:pStyle w:val="TAC"/>
              <w:rPr>
                <w:rFonts w:cs="Arial"/>
              </w:rPr>
            </w:pPr>
          </w:p>
        </w:tc>
        <w:tc>
          <w:tcPr>
            <w:tcW w:w="2977" w:type="dxa"/>
            <w:vAlign w:val="center"/>
          </w:tcPr>
          <w:p w14:paraId="068D185C" w14:textId="77777777" w:rsidR="00FD61E3" w:rsidRDefault="00FD61E3" w:rsidP="00FD61E3">
            <w:pPr>
              <w:pStyle w:val="TAC"/>
              <w:rPr>
                <w:rFonts w:cs="Arial"/>
                <w:lang w:eastAsia="zh-CN"/>
              </w:rPr>
            </w:pPr>
            <w:r>
              <w:rPr>
                <w:rFonts w:cs="Arial"/>
                <w:lang w:val="x-none" w:eastAsia="zh-CN"/>
              </w:rPr>
              <w:t>n28</w:t>
            </w:r>
          </w:p>
        </w:tc>
        <w:tc>
          <w:tcPr>
            <w:tcW w:w="2806" w:type="dxa"/>
          </w:tcPr>
          <w:p w14:paraId="6DEC2ED3" w14:textId="77777777" w:rsidR="00FD61E3" w:rsidRDefault="00FD61E3" w:rsidP="00FD61E3">
            <w:pPr>
              <w:pStyle w:val="TAC"/>
              <w:rPr>
                <w:rFonts w:cs="Arial"/>
                <w:lang w:eastAsia="zh-CN"/>
              </w:rPr>
            </w:pPr>
            <w:r w:rsidRPr="00A76781">
              <w:rPr>
                <w:rFonts w:cs="Arial"/>
                <w:lang w:val="x-none" w:eastAsia="zh-CN"/>
              </w:rPr>
              <w:t>0</w:t>
            </w:r>
            <w:r>
              <w:rPr>
                <w:rFonts w:cs="Arial"/>
                <w:lang w:val="x-none" w:eastAsia="zh-CN"/>
              </w:rPr>
              <w:t>.5</w:t>
            </w:r>
          </w:p>
        </w:tc>
      </w:tr>
      <w:tr w:rsidR="00FD61E3" w:rsidRPr="00EF5447" w14:paraId="0D26FAB8" w14:textId="77777777" w:rsidTr="00FD61E3">
        <w:trPr>
          <w:trHeight w:val="187"/>
          <w:jc w:val="center"/>
        </w:trPr>
        <w:tc>
          <w:tcPr>
            <w:tcW w:w="2155" w:type="dxa"/>
            <w:tcBorders>
              <w:bottom w:val="nil"/>
            </w:tcBorders>
            <w:shd w:val="clear" w:color="auto" w:fill="auto"/>
          </w:tcPr>
          <w:p w14:paraId="18AA6265" w14:textId="77777777" w:rsidR="00FD61E3" w:rsidRPr="00EF5447" w:rsidRDefault="00FD61E3" w:rsidP="00FD61E3">
            <w:pPr>
              <w:pStyle w:val="TAC"/>
            </w:pPr>
            <w:r>
              <w:t>DC_3-20-28</w:t>
            </w:r>
            <w:r w:rsidRPr="00940479">
              <w:t>_n</w:t>
            </w:r>
            <w:r>
              <w:t>78</w:t>
            </w:r>
          </w:p>
        </w:tc>
        <w:tc>
          <w:tcPr>
            <w:tcW w:w="2977" w:type="dxa"/>
          </w:tcPr>
          <w:p w14:paraId="5B8D738A" w14:textId="77777777" w:rsidR="00FD61E3" w:rsidRPr="00EF5447" w:rsidRDefault="00FD61E3" w:rsidP="00FD61E3">
            <w:pPr>
              <w:pStyle w:val="TAC"/>
              <w:rPr>
                <w:rFonts w:cs="Arial"/>
                <w:lang w:eastAsia="ja-JP"/>
              </w:rPr>
            </w:pPr>
            <w:r>
              <w:rPr>
                <w:lang w:eastAsia="ja-JP"/>
              </w:rPr>
              <w:t>3</w:t>
            </w:r>
          </w:p>
        </w:tc>
        <w:tc>
          <w:tcPr>
            <w:tcW w:w="2806" w:type="dxa"/>
          </w:tcPr>
          <w:p w14:paraId="5C964D79"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34C2B365" w14:textId="77777777" w:rsidTr="00FD61E3">
        <w:trPr>
          <w:trHeight w:val="187"/>
          <w:jc w:val="center"/>
        </w:trPr>
        <w:tc>
          <w:tcPr>
            <w:tcW w:w="2155" w:type="dxa"/>
            <w:tcBorders>
              <w:top w:val="nil"/>
              <w:bottom w:val="nil"/>
            </w:tcBorders>
            <w:shd w:val="clear" w:color="auto" w:fill="auto"/>
          </w:tcPr>
          <w:p w14:paraId="2B6D1D91" w14:textId="77777777" w:rsidR="00FD61E3" w:rsidRPr="00EF5447" w:rsidRDefault="00FD61E3" w:rsidP="00FD61E3">
            <w:pPr>
              <w:pStyle w:val="TAC"/>
            </w:pPr>
          </w:p>
        </w:tc>
        <w:tc>
          <w:tcPr>
            <w:tcW w:w="2977" w:type="dxa"/>
          </w:tcPr>
          <w:p w14:paraId="14140A69" w14:textId="77777777" w:rsidR="00FD61E3" w:rsidRPr="00EF5447" w:rsidRDefault="00FD61E3" w:rsidP="00FD61E3">
            <w:pPr>
              <w:pStyle w:val="TAC"/>
              <w:rPr>
                <w:rFonts w:cs="Arial"/>
                <w:lang w:eastAsia="ja-JP"/>
              </w:rPr>
            </w:pPr>
            <w:r>
              <w:rPr>
                <w:rFonts w:cs="Arial"/>
                <w:lang w:eastAsia="ja-JP"/>
              </w:rPr>
              <w:t>20</w:t>
            </w:r>
          </w:p>
        </w:tc>
        <w:tc>
          <w:tcPr>
            <w:tcW w:w="2806" w:type="dxa"/>
          </w:tcPr>
          <w:p w14:paraId="5FE0239A" w14:textId="77777777" w:rsidR="00FD61E3" w:rsidRPr="00EF5447" w:rsidRDefault="00FD61E3" w:rsidP="00FD61E3">
            <w:pPr>
              <w:pStyle w:val="TAC"/>
              <w:rPr>
                <w:rFonts w:cs="Arial"/>
                <w:lang w:eastAsia="ja-JP"/>
              </w:rPr>
            </w:pPr>
            <w:r>
              <w:rPr>
                <w:rFonts w:eastAsia="Malgun Gothic" w:cs="Arial"/>
                <w:lang w:eastAsia="ko-KR"/>
              </w:rPr>
              <w:t>0.1</w:t>
            </w:r>
          </w:p>
        </w:tc>
      </w:tr>
      <w:tr w:rsidR="00FD61E3" w:rsidRPr="00EF5447" w14:paraId="65ADC2BF" w14:textId="77777777" w:rsidTr="00FD61E3">
        <w:trPr>
          <w:trHeight w:val="187"/>
          <w:jc w:val="center"/>
        </w:trPr>
        <w:tc>
          <w:tcPr>
            <w:tcW w:w="2155" w:type="dxa"/>
            <w:tcBorders>
              <w:top w:val="nil"/>
              <w:bottom w:val="nil"/>
            </w:tcBorders>
            <w:shd w:val="clear" w:color="auto" w:fill="auto"/>
          </w:tcPr>
          <w:p w14:paraId="2C690B79" w14:textId="77777777" w:rsidR="00FD61E3" w:rsidRPr="00EF5447" w:rsidRDefault="00FD61E3" w:rsidP="00FD61E3">
            <w:pPr>
              <w:pStyle w:val="TAC"/>
            </w:pPr>
          </w:p>
        </w:tc>
        <w:tc>
          <w:tcPr>
            <w:tcW w:w="2977" w:type="dxa"/>
          </w:tcPr>
          <w:p w14:paraId="54E9FC5E" w14:textId="77777777" w:rsidR="00FD61E3" w:rsidRPr="00EF5447" w:rsidRDefault="00FD61E3" w:rsidP="00FD61E3">
            <w:pPr>
              <w:pStyle w:val="TAC"/>
              <w:rPr>
                <w:rFonts w:cs="Arial"/>
                <w:lang w:eastAsia="ja-JP"/>
              </w:rPr>
            </w:pPr>
            <w:r>
              <w:rPr>
                <w:rFonts w:cs="Arial"/>
                <w:lang w:eastAsia="ja-JP"/>
              </w:rPr>
              <w:t>28</w:t>
            </w:r>
          </w:p>
        </w:tc>
        <w:tc>
          <w:tcPr>
            <w:tcW w:w="2806" w:type="dxa"/>
          </w:tcPr>
          <w:p w14:paraId="2F839311"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722096B" w14:textId="77777777" w:rsidTr="00FD61E3">
        <w:trPr>
          <w:trHeight w:val="187"/>
          <w:jc w:val="center"/>
        </w:trPr>
        <w:tc>
          <w:tcPr>
            <w:tcW w:w="2155" w:type="dxa"/>
            <w:tcBorders>
              <w:top w:val="nil"/>
              <w:bottom w:val="single" w:sz="4" w:space="0" w:color="auto"/>
            </w:tcBorders>
            <w:shd w:val="clear" w:color="auto" w:fill="auto"/>
          </w:tcPr>
          <w:p w14:paraId="561515D7" w14:textId="77777777" w:rsidR="00FD61E3" w:rsidRPr="00EF5447" w:rsidRDefault="00FD61E3" w:rsidP="00FD61E3">
            <w:pPr>
              <w:pStyle w:val="TAC"/>
            </w:pPr>
          </w:p>
        </w:tc>
        <w:tc>
          <w:tcPr>
            <w:tcW w:w="2977" w:type="dxa"/>
          </w:tcPr>
          <w:p w14:paraId="01F3CDFF" w14:textId="77777777" w:rsidR="00FD61E3" w:rsidRPr="00EF5447" w:rsidRDefault="00FD61E3" w:rsidP="00FD61E3">
            <w:pPr>
              <w:pStyle w:val="TAC"/>
              <w:rPr>
                <w:rFonts w:cs="Arial"/>
                <w:lang w:eastAsia="ja-JP"/>
              </w:rPr>
            </w:pPr>
            <w:r>
              <w:rPr>
                <w:rFonts w:cs="Arial"/>
                <w:lang w:eastAsia="ja-JP"/>
              </w:rPr>
              <w:t>n78</w:t>
            </w:r>
          </w:p>
        </w:tc>
        <w:tc>
          <w:tcPr>
            <w:tcW w:w="2806" w:type="dxa"/>
          </w:tcPr>
          <w:p w14:paraId="013270E7" w14:textId="77777777" w:rsidR="00FD61E3" w:rsidRPr="00EF5447" w:rsidRDefault="00FD61E3" w:rsidP="00FD61E3">
            <w:pPr>
              <w:pStyle w:val="TAC"/>
              <w:rPr>
                <w:rFonts w:cs="Arial"/>
                <w:lang w:eastAsia="ja-JP"/>
              </w:rPr>
            </w:pPr>
            <w:r>
              <w:rPr>
                <w:rFonts w:eastAsia="Malgun Gothic" w:cs="Arial"/>
                <w:lang w:eastAsia="ko-KR"/>
              </w:rPr>
              <w:t>0.5</w:t>
            </w:r>
          </w:p>
        </w:tc>
      </w:tr>
      <w:tr w:rsidR="00FD61E3" w:rsidRPr="00EF5447" w14:paraId="31FD233F" w14:textId="77777777" w:rsidTr="00FD61E3">
        <w:trPr>
          <w:trHeight w:val="187"/>
          <w:jc w:val="center"/>
        </w:trPr>
        <w:tc>
          <w:tcPr>
            <w:tcW w:w="2155" w:type="dxa"/>
            <w:tcBorders>
              <w:bottom w:val="nil"/>
            </w:tcBorders>
            <w:shd w:val="clear" w:color="auto" w:fill="auto"/>
          </w:tcPr>
          <w:p w14:paraId="3FCFFA86" w14:textId="77777777" w:rsidR="00FD61E3" w:rsidRPr="00EF5447" w:rsidRDefault="00FD61E3" w:rsidP="00FD61E3">
            <w:pPr>
              <w:pStyle w:val="TAC"/>
            </w:pPr>
            <w:r w:rsidRPr="00EF5447">
              <w:rPr>
                <w:rFonts w:eastAsia="Malgun Gothic" w:cs="Arial"/>
                <w:lang w:eastAsia="ko-KR"/>
              </w:rPr>
              <w:t>DC_3-20_n28-n78</w:t>
            </w:r>
          </w:p>
        </w:tc>
        <w:tc>
          <w:tcPr>
            <w:tcW w:w="2977" w:type="dxa"/>
          </w:tcPr>
          <w:p w14:paraId="28CAB749" w14:textId="77777777" w:rsidR="00FD61E3" w:rsidRPr="00EF5447" w:rsidRDefault="00FD61E3" w:rsidP="00FD61E3">
            <w:pPr>
              <w:pStyle w:val="TAC"/>
              <w:rPr>
                <w:rFonts w:cs="Arial"/>
                <w:lang w:eastAsia="ja-JP"/>
              </w:rPr>
            </w:pPr>
            <w:r w:rsidRPr="00EF5447">
              <w:rPr>
                <w:rFonts w:cs="Arial"/>
                <w:lang w:eastAsia="ja-JP"/>
              </w:rPr>
              <w:t>3</w:t>
            </w:r>
          </w:p>
        </w:tc>
        <w:tc>
          <w:tcPr>
            <w:tcW w:w="2806" w:type="dxa"/>
          </w:tcPr>
          <w:p w14:paraId="03E637F3"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7580F2EC" w14:textId="77777777" w:rsidTr="00FD61E3">
        <w:trPr>
          <w:trHeight w:val="187"/>
          <w:jc w:val="center"/>
        </w:trPr>
        <w:tc>
          <w:tcPr>
            <w:tcW w:w="2155" w:type="dxa"/>
            <w:tcBorders>
              <w:top w:val="nil"/>
              <w:bottom w:val="nil"/>
            </w:tcBorders>
            <w:shd w:val="clear" w:color="auto" w:fill="auto"/>
          </w:tcPr>
          <w:p w14:paraId="573DE3AE" w14:textId="77777777" w:rsidR="00FD61E3" w:rsidRPr="00EF5447" w:rsidRDefault="00FD61E3" w:rsidP="00FD61E3">
            <w:pPr>
              <w:pStyle w:val="TAC"/>
            </w:pPr>
          </w:p>
        </w:tc>
        <w:tc>
          <w:tcPr>
            <w:tcW w:w="2977" w:type="dxa"/>
          </w:tcPr>
          <w:p w14:paraId="7C546219" w14:textId="77777777" w:rsidR="00FD61E3" w:rsidRPr="00EF5447" w:rsidRDefault="00FD61E3" w:rsidP="00FD61E3">
            <w:pPr>
              <w:pStyle w:val="TAC"/>
              <w:rPr>
                <w:rFonts w:cs="Arial"/>
                <w:lang w:eastAsia="ja-JP"/>
              </w:rPr>
            </w:pPr>
            <w:r w:rsidRPr="00EF5447">
              <w:rPr>
                <w:rFonts w:cs="Arial"/>
                <w:lang w:eastAsia="ja-JP"/>
              </w:rPr>
              <w:t>20</w:t>
            </w:r>
          </w:p>
        </w:tc>
        <w:tc>
          <w:tcPr>
            <w:tcW w:w="2806" w:type="dxa"/>
          </w:tcPr>
          <w:p w14:paraId="4C445BC2"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14908D27" w14:textId="77777777" w:rsidTr="00FD61E3">
        <w:trPr>
          <w:trHeight w:val="187"/>
          <w:jc w:val="center"/>
        </w:trPr>
        <w:tc>
          <w:tcPr>
            <w:tcW w:w="2155" w:type="dxa"/>
            <w:tcBorders>
              <w:top w:val="nil"/>
              <w:bottom w:val="nil"/>
            </w:tcBorders>
            <w:shd w:val="clear" w:color="auto" w:fill="auto"/>
          </w:tcPr>
          <w:p w14:paraId="6EF43294" w14:textId="77777777" w:rsidR="00FD61E3" w:rsidRPr="00EF5447" w:rsidRDefault="00FD61E3" w:rsidP="00FD61E3">
            <w:pPr>
              <w:pStyle w:val="TAC"/>
            </w:pPr>
          </w:p>
        </w:tc>
        <w:tc>
          <w:tcPr>
            <w:tcW w:w="2977" w:type="dxa"/>
          </w:tcPr>
          <w:p w14:paraId="294558DE"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646F1549"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6C496439" w14:textId="77777777" w:rsidTr="00FD61E3">
        <w:trPr>
          <w:trHeight w:val="187"/>
          <w:jc w:val="center"/>
        </w:trPr>
        <w:tc>
          <w:tcPr>
            <w:tcW w:w="2155" w:type="dxa"/>
            <w:tcBorders>
              <w:top w:val="nil"/>
              <w:bottom w:val="single" w:sz="4" w:space="0" w:color="auto"/>
            </w:tcBorders>
            <w:shd w:val="clear" w:color="auto" w:fill="auto"/>
          </w:tcPr>
          <w:p w14:paraId="0883DFC5" w14:textId="77777777" w:rsidR="00FD61E3" w:rsidRPr="00EF5447" w:rsidRDefault="00FD61E3" w:rsidP="00FD61E3">
            <w:pPr>
              <w:pStyle w:val="TAC"/>
            </w:pPr>
          </w:p>
        </w:tc>
        <w:tc>
          <w:tcPr>
            <w:tcW w:w="2977" w:type="dxa"/>
          </w:tcPr>
          <w:p w14:paraId="462C50CC"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2D247FD9"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085F2A00" w14:textId="77777777" w:rsidTr="00FD61E3">
        <w:trPr>
          <w:trHeight w:val="187"/>
          <w:jc w:val="center"/>
        </w:trPr>
        <w:tc>
          <w:tcPr>
            <w:tcW w:w="2155" w:type="dxa"/>
            <w:tcBorders>
              <w:bottom w:val="nil"/>
            </w:tcBorders>
            <w:shd w:val="clear" w:color="auto" w:fill="auto"/>
          </w:tcPr>
          <w:p w14:paraId="5696C7FB" w14:textId="77777777" w:rsidR="00FD61E3" w:rsidRPr="00EF5447" w:rsidRDefault="00FD61E3" w:rsidP="00FD61E3">
            <w:pPr>
              <w:pStyle w:val="TAC"/>
              <w:rPr>
                <w:rFonts w:cs="Arial"/>
              </w:rPr>
            </w:pPr>
            <w:r>
              <w:rPr>
                <w:rFonts w:cs="Arial"/>
              </w:rPr>
              <w:t>DC_3-20-32_n28</w:t>
            </w:r>
          </w:p>
        </w:tc>
        <w:tc>
          <w:tcPr>
            <w:tcW w:w="2977" w:type="dxa"/>
          </w:tcPr>
          <w:p w14:paraId="7182C9F6" w14:textId="77777777" w:rsidR="00FD61E3" w:rsidRPr="00EF5447" w:rsidRDefault="00FD61E3" w:rsidP="00FD61E3">
            <w:pPr>
              <w:pStyle w:val="TAC"/>
              <w:rPr>
                <w:lang w:eastAsia="ja-JP"/>
              </w:rPr>
            </w:pPr>
            <w:r>
              <w:rPr>
                <w:rFonts w:cs="Arial"/>
                <w:lang w:eastAsia="zh-CN"/>
              </w:rPr>
              <w:t>3</w:t>
            </w:r>
          </w:p>
        </w:tc>
        <w:tc>
          <w:tcPr>
            <w:tcW w:w="2806" w:type="dxa"/>
          </w:tcPr>
          <w:p w14:paraId="418AE425" w14:textId="77777777" w:rsidR="00FD61E3" w:rsidRPr="00EF5447" w:rsidRDefault="00FD61E3" w:rsidP="00FD61E3">
            <w:pPr>
              <w:pStyle w:val="TAC"/>
              <w:rPr>
                <w:lang w:eastAsia="ko-KR"/>
              </w:rPr>
            </w:pPr>
            <w:r>
              <w:rPr>
                <w:rFonts w:cs="Arial"/>
                <w:lang w:eastAsia="zh-CN"/>
              </w:rPr>
              <w:t>0.5</w:t>
            </w:r>
          </w:p>
        </w:tc>
      </w:tr>
      <w:tr w:rsidR="00FD61E3" w:rsidRPr="00EF5447" w14:paraId="0AF26B35" w14:textId="77777777" w:rsidTr="00FD61E3">
        <w:trPr>
          <w:trHeight w:val="187"/>
          <w:jc w:val="center"/>
        </w:trPr>
        <w:tc>
          <w:tcPr>
            <w:tcW w:w="2155" w:type="dxa"/>
            <w:tcBorders>
              <w:top w:val="nil"/>
              <w:bottom w:val="single" w:sz="4" w:space="0" w:color="auto"/>
            </w:tcBorders>
            <w:shd w:val="clear" w:color="auto" w:fill="auto"/>
          </w:tcPr>
          <w:p w14:paraId="45DAEB36" w14:textId="77777777" w:rsidR="00FD61E3" w:rsidRPr="00EF5447" w:rsidRDefault="00FD61E3" w:rsidP="00FD61E3">
            <w:pPr>
              <w:pStyle w:val="TAC"/>
              <w:rPr>
                <w:rFonts w:cs="Arial"/>
              </w:rPr>
            </w:pPr>
          </w:p>
        </w:tc>
        <w:tc>
          <w:tcPr>
            <w:tcW w:w="2977" w:type="dxa"/>
          </w:tcPr>
          <w:p w14:paraId="7A7E4CB5" w14:textId="77777777" w:rsidR="00FD61E3" w:rsidRPr="00EF5447" w:rsidRDefault="00FD61E3" w:rsidP="00FD61E3">
            <w:pPr>
              <w:pStyle w:val="TAC"/>
              <w:rPr>
                <w:lang w:eastAsia="ja-JP"/>
              </w:rPr>
            </w:pPr>
            <w:r>
              <w:rPr>
                <w:rFonts w:cs="Arial"/>
                <w:lang w:eastAsia="zh-CN"/>
              </w:rPr>
              <w:t>n28</w:t>
            </w:r>
          </w:p>
        </w:tc>
        <w:tc>
          <w:tcPr>
            <w:tcW w:w="2806" w:type="dxa"/>
          </w:tcPr>
          <w:p w14:paraId="5A51B0A4" w14:textId="77777777" w:rsidR="00FD61E3" w:rsidRPr="00EF5447" w:rsidRDefault="00FD61E3" w:rsidP="00FD61E3">
            <w:pPr>
              <w:pStyle w:val="TAC"/>
              <w:rPr>
                <w:lang w:eastAsia="ko-KR"/>
              </w:rPr>
            </w:pPr>
            <w:r>
              <w:rPr>
                <w:rFonts w:cs="Arial"/>
                <w:lang w:eastAsia="zh-CN"/>
              </w:rPr>
              <w:t>0.5</w:t>
            </w:r>
          </w:p>
        </w:tc>
      </w:tr>
      <w:tr w:rsidR="00FD61E3" w:rsidRPr="00EF5447" w14:paraId="42436BF3" w14:textId="77777777" w:rsidTr="00FD61E3">
        <w:trPr>
          <w:trHeight w:val="187"/>
          <w:jc w:val="center"/>
        </w:trPr>
        <w:tc>
          <w:tcPr>
            <w:tcW w:w="2155" w:type="dxa"/>
            <w:tcBorders>
              <w:bottom w:val="nil"/>
            </w:tcBorders>
            <w:shd w:val="clear" w:color="auto" w:fill="auto"/>
          </w:tcPr>
          <w:p w14:paraId="11078BC0" w14:textId="77777777" w:rsidR="00FD61E3" w:rsidRPr="00EF5447" w:rsidRDefault="00FD61E3" w:rsidP="00FD61E3">
            <w:pPr>
              <w:pStyle w:val="TAC"/>
              <w:rPr>
                <w:rFonts w:cs="Arial"/>
              </w:rPr>
            </w:pPr>
            <w:r>
              <w:t>DC_3-20-32_n78</w:t>
            </w:r>
          </w:p>
        </w:tc>
        <w:tc>
          <w:tcPr>
            <w:tcW w:w="2977" w:type="dxa"/>
          </w:tcPr>
          <w:p w14:paraId="698900C4" w14:textId="77777777" w:rsidR="00FD61E3" w:rsidRPr="00EF5447" w:rsidRDefault="00FD61E3" w:rsidP="00FD61E3">
            <w:pPr>
              <w:pStyle w:val="TAC"/>
              <w:rPr>
                <w:lang w:eastAsia="ja-JP"/>
              </w:rPr>
            </w:pPr>
            <w:r>
              <w:rPr>
                <w:rFonts w:eastAsia="Malgun Gothic" w:cs="Arial"/>
                <w:lang w:eastAsia="ko-KR"/>
              </w:rPr>
              <w:t>3</w:t>
            </w:r>
          </w:p>
        </w:tc>
        <w:tc>
          <w:tcPr>
            <w:tcW w:w="2806" w:type="dxa"/>
          </w:tcPr>
          <w:p w14:paraId="47EF4C00" w14:textId="77777777" w:rsidR="00FD61E3" w:rsidRPr="00EF5447" w:rsidRDefault="00FD61E3" w:rsidP="00FD61E3">
            <w:pPr>
              <w:pStyle w:val="TAC"/>
              <w:rPr>
                <w:lang w:eastAsia="ko-KR"/>
              </w:rPr>
            </w:pPr>
            <w:r>
              <w:rPr>
                <w:rFonts w:eastAsia="Malgun Gothic" w:cs="Arial" w:hint="eastAsia"/>
                <w:lang w:eastAsia="ko-KR"/>
              </w:rPr>
              <w:t>0</w:t>
            </w:r>
            <w:r>
              <w:rPr>
                <w:rFonts w:eastAsia="Malgun Gothic" w:cs="Arial"/>
                <w:lang w:eastAsia="ko-KR"/>
              </w:rPr>
              <w:t>.2</w:t>
            </w:r>
          </w:p>
        </w:tc>
      </w:tr>
      <w:tr w:rsidR="00FD61E3" w:rsidRPr="00EF5447" w14:paraId="4141F785" w14:textId="77777777" w:rsidTr="00FD61E3">
        <w:trPr>
          <w:trHeight w:val="187"/>
          <w:jc w:val="center"/>
        </w:trPr>
        <w:tc>
          <w:tcPr>
            <w:tcW w:w="2155" w:type="dxa"/>
            <w:tcBorders>
              <w:top w:val="nil"/>
              <w:bottom w:val="single" w:sz="4" w:space="0" w:color="auto"/>
            </w:tcBorders>
            <w:shd w:val="clear" w:color="auto" w:fill="auto"/>
          </w:tcPr>
          <w:p w14:paraId="2F911BDA" w14:textId="77777777" w:rsidR="00FD61E3" w:rsidRPr="00EF5447" w:rsidRDefault="00FD61E3" w:rsidP="00FD61E3">
            <w:pPr>
              <w:pStyle w:val="TAC"/>
              <w:rPr>
                <w:rFonts w:cs="Arial"/>
              </w:rPr>
            </w:pPr>
          </w:p>
        </w:tc>
        <w:tc>
          <w:tcPr>
            <w:tcW w:w="2977" w:type="dxa"/>
          </w:tcPr>
          <w:p w14:paraId="6CE6341D" w14:textId="77777777" w:rsidR="00FD61E3" w:rsidRPr="00EF5447" w:rsidRDefault="00FD61E3" w:rsidP="00FD61E3">
            <w:pPr>
              <w:pStyle w:val="TAC"/>
              <w:rPr>
                <w:lang w:eastAsia="ja-JP"/>
              </w:rPr>
            </w:pPr>
            <w:r>
              <w:rPr>
                <w:rFonts w:cs="Arial"/>
                <w:lang w:eastAsia="ja-JP"/>
              </w:rPr>
              <w:t>n78</w:t>
            </w:r>
          </w:p>
        </w:tc>
        <w:tc>
          <w:tcPr>
            <w:tcW w:w="2806" w:type="dxa"/>
          </w:tcPr>
          <w:p w14:paraId="566A2608" w14:textId="77777777" w:rsidR="00FD61E3" w:rsidRPr="00EF5447" w:rsidRDefault="00FD61E3" w:rsidP="00FD61E3">
            <w:pPr>
              <w:pStyle w:val="TAC"/>
              <w:rPr>
                <w:lang w:eastAsia="ko-KR"/>
              </w:rPr>
            </w:pPr>
            <w:r>
              <w:rPr>
                <w:rFonts w:eastAsia="Malgun Gothic" w:cs="Arial" w:hint="eastAsia"/>
                <w:lang w:eastAsia="ko-KR"/>
              </w:rPr>
              <w:t>0</w:t>
            </w:r>
            <w:r>
              <w:rPr>
                <w:rFonts w:eastAsia="Malgun Gothic" w:cs="Arial"/>
                <w:lang w:eastAsia="ko-KR"/>
              </w:rPr>
              <w:t>.5</w:t>
            </w:r>
          </w:p>
        </w:tc>
      </w:tr>
      <w:tr w:rsidR="00FD61E3" w:rsidRPr="00EF5447" w14:paraId="6A2E17E6" w14:textId="77777777" w:rsidTr="00FD61E3">
        <w:trPr>
          <w:trHeight w:val="187"/>
          <w:jc w:val="center"/>
        </w:trPr>
        <w:tc>
          <w:tcPr>
            <w:tcW w:w="2155" w:type="dxa"/>
            <w:tcBorders>
              <w:bottom w:val="nil"/>
            </w:tcBorders>
            <w:shd w:val="clear" w:color="auto" w:fill="auto"/>
          </w:tcPr>
          <w:p w14:paraId="1AC17166" w14:textId="77777777" w:rsidR="00FD61E3" w:rsidRPr="00EF5447" w:rsidRDefault="00FD61E3" w:rsidP="00FD61E3">
            <w:pPr>
              <w:pStyle w:val="TAC"/>
              <w:rPr>
                <w:rFonts w:cs="Arial"/>
                <w:kern w:val="2"/>
                <w:szCs w:val="22"/>
                <w:lang w:eastAsia="zh-CN"/>
              </w:rPr>
            </w:pPr>
            <w:r w:rsidRPr="00EF5447">
              <w:rPr>
                <w:rFonts w:cs="Arial"/>
                <w:kern w:val="2"/>
                <w:szCs w:val="22"/>
                <w:lang w:eastAsia="zh-CN"/>
              </w:rPr>
              <w:t>DC_3-20-38_n78</w:t>
            </w:r>
          </w:p>
          <w:p w14:paraId="0A2825DB" w14:textId="77777777" w:rsidR="00FD61E3" w:rsidRPr="00EF5447" w:rsidRDefault="00FD61E3" w:rsidP="00FD61E3">
            <w:pPr>
              <w:pStyle w:val="TAC"/>
              <w:rPr>
                <w:rFonts w:cs="Arial"/>
                <w:kern w:val="2"/>
                <w:szCs w:val="24"/>
                <w:lang w:eastAsia="ja-JP"/>
              </w:rPr>
            </w:pPr>
            <w:r w:rsidRPr="00EF5447">
              <w:rPr>
                <w:rFonts w:cs="Arial"/>
                <w:kern w:val="2"/>
                <w:szCs w:val="22"/>
                <w:lang w:eastAsia="zh-CN"/>
              </w:rPr>
              <w:t>DC_3-20_n38-n78</w:t>
            </w:r>
          </w:p>
        </w:tc>
        <w:tc>
          <w:tcPr>
            <w:tcW w:w="2977" w:type="dxa"/>
          </w:tcPr>
          <w:p w14:paraId="41410731" w14:textId="77777777" w:rsidR="00FD61E3" w:rsidRPr="00EF5447" w:rsidRDefault="00FD61E3" w:rsidP="00FD61E3">
            <w:pPr>
              <w:pStyle w:val="TAC"/>
              <w:rPr>
                <w:rFonts w:cs="Arial"/>
              </w:rPr>
            </w:pPr>
            <w:r w:rsidRPr="00EF5447">
              <w:rPr>
                <w:rFonts w:cs="Arial"/>
                <w:lang w:eastAsia="zh-CN"/>
              </w:rPr>
              <w:t>3</w:t>
            </w:r>
          </w:p>
        </w:tc>
        <w:tc>
          <w:tcPr>
            <w:tcW w:w="2806" w:type="dxa"/>
          </w:tcPr>
          <w:p w14:paraId="76BDCB53" w14:textId="77777777" w:rsidR="00FD61E3" w:rsidRPr="00EF5447" w:rsidRDefault="00FD61E3" w:rsidP="00FD61E3">
            <w:pPr>
              <w:pStyle w:val="TAC"/>
              <w:rPr>
                <w:rFonts w:cs="Arial"/>
                <w:lang w:eastAsia="ja-JP"/>
              </w:rPr>
            </w:pPr>
            <w:r w:rsidRPr="00EF5447">
              <w:rPr>
                <w:rFonts w:cs="Arial"/>
                <w:lang w:eastAsia="zh-CN"/>
              </w:rPr>
              <w:t>0.2</w:t>
            </w:r>
          </w:p>
        </w:tc>
      </w:tr>
      <w:tr w:rsidR="00FD61E3" w:rsidRPr="00EF5447" w14:paraId="71E7E2E6" w14:textId="77777777" w:rsidTr="00FD61E3">
        <w:trPr>
          <w:trHeight w:val="187"/>
          <w:jc w:val="center"/>
        </w:trPr>
        <w:tc>
          <w:tcPr>
            <w:tcW w:w="2155" w:type="dxa"/>
            <w:tcBorders>
              <w:top w:val="nil"/>
              <w:bottom w:val="nil"/>
            </w:tcBorders>
            <w:shd w:val="clear" w:color="auto" w:fill="auto"/>
          </w:tcPr>
          <w:p w14:paraId="0557D05D" w14:textId="77777777" w:rsidR="00FD61E3" w:rsidRPr="00EF5447" w:rsidRDefault="00FD61E3" w:rsidP="00FD61E3">
            <w:pPr>
              <w:pStyle w:val="TAC"/>
              <w:rPr>
                <w:rFonts w:cs="Arial"/>
                <w:kern w:val="2"/>
                <w:szCs w:val="24"/>
                <w:lang w:eastAsia="ja-JP"/>
              </w:rPr>
            </w:pPr>
          </w:p>
        </w:tc>
        <w:tc>
          <w:tcPr>
            <w:tcW w:w="2977" w:type="dxa"/>
          </w:tcPr>
          <w:p w14:paraId="14E1324A" w14:textId="77777777" w:rsidR="00FD61E3" w:rsidRPr="00EF5447" w:rsidRDefault="00FD61E3" w:rsidP="00FD61E3">
            <w:pPr>
              <w:pStyle w:val="TAC"/>
              <w:rPr>
                <w:rFonts w:cs="Arial"/>
                <w:lang w:eastAsia="zh-CN"/>
              </w:rPr>
            </w:pPr>
            <w:r w:rsidRPr="00EF5447">
              <w:rPr>
                <w:rFonts w:cs="Arial"/>
                <w:lang w:eastAsia="ko-KR"/>
              </w:rPr>
              <w:t>20</w:t>
            </w:r>
          </w:p>
        </w:tc>
        <w:tc>
          <w:tcPr>
            <w:tcW w:w="2806" w:type="dxa"/>
          </w:tcPr>
          <w:p w14:paraId="1E5304B2" w14:textId="77777777" w:rsidR="00FD61E3" w:rsidRPr="00EF5447" w:rsidRDefault="00FD61E3" w:rsidP="00FD61E3">
            <w:pPr>
              <w:pStyle w:val="TAC"/>
              <w:rPr>
                <w:rFonts w:cs="Arial"/>
                <w:lang w:eastAsia="zh-CN"/>
              </w:rPr>
            </w:pPr>
            <w:r w:rsidRPr="00EF5447">
              <w:rPr>
                <w:rFonts w:cs="Arial"/>
                <w:lang w:eastAsia="ko-KR"/>
              </w:rPr>
              <w:t>0.2</w:t>
            </w:r>
          </w:p>
        </w:tc>
      </w:tr>
      <w:tr w:rsidR="00FD61E3" w:rsidRPr="00EF5447" w14:paraId="637F21AB" w14:textId="77777777" w:rsidTr="00FD61E3">
        <w:trPr>
          <w:trHeight w:val="187"/>
          <w:jc w:val="center"/>
        </w:trPr>
        <w:tc>
          <w:tcPr>
            <w:tcW w:w="2155" w:type="dxa"/>
            <w:tcBorders>
              <w:top w:val="nil"/>
              <w:bottom w:val="nil"/>
            </w:tcBorders>
            <w:shd w:val="clear" w:color="auto" w:fill="auto"/>
          </w:tcPr>
          <w:p w14:paraId="67F88145" w14:textId="77777777" w:rsidR="00FD61E3" w:rsidRPr="00EF5447" w:rsidRDefault="00FD61E3" w:rsidP="00FD61E3">
            <w:pPr>
              <w:pStyle w:val="TAC"/>
              <w:rPr>
                <w:rFonts w:cs="Arial"/>
                <w:kern w:val="2"/>
                <w:szCs w:val="24"/>
                <w:lang w:eastAsia="ja-JP"/>
              </w:rPr>
            </w:pPr>
          </w:p>
        </w:tc>
        <w:tc>
          <w:tcPr>
            <w:tcW w:w="2977" w:type="dxa"/>
          </w:tcPr>
          <w:p w14:paraId="43842DAD" w14:textId="77777777" w:rsidR="00FD61E3" w:rsidRPr="00EF5447" w:rsidRDefault="00FD61E3" w:rsidP="00FD61E3">
            <w:pPr>
              <w:pStyle w:val="TAC"/>
              <w:rPr>
                <w:rFonts w:cs="Arial"/>
              </w:rPr>
            </w:pPr>
            <w:r w:rsidRPr="00EF5447">
              <w:rPr>
                <w:rFonts w:cs="Arial"/>
                <w:lang w:eastAsia="zh-CN"/>
              </w:rPr>
              <w:t>38 or n38</w:t>
            </w:r>
          </w:p>
        </w:tc>
        <w:tc>
          <w:tcPr>
            <w:tcW w:w="2806" w:type="dxa"/>
          </w:tcPr>
          <w:p w14:paraId="40D9181F" w14:textId="77777777" w:rsidR="00FD61E3" w:rsidRPr="00EF5447" w:rsidRDefault="00FD61E3" w:rsidP="00FD61E3">
            <w:pPr>
              <w:pStyle w:val="TAC"/>
              <w:rPr>
                <w:rFonts w:cs="Arial"/>
                <w:lang w:eastAsia="ja-JP"/>
              </w:rPr>
            </w:pPr>
            <w:r w:rsidRPr="00EF5447">
              <w:rPr>
                <w:rFonts w:cs="Arial"/>
                <w:lang w:eastAsia="zh-CN"/>
              </w:rPr>
              <w:t>0.4</w:t>
            </w:r>
          </w:p>
        </w:tc>
      </w:tr>
      <w:tr w:rsidR="00FD61E3" w:rsidRPr="00EF5447" w14:paraId="02EB2565" w14:textId="77777777" w:rsidTr="00FD61E3">
        <w:trPr>
          <w:trHeight w:val="187"/>
          <w:jc w:val="center"/>
        </w:trPr>
        <w:tc>
          <w:tcPr>
            <w:tcW w:w="2155" w:type="dxa"/>
            <w:tcBorders>
              <w:top w:val="nil"/>
            </w:tcBorders>
            <w:shd w:val="clear" w:color="auto" w:fill="auto"/>
          </w:tcPr>
          <w:p w14:paraId="1F3B971B" w14:textId="77777777" w:rsidR="00FD61E3" w:rsidRPr="00EF5447" w:rsidRDefault="00FD61E3" w:rsidP="00FD61E3">
            <w:pPr>
              <w:pStyle w:val="TAC"/>
              <w:rPr>
                <w:rFonts w:cs="Arial"/>
                <w:kern w:val="2"/>
                <w:szCs w:val="24"/>
                <w:lang w:eastAsia="ja-JP"/>
              </w:rPr>
            </w:pPr>
          </w:p>
        </w:tc>
        <w:tc>
          <w:tcPr>
            <w:tcW w:w="2977" w:type="dxa"/>
          </w:tcPr>
          <w:p w14:paraId="4C20B58F" w14:textId="77777777" w:rsidR="00FD61E3" w:rsidRPr="00EF5447" w:rsidRDefault="00FD61E3" w:rsidP="00FD61E3">
            <w:pPr>
              <w:pStyle w:val="TAC"/>
              <w:rPr>
                <w:rFonts w:cs="Arial"/>
              </w:rPr>
            </w:pPr>
            <w:r w:rsidRPr="00EF5447">
              <w:rPr>
                <w:rFonts w:cs="Arial"/>
                <w:lang w:eastAsia="zh-CN"/>
              </w:rPr>
              <w:t>n78</w:t>
            </w:r>
          </w:p>
        </w:tc>
        <w:tc>
          <w:tcPr>
            <w:tcW w:w="2806" w:type="dxa"/>
          </w:tcPr>
          <w:p w14:paraId="1DE2051F"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713E19E4" w14:textId="77777777" w:rsidTr="00FD61E3">
        <w:trPr>
          <w:trHeight w:val="187"/>
          <w:jc w:val="center"/>
        </w:trPr>
        <w:tc>
          <w:tcPr>
            <w:tcW w:w="2155" w:type="dxa"/>
            <w:tcBorders>
              <w:bottom w:val="nil"/>
            </w:tcBorders>
            <w:shd w:val="clear" w:color="auto" w:fill="auto"/>
          </w:tcPr>
          <w:p w14:paraId="120650D6" w14:textId="77777777" w:rsidR="00FD61E3" w:rsidRPr="00EF5447" w:rsidRDefault="00FD61E3" w:rsidP="00FD61E3">
            <w:pPr>
              <w:pStyle w:val="TAC"/>
            </w:pPr>
            <w:r w:rsidRPr="00351127">
              <w:rPr>
                <w:rFonts w:cs="Arial"/>
                <w:szCs w:val="18"/>
                <w:lang w:val="sv-SE" w:eastAsia="ja-JP"/>
              </w:rPr>
              <w:t>DC_</w:t>
            </w:r>
            <w:r>
              <w:rPr>
                <w:rFonts w:cs="Arial"/>
                <w:szCs w:val="18"/>
                <w:lang w:val="sv-SE" w:eastAsia="ja-JP"/>
              </w:rPr>
              <w:t>3-20-40_n78</w:t>
            </w:r>
          </w:p>
        </w:tc>
        <w:tc>
          <w:tcPr>
            <w:tcW w:w="2977" w:type="dxa"/>
          </w:tcPr>
          <w:p w14:paraId="1757DD9D" w14:textId="77777777" w:rsidR="00FD61E3" w:rsidRPr="00EF5447" w:rsidRDefault="00FD61E3" w:rsidP="00FD61E3">
            <w:pPr>
              <w:pStyle w:val="TAC"/>
              <w:rPr>
                <w:rFonts w:cs="Arial"/>
                <w:lang w:eastAsia="ja-JP"/>
              </w:rPr>
            </w:pPr>
            <w:r w:rsidRPr="00EF5447">
              <w:rPr>
                <w:rFonts w:eastAsia="Malgun Gothic" w:cs="Arial"/>
                <w:szCs w:val="18"/>
                <w:lang w:eastAsia="ko-KR"/>
              </w:rPr>
              <w:t>3</w:t>
            </w:r>
          </w:p>
        </w:tc>
        <w:tc>
          <w:tcPr>
            <w:tcW w:w="2806" w:type="dxa"/>
          </w:tcPr>
          <w:p w14:paraId="20DD9F89"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50BBF20D" w14:textId="77777777" w:rsidTr="00FD61E3">
        <w:trPr>
          <w:trHeight w:val="187"/>
          <w:jc w:val="center"/>
        </w:trPr>
        <w:tc>
          <w:tcPr>
            <w:tcW w:w="2155" w:type="dxa"/>
            <w:tcBorders>
              <w:top w:val="nil"/>
              <w:bottom w:val="nil"/>
            </w:tcBorders>
            <w:shd w:val="clear" w:color="auto" w:fill="auto"/>
          </w:tcPr>
          <w:p w14:paraId="767438D6" w14:textId="77777777" w:rsidR="00FD61E3" w:rsidRPr="00EF5447" w:rsidRDefault="00FD61E3" w:rsidP="00FD61E3">
            <w:pPr>
              <w:pStyle w:val="TAC"/>
            </w:pPr>
          </w:p>
        </w:tc>
        <w:tc>
          <w:tcPr>
            <w:tcW w:w="2977" w:type="dxa"/>
          </w:tcPr>
          <w:p w14:paraId="63B55111" w14:textId="77777777" w:rsidR="00FD61E3" w:rsidRPr="00EF5447" w:rsidRDefault="00FD61E3" w:rsidP="00FD61E3">
            <w:pPr>
              <w:pStyle w:val="TAC"/>
              <w:rPr>
                <w:rFonts w:cs="Arial"/>
                <w:lang w:eastAsia="ja-JP"/>
              </w:rPr>
            </w:pPr>
            <w:r w:rsidRPr="00EF5447">
              <w:rPr>
                <w:rFonts w:eastAsia="Malgun Gothic" w:cs="Arial"/>
                <w:szCs w:val="18"/>
                <w:lang w:eastAsia="ko-KR"/>
              </w:rPr>
              <w:t>28</w:t>
            </w:r>
          </w:p>
        </w:tc>
        <w:tc>
          <w:tcPr>
            <w:tcW w:w="2806" w:type="dxa"/>
          </w:tcPr>
          <w:p w14:paraId="3DF3E599" w14:textId="77777777" w:rsidR="00FD61E3" w:rsidRPr="00EF5447" w:rsidRDefault="00FD61E3" w:rsidP="00FD61E3">
            <w:pPr>
              <w:pStyle w:val="TAC"/>
              <w:rPr>
                <w:rFonts w:cs="Arial"/>
                <w:lang w:eastAsia="ja-JP"/>
              </w:rPr>
            </w:pPr>
            <w:r w:rsidRPr="00EF5447">
              <w:rPr>
                <w:rFonts w:cs="Arial"/>
                <w:lang w:eastAsia="ja-JP"/>
              </w:rPr>
              <w:t>0.2</w:t>
            </w:r>
          </w:p>
        </w:tc>
      </w:tr>
      <w:tr w:rsidR="00FD61E3" w:rsidRPr="00EF5447" w14:paraId="5AD61081" w14:textId="77777777" w:rsidTr="00FD61E3">
        <w:trPr>
          <w:trHeight w:val="187"/>
          <w:jc w:val="center"/>
        </w:trPr>
        <w:tc>
          <w:tcPr>
            <w:tcW w:w="2155" w:type="dxa"/>
            <w:tcBorders>
              <w:top w:val="nil"/>
              <w:bottom w:val="nil"/>
            </w:tcBorders>
            <w:shd w:val="clear" w:color="auto" w:fill="auto"/>
          </w:tcPr>
          <w:p w14:paraId="5541C3E6" w14:textId="77777777" w:rsidR="00FD61E3" w:rsidRPr="00EF5447" w:rsidRDefault="00FD61E3" w:rsidP="00FD61E3">
            <w:pPr>
              <w:pStyle w:val="TAC"/>
            </w:pPr>
          </w:p>
        </w:tc>
        <w:tc>
          <w:tcPr>
            <w:tcW w:w="2977" w:type="dxa"/>
          </w:tcPr>
          <w:p w14:paraId="57052CF7" w14:textId="77777777" w:rsidR="00FD61E3" w:rsidRPr="00EF5447" w:rsidRDefault="00FD61E3" w:rsidP="00FD61E3">
            <w:pPr>
              <w:pStyle w:val="TAC"/>
              <w:rPr>
                <w:rFonts w:cs="Arial"/>
                <w:lang w:eastAsia="ja-JP"/>
              </w:rPr>
            </w:pPr>
            <w:r w:rsidRPr="00EF5447">
              <w:rPr>
                <w:rFonts w:cs="Arial"/>
              </w:rPr>
              <w:t>40</w:t>
            </w:r>
          </w:p>
        </w:tc>
        <w:tc>
          <w:tcPr>
            <w:tcW w:w="2806" w:type="dxa"/>
          </w:tcPr>
          <w:p w14:paraId="7C9AD479" w14:textId="77777777" w:rsidR="00FD61E3" w:rsidRPr="00EF5447" w:rsidRDefault="00FD61E3" w:rsidP="00FD61E3">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FD61E3" w:rsidRPr="00EF5447" w14:paraId="2F2973F0" w14:textId="77777777" w:rsidTr="00FD61E3">
        <w:trPr>
          <w:trHeight w:val="187"/>
          <w:jc w:val="center"/>
        </w:trPr>
        <w:tc>
          <w:tcPr>
            <w:tcW w:w="2155" w:type="dxa"/>
            <w:tcBorders>
              <w:top w:val="nil"/>
              <w:bottom w:val="single" w:sz="4" w:space="0" w:color="auto"/>
            </w:tcBorders>
            <w:shd w:val="clear" w:color="auto" w:fill="auto"/>
          </w:tcPr>
          <w:p w14:paraId="61440A17" w14:textId="77777777" w:rsidR="00FD61E3" w:rsidRPr="00EF5447" w:rsidRDefault="00FD61E3" w:rsidP="00FD61E3">
            <w:pPr>
              <w:pStyle w:val="TAC"/>
            </w:pPr>
          </w:p>
        </w:tc>
        <w:tc>
          <w:tcPr>
            <w:tcW w:w="2977" w:type="dxa"/>
          </w:tcPr>
          <w:p w14:paraId="0A43FD69" w14:textId="77777777" w:rsidR="00FD61E3" w:rsidRPr="00EF5447" w:rsidRDefault="00FD61E3" w:rsidP="00FD61E3">
            <w:pPr>
              <w:pStyle w:val="TAC"/>
              <w:rPr>
                <w:rFonts w:cs="Arial"/>
                <w:lang w:eastAsia="ja-JP"/>
              </w:rPr>
            </w:pPr>
            <w:r w:rsidRPr="00EF5447">
              <w:rPr>
                <w:rFonts w:cs="Arial"/>
              </w:rPr>
              <w:t>n78</w:t>
            </w:r>
          </w:p>
        </w:tc>
        <w:tc>
          <w:tcPr>
            <w:tcW w:w="2806" w:type="dxa"/>
          </w:tcPr>
          <w:p w14:paraId="6D5D4B95" w14:textId="77777777" w:rsidR="00FD61E3" w:rsidRPr="00EF5447" w:rsidRDefault="00FD61E3" w:rsidP="00FD61E3">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FD61E3" w:rsidRPr="00EF5447" w14:paraId="0F6C4A7D" w14:textId="77777777" w:rsidTr="00FD61E3">
        <w:trPr>
          <w:trHeight w:val="187"/>
          <w:jc w:val="center"/>
        </w:trPr>
        <w:tc>
          <w:tcPr>
            <w:tcW w:w="2155" w:type="dxa"/>
            <w:tcBorders>
              <w:bottom w:val="single" w:sz="4" w:space="0" w:color="auto"/>
            </w:tcBorders>
          </w:tcPr>
          <w:p w14:paraId="64518BBD" w14:textId="77777777" w:rsidR="00FD61E3" w:rsidRPr="00EF5447" w:rsidRDefault="00FD61E3" w:rsidP="00FD61E3">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276AAB6D" w14:textId="77777777" w:rsidR="00FD61E3" w:rsidRPr="00EF5447" w:rsidRDefault="00FD61E3" w:rsidP="00FD61E3">
            <w:pPr>
              <w:pStyle w:val="TAC"/>
              <w:rPr>
                <w:rFonts w:cs="Arial"/>
                <w:lang w:eastAsia="zh-CN"/>
              </w:rPr>
            </w:pPr>
            <w:r w:rsidRPr="00EF5447">
              <w:rPr>
                <w:rFonts w:eastAsia="Malgun Gothic" w:cs="Arial"/>
                <w:lang w:eastAsia="ko-KR"/>
              </w:rPr>
              <w:t>n78</w:t>
            </w:r>
          </w:p>
        </w:tc>
        <w:tc>
          <w:tcPr>
            <w:tcW w:w="2806" w:type="dxa"/>
          </w:tcPr>
          <w:p w14:paraId="423F3F4D" w14:textId="77777777" w:rsidR="00FD61E3" w:rsidRPr="00EF5447" w:rsidRDefault="00FD61E3" w:rsidP="00FD61E3">
            <w:pPr>
              <w:pStyle w:val="TAC"/>
              <w:rPr>
                <w:rFonts w:cs="Arial"/>
                <w:lang w:eastAsia="zh-CN"/>
              </w:rPr>
            </w:pPr>
            <w:r w:rsidRPr="00EF5447">
              <w:rPr>
                <w:rFonts w:eastAsia="Malgun Gothic" w:cs="Arial"/>
                <w:lang w:eastAsia="ko-KR"/>
              </w:rPr>
              <w:t>0.5</w:t>
            </w:r>
          </w:p>
        </w:tc>
      </w:tr>
      <w:tr w:rsidR="00FD61E3" w:rsidRPr="00EF5447" w14:paraId="4F010797" w14:textId="77777777" w:rsidTr="00FD61E3">
        <w:trPr>
          <w:trHeight w:val="187"/>
          <w:jc w:val="center"/>
        </w:trPr>
        <w:tc>
          <w:tcPr>
            <w:tcW w:w="2155" w:type="dxa"/>
            <w:tcBorders>
              <w:bottom w:val="nil"/>
            </w:tcBorders>
            <w:shd w:val="clear" w:color="auto" w:fill="auto"/>
          </w:tcPr>
          <w:p w14:paraId="487244E6" w14:textId="77777777" w:rsidR="00FD61E3" w:rsidRPr="00EF5447" w:rsidRDefault="00FD61E3" w:rsidP="00FD61E3">
            <w:pPr>
              <w:pStyle w:val="TAC"/>
            </w:pPr>
            <w:r w:rsidRPr="00EF5447">
              <w:rPr>
                <w:rFonts w:cs="Arial"/>
                <w:kern w:val="2"/>
                <w:szCs w:val="24"/>
                <w:lang w:eastAsia="ja-JP"/>
              </w:rPr>
              <w:t>DC_3_20_SUL_n78-n80</w:t>
            </w:r>
          </w:p>
        </w:tc>
        <w:tc>
          <w:tcPr>
            <w:tcW w:w="2977" w:type="dxa"/>
          </w:tcPr>
          <w:p w14:paraId="62C9FAD4" w14:textId="77777777" w:rsidR="00FD61E3" w:rsidRPr="00EF5447" w:rsidRDefault="00FD61E3" w:rsidP="00FD61E3">
            <w:pPr>
              <w:pStyle w:val="TAC"/>
              <w:rPr>
                <w:rFonts w:cs="Arial"/>
                <w:lang w:eastAsia="ja-JP"/>
              </w:rPr>
            </w:pPr>
            <w:r w:rsidRPr="00EF5447">
              <w:rPr>
                <w:rFonts w:cs="Arial"/>
              </w:rPr>
              <w:t>3</w:t>
            </w:r>
          </w:p>
        </w:tc>
        <w:tc>
          <w:tcPr>
            <w:tcW w:w="2806" w:type="dxa"/>
          </w:tcPr>
          <w:p w14:paraId="79A87798" w14:textId="77777777" w:rsidR="00FD61E3" w:rsidRPr="00EF5447" w:rsidRDefault="00FD61E3" w:rsidP="00FD61E3">
            <w:pPr>
              <w:pStyle w:val="TAC"/>
              <w:rPr>
                <w:rFonts w:eastAsia="Malgun Gothic" w:cs="Arial"/>
                <w:lang w:eastAsia="ko-KR"/>
              </w:rPr>
            </w:pPr>
            <w:r w:rsidRPr="00EF5447">
              <w:rPr>
                <w:rFonts w:cs="Arial"/>
                <w:lang w:eastAsia="ja-JP"/>
              </w:rPr>
              <w:t>0.2</w:t>
            </w:r>
          </w:p>
        </w:tc>
      </w:tr>
      <w:tr w:rsidR="00FD61E3" w:rsidRPr="00EF5447" w14:paraId="75008912" w14:textId="77777777" w:rsidTr="00FD61E3">
        <w:trPr>
          <w:trHeight w:val="187"/>
          <w:jc w:val="center"/>
        </w:trPr>
        <w:tc>
          <w:tcPr>
            <w:tcW w:w="2155" w:type="dxa"/>
            <w:tcBorders>
              <w:top w:val="nil"/>
              <w:bottom w:val="single" w:sz="4" w:space="0" w:color="auto"/>
            </w:tcBorders>
            <w:shd w:val="clear" w:color="auto" w:fill="auto"/>
          </w:tcPr>
          <w:p w14:paraId="758D11FB" w14:textId="77777777" w:rsidR="00FD61E3" w:rsidRPr="00EF5447" w:rsidRDefault="00FD61E3" w:rsidP="00FD61E3">
            <w:pPr>
              <w:pStyle w:val="TAC"/>
            </w:pPr>
          </w:p>
        </w:tc>
        <w:tc>
          <w:tcPr>
            <w:tcW w:w="2977" w:type="dxa"/>
          </w:tcPr>
          <w:p w14:paraId="3FF7BA20" w14:textId="77777777" w:rsidR="00FD61E3" w:rsidRPr="00EF5447" w:rsidRDefault="00FD61E3" w:rsidP="00FD61E3">
            <w:pPr>
              <w:pStyle w:val="TAC"/>
              <w:rPr>
                <w:rFonts w:cs="Arial"/>
                <w:lang w:eastAsia="ja-JP"/>
              </w:rPr>
            </w:pPr>
            <w:r w:rsidRPr="00EF5447">
              <w:t>n78</w:t>
            </w:r>
          </w:p>
        </w:tc>
        <w:tc>
          <w:tcPr>
            <w:tcW w:w="2806" w:type="dxa"/>
          </w:tcPr>
          <w:p w14:paraId="1DAC45DA"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73614A19" w14:textId="77777777" w:rsidTr="00FD61E3">
        <w:trPr>
          <w:trHeight w:val="187"/>
          <w:jc w:val="center"/>
        </w:trPr>
        <w:tc>
          <w:tcPr>
            <w:tcW w:w="2155" w:type="dxa"/>
            <w:tcBorders>
              <w:top w:val="nil"/>
              <w:bottom w:val="nil"/>
            </w:tcBorders>
            <w:shd w:val="clear" w:color="auto" w:fill="auto"/>
          </w:tcPr>
          <w:p w14:paraId="30975F51" w14:textId="77777777" w:rsidR="00FD61E3" w:rsidRPr="00EF5447" w:rsidRDefault="00FD61E3" w:rsidP="00FD61E3">
            <w:pPr>
              <w:pStyle w:val="TAC"/>
            </w:pPr>
            <w:r w:rsidRPr="00EF5447">
              <w:rPr>
                <w:lang w:eastAsia="zh-TW"/>
              </w:rPr>
              <w:t>DC_3-21_n1-n77</w:t>
            </w:r>
          </w:p>
        </w:tc>
        <w:tc>
          <w:tcPr>
            <w:tcW w:w="2977" w:type="dxa"/>
          </w:tcPr>
          <w:p w14:paraId="3A306FEE" w14:textId="77777777" w:rsidR="00FD61E3" w:rsidRPr="00EF5447" w:rsidRDefault="00FD61E3" w:rsidP="00FD61E3">
            <w:pPr>
              <w:pStyle w:val="TAC"/>
            </w:pPr>
            <w:r w:rsidRPr="00EF5447">
              <w:rPr>
                <w:lang w:eastAsia="zh-TW"/>
              </w:rPr>
              <w:t>3</w:t>
            </w:r>
          </w:p>
        </w:tc>
        <w:tc>
          <w:tcPr>
            <w:tcW w:w="2806" w:type="dxa"/>
          </w:tcPr>
          <w:p w14:paraId="6F42DE91" w14:textId="77777777" w:rsidR="00FD61E3" w:rsidRPr="00EF5447" w:rsidRDefault="00FD61E3" w:rsidP="00FD61E3">
            <w:pPr>
              <w:pStyle w:val="TAC"/>
              <w:rPr>
                <w:lang w:eastAsia="ja-JP"/>
              </w:rPr>
            </w:pPr>
            <w:r w:rsidRPr="00EF5447">
              <w:rPr>
                <w:szCs w:val="18"/>
                <w:lang w:eastAsia="ja-JP"/>
              </w:rPr>
              <w:t>0.3</w:t>
            </w:r>
          </w:p>
        </w:tc>
      </w:tr>
      <w:tr w:rsidR="00FD61E3" w:rsidRPr="00EF5447" w14:paraId="3804C72E" w14:textId="77777777" w:rsidTr="00FD61E3">
        <w:trPr>
          <w:trHeight w:val="187"/>
          <w:jc w:val="center"/>
        </w:trPr>
        <w:tc>
          <w:tcPr>
            <w:tcW w:w="2155" w:type="dxa"/>
            <w:tcBorders>
              <w:top w:val="nil"/>
              <w:bottom w:val="nil"/>
            </w:tcBorders>
            <w:shd w:val="clear" w:color="auto" w:fill="auto"/>
          </w:tcPr>
          <w:p w14:paraId="766490CC" w14:textId="77777777" w:rsidR="00FD61E3" w:rsidRPr="00EF5447" w:rsidRDefault="00FD61E3" w:rsidP="00FD61E3">
            <w:pPr>
              <w:pStyle w:val="TAC"/>
            </w:pPr>
          </w:p>
        </w:tc>
        <w:tc>
          <w:tcPr>
            <w:tcW w:w="2977" w:type="dxa"/>
          </w:tcPr>
          <w:p w14:paraId="0B13DBB9" w14:textId="77777777" w:rsidR="00FD61E3" w:rsidRPr="00EF5447" w:rsidRDefault="00FD61E3" w:rsidP="00FD61E3">
            <w:pPr>
              <w:pStyle w:val="TAC"/>
            </w:pPr>
            <w:r w:rsidRPr="00EF5447">
              <w:rPr>
                <w:lang w:eastAsia="zh-TW"/>
              </w:rPr>
              <w:t>21</w:t>
            </w:r>
          </w:p>
        </w:tc>
        <w:tc>
          <w:tcPr>
            <w:tcW w:w="2806" w:type="dxa"/>
          </w:tcPr>
          <w:p w14:paraId="13E0F431" w14:textId="77777777" w:rsidR="00FD61E3" w:rsidRPr="00EF5447" w:rsidRDefault="00FD61E3" w:rsidP="00FD61E3">
            <w:pPr>
              <w:pStyle w:val="TAC"/>
              <w:rPr>
                <w:lang w:eastAsia="ja-JP"/>
              </w:rPr>
            </w:pPr>
            <w:r w:rsidRPr="00EF5447">
              <w:rPr>
                <w:szCs w:val="18"/>
                <w:lang w:eastAsia="ja-JP"/>
              </w:rPr>
              <w:t>0.5</w:t>
            </w:r>
          </w:p>
        </w:tc>
      </w:tr>
      <w:tr w:rsidR="00FD61E3" w:rsidRPr="00EF5447" w14:paraId="35795760" w14:textId="77777777" w:rsidTr="00FD61E3">
        <w:trPr>
          <w:trHeight w:val="187"/>
          <w:jc w:val="center"/>
        </w:trPr>
        <w:tc>
          <w:tcPr>
            <w:tcW w:w="2155" w:type="dxa"/>
            <w:tcBorders>
              <w:top w:val="nil"/>
              <w:bottom w:val="nil"/>
            </w:tcBorders>
            <w:shd w:val="clear" w:color="auto" w:fill="auto"/>
          </w:tcPr>
          <w:p w14:paraId="2A59FF36" w14:textId="77777777" w:rsidR="00FD61E3" w:rsidRPr="00EF5447" w:rsidRDefault="00FD61E3" w:rsidP="00FD61E3">
            <w:pPr>
              <w:pStyle w:val="TAC"/>
            </w:pPr>
          </w:p>
        </w:tc>
        <w:tc>
          <w:tcPr>
            <w:tcW w:w="2977" w:type="dxa"/>
          </w:tcPr>
          <w:p w14:paraId="59A089BD" w14:textId="77777777" w:rsidR="00FD61E3" w:rsidRPr="00EF5447" w:rsidRDefault="00FD61E3" w:rsidP="00FD61E3">
            <w:pPr>
              <w:pStyle w:val="TAC"/>
            </w:pPr>
            <w:r w:rsidRPr="00EF5447">
              <w:rPr>
                <w:lang w:eastAsia="zh-TW"/>
              </w:rPr>
              <w:t>n1</w:t>
            </w:r>
          </w:p>
        </w:tc>
        <w:tc>
          <w:tcPr>
            <w:tcW w:w="2806" w:type="dxa"/>
          </w:tcPr>
          <w:p w14:paraId="7ED110AA" w14:textId="77777777" w:rsidR="00FD61E3" w:rsidRPr="00EF5447" w:rsidRDefault="00FD61E3" w:rsidP="00FD61E3">
            <w:pPr>
              <w:pStyle w:val="TAC"/>
              <w:rPr>
                <w:lang w:eastAsia="ja-JP"/>
              </w:rPr>
            </w:pPr>
            <w:r w:rsidRPr="00EF5447">
              <w:rPr>
                <w:szCs w:val="18"/>
                <w:lang w:eastAsia="ja-JP"/>
              </w:rPr>
              <w:t>0.2</w:t>
            </w:r>
          </w:p>
        </w:tc>
      </w:tr>
      <w:tr w:rsidR="00FD61E3" w:rsidRPr="00EF5447" w14:paraId="07EAE211" w14:textId="77777777" w:rsidTr="00FD61E3">
        <w:trPr>
          <w:trHeight w:val="187"/>
          <w:jc w:val="center"/>
        </w:trPr>
        <w:tc>
          <w:tcPr>
            <w:tcW w:w="2155" w:type="dxa"/>
            <w:tcBorders>
              <w:top w:val="nil"/>
              <w:bottom w:val="single" w:sz="4" w:space="0" w:color="auto"/>
            </w:tcBorders>
            <w:shd w:val="clear" w:color="auto" w:fill="auto"/>
          </w:tcPr>
          <w:p w14:paraId="0B19BD0B" w14:textId="77777777" w:rsidR="00FD61E3" w:rsidRPr="00EF5447" w:rsidRDefault="00FD61E3" w:rsidP="00FD61E3">
            <w:pPr>
              <w:pStyle w:val="TAC"/>
            </w:pPr>
          </w:p>
        </w:tc>
        <w:tc>
          <w:tcPr>
            <w:tcW w:w="2977" w:type="dxa"/>
          </w:tcPr>
          <w:p w14:paraId="75760730" w14:textId="77777777" w:rsidR="00FD61E3" w:rsidRPr="00EF5447" w:rsidRDefault="00FD61E3" w:rsidP="00FD61E3">
            <w:pPr>
              <w:pStyle w:val="TAC"/>
            </w:pPr>
            <w:r w:rsidRPr="00EF5447">
              <w:rPr>
                <w:lang w:eastAsia="zh-TW"/>
              </w:rPr>
              <w:t>n77</w:t>
            </w:r>
          </w:p>
        </w:tc>
        <w:tc>
          <w:tcPr>
            <w:tcW w:w="2806" w:type="dxa"/>
          </w:tcPr>
          <w:p w14:paraId="4BFEC57B" w14:textId="77777777" w:rsidR="00FD61E3" w:rsidRPr="00EF5447" w:rsidRDefault="00FD61E3" w:rsidP="00FD61E3">
            <w:pPr>
              <w:pStyle w:val="TAC"/>
              <w:rPr>
                <w:lang w:eastAsia="ja-JP"/>
              </w:rPr>
            </w:pPr>
            <w:r w:rsidRPr="00EF5447">
              <w:rPr>
                <w:szCs w:val="18"/>
                <w:lang w:eastAsia="ja-JP"/>
              </w:rPr>
              <w:t>0.5</w:t>
            </w:r>
          </w:p>
        </w:tc>
      </w:tr>
      <w:tr w:rsidR="00FD61E3" w:rsidRPr="00EF5447" w14:paraId="0BF4B751" w14:textId="77777777" w:rsidTr="00FD61E3">
        <w:trPr>
          <w:trHeight w:val="187"/>
          <w:jc w:val="center"/>
        </w:trPr>
        <w:tc>
          <w:tcPr>
            <w:tcW w:w="2155" w:type="dxa"/>
            <w:tcBorders>
              <w:top w:val="nil"/>
              <w:bottom w:val="nil"/>
            </w:tcBorders>
            <w:shd w:val="clear" w:color="auto" w:fill="auto"/>
          </w:tcPr>
          <w:p w14:paraId="58EF6C9B" w14:textId="77777777" w:rsidR="00FD61E3" w:rsidRPr="00EF5447" w:rsidRDefault="00FD61E3" w:rsidP="00FD61E3">
            <w:pPr>
              <w:pStyle w:val="TAC"/>
            </w:pPr>
            <w:r w:rsidRPr="00EF5447">
              <w:rPr>
                <w:lang w:eastAsia="zh-TW"/>
              </w:rPr>
              <w:t>DC_3-21_n1-n78</w:t>
            </w:r>
          </w:p>
        </w:tc>
        <w:tc>
          <w:tcPr>
            <w:tcW w:w="2977" w:type="dxa"/>
          </w:tcPr>
          <w:p w14:paraId="74266C9E" w14:textId="77777777" w:rsidR="00FD61E3" w:rsidRPr="00EF5447" w:rsidRDefault="00FD61E3" w:rsidP="00FD61E3">
            <w:pPr>
              <w:pStyle w:val="TAC"/>
            </w:pPr>
            <w:r w:rsidRPr="00EF5447">
              <w:rPr>
                <w:lang w:eastAsia="zh-TW"/>
              </w:rPr>
              <w:t>3</w:t>
            </w:r>
          </w:p>
        </w:tc>
        <w:tc>
          <w:tcPr>
            <w:tcW w:w="2806" w:type="dxa"/>
          </w:tcPr>
          <w:p w14:paraId="0121E256" w14:textId="77777777" w:rsidR="00FD61E3" w:rsidRPr="00EF5447" w:rsidRDefault="00FD61E3" w:rsidP="00FD61E3">
            <w:pPr>
              <w:pStyle w:val="TAC"/>
              <w:rPr>
                <w:lang w:eastAsia="ja-JP"/>
              </w:rPr>
            </w:pPr>
            <w:r w:rsidRPr="00EF5447">
              <w:rPr>
                <w:szCs w:val="18"/>
                <w:lang w:eastAsia="ja-JP"/>
              </w:rPr>
              <w:t>0.3</w:t>
            </w:r>
          </w:p>
        </w:tc>
      </w:tr>
      <w:tr w:rsidR="00FD61E3" w:rsidRPr="00EF5447" w14:paraId="6FB6938A" w14:textId="77777777" w:rsidTr="00FD61E3">
        <w:trPr>
          <w:trHeight w:val="187"/>
          <w:jc w:val="center"/>
        </w:trPr>
        <w:tc>
          <w:tcPr>
            <w:tcW w:w="2155" w:type="dxa"/>
            <w:tcBorders>
              <w:top w:val="nil"/>
              <w:bottom w:val="nil"/>
            </w:tcBorders>
            <w:shd w:val="clear" w:color="auto" w:fill="auto"/>
          </w:tcPr>
          <w:p w14:paraId="46294923" w14:textId="77777777" w:rsidR="00FD61E3" w:rsidRPr="00EF5447" w:rsidRDefault="00FD61E3" w:rsidP="00FD61E3">
            <w:pPr>
              <w:pStyle w:val="TAC"/>
            </w:pPr>
          </w:p>
        </w:tc>
        <w:tc>
          <w:tcPr>
            <w:tcW w:w="2977" w:type="dxa"/>
          </w:tcPr>
          <w:p w14:paraId="38E79739" w14:textId="77777777" w:rsidR="00FD61E3" w:rsidRPr="00EF5447" w:rsidRDefault="00FD61E3" w:rsidP="00FD61E3">
            <w:pPr>
              <w:pStyle w:val="TAC"/>
            </w:pPr>
            <w:r w:rsidRPr="00EF5447">
              <w:rPr>
                <w:lang w:eastAsia="zh-TW"/>
              </w:rPr>
              <w:t>21</w:t>
            </w:r>
          </w:p>
        </w:tc>
        <w:tc>
          <w:tcPr>
            <w:tcW w:w="2806" w:type="dxa"/>
          </w:tcPr>
          <w:p w14:paraId="27A13D3A" w14:textId="77777777" w:rsidR="00FD61E3" w:rsidRPr="00EF5447" w:rsidRDefault="00FD61E3" w:rsidP="00FD61E3">
            <w:pPr>
              <w:pStyle w:val="TAC"/>
              <w:rPr>
                <w:lang w:eastAsia="ja-JP"/>
              </w:rPr>
            </w:pPr>
            <w:r w:rsidRPr="00EF5447">
              <w:rPr>
                <w:szCs w:val="18"/>
                <w:lang w:eastAsia="ja-JP"/>
              </w:rPr>
              <w:t>0.5</w:t>
            </w:r>
          </w:p>
        </w:tc>
      </w:tr>
      <w:tr w:rsidR="00FD61E3" w:rsidRPr="00EF5447" w14:paraId="4DA1534C" w14:textId="77777777" w:rsidTr="00FD61E3">
        <w:trPr>
          <w:trHeight w:val="187"/>
          <w:jc w:val="center"/>
        </w:trPr>
        <w:tc>
          <w:tcPr>
            <w:tcW w:w="2155" w:type="dxa"/>
            <w:tcBorders>
              <w:top w:val="nil"/>
              <w:bottom w:val="nil"/>
            </w:tcBorders>
            <w:shd w:val="clear" w:color="auto" w:fill="auto"/>
          </w:tcPr>
          <w:p w14:paraId="4A46FB2F" w14:textId="77777777" w:rsidR="00FD61E3" w:rsidRPr="00EF5447" w:rsidRDefault="00FD61E3" w:rsidP="00FD61E3">
            <w:pPr>
              <w:pStyle w:val="TAC"/>
            </w:pPr>
          </w:p>
        </w:tc>
        <w:tc>
          <w:tcPr>
            <w:tcW w:w="2977" w:type="dxa"/>
          </w:tcPr>
          <w:p w14:paraId="201F2333" w14:textId="77777777" w:rsidR="00FD61E3" w:rsidRPr="00EF5447" w:rsidRDefault="00FD61E3" w:rsidP="00FD61E3">
            <w:pPr>
              <w:pStyle w:val="TAC"/>
            </w:pPr>
            <w:r w:rsidRPr="00EF5447">
              <w:rPr>
                <w:lang w:eastAsia="zh-TW"/>
              </w:rPr>
              <w:t>n1</w:t>
            </w:r>
          </w:p>
        </w:tc>
        <w:tc>
          <w:tcPr>
            <w:tcW w:w="2806" w:type="dxa"/>
          </w:tcPr>
          <w:p w14:paraId="65962F4C" w14:textId="77777777" w:rsidR="00FD61E3" w:rsidRPr="00EF5447" w:rsidRDefault="00FD61E3" w:rsidP="00FD61E3">
            <w:pPr>
              <w:pStyle w:val="TAC"/>
              <w:rPr>
                <w:lang w:eastAsia="ja-JP"/>
              </w:rPr>
            </w:pPr>
            <w:r w:rsidRPr="00EF5447">
              <w:rPr>
                <w:szCs w:val="18"/>
                <w:lang w:eastAsia="ja-JP"/>
              </w:rPr>
              <w:t>0.2</w:t>
            </w:r>
          </w:p>
        </w:tc>
      </w:tr>
      <w:tr w:rsidR="00FD61E3" w:rsidRPr="00EF5447" w14:paraId="7425399A" w14:textId="77777777" w:rsidTr="00FD61E3">
        <w:trPr>
          <w:trHeight w:val="187"/>
          <w:jc w:val="center"/>
        </w:trPr>
        <w:tc>
          <w:tcPr>
            <w:tcW w:w="2155" w:type="dxa"/>
            <w:tcBorders>
              <w:top w:val="nil"/>
              <w:bottom w:val="single" w:sz="4" w:space="0" w:color="auto"/>
            </w:tcBorders>
            <w:shd w:val="clear" w:color="auto" w:fill="auto"/>
          </w:tcPr>
          <w:p w14:paraId="41055889" w14:textId="77777777" w:rsidR="00FD61E3" w:rsidRPr="00EF5447" w:rsidRDefault="00FD61E3" w:rsidP="00FD61E3">
            <w:pPr>
              <w:pStyle w:val="TAC"/>
            </w:pPr>
          </w:p>
        </w:tc>
        <w:tc>
          <w:tcPr>
            <w:tcW w:w="2977" w:type="dxa"/>
          </w:tcPr>
          <w:p w14:paraId="05225604" w14:textId="77777777" w:rsidR="00FD61E3" w:rsidRPr="00EF5447" w:rsidRDefault="00FD61E3" w:rsidP="00FD61E3">
            <w:pPr>
              <w:pStyle w:val="TAC"/>
            </w:pPr>
            <w:r w:rsidRPr="00EF5447">
              <w:rPr>
                <w:lang w:eastAsia="zh-TW"/>
              </w:rPr>
              <w:t>n78</w:t>
            </w:r>
          </w:p>
        </w:tc>
        <w:tc>
          <w:tcPr>
            <w:tcW w:w="2806" w:type="dxa"/>
          </w:tcPr>
          <w:p w14:paraId="114A8D8E" w14:textId="77777777" w:rsidR="00FD61E3" w:rsidRPr="00EF5447" w:rsidRDefault="00FD61E3" w:rsidP="00FD61E3">
            <w:pPr>
              <w:pStyle w:val="TAC"/>
              <w:rPr>
                <w:lang w:eastAsia="ja-JP"/>
              </w:rPr>
            </w:pPr>
            <w:r w:rsidRPr="00EF5447">
              <w:rPr>
                <w:szCs w:val="18"/>
                <w:lang w:eastAsia="ja-JP"/>
              </w:rPr>
              <w:t>0.5</w:t>
            </w:r>
          </w:p>
        </w:tc>
      </w:tr>
      <w:tr w:rsidR="00FD61E3" w:rsidRPr="00EF5447" w14:paraId="5F248110" w14:textId="77777777" w:rsidTr="00FD61E3">
        <w:trPr>
          <w:trHeight w:val="187"/>
          <w:jc w:val="center"/>
        </w:trPr>
        <w:tc>
          <w:tcPr>
            <w:tcW w:w="2155" w:type="dxa"/>
            <w:tcBorders>
              <w:top w:val="nil"/>
              <w:bottom w:val="nil"/>
            </w:tcBorders>
            <w:shd w:val="clear" w:color="auto" w:fill="auto"/>
          </w:tcPr>
          <w:p w14:paraId="531FD1EA" w14:textId="77777777" w:rsidR="00FD61E3" w:rsidRPr="00EF5447" w:rsidRDefault="00FD61E3" w:rsidP="00FD61E3">
            <w:pPr>
              <w:pStyle w:val="TAC"/>
            </w:pPr>
            <w:r w:rsidRPr="00EF5447">
              <w:rPr>
                <w:lang w:eastAsia="zh-TW"/>
              </w:rPr>
              <w:t>DC_3-21_n1-n79</w:t>
            </w:r>
          </w:p>
        </w:tc>
        <w:tc>
          <w:tcPr>
            <w:tcW w:w="2977" w:type="dxa"/>
          </w:tcPr>
          <w:p w14:paraId="06C4D959" w14:textId="77777777" w:rsidR="00FD61E3" w:rsidRPr="00EF5447" w:rsidRDefault="00FD61E3" w:rsidP="00FD61E3">
            <w:pPr>
              <w:pStyle w:val="TAC"/>
            </w:pPr>
            <w:r w:rsidRPr="00EF5447">
              <w:rPr>
                <w:lang w:eastAsia="zh-TW"/>
              </w:rPr>
              <w:t>3</w:t>
            </w:r>
          </w:p>
        </w:tc>
        <w:tc>
          <w:tcPr>
            <w:tcW w:w="2806" w:type="dxa"/>
          </w:tcPr>
          <w:p w14:paraId="48D2EEEB" w14:textId="77777777" w:rsidR="00FD61E3" w:rsidRPr="00EF5447" w:rsidRDefault="00FD61E3" w:rsidP="00FD61E3">
            <w:pPr>
              <w:pStyle w:val="TAC"/>
              <w:rPr>
                <w:lang w:eastAsia="ja-JP"/>
              </w:rPr>
            </w:pPr>
            <w:r w:rsidRPr="00EF5447">
              <w:rPr>
                <w:szCs w:val="18"/>
                <w:lang w:eastAsia="ja-JP"/>
              </w:rPr>
              <w:t>0.3</w:t>
            </w:r>
          </w:p>
        </w:tc>
      </w:tr>
      <w:tr w:rsidR="00FD61E3" w:rsidRPr="00EF5447" w14:paraId="71C86F86" w14:textId="77777777" w:rsidTr="00FD61E3">
        <w:trPr>
          <w:trHeight w:val="187"/>
          <w:jc w:val="center"/>
        </w:trPr>
        <w:tc>
          <w:tcPr>
            <w:tcW w:w="2155" w:type="dxa"/>
            <w:tcBorders>
              <w:top w:val="nil"/>
              <w:bottom w:val="single" w:sz="4" w:space="0" w:color="auto"/>
            </w:tcBorders>
            <w:shd w:val="clear" w:color="auto" w:fill="auto"/>
          </w:tcPr>
          <w:p w14:paraId="16783EE6" w14:textId="77777777" w:rsidR="00FD61E3" w:rsidRPr="00EF5447" w:rsidRDefault="00FD61E3" w:rsidP="00FD61E3">
            <w:pPr>
              <w:pStyle w:val="TAC"/>
            </w:pPr>
          </w:p>
        </w:tc>
        <w:tc>
          <w:tcPr>
            <w:tcW w:w="2977" w:type="dxa"/>
          </w:tcPr>
          <w:p w14:paraId="1E11A93E" w14:textId="77777777" w:rsidR="00FD61E3" w:rsidRPr="00EF5447" w:rsidRDefault="00FD61E3" w:rsidP="00FD61E3">
            <w:pPr>
              <w:pStyle w:val="TAC"/>
            </w:pPr>
            <w:r w:rsidRPr="00EF5447">
              <w:rPr>
                <w:lang w:eastAsia="zh-TW"/>
              </w:rPr>
              <w:t>21</w:t>
            </w:r>
          </w:p>
        </w:tc>
        <w:tc>
          <w:tcPr>
            <w:tcW w:w="2806" w:type="dxa"/>
          </w:tcPr>
          <w:p w14:paraId="26965F08" w14:textId="77777777" w:rsidR="00FD61E3" w:rsidRPr="00EF5447" w:rsidRDefault="00FD61E3" w:rsidP="00FD61E3">
            <w:pPr>
              <w:pStyle w:val="TAC"/>
              <w:rPr>
                <w:lang w:eastAsia="ja-JP"/>
              </w:rPr>
            </w:pPr>
            <w:r w:rsidRPr="00EF5447">
              <w:rPr>
                <w:szCs w:val="18"/>
                <w:lang w:eastAsia="ja-JP"/>
              </w:rPr>
              <w:t>0.5</w:t>
            </w:r>
          </w:p>
        </w:tc>
      </w:tr>
      <w:tr w:rsidR="00FD61E3" w14:paraId="541DC21D" w14:textId="77777777" w:rsidTr="00FD61E3">
        <w:trPr>
          <w:trHeight w:val="187"/>
          <w:jc w:val="center"/>
        </w:trPr>
        <w:tc>
          <w:tcPr>
            <w:tcW w:w="2155" w:type="dxa"/>
            <w:tcBorders>
              <w:top w:val="single" w:sz="4" w:space="0" w:color="auto"/>
              <w:bottom w:val="nil"/>
            </w:tcBorders>
            <w:shd w:val="clear" w:color="auto" w:fill="auto"/>
            <w:vAlign w:val="center"/>
          </w:tcPr>
          <w:p w14:paraId="316B5BAB"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EA88FDA"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23A38B25"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72150537" w14:textId="77777777" w:rsidTr="00FD61E3">
        <w:trPr>
          <w:trHeight w:val="187"/>
          <w:jc w:val="center"/>
        </w:trPr>
        <w:tc>
          <w:tcPr>
            <w:tcW w:w="2155" w:type="dxa"/>
            <w:tcBorders>
              <w:top w:val="nil"/>
              <w:bottom w:val="nil"/>
            </w:tcBorders>
            <w:shd w:val="clear" w:color="auto" w:fill="auto"/>
            <w:vAlign w:val="center"/>
          </w:tcPr>
          <w:p w14:paraId="14ACAACE" w14:textId="77777777" w:rsidR="00FD61E3" w:rsidRPr="00EF5447" w:rsidRDefault="00FD61E3" w:rsidP="00FD61E3">
            <w:pPr>
              <w:pStyle w:val="TAC"/>
              <w:rPr>
                <w:rFonts w:cs="Arial"/>
              </w:rPr>
            </w:pPr>
          </w:p>
        </w:tc>
        <w:tc>
          <w:tcPr>
            <w:tcW w:w="2977" w:type="dxa"/>
            <w:vAlign w:val="center"/>
          </w:tcPr>
          <w:p w14:paraId="3F215343"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7C84148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2E957BFE" w14:textId="77777777" w:rsidTr="00FD61E3">
        <w:trPr>
          <w:trHeight w:val="187"/>
          <w:jc w:val="center"/>
        </w:trPr>
        <w:tc>
          <w:tcPr>
            <w:tcW w:w="2155" w:type="dxa"/>
            <w:tcBorders>
              <w:top w:val="nil"/>
              <w:bottom w:val="nil"/>
            </w:tcBorders>
            <w:shd w:val="clear" w:color="auto" w:fill="auto"/>
            <w:vAlign w:val="center"/>
          </w:tcPr>
          <w:p w14:paraId="2B75FE67" w14:textId="77777777" w:rsidR="00FD61E3" w:rsidRPr="00EF5447" w:rsidRDefault="00FD61E3" w:rsidP="00FD61E3">
            <w:pPr>
              <w:pStyle w:val="TAC"/>
              <w:rPr>
                <w:rFonts w:cs="Arial"/>
              </w:rPr>
            </w:pPr>
          </w:p>
        </w:tc>
        <w:tc>
          <w:tcPr>
            <w:tcW w:w="2977" w:type="dxa"/>
            <w:vAlign w:val="center"/>
          </w:tcPr>
          <w:p w14:paraId="68AD6CCA"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0336423" w14:textId="77777777" w:rsidR="00FD61E3" w:rsidRDefault="00FD61E3" w:rsidP="00FD61E3">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FD61E3" w14:paraId="452C5EA4" w14:textId="77777777" w:rsidTr="00FD61E3">
        <w:trPr>
          <w:trHeight w:val="187"/>
          <w:jc w:val="center"/>
        </w:trPr>
        <w:tc>
          <w:tcPr>
            <w:tcW w:w="2155" w:type="dxa"/>
            <w:tcBorders>
              <w:top w:val="nil"/>
              <w:bottom w:val="single" w:sz="4" w:space="0" w:color="auto"/>
            </w:tcBorders>
            <w:shd w:val="clear" w:color="auto" w:fill="auto"/>
            <w:vAlign w:val="center"/>
          </w:tcPr>
          <w:p w14:paraId="37C27A9E" w14:textId="77777777" w:rsidR="00FD61E3" w:rsidRPr="00EF5447" w:rsidRDefault="00FD61E3" w:rsidP="00FD61E3">
            <w:pPr>
              <w:pStyle w:val="TAC"/>
              <w:rPr>
                <w:rFonts w:cs="Arial"/>
              </w:rPr>
            </w:pPr>
          </w:p>
        </w:tc>
        <w:tc>
          <w:tcPr>
            <w:tcW w:w="2977" w:type="dxa"/>
            <w:vAlign w:val="center"/>
          </w:tcPr>
          <w:p w14:paraId="3AE6D3D8" w14:textId="77777777" w:rsidR="00FD61E3" w:rsidRDefault="00FD61E3" w:rsidP="00FD61E3">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4459D425"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57BAC415" w14:textId="77777777" w:rsidTr="00FD61E3">
        <w:trPr>
          <w:trHeight w:val="187"/>
          <w:jc w:val="center"/>
        </w:trPr>
        <w:tc>
          <w:tcPr>
            <w:tcW w:w="2155" w:type="dxa"/>
            <w:tcBorders>
              <w:top w:val="single" w:sz="4" w:space="0" w:color="auto"/>
              <w:bottom w:val="nil"/>
            </w:tcBorders>
            <w:shd w:val="clear" w:color="auto" w:fill="auto"/>
            <w:vAlign w:val="center"/>
          </w:tcPr>
          <w:p w14:paraId="52379331"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3916A1EF"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344F0D37"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364E436A" w14:textId="77777777" w:rsidTr="00FD61E3">
        <w:trPr>
          <w:trHeight w:val="187"/>
          <w:jc w:val="center"/>
        </w:trPr>
        <w:tc>
          <w:tcPr>
            <w:tcW w:w="2155" w:type="dxa"/>
            <w:tcBorders>
              <w:top w:val="nil"/>
              <w:bottom w:val="nil"/>
            </w:tcBorders>
            <w:shd w:val="clear" w:color="auto" w:fill="auto"/>
            <w:vAlign w:val="center"/>
          </w:tcPr>
          <w:p w14:paraId="33012FF3" w14:textId="77777777" w:rsidR="00FD61E3" w:rsidRPr="00EF5447" w:rsidRDefault="00FD61E3" w:rsidP="00FD61E3">
            <w:pPr>
              <w:pStyle w:val="TAC"/>
              <w:rPr>
                <w:rFonts w:cs="Arial"/>
              </w:rPr>
            </w:pPr>
          </w:p>
        </w:tc>
        <w:tc>
          <w:tcPr>
            <w:tcW w:w="2977" w:type="dxa"/>
            <w:vAlign w:val="center"/>
          </w:tcPr>
          <w:p w14:paraId="4F993A58"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44601D3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140D8EBD" w14:textId="77777777" w:rsidTr="00FD61E3">
        <w:trPr>
          <w:trHeight w:val="187"/>
          <w:jc w:val="center"/>
        </w:trPr>
        <w:tc>
          <w:tcPr>
            <w:tcW w:w="2155" w:type="dxa"/>
            <w:tcBorders>
              <w:top w:val="nil"/>
              <w:bottom w:val="nil"/>
            </w:tcBorders>
            <w:shd w:val="clear" w:color="auto" w:fill="auto"/>
            <w:vAlign w:val="center"/>
          </w:tcPr>
          <w:p w14:paraId="737D1152" w14:textId="77777777" w:rsidR="00FD61E3" w:rsidRPr="00EF5447" w:rsidRDefault="00FD61E3" w:rsidP="00FD61E3">
            <w:pPr>
              <w:pStyle w:val="TAC"/>
              <w:rPr>
                <w:rFonts w:cs="Arial"/>
              </w:rPr>
            </w:pPr>
          </w:p>
        </w:tc>
        <w:tc>
          <w:tcPr>
            <w:tcW w:w="2977" w:type="dxa"/>
            <w:vAlign w:val="center"/>
          </w:tcPr>
          <w:p w14:paraId="200E727F"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654B47C7" w14:textId="77777777" w:rsidR="00FD61E3" w:rsidRDefault="00FD61E3" w:rsidP="00FD61E3">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FD61E3" w14:paraId="376A40B1" w14:textId="77777777" w:rsidTr="00FD61E3">
        <w:trPr>
          <w:trHeight w:val="187"/>
          <w:jc w:val="center"/>
        </w:trPr>
        <w:tc>
          <w:tcPr>
            <w:tcW w:w="2155" w:type="dxa"/>
            <w:tcBorders>
              <w:top w:val="nil"/>
              <w:bottom w:val="single" w:sz="4" w:space="0" w:color="auto"/>
            </w:tcBorders>
            <w:shd w:val="clear" w:color="auto" w:fill="auto"/>
            <w:vAlign w:val="center"/>
          </w:tcPr>
          <w:p w14:paraId="67299C49" w14:textId="77777777" w:rsidR="00FD61E3" w:rsidRPr="00EF5447" w:rsidRDefault="00FD61E3" w:rsidP="00FD61E3">
            <w:pPr>
              <w:pStyle w:val="TAC"/>
              <w:rPr>
                <w:rFonts w:cs="Arial"/>
              </w:rPr>
            </w:pPr>
          </w:p>
        </w:tc>
        <w:tc>
          <w:tcPr>
            <w:tcW w:w="2977" w:type="dxa"/>
            <w:vAlign w:val="center"/>
          </w:tcPr>
          <w:p w14:paraId="425D7C21" w14:textId="77777777" w:rsidR="00FD61E3" w:rsidRDefault="00FD61E3" w:rsidP="00FD61E3">
            <w:pPr>
              <w:pStyle w:val="TAC"/>
              <w:rPr>
                <w:rFonts w:cs="Arial"/>
                <w:lang w:val="x-none" w:eastAsia="zh-TW"/>
              </w:rPr>
            </w:pPr>
            <w:r>
              <w:rPr>
                <w:rFonts w:cs="Arial"/>
                <w:lang w:val="x-none" w:eastAsia="zh-TW"/>
              </w:rPr>
              <w:t>n78</w:t>
            </w:r>
          </w:p>
        </w:tc>
        <w:tc>
          <w:tcPr>
            <w:tcW w:w="2806" w:type="dxa"/>
            <w:vAlign w:val="center"/>
          </w:tcPr>
          <w:p w14:paraId="176FCF23"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6A283A1E" w14:textId="77777777" w:rsidTr="00FD61E3">
        <w:trPr>
          <w:trHeight w:val="187"/>
          <w:jc w:val="center"/>
        </w:trPr>
        <w:tc>
          <w:tcPr>
            <w:tcW w:w="2155" w:type="dxa"/>
            <w:tcBorders>
              <w:top w:val="single" w:sz="4" w:space="0" w:color="auto"/>
              <w:bottom w:val="nil"/>
            </w:tcBorders>
            <w:shd w:val="clear" w:color="auto" w:fill="auto"/>
            <w:vAlign w:val="center"/>
          </w:tcPr>
          <w:p w14:paraId="02408B04" w14:textId="77777777" w:rsidR="00FD61E3" w:rsidRPr="00EF5447" w:rsidRDefault="00FD61E3" w:rsidP="00FD61E3">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0121BB39" w14:textId="77777777" w:rsidR="00FD61E3" w:rsidRDefault="00FD61E3" w:rsidP="00FD61E3">
            <w:pPr>
              <w:pStyle w:val="TAC"/>
              <w:rPr>
                <w:rFonts w:cs="Arial"/>
                <w:lang w:val="x-none" w:eastAsia="zh-TW"/>
              </w:rPr>
            </w:pPr>
            <w:r>
              <w:rPr>
                <w:rFonts w:cs="Arial"/>
                <w:lang w:val="da-DK" w:eastAsia="zh-TW"/>
              </w:rPr>
              <w:t>3</w:t>
            </w:r>
          </w:p>
        </w:tc>
        <w:tc>
          <w:tcPr>
            <w:tcW w:w="2806" w:type="dxa"/>
            <w:vAlign w:val="center"/>
          </w:tcPr>
          <w:p w14:paraId="061837FB"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FD61E3" w14:paraId="2D60713A" w14:textId="77777777" w:rsidTr="00FD61E3">
        <w:trPr>
          <w:trHeight w:val="187"/>
          <w:jc w:val="center"/>
        </w:trPr>
        <w:tc>
          <w:tcPr>
            <w:tcW w:w="2155" w:type="dxa"/>
            <w:tcBorders>
              <w:top w:val="nil"/>
              <w:bottom w:val="nil"/>
            </w:tcBorders>
            <w:shd w:val="clear" w:color="auto" w:fill="auto"/>
            <w:vAlign w:val="center"/>
          </w:tcPr>
          <w:p w14:paraId="244A88D8" w14:textId="77777777" w:rsidR="00FD61E3" w:rsidRPr="00EF5447" w:rsidRDefault="00FD61E3" w:rsidP="00FD61E3">
            <w:pPr>
              <w:pStyle w:val="TAC"/>
              <w:rPr>
                <w:rFonts w:cs="Arial"/>
              </w:rPr>
            </w:pPr>
          </w:p>
        </w:tc>
        <w:tc>
          <w:tcPr>
            <w:tcW w:w="2977" w:type="dxa"/>
            <w:vAlign w:val="center"/>
          </w:tcPr>
          <w:p w14:paraId="5A707A65" w14:textId="77777777" w:rsidR="00FD61E3" w:rsidRDefault="00FD61E3" w:rsidP="00FD61E3">
            <w:pPr>
              <w:pStyle w:val="TAC"/>
              <w:rPr>
                <w:rFonts w:cs="Arial"/>
                <w:lang w:val="x-none" w:eastAsia="zh-TW"/>
              </w:rPr>
            </w:pPr>
            <w:r>
              <w:rPr>
                <w:rFonts w:cs="Arial"/>
                <w:lang w:val="da-DK" w:eastAsia="zh-TW"/>
              </w:rPr>
              <w:t>21</w:t>
            </w:r>
          </w:p>
        </w:tc>
        <w:tc>
          <w:tcPr>
            <w:tcW w:w="2806" w:type="dxa"/>
            <w:vAlign w:val="center"/>
          </w:tcPr>
          <w:p w14:paraId="281449D0" w14:textId="77777777" w:rsidR="00FD61E3" w:rsidRDefault="00FD61E3" w:rsidP="00FD61E3">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FD61E3" w14:paraId="791A11CD" w14:textId="77777777" w:rsidTr="00FD61E3">
        <w:trPr>
          <w:trHeight w:val="187"/>
          <w:jc w:val="center"/>
        </w:trPr>
        <w:tc>
          <w:tcPr>
            <w:tcW w:w="2155" w:type="dxa"/>
            <w:tcBorders>
              <w:top w:val="nil"/>
              <w:bottom w:val="nil"/>
            </w:tcBorders>
            <w:shd w:val="clear" w:color="auto" w:fill="auto"/>
            <w:vAlign w:val="center"/>
          </w:tcPr>
          <w:p w14:paraId="67E48E8B" w14:textId="77777777" w:rsidR="00FD61E3" w:rsidRPr="00EF5447" w:rsidRDefault="00FD61E3" w:rsidP="00FD61E3">
            <w:pPr>
              <w:pStyle w:val="TAC"/>
              <w:rPr>
                <w:rFonts w:cs="Arial"/>
              </w:rPr>
            </w:pPr>
          </w:p>
        </w:tc>
        <w:tc>
          <w:tcPr>
            <w:tcW w:w="2977" w:type="dxa"/>
            <w:vAlign w:val="center"/>
          </w:tcPr>
          <w:p w14:paraId="463D477B" w14:textId="77777777" w:rsidR="00FD61E3" w:rsidRDefault="00FD61E3" w:rsidP="00FD61E3">
            <w:pPr>
              <w:pStyle w:val="TAC"/>
              <w:rPr>
                <w:rFonts w:cs="Arial"/>
                <w:lang w:val="x-none" w:eastAsia="zh-TW"/>
              </w:rPr>
            </w:pPr>
            <w:r>
              <w:rPr>
                <w:rFonts w:cs="Arial"/>
                <w:lang w:val="da-DK" w:eastAsia="zh-TW"/>
              </w:rPr>
              <w:t>n28</w:t>
            </w:r>
          </w:p>
        </w:tc>
        <w:tc>
          <w:tcPr>
            <w:tcW w:w="2806" w:type="dxa"/>
          </w:tcPr>
          <w:p w14:paraId="37EC237C" w14:textId="77777777" w:rsidR="00FD61E3" w:rsidRDefault="00FD61E3" w:rsidP="00FD61E3">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FD61E3" w:rsidRPr="00EF5447" w14:paraId="65F9CEDB" w14:textId="77777777" w:rsidTr="00FD61E3">
        <w:trPr>
          <w:trHeight w:val="187"/>
          <w:jc w:val="center"/>
        </w:trPr>
        <w:tc>
          <w:tcPr>
            <w:tcW w:w="2155" w:type="dxa"/>
            <w:tcBorders>
              <w:bottom w:val="nil"/>
            </w:tcBorders>
            <w:shd w:val="clear" w:color="auto" w:fill="auto"/>
          </w:tcPr>
          <w:p w14:paraId="7829E9CB" w14:textId="77777777" w:rsidR="00FD61E3" w:rsidRPr="00EF5447" w:rsidRDefault="00FD61E3" w:rsidP="00FD61E3">
            <w:pPr>
              <w:pStyle w:val="TAC"/>
            </w:pPr>
            <w:r w:rsidRPr="00580F91">
              <w:t>DC_3-21-42_n1</w:t>
            </w:r>
          </w:p>
        </w:tc>
        <w:tc>
          <w:tcPr>
            <w:tcW w:w="2977" w:type="dxa"/>
          </w:tcPr>
          <w:p w14:paraId="7AFB088E" w14:textId="77777777" w:rsidR="00FD61E3" w:rsidRPr="00EF5447" w:rsidRDefault="00FD61E3" w:rsidP="00FD61E3">
            <w:pPr>
              <w:pStyle w:val="TAC"/>
              <w:rPr>
                <w:rFonts w:cs="Arial"/>
                <w:lang w:eastAsia="ja-JP"/>
              </w:rPr>
            </w:pPr>
            <w:r w:rsidRPr="00580F91">
              <w:rPr>
                <w:lang w:eastAsia="ja-JP"/>
              </w:rPr>
              <w:t>3</w:t>
            </w:r>
          </w:p>
        </w:tc>
        <w:tc>
          <w:tcPr>
            <w:tcW w:w="2806" w:type="dxa"/>
          </w:tcPr>
          <w:p w14:paraId="0B841A83" w14:textId="77777777" w:rsidR="00FD61E3" w:rsidRPr="00EF5447" w:rsidRDefault="00FD61E3" w:rsidP="00FD61E3">
            <w:pPr>
              <w:pStyle w:val="TAC"/>
              <w:rPr>
                <w:rFonts w:cs="Arial"/>
                <w:lang w:eastAsia="ja-JP"/>
              </w:rPr>
            </w:pPr>
            <w:r w:rsidRPr="00580F91">
              <w:rPr>
                <w:rFonts w:eastAsia="Yu Mincho" w:hint="eastAsia"/>
                <w:lang w:eastAsia="ja-JP"/>
              </w:rPr>
              <w:t>0.3</w:t>
            </w:r>
          </w:p>
        </w:tc>
      </w:tr>
      <w:tr w:rsidR="00FD61E3" w:rsidRPr="00EF5447" w14:paraId="144F28F5" w14:textId="77777777" w:rsidTr="00FD61E3">
        <w:trPr>
          <w:trHeight w:val="187"/>
          <w:jc w:val="center"/>
        </w:trPr>
        <w:tc>
          <w:tcPr>
            <w:tcW w:w="2155" w:type="dxa"/>
            <w:tcBorders>
              <w:top w:val="nil"/>
              <w:bottom w:val="nil"/>
            </w:tcBorders>
            <w:shd w:val="clear" w:color="auto" w:fill="auto"/>
          </w:tcPr>
          <w:p w14:paraId="3B819B66" w14:textId="77777777" w:rsidR="00FD61E3" w:rsidRPr="00EF5447" w:rsidRDefault="00FD61E3" w:rsidP="00FD61E3">
            <w:pPr>
              <w:pStyle w:val="TAC"/>
            </w:pPr>
          </w:p>
        </w:tc>
        <w:tc>
          <w:tcPr>
            <w:tcW w:w="2977" w:type="dxa"/>
          </w:tcPr>
          <w:p w14:paraId="76336AD9" w14:textId="77777777" w:rsidR="00FD61E3" w:rsidRPr="00EF5447" w:rsidRDefault="00FD61E3" w:rsidP="00FD61E3">
            <w:pPr>
              <w:pStyle w:val="TAC"/>
              <w:rPr>
                <w:rFonts w:cs="Arial"/>
                <w:lang w:eastAsia="ja-JP"/>
              </w:rPr>
            </w:pPr>
            <w:r w:rsidRPr="00580F91">
              <w:rPr>
                <w:lang w:eastAsia="ja-JP"/>
              </w:rPr>
              <w:t>21</w:t>
            </w:r>
          </w:p>
        </w:tc>
        <w:tc>
          <w:tcPr>
            <w:tcW w:w="2806" w:type="dxa"/>
          </w:tcPr>
          <w:p w14:paraId="2D96FC05" w14:textId="77777777" w:rsidR="00FD61E3" w:rsidRPr="00EF5447" w:rsidRDefault="00FD61E3" w:rsidP="00FD61E3">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FD61E3" w:rsidRPr="00EF5447" w14:paraId="79BDA916" w14:textId="77777777" w:rsidTr="00FD61E3">
        <w:trPr>
          <w:trHeight w:val="187"/>
          <w:jc w:val="center"/>
        </w:trPr>
        <w:tc>
          <w:tcPr>
            <w:tcW w:w="2155" w:type="dxa"/>
            <w:tcBorders>
              <w:top w:val="nil"/>
              <w:bottom w:val="nil"/>
            </w:tcBorders>
            <w:shd w:val="clear" w:color="auto" w:fill="auto"/>
          </w:tcPr>
          <w:p w14:paraId="3BE2EA03" w14:textId="77777777" w:rsidR="00FD61E3" w:rsidRPr="00EF5447" w:rsidRDefault="00FD61E3" w:rsidP="00FD61E3">
            <w:pPr>
              <w:pStyle w:val="TAC"/>
            </w:pPr>
          </w:p>
        </w:tc>
        <w:tc>
          <w:tcPr>
            <w:tcW w:w="2977" w:type="dxa"/>
          </w:tcPr>
          <w:p w14:paraId="0B3858F9" w14:textId="77777777" w:rsidR="00FD61E3" w:rsidRPr="00EF5447" w:rsidRDefault="00FD61E3" w:rsidP="00FD61E3">
            <w:pPr>
              <w:pStyle w:val="TAC"/>
              <w:rPr>
                <w:rFonts w:cs="Arial"/>
                <w:lang w:eastAsia="ja-JP"/>
              </w:rPr>
            </w:pPr>
            <w:r w:rsidRPr="00580F91">
              <w:rPr>
                <w:lang w:val="fi-FI" w:eastAsia="ja-JP"/>
              </w:rPr>
              <w:t>42</w:t>
            </w:r>
          </w:p>
        </w:tc>
        <w:tc>
          <w:tcPr>
            <w:tcW w:w="2806" w:type="dxa"/>
          </w:tcPr>
          <w:p w14:paraId="0BBA00CE" w14:textId="77777777" w:rsidR="00FD61E3" w:rsidRPr="00EF5447" w:rsidRDefault="00FD61E3" w:rsidP="00FD61E3">
            <w:pPr>
              <w:pStyle w:val="TAC"/>
              <w:rPr>
                <w:rFonts w:cs="Arial"/>
                <w:lang w:eastAsia="ja-JP"/>
              </w:rPr>
            </w:pPr>
            <w:r w:rsidRPr="00580F91">
              <w:rPr>
                <w:rFonts w:eastAsia="Yu Mincho" w:hint="eastAsia"/>
                <w:lang w:eastAsia="ja-JP"/>
              </w:rPr>
              <w:t>0.5</w:t>
            </w:r>
          </w:p>
        </w:tc>
      </w:tr>
      <w:tr w:rsidR="00FD61E3" w:rsidRPr="00EF5447" w14:paraId="778665D5" w14:textId="77777777" w:rsidTr="00FD61E3">
        <w:trPr>
          <w:trHeight w:val="187"/>
          <w:jc w:val="center"/>
        </w:trPr>
        <w:tc>
          <w:tcPr>
            <w:tcW w:w="2155" w:type="dxa"/>
            <w:tcBorders>
              <w:top w:val="nil"/>
              <w:bottom w:val="single" w:sz="4" w:space="0" w:color="auto"/>
            </w:tcBorders>
            <w:shd w:val="clear" w:color="auto" w:fill="auto"/>
          </w:tcPr>
          <w:p w14:paraId="7C0CB16A" w14:textId="77777777" w:rsidR="00FD61E3" w:rsidRPr="00EF5447" w:rsidRDefault="00FD61E3" w:rsidP="00FD61E3">
            <w:pPr>
              <w:pStyle w:val="TAC"/>
            </w:pPr>
          </w:p>
        </w:tc>
        <w:tc>
          <w:tcPr>
            <w:tcW w:w="2977" w:type="dxa"/>
          </w:tcPr>
          <w:p w14:paraId="0DFF3C9A" w14:textId="77777777" w:rsidR="00FD61E3" w:rsidRPr="00EF5447" w:rsidRDefault="00FD61E3" w:rsidP="00FD61E3">
            <w:pPr>
              <w:pStyle w:val="TAC"/>
              <w:rPr>
                <w:rFonts w:cs="Arial"/>
                <w:lang w:eastAsia="ja-JP"/>
              </w:rPr>
            </w:pPr>
            <w:r w:rsidRPr="00580F91">
              <w:rPr>
                <w:lang w:val="fi-FI" w:eastAsia="ja-JP"/>
              </w:rPr>
              <w:t>n1</w:t>
            </w:r>
          </w:p>
        </w:tc>
        <w:tc>
          <w:tcPr>
            <w:tcW w:w="2806" w:type="dxa"/>
          </w:tcPr>
          <w:p w14:paraId="13C4949F" w14:textId="77777777" w:rsidR="00FD61E3" w:rsidRPr="00EF5447" w:rsidRDefault="00FD61E3" w:rsidP="00FD61E3">
            <w:pPr>
              <w:pStyle w:val="TAC"/>
              <w:rPr>
                <w:rFonts w:cs="Arial"/>
                <w:lang w:eastAsia="ja-JP"/>
              </w:rPr>
            </w:pPr>
            <w:r w:rsidRPr="00580F91">
              <w:rPr>
                <w:rFonts w:eastAsia="Yu Mincho" w:hint="eastAsia"/>
                <w:lang w:eastAsia="ja-JP"/>
              </w:rPr>
              <w:t>0.2</w:t>
            </w:r>
          </w:p>
        </w:tc>
      </w:tr>
      <w:tr w:rsidR="00FD61E3" w:rsidRPr="00EF5447" w14:paraId="1AB13842" w14:textId="77777777" w:rsidTr="00FD61E3">
        <w:trPr>
          <w:trHeight w:val="187"/>
          <w:jc w:val="center"/>
        </w:trPr>
        <w:tc>
          <w:tcPr>
            <w:tcW w:w="2155" w:type="dxa"/>
            <w:tcBorders>
              <w:top w:val="single" w:sz="4" w:space="0" w:color="auto"/>
              <w:bottom w:val="nil"/>
            </w:tcBorders>
            <w:shd w:val="clear" w:color="auto" w:fill="auto"/>
          </w:tcPr>
          <w:p w14:paraId="79FDA6EB" w14:textId="77777777" w:rsidR="00FD61E3" w:rsidRPr="00EF5447" w:rsidRDefault="00FD61E3" w:rsidP="00FD61E3">
            <w:pPr>
              <w:pStyle w:val="TAC"/>
              <w:rPr>
                <w:rFonts w:cs="Arial"/>
              </w:rPr>
            </w:pPr>
            <w:r w:rsidRPr="00EF5447">
              <w:t>DC_3-21-42_n77</w:t>
            </w:r>
          </w:p>
        </w:tc>
        <w:tc>
          <w:tcPr>
            <w:tcW w:w="2977" w:type="dxa"/>
          </w:tcPr>
          <w:p w14:paraId="12F98008" w14:textId="77777777" w:rsidR="00FD61E3" w:rsidRPr="00EF5447" w:rsidRDefault="00FD61E3" w:rsidP="00FD61E3">
            <w:pPr>
              <w:pStyle w:val="TAC"/>
              <w:rPr>
                <w:rFonts w:cs="Arial"/>
              </w:rPr>
            </w:pPr>
            <w:r w:rsidRPr="00EF5447">
              <w:rPr>
                <w:rFonts w:cs="Arial"/>
                <w:lang w:eastAsia="ja-JP"/>
              </w:rPr>
              <w:t>3</w:t>
            </w:r>
          </w:p>
        </w:tc>
        <w:tc>
          <w:tcPr>
            <w:tcW w:w="2806" w:type="dxa"/>
          </w:tcPr>
          <w:p w14:paraId="08B173B9" w14:textId="77777777" w:rsidR="00FD61E3" w:rsidRPr="00EF5447" w:rsidRDefault="00FD61E3" w:rsidP="00FD61E3">
            <w:pPr>
              <w:pStyle w:val="TAC"/>
              <w:rPr>
                <w:rFonts w:cs="Arial"/>
              </w:rPr>
            </w:pPr>
            <w:r w:rsidRPr="00EF5447">
              <w:rPr>
                <w:rFonts w:cs="Arial"/>
                <w:lang w:eastAsia="ja-JP"/>
              </w:rPr>
              <w:t>0.3</w:t>
            </w:r>
          </w:p>
        </w:tc>
      </w:tr>
      <w:tr w:rsidR="00FD61E3" w:rsidRPr="00EF5447" w14:paraId="007E3B15" w14:textId="77777777" w:rsidTr="00FD61E3">
        <w:trPr>
          <w:trHeight w:val="187"/>
          <w:jc w:val="center"/>
        </w:trPr>
        <w:tc>
          <w:tcPr>
            <w:tcW w:w="2155" w:type="dxa"/>
            <w:tcBorders>
              <w:top w:val="nil"/>
              <w:bottom w:val="nil"/>
            </w:tcBorders>
            <w:shd w:val="clear" w:color="auto" w:fill="auto"/>
          </w:tcPr>
          <w:p w14:paraId="1BC7EA5C" w14:textId="77777777" w:rsidR="00FD61E3" w:rsidRPr="00EF5447" w:rsidRDefault="00FD61E3" w:rsidP="00FD61E3">
            <w:pPr>
              <w:pStyle w:val="TAC"/>
              <w:rPr>
                <w:rFonts w:cs="Arial"/>
              </w:rPr>
            </w:pPr>
          </w:p>
        </w:tc>
        <w:tc>
          <w:tcPr>
            <w:tcW w:w="2977" w:type="dxa"/>
          </w:tcPr>
          <w:p w14:paraId="5F768F9B" w14:textId="77777777" w:rsidR="00FD61E3" w:rsidRPr="00EF5447" w:rsidRDefault="00FD61E3" w:rsidP="00FD61E3">
            <w:pPr>
              <w:pStyle w:val="TAC"/>
              <w:rPr>
                <w:rFonts w:cs="Arial"/>
              </w:rPr>
            </w:pPr>
            <w:r w:rsidRPr="00EF5447">
              <w:rPr>
                <w:rFonts w:cs="Arial"/>
                <w:lang w:eastAsia="ja-JP"/>
              </w:rPr>
              <w:t>21</w:t>
            </w:r>
          </w:p>
        </w:tc>
        <w:tc>
          <w:tcPr>
            <w:tcW w:w="2806" w:type="dxa"/>
          </w:tcPr>
          <w:p w14:paraId="62701263"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33CABD55" w14:textId="77777777" w:rsidTr="00FD61E3">
        <w:trPr>
          <w:trHeight w:val="187"/>
          <w:jc w:val="center"/>
        </w:trPr>
        <w:tc>
          <w:tcPr>
            <w:tcW w:w="2155" w:type="dxa"/>
            <w:tcBorders>
              <w:top w:val="nil"/>
              <w:bottom w:val="nil"/>
            </w:tcBorders>
            <w:shd w:val="clear" w:color="auto" w:fill="auto"/>
          </w:tcPr>
          <w:p w14:paraId="05AD4350" w14:textId="77777777" w:rsidR="00FD61E3" w:rsidRPr="00EF5447" w:rsidRDefault="00FD61E3" w:rsidP="00FD61E3">
            <w:pPr>
              <w:pStyle w:val="TAC"/>
              <w:rPr>
                <w:rFonts w:cs="Arial"/>
              </w:rPr>
            </w:pPr>
          </w:p>
        </w:tc>
        <w:tc>
          <w:tcPr>
            <w:tcW w:w="2977" w:type="dxa"/>
          </w:tcPr>
          <w:p w14:paraId="62FC0DC2" w14:textId="77777777" w:rsidR="00FD61E3" w:rsidRPr="00EF5447" w:rsidRDefault="00FD61E3" w:rsidP="00FD61E3">
            <w:pPr>
              <w:pStyle w:val="TAC"/>
              <w:rPr>
                <w:rFonts w:cs="Arial"/>
              </w:rPr>
            </w:pPr>
            <w:r w:rsidRPr="00EF5447">
              <w:rPr>
                <w:rFonts w:cs="Arial"/>
                <w:lang w:eastAsia="ja-JP"/>
              </w:rPr>
              <w:t>42</w:t>
            </w:r>
          </w:p>
        </w:tc>
        <w:tc>
          <w:tcPr>
            <w:tcW w:w="2806" w:type="dxa"/>
          </w:tcPr>
          <w:p w14:paraId="7AA8AB90"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7471CF34" w14:textId="77777777" w:rsidTr="00FD61E3">
        <w:trPr>
          <w:trHeight w:val="187"/>
          <w:jc w:val="center"/>
        </w:trPr>
        <w:tc>
          <w:tcPr>
            <w:tcW w:w="2155" w:type="dxa"/>
            <w:tcBorders>
              <w:top w:val="nil"/>
              <w:bottom w:val="single" w:sz="4" w:space="0" w:color="auto"/>
            </w:tcBorders>
            <w:shd w:val="clear" w:color="auto" w:fill="auto"/>
          </w:tcPr>
          <w:p w14:paraId="03CE2FD6" w14:textId="77777777" w:rsidR="00FD61E3" w:rsidRPr="00EF5447" w:rsidRDefault="00FD61E3" w:rsidP="00FD61E3">
            <w:pPr>
              <w:pStyle w:val="TAC"/>
              <w:rPr>
                <w:rFonts w:cs="Arial"/>
              </w:rPr>
            </w:pPr>
          </w:p>
        </w:tc>
        <w:tc>
          <w:tcPr>
            <w:tcW w:w="2977" w:type="dxa"/>
          </w:tcPr>
          <w:p w14:paraId="180DE2EF" w14:textId="77777777" w:rsidR="00FD61E3" w:rsidRPr="00EF5447" w:rsidRDefault="00FD61E3" w:rsidP="00FD61E3">
            <w:pPr>
              <w:pStyle w:val="TAC"/>
              <w:rPr>
                <w:rFonts w:cs="Arial"/>
              </w:rPr>
            </w:pPr>
            <w:r w:rsidRPr="00EF5447">
              <w:rPr>
                <w:rFonts w:cs="Arial"/>
                <w:lang w:eastAsia="ja-JP"/>
              </w:rPr>
              <w:t>n77</w:t>
            </w:r>
          </w:p>
        </w:tc>
        <w:tc>
          <w:tcPr>
            <w:tcW w:w="2806" w:type="dxa"/>
          </w:tcPr>
          <w:p w14:paraId="67C7BB85" w14:textId="77777777" w:rsidR="00FD61E3" w:rsidRPr="00EF5447" w:rsidRDefault="00FD61E3" w:rsidP="00FD61E3">
            <w:pPr>
              <w:pStyle w:val="TAC"/>
              <w:rPr>
                <w:rFonts w:cs="Arial"/>
              </w:rPr>
            </w:pPr>
            <w:r w:rsidRPr="00EF5447">
              <w:rPr>
                <w:rFonts w:cs="Arial"/>
                <w:lang w:eastAsia="ja-JP"/>
              </w:rPr>
              <w:t>0.5</w:t>
            </w:r>
          </w:p>
        </w:tc>
      </w:tr>
      <w:tr w:rsidR="00FD61E3" w:rsidRPr="00EF5447" w14:paraId="68D065D7" w14:textId="77777777" w:rsidTr="00FD61E3">
        <w:trPr>
          <w:trHeight w:val="187"/>
          <w:jc w:val="center"/>
        </w:trPr>
        <w:tc>
          <w:tcPr>
            <w:tcW w:w="2155" w:type="dxa"/>
            <w:tcBorders>
              <w:bottom w:val="nil"/>
            </w:tcBorders>
            <w:shd w:val="clear" w:color="auto" w:fill="auto"/>
          </w:tcPr>
          <w:p w14:paraId="4D2701B0"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6C78AA41" w14:textId="77777777" w:rsidR="00FD61E3" w:rsidRPr="00EF5447" w:rsidRDefault="00FD61E3" w:rsidP="00FD61E3">
            <w:pPr>
              <w:pStyle w:val="TAC"/>
              <w:rPr>
                <w:rFonts w:cs="Arial"/>
              </w:rPr>
            </w:pPr>
            <w:r w:rsidRPr="00EF5447">
              <w:rPr>
                <w:rFonts w:cs="Arial"/>
                <w:lang w:eastAsia="ja-JP"/>
              </w:rPr>
              <w:t>3</w:t>
            </w:r>
          </w:p>
        </w:tc>
        <w:tc>
          <w:tcPr>
            <w:tcW w:w="2806" w:type="dxa"/>
          </w:tcPr>
          <w:p w14:paraId="6C288056" w14:textId="77777777" w:rsidR="00FD61E3" w:rsidRPr="00EF5447" w:rsidRDefault="00FD61E3" w:rsidP="00FD61E3">
            <w:pPr>
              <w:pStyle w:val="TAC"/>
              <w:rPr>
                <w:rFonts w:cs="Arial"/>
              </w:rPr>
            </w:pPr>
            <w:r w:rsidRPr="00EF5447">
              <w:rPr>
                <w:rFonts w:cs="Arial"/>
                <w:lang w:eastAsia="ja-JP"/>
              </w:rPr>
              <w:t>0.3</w:t>
            </w:r>
          </w:p>
        </w:tc>
      </w:tr>
      <w:tr w:rsidR="00FD61E3" w:rsidRPr="00EF5447" w14:paraId="391F98C8" w14:textId="77777777" w:rsidTr="00FD61E3">
        <w:trPr>
          <w:trHeight w:val="187"/>
          <w:jc w:val="center"/>
        </w:trPr>
        <w:tc>
          <w:tcPr>
            <w:tcW w:w="2155" w:type="dxa"/>
            <w:tcBorders>
              <w:top w:val="nil"/>
              <w:bottom w:val="nil"/>
            </w:tcBorders>
            <w:shd w:val="clear" w:color="auto" w:fill="auto"/>
          </w:tcPr>
          <w:p w14:paraId="1DDFDA06" w14:textId="77777777" w:rsidR="00FD61E3" w:rsidRPr="00EF5447" w:rsidRDefault="00FD61E3" w:rsidP="00FD61E3">
            <w:pPr>
              <w:pStyle w:val="TAC"/>
              <w:rPr>
                <w:rFonts w:cs="Arial"/>
              </w:rPr>
            </w:pPr>
          </w:p>
        </w:tc>
        <w:tc>
          <w:tcPr>
            <w:tcW w:w="2977" w:type="dxa"/>
          </w:tcPr>
          <w:p w14:paraId="2FBBE7C1" w14:textId="77777777" w:rsidR="00FD61E3" w:rsidRPr="00EF5447" w:rsidRDefault="00FD61E3" w:rsidP="00FD61E3">
            <w:pPr>
              <w:pStyle w:val="TAC"/>
              <w:rPr>
                <w:rFonts w:cs="Arial"/>
              </w:rPr>
            </w:pPr>
            <w:r w:rsidRPr="00EF5447">
              <w:rPr>
                <w:rFonts w:cs="Arial"/>
                <w:lang w:eastAsia="ja-JP"/>
              </w:rPr>
              <w:t>21</w:t>
            </w:r>
          </w:p>
        </w:tc>
        <w:tc>
          <w:tcPr>
            <w:tcW w:w="2806" w:type="dxa"/>
          </w:tcPr>
          <w:p w14:paraId="56B6AD34"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644FE592" w14:textId="77777777" w:rsidTr="00FD61E3">
        <w:trPr>
          <w:trHeight w:val="187"/>
          <w:jc w:val="center"/>
        </w:trPr>
        <w:tc>
          <w:tcPr>
            <w:tcW w:w="2155" w:type="dxa"/>
            <w:tcBorders>
              <w:top w:val="nil"/>
              <w:bottom w:val="nil"/>
            </w:tcBorders>
            <w:shd w:val="clear" w:color="auto" w:fill="auto"/>
          </w:tcPr>
          <w:p w14:paraId="0C34F1EC" w14:textId="77777777" w:rsidR="00FD61E3" w:rsidRPr="00EF5447" w:rsidRDefault="00FD61E3" w:rsidP="00FD61E3">
            <w:pPr>
              <w:pStyle w:val="TAC"/>
              <w:rPr>
                <w:rFonts w:cs="Arial"/>
              </w:rPr>
            </w:pPr>
          </w:p>
        </w:tc>
        <w:tc>
          <w:tcPr>
            <w:tcW w:w="2977" w:type="dxa"/>
          </w:tcPr>
          <w:p w14:paraId="6631A63A" w14:textId="77777777" w:rsidR="00FD61E3" w:rsidRPr="00EF5447" w:rsidRDefault="00FD61E3" w:rsidP="00FD61E3">
            <w:pPr>
              <w:pStyle w:val="TAC"/>
              <w:rPr>
                <w:rFonts w:cs="Arial"/>
              </w:rPr>
            </w:pPr>
            <w:r w:rsidRPr="00EF5447">
              <w:rPr>
                <w:rFonts w:cs="Arial"/>
                <w:lang w:eastAsia="ja-JP"/>
              </w:rPr>
              <w:t>42</w:t>
            </w:r>
          </w:p>
        </w:tc>
        <w:tc>
          <w:tcPr>
            <w:tcW w:w="2806" w:type="dxa"/>
          </w:tcPr>
          <w:p w14:paraId="19C2E174"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22F1AC0C" w14:textId="77777777" w:rsidTr="00FD61E3">
        <w:trPr>
          <w:trHeight w:val="187"/>
          <w:jc w:val="center"/>
        </w:trPr>
        <w:tc>
          <w:tcPr>
            <w:tcW w:w="2155" w:type="dxa"/>
            <w:tcBorders>
              <w:top w:val="nil"/>
              <w:bottom w:val="single" w:sz="4" w:space="0" w:color="auto"/>
            </w:tcBorders>
            <w:shd w:val="clear" w:color="auto" w:fill="auto"/>
          </w:tcPr>
          <w:p w14:paraId="68270859" w14:textId="77777777" w:rsidR="00FD61E3" w:rsidRPr="00EF5447" w:rsidRDefault="00FD61E3" w:rsidP="00FD61E3">
            <w:pPr>
              <w:pStyle w:val="TAC"/>
              <w:rPr>
                <w:rFonts w:cs="Arial"/>
              </w:rPr>
            </w:pPr>
          </w:p>
        </w:tc>
        <w:tc>
          <w:tcPr>
            <w:tcW w:w="2977" w:type="dxa"/>
          </w:tcPr>
          <w:p w14:paraId="3C783744" w14:textId="77777777" w:rsidR="00FD61E3" w:rsidRPr="00EF5447" w:rsidRDefault="00FD61E3" w:rsidP="00FD61E3">
            <w:pPr>
              <w:pStyle w:val="TAC"/>
              <w:rPr>
                <w:rFonts w:cs="Arial"/>
              </w:rPr>
            </w:pPr>
            <w:r w:rsidRPr="00EF5447">
              <w:rPr>
                <w:rFonts w:cs="Arial"/>
                <w:lang w:eastAsia="ja-JP"/>
              </w:rPr>
              <w:t>n78</w:t>
            </w:r>
          </w:p>
        </w:tc>
        <w:tc>
          <w:tcPr>
            <w:tcW w:w="2806" w:type="dxa"/>
          </w:tcPr>
          <w:p w14:paraId="6AED0BFC" w14:textId="77777777" w:rsidR="00FD61E3" w:rsidRPr="00EF5447" w:rsidRDefault="00FD61E3" w:rsidP="00FD61E3">
            <w:pPr>
              <w:pStyle w:val="TAC"/>
              <w:rPr>
                <w:rFonts w:cs="Arial"/>
              </w:rPr>
            </w:pPr>
            <w:r w:rsidRPr="00EF5447">
              <w:rPr>
                <w:rFonts w:cs="Arial"/>
                <w:lang w:eastAsia="ja-JP"/>
              </w:rPr>
              <w:t>0.5</w:t>
            </w:r>
          </w:p>
        </w:tc>
      </w:tr>
      <w:tr w:rsidR="00FD61E3" w:rsidRPr="00EF5447" w14:paraId="4CB0A4A4" w14:textId="77777777" w:rsidTr="00FD61E3">
        <w:trPr>
          <w:trHeight w:val="187"/>
          <w:jc w:val="center"/>
        </w:trPr>
        <w:tc>
          <w:tcPr>
            <w:tcW w:w="2155" w:type="dxa"/>
            <w:tcBorders>
              <w:bottom w:val="nil"/>
            </w:tcBorders>
            <w:shd w:val="clear" w:color="auto" w:fill="auto"/>
          </w:tcPr>
          <w:p w14:paraId="2C62189C" w14:textId="77777777" w:rsidR="00FD61E3" w:rsidRPr="00EF5447" w:rsidRDefault="00FD61E3" w:rsidP="00FD61E3">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4A56E0C1" w14:textId="77777777" w:rsidR="00FD61E3" w:rsidRPr="00EF5447" w:rsidRDefault="00FD61E3" w:rsidP="00FD61E3">
            <w:pPr>
              <w:pStyle w:val="TAC"/>
              <w:rPr>
                <w:rFonts w:cs="Arial"/>
              </w:rPr>
            </w:pPr>
            <w:r w:rsidRPr="00EF5447">
              <w:rPr>
                <w:rFonts w:cs="Arial"/>
                <w:lang w:eastAsia="ja-JP"/>
              </w:rPr>
              <w:t>3</w:t>
            </w:r>
          </w:p>
        </w:tc>
        <w:tc>
          <w:tcPr>
            <w:tcW w:w="2806" w:type="dxa"/>
          </w:tcPr>
          <w:p w14:paraId="01F91BEB" w14:textId="77777777" w:rsidR="00FD61E3" w:rsidRPr="00EF5447" w:rsidRDefault="00FD61E3" w:rsidP="00FD61E3">
            <w:pPr>
              <w:pStyle w:val="TAC"/>
              <w:rPr>
                <w:rFonts w:cs="Arial"/>
              </w:rPr>
            </w:pPr>
            <w:r w:rsidRPr="00EF5447">
              <w:rPr>
                <w:rFonts w:cs="Arial"/>
                <w:lang w:eastAsia="ja-JP"/>
              </w:rPr>
              <w:t>0.3</w:t>
            </w:r>
          </w:p>
        </w:tc>
      </w:tr>
      <w:tr w:rsidR="00FD61E3" w:rsidRPr="00EF5447" w14:paraId="41A53EDE" w14:textId="77777777" w:rsidTr="00FD61E3">
        <w:trPr>
          <w:trHeight w:val="187"/>
          <w:jc w:val="center"/>
        </w:trPr>
        <w:tc>
          <w:tcPr>
            <w:tcW w:w="2155" w:type="dxa"/>
            <w:tcBorders>
              <w:top w:val="nil"/>
              <w:bottom w:val="nil"/>
            </w:tcBorders>
            <w:shd w:val="clear" w:color="auto" w:fill="auto"/>
          </w:tcPr>
          <w:p w14:paraId="2FA9101B" w14:textId="77777777" w:rsidR="00FD61E3" w:rsidRPr="00EF5447" w:rsidRDefault="00FD61E3" w:rsidP="00FD61E3">
            <w:pPr>
              <w:pStyle w:val="TAC"/>
              <w:rPr>
                <w:rFonts w:cs="Arial"/>
              </w:rPr>
            </w:pPr>
          </w:p>
        </w:tc>
        <w:tc>
          <w:tcPr>
            <w:tcW w:w="2977" w:type="dxa"/>
          </w:tcPr>
          <w:p w14:paraId="03DBB534" w14:textId="77777777" w:rsidR="00FD61E3" w:rsidRPr="00EF5447" w:rsidRDefault="00FD61E3" w:rsidP="00FD61E3">
            <w:pPr>
              <w:pStyle w:val="TAC"/>
              <w:rPr>
                <w:rFonts w:cs="Arial"/>
              </w:rPr>
            </w:pPr>
            <w:r w:rsidRPr="00EF5447">
              <w:rPr>
                <w:rFonts w:cs="Arial"/>
                <w:lang w:eastAsia="ja-JP"/>
              </w:rPr>
              <w:t>21</w:t>
            </w:r>
          </w:p>
        </w:tc>
        <w:tc>
          <w:tcPr>
            <w:tcW w:w="2806" w:type="dxa"/>
          </w:tcPr>
          <w:p w14:paraId="1EC333C1"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54A30466" w14:textId="77777777" w:rsidTr="00FD61E3">
        <w:trPr>
          <w:trHeight w:val="187"/>
          <w:jc w:val="center"/>
        </w:trPr>
        <w:tc>
          <w:tcPr>
            <w:tcW w:w="2155" w:type="dxa"/>
            <w:tcBorders>
              <w:top w:val="nil"/>
              <w:bottom w:val="single" w:sz="4" w:space="0" w:color="auto"/>
            </w:tcBorders>
            <w:shd w:val="clear" w:color="auto" w:fill="auto"/>
          </w:tcPr>
          <w:p w14:paraId="7B69969F" w14:textId="77777777" w:rsidR="00FD61E3" w:rsidRPr="00EF5447" w:rsidRDefault="00FD61E3" w:rsidP="00FD61E3">
            <w:pPr>
              <w:pStyle w:val="TAC"/>
              <w:rPr>
                <w:rFonts w:cs="Arial"/>
              </w:rPr>
            </w:pPr>
          </w:p>
        </w:tc>
        <w:tc>
          <w:tcPr>
            <w:tcW w:w="2977" w:type="dxa"/>
          </w:tcPr>
          <w:p w14:paraId="1CC45902" w14:textId="77777777" w:rsidR="00FD61E3" w:rsidRPr="00EF5447" w:rsidRDefault="00FD61E3" w:rsidP="00FD61E3">
            <w:pPr>
              <w:pStyle w:val="TAC"/>
              <w:rPr>
                <w:rFonts w:cs="Arial"/>
              </w:rPr>
            </w:pPr>
            <w:r w:rsidRPr="00EF5447">
              <w:rPr>
                <w:rFonts w:cs="Arial"/>
                <w:lang w:eastAsia="ja-JP"/>
              </w:rPr>
              <w:t>42</w:t>
            </w:r>
          </w:p>
        </w:tc>
        <w:tc>
          <w:tcPr>
            <w:tcW w:w="2806" w:type="dxa"/>
          </w:tcPr>
          <w:p w14:paraId="33977652" w14:textId="77777777" w:rsidR="00FD61E3" w:rsidRPr="00EF5447" w:rsidRDefault="00FD61E3" w:rsidP="00FD61E3">
            <w:pPr>
              <w:pStyle w:val="TAC"/>
              <w:rPr>
                <w:rFonts w:cs="Arial"/>
              </w:rPr>
            </w:pPr>
            <w:r w:rsidRPr="00EF5447">
              <w:rPr>
                <w:rFonts w:cs="Arial"/>
                <w:lang w:eastAsia="ko-KR"/>
              </w:rPr>
              <w:t>0</w:t>
            </w:r>
            <w:r w:rsidRPr="00EF5447">
              <w:rPr>
                <w:rFonts w:cs="Arial"/>
                <w:lang w:eastAsia="ja-JP"/>
              </w:rPr>
              <w:t>.5</w:t>
            </w:r>
          </w:p>
        </w:tc>
      </w:tr>
      <w:tr w:rsidR="00FD61E3" w:rsidRPr="00EF5447" w14:paraId="60EF8ADE" w14:textId="77777777" w:rsidTr="00FD61E3">
        <w:trPr>
          <w:trHeight w:val="187"/>
          <w:jc w:val="center"/>
        </w:trPr>
        <w:tc>
          <w:tcPr>
            <w:tcW w:w="2155" w:type="dxa"/>
            <w:tcBorders>
              <w:bottom w:val="nil"/>
            </w:tcBorders>
            <w:shd w:val="clear" w:color="auto" w:fill="auto"/>
          </w:tcPr>
          <w:p w14:paraId="0CECAA61" w14:textId="77777777" w:rsidR="00FD61E3" w:rsidRPr="00EF5447" w:rsidRDefault="00FD61E3" w:rsidP="00FD61E3">
            <w:pPr>
              <w:pStyle w:val="TAC"/>
              <w:rPr>
                <w:rFonts w:cs="Arial"/>
              </w:rPr>
            </w:pPr>
            <w:r w:rsidRPr="00EF5447">
              <w:rPr>
                <w:rFonts w:cs="Arial"/>
                <w:szCs w:val="18"/>
                <w:lang w:eastAsia="ja-JP"/>
              </w:rPr>
              <w:t>DC_3-21_n77-n79</w:t>
            </w:r>
          </w:p>
        </w:tc>
        <w:tc>
          <w:tcPr>
            <w:tcW w:w="2977" w:type="dxa"/>
          </w:tcPr>
          <w:p w14:paraId="6E50FF3C" w14:textId="77777777" w:rsidR="00FD61E3" w:rsidRPr="00EF5447" w:rsidRDefault="00FD61E3" w:rsidP="00FD61E3">
            <w:pPr>
              <w:pStyle w:val="TAC"/>
              <w:rPr>
                <w:rFonts w:cs="Arial"/>
              </w:rPr>
            </w:pPr>
            <w:r w:rsidRPr="00EF5447">
              <w:rPr>
                <w:lang w:eastAsia="ja-JP"/>
              </w:rPr>
              <w:t>3</w:t>
            </w:r>
          </w:p>
        </w:tc>
        <w:tc>
          <w:tcPr>
            <w:tcW w:w="2806" w:type="dxa"/>
          </w:tcPr>
          <w:p w14:paraId="345CA340"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4DF5B091" w14:textId="77777777" w:rsidTr="00FD61E3">
        <w:trPr>
          <w:trHeight w:val="187"/>
          <w:jc w:val="center"/>
        </w:trPr>
        <w:tc>
          <w:tcPr>
            <w:tcW w:w="2155" w:type="dxa"/>
            <w:tcBorders>
              <w:top w:val="nil"/>
              <w:bottom w:val="nil"/>
            </w:tcBorders>
            <w:shd w:val="clear" w:color="auto" w:fill="auto"/>
          </w:tcPr>
          <w:p w14:paraId="60AF3E76" w14:textId="77777777" w:rsidR="00FD61E3" w:rsidRPr="00EF5447" w:rsidRDefault="00FD61E3" w:rsidP="00FD61E3">
            <w:pPr>
              <w:pStyle w:val="TAC"/>
              <w:rPr>
                <w:rFonts w:cs="Arial"/>
              </w:rPr>
            </w:pPr>
          </w:p>
        </w:tc>
        <w:tc>
          <w:tcPr>
            <w:tcW w:w="2977" w:type="dxa"/>
          </w:tcPr>
          <w:p w14:paraId="3DFC3093" w14:textId="77777777" w:rsidR="00FD61E3" w:rsidRPr="00EF5447" w:rsidRDefault="00FD61E3" w:rsidP="00FD61E3">
            <w:pPr>
              <w:pStyle w:val="TAC"/>
              <w:rPr>
                <w:rFonts w:cs="Arial"/>
              </w:rPr>
            </w:pPr>
            <w:r w:rsidRPr="00EF5447">
              <w:rPr>
                <w:rFonts w:eastAsia="Yu Mincho"/>
                <w:lang w:eastAsia="ja-JP"/>
              </w:rPr>
              <w:t>21</w:t>
            </w:r>
          </w:p>
        </w:tc>
        <w:tc>
          <w:tcPr>
            <w:tcW w:w="2806" w:type="dxa"/>
          </w:tcPr>
          <w:p w14:paraId="0EE04CF9"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360FCDBD" w14:textId="77777777" w:rsidTr="00FD61E3">
        <w:trPr>
          <w:trHeight w:val="187"/>
          <w:jc w:val="center"/>
        </w:trPr>
        <w:tc>
          <w:tcPr>
            <w:tcW w:w="2155" w:type="dxa"/>
            <w:tcBorders>
              <w:top w:val="nil"/>
              <w:bottom w:val="single" w:sz="4" w:space="0" w:color="auto"/>
            </w:tcBorders>
            <w:shd w:val="clear" w:color="auto" w:fill="auto"/>
          </w:tcPr>
          <w:p w14:paraId="658388C9" w14:textId="77777777" w:rsidR="00FD61E3" w:rsidRPr="00EF5447" w:rsidRDefault="00FD61E3" w:rsidP="00FD61E3">
            <w:pPr>
              <w:pStyle w:val="TAC"/>
              <w:rPr>
                <w:rFonts w:cs="Arial"/>
              </w:rPr>
            </w:pPr>
          </w:p>
        </w:tc>
        <w:tc>
          <w:tcPr>
            <w:tcW w:w="2977" w:type="dxa"/>
          </w:tcPr>
          <w:p w14:paraId="02236642" w14:textId="77777777" w:rsidR="00FD61E3" w:rsidRPr="00EF5447" w:rsidRDefault="00FD61E3" w:rsidP="00FD61E3">
            <w:pPr>
              <w:pStyle w:val="TAC"/>
              <w:rPr>
                <w:rFonts w:cs="Arial"/>
              </w:rPr>
            </w:pPr>
            <w:r w:rsidRPr="00EF5447">
              <w:rPr>
                <w:lang w:eastAsia="ja-JP"/>
              </w:rPr>
              <w:t>n77</w:t>
            </w:r>
          </w:p>
        </w:tc>
        <w:tc>
          <w:tcPr>
            <w:tcW w:w="2806" w:type="dxa"/>
          </w:tcPr>
          <w:p w14:paraId="2316A049"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54A07719" w14:textId="77777777" w:rsidTr="00FD61E3">
        <w:trPr>
          <w:trHeight w:val="187"/>
          <w:jc w:val="center"/>
        </w:trPr>
        <w:tc>
          <w:tcPr>
            <w:tcW w:w="2155" w:type="dxa"/>
            <w:tcBorders>
              <w:bottom w:val="nil"/>
            </w:tcBorders>
            <w:shd w:val="clear" w:color="auto" w:fill="auto"/>
          </w:tcPr>
          <w:p w14:paraId="1754A581" w14:textId="77777777" w:rsidR="00FD61E3" w:rsidRPr="00EF5447" w:rsidRDefault="00FD61E3" w:rsidP="00FD61E3">
            <w:pPr>
              <w:pStyle w:val="TAC"/>
              <w:rPr>
                <w:rFonts w:cs="Arial"/>
              </w:rPr>
            </w:pPr>
            <w:r w:rsidRPr="00EF5447">
              <w:rPr>
                <w:rFonts w:cs="Arial"/>
                <w:szCs w:val="18"/>
                <w:lang w:eastAsia="ja-JP"/>
              </w:rPr>
              <w:t>DC_3-21_n78-n79</w:t>
            </w:r>
          </w:p>
        </w:tc>
        <w:tc>
          <w:tcPr>
            <w:tcW w:w="2977" w:type="dxa"/>
          </w:tcPr>
          <w:p w14:paraId="255DF12C" w14:textId="77777777" w:rsidR="00FD61E3" w:rsidRPr="00EF5447" w:rsidRDefault="00FD61E3" w:rsidP="00FD61E3">
            <w:pPr>
              <w:pStyle w:val="TAC"/>
              <w:rPr>
                <w:rFonts w:cs="Arial"/>
              </w:rPr>
            </w:pPr>
            <w:r w:rsidRPr="00EF5447">
              <w:rPr>
                <w:lang w:eastAsia="ja-JP"/>
              </w:rPr>
              <w:t>3</w:t>
            </w:r>
          </w:p>
        </w:tc>
        <w:tc>
          <w:tcPr>
            <w:tcW w:w="2806" w:type="dxa"/>
          </w:tcPr>
          <w:p w14:paraId="1FF9FE60" w14:textId="77777777" w:rsidR="00FD61E3" w:rsidRPr="00EF5447" w:rsidRDefault="00FD61E3" w:rsidP="00FD61E3">
            <w:pPr>
              <w:pStyle w:val="TAC"/>
              <w:rPr>
                <w:rFonts w:cs="Arial"/>
              </w:rPr>
            </w:pPr>
            <w:r w:rsidRPr="00EF5447">
              <w:rPr>
                <w:rFonts w:eastAsia="Yu Mincho" w:cs="Arial"/>
                <w:lang w:eastAsia="ja-JP"/>
              </w:rPr>
              <w:t>0.3</w:t>
            </w:r>
          </w:p>
        </w:tc>
      </w:tr>
      <w:tr w:rsidR="00FD61E3" w:rsidRPr="00EF5447" w14:paraId="22F440E8" w14:textId="77777777" w:rsidTr="00FD61E3">
        <w:trPr>
          <w:trHeight w:val="187"/>
          <w:jc w:val="center"/>
        </w:trPr>
        <w:tc>
          <w:tcPr>
            <w:tcW w:w="2155" w:type="dxa"/>
            <w:tcBorders>
              <w:top w:val="nil"/>
              <w:bottom w:val="nil"/>
            </w:tcBorders>
            <w:shd w:val="clear" w:color="auto" w:fill="auto"/>
          </w:tcPr>
          <w:p w14:paraId="2B05EC33" w14:textId="77777777" w:rsidR="00FD61E3" w:rsidRPr="00EF5447" w:rsidRDefault="00FD61E3" w:rsidP="00FD61E3">
            <w:pPr>
              <w:pStyle w:val="TAC"/>
              <w:rPr>
                <w:rFonts w:cs="Arial"/>
              </w:rPr>
            </w:pPr>
          </w:p>
        </w:tc>
        <w:tc>
          <w:tcPr>
            <w:tcW w:w="2977" w:type="dxa"/>
          </w:tcPr>
          <w:p w14:paraId="1D432C82" w14:textId="77777777" w:rsidR="00FD61E3" w:rsidRPr="00EF5447" w:rsidRDefault="00FD61E3" w:rsidP="00FD61E3">
            <w:pPr>
              <w:pStyle w:val="TAC"/>
              <w:rPr>
                <w:rFonts w:cs="Arial"/>
              </w:rPr>
            </w:pPr>
            <w:r w:rsidRPr="00EF5447">
              <w:rPr>
                <w:rFonts w:eastAsia="Yu Mincho"/>
                <w:lang w:eastAsia="ja-JP"/>
              </w:rPr>
              <w:t>21</w:t>
            </w:r>
          </w:p>
        </w:tc>
        <w:tc>
          <w:tcPr>
            <w:tcW w:w="2806" w:type="dxa"/>
          </w:tcPr>
          <w:p w14:paraId="350F31BF"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6FA73ED9" w14:textId="77777777" w:rsidTr="00FD61E3">
        <w:trPr>
          <w:trHeight w:val="187"/>
          <w:jc w:val="center"/>
        </w:trPr>
        <w:tc>
          <w:tcPr>
            <w:tcW w:w="2155" w:type="dxa"/>
            <w:tcBorders>
              <w:top w:val="nil"/>
              <w:bottom w:val="single" w:sz="4" w:space="0" w:color="auto"/>
            </w:tcBorders>
            <w:shd w:val="clear" w:color="auto" w:fill="auto"/>
          </w:tcPr>
          <w:p w14:paraId="0F6AD9ED" w14:textId="77777777" w:rsidR="00FD61E3" w:rsidRPr="00EF5447" w:rsidRDefault="00FD61E3" w:rsidP="00FD61E3">
            <w:pPr>
              <w:pStyle w:val="TAC"/>
              <w:rPr>
                <w:rFonts w:cs="Arial"/>
              </w:rPr>
            </w:pPr>
          </w:p>
        </w:tc>
        <w:tc>
          <w:tcPr>
            <w:tcW w:w="2977" w:type="dxa"/>
          </w:tcPr>
          <w:p w14:paraId="1137242E" w14:textId="77777777" w:rsidR="00FD61E3" w:rsidRPr="00EF5447" w:rsidRDefault="00FD61E3" w:rsidP="00FD61E3">
            <w:pPr>
              <w:pStyle w:val="TAC"/>
              <w:rPr>
                <w:rFonts w:cs="Arial"/>
              </w:rPr>
            </w:pPr>
            <w:r w:rsidRPr="00EF5447">
              <w:rPr>
                <w:lang w:eastAsia="ja-JP"/>
              </w:rPr>
              <w:t>n78</w:t>
            </w:r>
          </w:p>
        </w:tc>
        <w:tc>
          <w:tcPr>
            <w:tcW w:w="2806" w:type="dxa"/>
          </w:tcPr>
          <w:p w14:paraId="0B73AC57"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219B6D05" w14:textId="77777777" w:rsidTr="00FD61E3">
        <w:trPr>
          <w:trHeight w:val="187"/>
          <w:jc w:val="center"/>
        </w:trPr>
        <w:tc>
          <w:tcPr>
            <w:tcW w:w="2155" w:type="dxa"/>
            <w:tcBorders>
              <w:top w:val="nil"/>
              <w:bottom w:val="nil"/>
            </w:tcBorders>
            <w:shd w:val="clear" w:color="auto" w:fill="auto"/>
          </w:tcPr>
          <w:p w14:paraId="7E230257" w14:textId="77777777" w:rsidR="00FD61E3" w:rsidRPr="00EF5447" w:rsidRDefault="00FD61E3" w:rsidP="00FD61E3">
            <w:pPr>
              <w:pStyle w:val="TAC"/>
            </w:pPr>
            <w:r w:rsidRPr="00EF5447">
              <w:rPr>
                <w:lang w:eastAsia="ko-KR"/>
              </w:rPr>
              <w:t>DC_3-28_n1-n40</w:t>
            </w:r>
          </w:p>
        </w:tc>
        <w:tc>
          <w:tcPr>
            <w:tcW w:w="2977" w:type="dxa"/>
          </w:tcPr>
          <w:p w14:paraId="201DB905" w14:textId="77777777" w:rsidR="00FD61E3" w:rsidRPr="00EF5447" w:rsidRDefault="00FD61E3" w:rsidP="00FD61E3">
            <w:pPr>
              <w:pStyle w:val="TAC"/>
              <w:rPr>
                <w:lang w:eastAsia="ja-JP"/>
              </w:rPr>
            </w:pPr>
            <w:r w:rsidRPr="00EF5447">
              <w:rPr>
                <w:lang w:eastAsia="zh-TW"/>
              </w:rPr>
              <w:t>3</w:t>
            </w:r>
          </w:p>
        </w:tc>
        <w:tc>
          <w:tcPr>
            <w:tcW w:w="2806" w:type="dxa"/>
          </w:tcPr>
          <w:p w14:paraId="2F4FC092" w14:textId="77777777" w:rsidR="00FD61E3" w:rsidRPr="00EF5447" w:rsidRDefault="00FD61E3" w:rsidP="00FD61E3">
            <w:pPr>
              <w:pStyle w:val="TAC"/>
              <w:rPr>
                <w:rFonts w:eastAsia="Yu Mincho"/>
                <w:lang w:eastAsia="ja-JP"/>
              </w:rPr>
            </w:pPr>
            <w:r w:rsidRPr="00EF5447">
              <w:rPr>
                <w:lang w:eastAsia="ja-JP"/>
              </w:rPr>
              <w:t>0</w:t>
            </w:r>
          </w:p>
        </w:tc>
      </w:tr>
      <w:tr w:rsidR="00FD61E3" w:rsidRPr="00EF5447" w14:paraId="39188420" w14:textId="77777777" w:rsidTr="00FD61E3">
        <w:trPr>
          <w:trHeight w:val="187"/>
          <w:jc w:val="center"/>
        </w:trPr>
        <w:tc>
          <w:tcPr>
            <w:tcW w:w="2155" w:type="dxa"/>
            <w:tcBorders>
              <w:top w:val="nil"/>
              <w:bottom w:val="nil"/>
            </w:tcBorders>
            <w:shd w:val="clear" w:color="auto" w:fill="auto"/>
          </w:tcPr>
          <w:p w14:paraId="62B21355" w14:textId="77777777" w:rsidR="00FD61E3" w:rsidRPr="00EF5447" w:rsidRDefault="00FD61E3" w:rsidP="00FD61E3">
            <w:pPr>
              <w:pStyle w:val="TAC"/>
            </w:pPr>
          </w:p>
        </w:tc>
        <w:tc>
          <w:tcPr>
            <w:tcW w:w="2977" w:type="dxa"/>
          </w:tcPr>
          <w:p w14:paraId="649C9EC2" w14:textId="77777777" w:rsidR="00FD61E3" w:rsidRPr="00EF5447" w:rsidRDefault="00FD61E3" w:rsidP="00FD61E3">
            <w:pPr>
              <w:pStyle w:val="TAC"/>
              <w:rPr>
                <w:lang w:eastAsia="ja-JP"/>
              </w:rPr>
            </w:pPr>
            <w:r w:rsidRPr="00EF5447">
              <w:rPr>
                <w:lang w:eastAsia="zh-TW"/>
              </w:rPr>
              <w:t>28</w:t>
            </w:r>
          </w:p>
        </w:tc>
        <w:tc>
          <w:tcPr>
            <w:tcW w:w="2806" w:type="dxa"/>
          </w:tcPr>
          <w:p w14:paraId="6783747B" w14:textId="77777777" w:rsidR="00FD61E3" w:rsidRPr="00EF5447" w:rsidRDefault="00FD61E3" w:rsidP="00FD61E3">
            <w:pPr>
              <w:pStyle w:val="TAC"/>
              <w:rPr>
                <w:rFonts w:eastAsia="Yu Mincho"/>
                <w:lang w:eastAsia="ja-JP"/>
              </w:rPr>
            </w:pPr>
            <w:r w:rsidRPr="00EF5447">
              <w:rPr>
                <w:lang w:eastAsia="ja-JP"/>
              </w:rPr>
              <w:t>0.2</w:t>
            </w:r>
          </w:p>
        </w:tc>
      </w:tr>
      <w:tr w:rsidR="00FD61E3" w:rsidRPr="00EF5447" w14:paraId="1C97D368" w14:textId="77777777" w:rsidTr="00FD61E3">
        <w:trPr>
          <w:trHeight w:val="187"/>
          <w:jc w:val="center"/>
        </w:trPr>
        <w:tc>
          <w:tcPr>
            <w:tcW w:w="2155" w:type="dxa"/>
            <w:tcBorders>
              <w:top w:val="nil"/>
              <w:bottom w:val="nil"/>
            </w:tcBorders>
            <w:shd w:val="clear" w:color="auto" w:fill="auto"/>
          </w:tcPr>
          <w:p w14:paraId="7C91999C" w14:textId="77777777" w:rsidR="00FD61E3" w:rsidRPr="00EF5447" w:rsidRDefault="00FD61E3" w:rsidP="00FD61E3">
            <w:pPr>
              <w:pStyle w:val="TAC"/>
            </w:pPr>
          </w:p>
        </w:tc>
        <w:tc>
          <w:tcPr>
            <w:tcW w:w="2977" w:type="dxa"/>
          </w:tcPr>
          <w:p w14:paraId="78BEFBA4" w14:textId="77777777" w:rsidR="00FD61E3" w:rsidRPr="00EF5447" w:rsidRDefault="00FD61E3" w:rsidP="00FD61E3">
            <w:pPr>
              <w:pStyle w:val="TAC"/>
              <w:rPr>
                <w:lang w:eastAsia="ja-JP"/>
              </w:rPr>
            </w:pPr>
            <w:r w:rsidRPr="00EF5447">
              <w:rPr>
                <w:lang w:eastAsia="zh-TW"/>
              </w:rPr>
              <w:t>n1</w:t>
            </w:r>
          </w:p>
        </w:tc>
        <w:tc>
          <w:tcPr>
            <w:tcW w:w="2806" w:type="dxa"/>
          </w:tcPr>
          <w:p w14:paraId="51C8BA17" w14:textId="77777777" w:rsidR="00FD61E3" w:rsidRPr="00EF5447" w:rsidRDefault="00FD61E3" w:rsidP="00FD61E3">
            <w:pPr>
              <w:pStyle w:val="TAC"/>
              <w:rPr>
                <w:rFonts w:eastAsia="Yu Mincho"/>
                <w:lang w:eastAsia="ja-JP"/>
              </w:rPr>
            </w:pPr>
            <w:r w:rsidRPr="00EF5447">
              <w:rPr>
                <w:lang w:eastAsia="ja-JP"/>
              </w:rPr>
              <w:t>0</w:t>
            </w:r>
          </w:p>
        </w:tc>
      </w:tr>
      <w:tr w:rsidR="00FD61E3" w:rsidRPr="00EF5447" w14:paraId="677DAE61" w14:textId="77777777" w:rsidTr="00FD61E3">
        <w:trPr>
          <w:trHeight w:val="187"/>
          <w:jc w:val="center"/>
        </w:trPr>
        <w:tc>
          <w:tcPr>
            <w:tcW w:w="2155" w:type="dxa"/>
            <w:tcBorders>
              <w:top w:val="nil"/>
              <w:bottom w:val="single" w:sz="4" w:space="0" w:color="auto"/>
            </w:tcBorders>
            <w:shd w:val="clear" w:color="auto" w:fill="auto"/>
          </w:tcPr>
          <w:p w14:paraId="07960876" w14:textId="77777777" w:rsidR="00FD61E3" w:rsidRPr="00EF5447" w:rsidRDefault="00FD61E3" w:rsidP="00FD61E3">
            <w:pPr>
              <w:pStyle w:val="TAC"/>
            </w:pPr>
          </w:p>
        </w:tc>
        <w:tc>
          <w:tcPr>
            <w:tcW w:w="2977" w:type="dxa"/>
          </w:tcPr>
          <w:p w14:paraId="21CF5BE1" w14:textId="77777777" w:rsidR="00FD61E3" w:rsidRPr="00EF5447" w:rsidRDefault="00FD61E3" w:rsidP="00FD61E3">
            <w:pPr>
              <w:pStyle w:val="TAC"/>
              <w:rPr>
                <w:lang w:eastAsia="ja-JP"/>
              </w:rPr>
            </w:pPr>
            <w:r w:rsidRPr="00EF5447">
              <w:rPr>
                <w:lang w:eastAsia="zh-TW"/>
              </w:rPr>
              <w:t>n40</w:t>
            </w:r>
          </w:p>
        </w:tc>
        <w:tc>
          <w:tcPr>
            <w:tcW w:w="2806" w:type="dxa"/>
          </w:tcPr>
          <w:p w14:paraId="2B048561" w14:textId="77777777" w:rsidR="00FD61E3" w:rsidRPr="00EF5447" w:rsidRDefault="00FD61E3" w:rsidP="00FD61E3">
            <w:pPr>
              <w:pStyle w:val="TAC"/>
              <w:rPr>
                <w:rFonts w:eastAsia="Yu Mincho"/>
                <w:lang w:eastAsia="ja-JP"/>
              </w:rPr>
            </w:pPr>
            <w:r w:rsidRPr="00EF5447">
              <w:rPr>
                <w:lang w:eastAsia="ja-JP"/>
              </w:rPr>
              <w:t>0</w:t>
            </w:r>
          </w:p>
        </w:tc>
      </w:tr>
      <w:tr w:rsidR="00FD61E3" w14:paraId="26286EFC" w14:textId="77777777" w:rsidTr="00FD61E3">
        <w:trPr>
          <w:trHeight w:val="187"/>
          <w:jc w:val="center"/>
        </w:trPr>
        <w:tc>
          <w:tcPr>
            <w:tcW w:w="2155" w:type="dxa"/>
            <w:tcBorders>
              <w:top w:val="single" w:sz="4" w:space="0" w:color="auto"/>
              <w:bottom w:val="nil"/>
            </w:tcBorders>
            <w:shd w:val="clear" w:color="auto" w:fill="auto"/>
            <w:vAlign w:val="center"/>
          </w:tcPr>
          <w:p w14:paraId="5B97BEC4" w14:textId="77777777" w:rsidR="00FD61E3" w:rsidRPr="00EF5447" w:rsidRDefault="00FD61E3" w:rsidP="00FD61E3">
            <w:pPr>
              <w:pStyle w:val="TAC"/>
              <w:rPr>
                <w:rFonts w:cs="Arial"/>
              </w:rPr>
            </w:pPr>
            <w:r>
              <w:t>DC_3-28_n1-n78</w:t>
            </w:r>
          </w:p>
        </w:tc>
        <w:tc>
          <w:tcPr>
            <w:tcW w:w="2977" w:type="dxa"/>
            <w:vAlign w:val="center"/>
          </w:tcPr>
          <w:p w14:paraId="677E44E2" w14:textId="77777777" w:rsidR="00FD61E3" w:rsidRDefault="00FD61E3" w:rsidP="00FD61E3">
            <w:pPr>
              <w:pStyle w:val="TAC"/>
              <w:rPr>
                <w:rFonts w:cs="Arial"/>
                <w:lang w:val="x-none" w:eastAsia="zh-TW"/>
              </w:rPr>
            </w:pPr>
            <w:r>
              <w:rPr>
                <w:lang w:val="sv-SE"/>
              </w:rPr>
              <w:t>3</w:t>
            </w:r>
          </w:p>
        </w:tc>
        <w:tc>
          <w:tcPr>
            <w:tcW w:w="2806" w:type="dxa"/>
            <w:vAlign w:val="center"/>
          </w:tcPr>
          <w:p w14:paraId="72259094"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62BBBC4F" w14:textId="77777777" w:rsidTr="00FD61E3">
        <w:trPr>
          <w:trHeight w:val="187"/>
          <w:jc w:val="center"/>
        </w:trPr>
        <w:tc>
          <w:tcPr>
            <w:tcW w:w="2155" w:type="dxa"/>
            <w:tcBorders>
              <w:top w:val="nil"/>
              <w:bottom w:val="nil"/>
            </w:tcBorders>
            <w:shd w:val="clear" w:color="auto" w:fill="auto"/>
            <w:vAlign w:val="center"/>
          </w:tcPr>
          <w:p w14:paraId="78367EB4" w14:textId="77777777" w:rsidR="00FD61E3" w:rsidRPr="00EF5447" w:rsidRDefault="00FD61E3" w:rsidP="00FD61E3">
            <w:pPr>
              <w:pStyle w:val="TAC"/>
              <w:rPr>
                <w:rFonts w:cs="Arial"/>
              </w:rPr>
            </w:pPr>
          </w:p>
        </w:tc>
        <w:tc>
          <w:tcPr>
            <w:tcW w:w="2977" w:type="dxa"/>
            <w:vAlign w:val="center"/>
          </w:tcPr>
          <w:p w14:paraId="5DA7B254" w14:textId="77777777" w:rsidR="00FD61E3" w:rsidRDefault="00FD61E3" w:rsidP="00FD61E3">
            <w:pPr>
              <w:pStyle w:val="TAC"/>
              <w:rPr>
                <w:rFonts w:cs="Arial"/>
                <w:lang w:val="x-none" w:eastAsia="zh-TW"/>
              </w:rPr>
            </w:pPr>
            <w:r>
              <w:rPr>
                <w:lang w:val="sv-SE"/>
              </w:rPr>
              <w:t>28</w:t>
            </w:r>
          </w:p>
        </w:tc>
        <w:tc>
          <w:tcPr>
            <w:tcW w:w="2806" w:type="dxa"/>
            <w:vAlign w:val="center"/>
          </w:tcPr>
          <w:p w14:paraId="057132EF"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3E4BE890" w14:textId="77777777" w:rsidTr="00FD61E3">
        <w:trPr>
          <w:trHeight w:val="187"/>
          <w:jc w:val="center"/>
        </w:trPr>
        <w:tc>
          <w:tcPr>
            <w:tcW w:w="2155" w:type="dxa"/>
            <w:tcBorders>
              <w:top w:val="nil"/>
              <w:bottom w:val="nil"/>
            </w:tcBorders>
            <w:shd w:val="clear" w:color="auto" w:fill="auto"/>
            <w:vAlign w:val="center"/>
          </w:tcPr>
          <w:p w14:paraId="57341976" w14:textId="77777777" w:rsidR="00FD61E3" w:rsidRPr="00EF5447" w:rsidRDefault="00FD61E3" w:rsidP="00FD61E3">
            <w:pPr>
              <w:pStyle w:val="TAC"/>
              <w:rPr>
                <w:rFonts w:cs="Arial"/>
              </w:rPr>
            </w:pPr>
          </w:p>
        </w:tc>
        <w:tc>
          <w:tcPr>
            <w:tcW w:w="2977" w:type="dxa"/>
            <w:vAlign w:val="center"/>
          </w:tcPr>
          <w:p w14:paraId="04C199E4" w14:textId="77777777" w:rsidR="00FD61E3" w:rsidRDefault="00FD61E3" w:rsidP="00FD61E3">
            <w:pPr>
              <w:pStyle w:val="TAC"/>
              <w:rPr>
                <w:rFonts w:cs="Arial"/>
                <w:lang w:val="x-none" w:eastAsia="zh-TW"/>
              </w:rPr>
            </w:pPr>
            <w:r>
              <w:t>n</w:t>
            </w:r>
            <w:r>
              <w:rPr>
                <w:lang w:val="sv-SE"/>
              </w:rPr>
              <w:t>1</w:t>
            </w:r>
          </w:p>
        </w:tc>
        <w:tc>
          <w:tcPr>
            <w:tcW w:w="2806" w:type="dxa"/>
          </w:tcPr>
          <w:p w14:paraId="12396106"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0.2</w:t>
            </w:r>
          </w:p>
        </w:tc>
      </w:tr>
      <w:tr w:rsidR="00FD61E3" w14:paraId="18C5428C" w14:textId="77777777" w:rsidTr="00FD61E3">
        <w:trPr>
          <w:trHeight w:val="187"/>
          <w:jc w:val="center"/>
        </w:trPr>
        <w:tc>
          <w:tcPr>
            <w:tcW w:w="2155" w:type="dxa"/>
            <w:tcBorders>
              <w:top w:val="nil"/>
              <w:bottom w:val="single" w:sz="4" w:space="0" w:color="auto"/>
            </w:tcBorders>
            <w:shd w:val="clear" w:color="auto" w:fill="auto"/>
            <w:vAlign w:val="center"/>
          </w:tcPr>
          <w:p w14:paraId="0125BDCC" w14:textId="77777777" w:rsidR="00FD61E3" w:rsidRPr="00EF5447" w:rsidRDefault="00FD61E3" w:rsidP="00FD61E3">
            <w:pPr>
              <w:pStyle w:val="TAC"/>
              <w:rPr>
                <w:rFonts w:cs="Arial"/>
              </w:rPr>
            </w:pPr>
          </w:p>
        </w:tc>
        <w:tc>
          <w:tcPr>
            <w:tcW w:w="2977" w:type="dxa"/>
            <w:vAlign w:val="center"/>
          </w:tcPr>
          <w:p w14:paraId="1FEEFAA7" w14:textId="77777777" w:rsidR="00FD61E3" w:rsidRDefault="00FD61E3" w:rsidP="00FD61E3">
            <w:pPr>
              <w:pStyle w:val="TAC"/>
              <w:rPr>
                <w:rFonts w:cs="Arial"/>
                <w:lang w:val="x-none" w:eastAsia="zh-TW"/>
              </w:rPr>
            </w:pPr>
            <w:r>
              <w:t>n</w:t>
            </w:r>
            <w:r>
              <w:rPr>
                <w:lang w:val="sv-SE"/>
              </w:rPr>
              <w:t>78</w:t>
            </w:r>
          </w:p>
        </w:tc>
        <w:tc>
          <w:tcPr>
            <w:tcW w:w="2806" w:type="dxa"/>
          </w:tcPr>
          <w:p w14:paraId="2E128D58" w14:textId="77777777" w:rsidR="00FD61E3" w:rsidRDefault="00FD61E3" w:rsidP="00FD61E3">
            <w:pPr>
              <w:pStyle w:val="TAC"/>
              <w:rPr>
                <w:rFonts w:eastAsia="Yu Mincho" w:cs="Arial"/>
                <w:szCs w:val="18"/>
                <w:lang w:val="en-US" w:eastAsia="ja-JP"/>
              </w:rPr>
            </w:pPr>
            <w:r w:rsidRPr="00EF5447">
              <w:rPr>
                <w:rFonts w:eastAsia="Malgun Gothic" w:cs="Arial"/>
                <w:szCs w:val="18"/>
                <w:lang w:eastAsia="ko-KR"/>
              </w:rPr>
              <w:t>0.5</w:t>
            </w:r>
          </w:p>
        </w:tc>
      </w:tr>
      <w:tr w:rsidR="00FD61E3" w:rsidRPr="00EF5447" w14:paraId="496CC0F8" w14:textId="77777777" w:rsidTr="00FD61E3">
        <w:trPr>
          <w:trHeight w:val="187"/>
          <w:jc w:val="center"/>
        </w:trPr>
        <w:tc>
          <w:tcPr>
            <w:tcW w:w="2155" w:type="dxa"/>
            <w:tcBorders>
              <w:top w:val="single" w:sz="4" w:space="0" w:color="auto"/>
              <w:bottom w:val="nil"/>
            </w:tcBorders>
            <w:shd w:val="clear" w:color="auto" w:fill="auto"/>
            <w:vAlign w:val="center"/>
          </w:tcPr>
          <w:p w14:paraId="6296C152" w14:textId="77777777" w:rsidR="00FD61E3" w:rsidRPr="00EF5447" w:rsidRDefault="00FD61E3" w:rsidP="00FD61E3">
            <w:pPr>
              <w:pStyle w:val="TAC"/>
              <w:rPr>
                <w:rFonts w:cs="Arial"/>
              </w:rPr>
            </w:pPr>
            <w:r>
              <w:rPr>
                <w:rFonts w:cs="Arial"/>
                <w:lang w:eastAsia="ja-JP"/>
              </w:rPr>
              <w:t>DC_3-28_n3-n78</w:t>
            </w:r>
          </w:p>
        </w:tc>
        <w:tc>
          <w:tcPr>
            <w:tcW w:w="2977" w:type="dxa"/>
            <w:vAlign w:val="center"/>
          </w:tcPr>
          <w:p w14:paraId="4C8361C9" w14:textId="77777777" w:rsidR="00FD61E3" w:rsidRDefault="00FD61E3" w:rsidP="00FD61E3">
            <w:pPr>
              <w:pStyle w:val="TAC"/>
            </w:pPr>
            <w:r>
              <w:rPr>
                <w:lang w:val="sv-SE"/>
              </w:rPr>
              <w:t>3</w:t>
            </w:r>
          </w:p>
        </w:tc>
        <w:tc>
          <w:tcPr>
            <w:tcW w:w="2806" w:type="dxa"/>
            <w:vAlign w:val="center"/>
          </w:tcPr>
          <w:p w14:paraId="674B28E5"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w:t>
            </w:r>
          </w:p>
        </w:tc>
      </w:tr>
      <w:tr w:rsidR="00FD61E3" w:rsidRPr="00EF5447" w14:paraId="43FA0ABC" w14:textId="77777777" w:rsidTr="00FD61E3">
        <w:trPr>
          <w:trHeight w:val="187"/>
          <w:jc w:val="center"/>
        </w:trPr>
        <w:tc>
          <w:tcPr>
            <w:tcW w:w="2155" w:type="dxa"/>
            <w:tcBorders>
              <w:top w:val="nil"/>
              <w:bottom w:val="nil"/>
            </w:tcBorders>
            <w:shd w:val="clear" w:color="auto" w:fill="auto"/>
            <w:vAlign w:val="center"/>
          </w:tcPr>
          <w:p w14:paraId="6C33B385" w14:textId="77777777" w:rsidR="00FD61E3" w:rsidRPr="00EF5447" w:rsidRDefault="00FD61E3" w:rsidP="00FD61E3">
            <w:pPr>
              <w:pStyle w:val="TAC"/>
              <w:rPr>
                <w:rFonts w:cs="Arial"/>
              </w:rPr>
            </w:pPr>
          </w:p>
        </w:tc>
        <w:tc>
          <w:tcPr>
            <w:tcW w:w="2977" w:type="dxa"/>
            <w:vAlign w:val="center"/>
          </w:tcPr>
          <w:p w14:paraId="167AF5D2" w14:textId="77777777" w:rsidR="00FD61E3" w:rsidRDefault="00FD61E3" w:rsidP="00FD61E3">
            <w:pPr>
              <w:pStyle w:val="TAC"/>
            </w:pPr>
            <w:r>
              <w:rPr>
                <w:lang w:val="sv-SE"/>
              </w:rPr>
              <w:t>28</w:t>
            </w:r>
          </w:p>
        </w:tc>
        <w:tc>
          <w:tcPr>
            <w:tcW w:w="2806" w:type="dxa"/>
            <w:vAlign w:val="center"/>
          </w:tcPr>
          <w:p w14:paraId="0635408D"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042355D6" w14:textId="77777777" w:rsidTr="00FD61E3">
        <w:trPr>
          <w:trHeight w:val="187"/>
          <w:jc w:val="center"/>
        </w:trPr>
        <w:tc>
          <w:tcPr>
            <w:tcW w:w="2155" w:type="dxa"/>
            <w:tcBorders>
              <w:top w:val="nil"/>
              <w:bottom w:val="nil"/>
            </w:tcBorders>
            <w:shd w:val="clear" w:color="auto" w:fill="auto"/>
            <w:vAlign w:val="center"/>
          </w:tcPr>
          <w:p w14:paraId="6A7A99E6" w14:textId="77777777" w:rsidR="00FD61E3" w:rsidRPr="00EF5447" w:rsidRDefault="00FD61E3" w:rsidP="00FD61E3">
            <w:pPr>
              <w:pStyle w:val="TAC"/>
              <w:rPr>
                <w:rFonts w:cs="Arial"/>
              </w:rPr>
            </w:pPr>
          </w:p>
        </w:tc>
        <w:tc>
          <w:tcPr>
            <w:tcW w:w="2977" w:type="dxa"/>
            <w:vAlign w:val="center"/>
          </w:tcPr>
          <w:p w14:paraId="7C6EF0F5" w14:textId="77777777" w:rsidR="00FD61E3" w:rsidRDefault="00FD61E3" w:rsidP="00FD61E3">
            <w:pPr>
              <w:pStyle w:val="TAC"/>
            </w:pPr>
            <w:r>
              <w:t>n</w:t>
            </w:r>
            <w:r>
              <w:rPr>
                <w:lang w:val="sv-SE"/>
              </w:rPr>
              <w:t>3</w:t>
            </w:r>
          </w:p>
        </w:tc>
        <w:tc>
          <w:tcPr>
            <w:tcW w:w="2806" w:type="dxa"/>
          </w:tcPr>
          <w:p w14:paraId="471ED021"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w:t>
            </w:r>
          </w:p>
        </w:tc>
      </w:tr>
      <w:tr w:rsidR="00FD61E3" w:rsidRPr="00EF5447" w14:paraId="6D614541" w14:textId="77777777" w:rsidTr="00FD61E3">
        <w:trPr>
          <w:trHeight w:val="187"/>
          <w:jc w:val="center"/>
        </w:trPr>
        <w:tc>
          <w:tcPr>
            <w:tcW w:w="2155" w:type="dxa"/>
            <w:tcBorders>
              <w:top w:val="nil"/>
              <w:bottom w:val="single" w:sz="4" w:space="0" w:color="auto"/>
            </w:tcBorders>
            <w:shd w:val="clear" w:color="auto" w:fill="auto"/>
            <w:vAlign w:val="center"/>
          </w:tcPr>
          <w:p w14:paraId="5AA0B008" w14:textId="77777777" w:rsidR="00FD61E3" w:rsidRPr="00EF5447" w:rsidRDefault="00FD61E3" w:rsidP="00FD61E3">
            <w:pPr>
              <w:pStyle w:val="TAC"/>
              <w:rPr>
                <w:rFonts w:cs="Arial"/>
              </w:rPr>
            </w:pPr>
          </w:p>
        </w:tc>
        <w:tc>
          <w:tcPr>
            <w:tcW w:w="2977" w:type="dxa"/>
            <w:vAlign w:val="center"/>
          </w:tcPr>
          <w:p w14:paraId="618E1312" w14:textId="77777777" w:rsidR="00FD61E3" w:rsidRDefault="00FD61E3" w:rsidP="00FD61E3">
            <w:pPr>
              <w:pStyle w:val="TAC"/>
            </w:pPr>
            <w:r>
              <w:t>n</w:t>
            </w:r>
            <w:r>
              <w:rPr>
                <w:lang w:val="sv-SE"/>
              </w:rPr>
              <w:t>78</w:t>
            </w:r>
          </w:p>
        </w:tc>
        <w:tc>
          <w:tcPr>
            <w:tcW w:w="2806" w:type="dxa"/>
          </w:tcPr>
          <w:p w14:paraId="227E9686"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0.5</w:t>
            </w:r>
          </w:p>
        </w:tc>
      </w:tr>
      <w:tr w:rsidR="00FD61E3" w:rsidRPr="00EF5447" w14:paraId="08F28550" w14:textId="77777777" w:rsidTr="00FD61E3">
        <w:trPr>
          <w:trHeight w:val="187"/>
          <w:jc w:val="center"/>
        </w:trPr>
        <w:tc>
          <w:tcPr>
            <w:tcW w:w="2155" w:type="dxa"/>
            <w:tcBorders>
              <w:bottom w:val="nil"/>
            </w:tcBorders>
            <w:shd w:val="clear" w:color="auto" w:fill="auto"/>
          </w:tcPr>
          <w:p w14:paraId="47AABFC1" w14:textId="77777777" w:rsidR="00FD61E3" w:rsidRPr="00EF5447" w:rsidRDefault="00FD61E3" w:rsidP="00FD61E3">
            <w:pPr>
              <w:pStyle w:val="TAC"/>
              <w:rPr>
                <w:lang w:eastAsia="ko-KR"/>
              </w:rPr>
            </w:pPr>
            <w:r w:rsidRPr="00EF5447">
              <w:rPr>
                <w:lang w:eastAsia="ko-KR"/>
              </w:rPr>
              <w:t>DC_3-28_n7-n78</w:t>
            </w:r>
          </w:p>
          <w:p w14:paraId="7C8B33BD" w14:textId="77777777" w:rsidR="00FD61E3" w:rsidRPr="00EF5447" w:rsidRDefault="00FD61E3" w:rsidP="00FD61E3">
            <w:pPr>
              <w:pStyle w:val="TAC"/>
              <w:rPr>
                <w:rFonts w:cs="Arial"/>
              </w:rPr>
            </w:pPr>
            <w:r w:rsidRPr="00EF5447">
              <w:rPr>
                <w:lang w:eastAsia="ko-KR"/>
              </w:rPr>
              <w:t>DC_3-3-28_n7-n78</w:t>
            </w:r>
          </w:p>
        </w:tc>
        <w:tc>
          <w:tcPr>
            <w:tcW w:w="2977" w:type="dxa"/>
          </w:tcPr>
          <w:p w14:paraId="034CD7B2" w14:textId="77777777" w:rsidR="00FD61E3" w:rsidRPr="00EF5447" w:rsidRDefault="00FD61E3" w:rsidP="00FD61E3">
            <w:pPr>
              <w:pStyle w:val="TAC"/>
              <w:rPr>
                <w:lang w:eastAsia="ja-JP"/>
              </w:rPr>
            </w:pPr>
            <w:r w:rsidRPr="00EF5447">
              <w:rPr>
                <w:lang w:eastAsia="ko-KR"/>
              </w:rPr>
              <w:t>3</w:t>
            </w:r>
          </w:p>
        </w:tc>
        <w:tc>
          <w:tcPr>
            <w:tcW w:w="2806" w:type="dxa"/>
          </w:tcPr>
          <w:p w14:paraId="35FB68DC" w14:textId="77777777" w:rsidR="00FD61E3" w:rsidRPr="00EF5447" w:rsidRDefault="00FD61E3" w:rsidP="00FD61E3">
            <w:pPr>
              <w:pStyle w:val="TAC"/>
              <w:rPr>
                <w:rFonts w:eastAsia="Yu Mincho" w:cs="Arial"/>
                <w:lang w:eastAsia="ja-JP"/>
              </w:rPr>
            </w:pPr>
            <w:r w:rsidRPr="00EF5447">
              <w:t>0.5</w:t>
            </w:r>
          </w:p>
        </w:tc>
      </w:tr>
      <w:tr w:rsidR="00FD61E3" w:rsidRPr="00EF5447" w14:paraId="4F1FCE69" w14:textId="77777777" w:rsidTr="00FD61E3">
        <w:trPr>
          <w:trHeight w:val="187"/>
          <w:jc w:val="center"/>
        </w:trPr>
        <w:tc>
          <w:tcPr>
            <w:tcW w:w="2155" w:type="dxa"/>
            <w:tcBorders>
              <w:top w:val="nil"/>
              <w:bottom w:val="nil"/>
            </w:tcBorders>
            <w:shd w:val="clear" w:color="auto" w:fill="auto"/>
          </w:tcPr>
          <w:p w14:paraId="5AF0F9D2" w14:textId="77777777" w:rsidR="00FD61E3" w:rsidRPr="00EF5447" w:rsidRDefault="00FD61E3" w:rsidP="00FD61E3">
            <w:pPr>
              <w:pStyle w:val="TAC"/>
              <w:rPr>
                <w:rFonts w:cs="Arial"/>
              </w:rPr>
            </w:pPr>
          </w:p>
        </w:tc>
        <w:tc>
          <w:tcPr>
            <w:tcW w:w="2977" w:type="dxa"/>
          </w:tcPr>
          <w:p w14:paraId="69ACCA1F" w14:textId="77777777" w:rsidR="00FD61E3" w:rsidRPr="00EF5447" w:rsidRDefault="00FD61E3" w:rsidP="00FD61E3">
            <w:pPr>
              <w:pStyle w:val="TAC"/>
              <w:rPr>
                <w:lang w:eastAsia="ja-JP"/>
              </w:rPr>
            </w:pPr>
            <w:r w:rsidRPr="00EF5447">
              <w:rPr>
                <w:lang w:eastAsia="ko-KR"/>
              </w:rPr>
              <w:t>28</w:t>
            </w:r>
          </w:p>
        </w:tc>
        <w:tc>
          <w:tcPr>
            <w:tcW w:w="2806" w:type="dxa"/>
          </w:tcPr>
          <w:p w14:paraId="24D3097D" w14:textId="77777777" w:rsidR="00FD61E3" w:rsidRPr="00EF5447" w:rsidRDefault="00FD61E3" w:rsidP="00FD61E3">
            <w:pPr>
              <w:pStyle w:val="TAC"/>
              <w:rPr>
                <w:rFonts w:eastAsia="Yu Mincho" w:cs="Arial"/>
                <w:lang w:eastAsia="ja-JP"/>
              </w:rPr>
            </w:pPr>
            <w:r w:rsidRPr="00EF5447">
              <w:t>0.2</w:t>
            </w:r>
          </w:p>
        </w:tc>
      </w:tr>
      <w:tr w:rsidR="00FD61E3" w:rsidRPr="00EF5447" w14:paraId="5AE050A6" w14:textId="77777777" w:rsidTr="00FD61E3">
        <w:trPr>
          <w:trHeight w:val="187"/>
          <w:jc w:val="center"/>
        </w:trPr>
        <w:tc>
          <w:tcPr>
            <w:tcW w:w="2155" w:type="dxa"/>
            <w:tcBorders>
              <w:top w:val="nil"/>
              <w:bottom w:val="nil"/>
            </w:tcBorders>
            <w:shd w:val="clear" w:color="auto" w:fill="auto"/>
          </w:tcPr>
          <w:p w14:paraId="123E6F5C" w14:textId="77777777" w:rsidR="00FD61E3" w:rsidRPr="00EF5447" w:rsidRDefault="00FD61E3" w:rsidP="00FD61E3">
            <w:pPr>
              <w:pStyle w:val="TAC"/>
              <w:rPr>
                <w:rFonts w:cs="Arial"/>
              </w:rPr>
            </w:pPr>
          </w:p>
        </w:tc>
        <w:tc>
          <w:tcPr>
            <w:tcW w:w="2977" w:type="dxa"/>
          </w:tcPr>
          <w:p w14:paraId="0042CE67" w14:textId="77777777" w:rsidR="00FD61E3" w:rsidRPr="00EF5447" w:rsidRDefault="00FD61E3" w:rsidP="00FD61E3">
            <w:pPr>
              <w:pStyle w:val="TAC"/>
              <w:rPr>
                <w:lang w:eastAsia="ja-JP"/>
              </w:rPr>
            </w:pPr>
            <w:r w:rsidRPr="00EF5447">
              <w:rPr>
                <w:lang w:eastAsia="ko-KR"/>
              </w:rPr>
              <w:t>n7</w:t>
            </w:r>
          </w:p>
        </w:tc>
        <w:tc>
          <w:tcPr>
            <w:tcW w:w="2806" w:type="dxa"/>
          </w:tcPr>
          <w:p w14:paraId="1DF4FED1" w14:textId="77777777" w:rsidR="00FD61E3" w:rsidRPr="00EF5447" w:rsidRDefault="00FD61E3" w:rsidP="00FD61E3">
            <w:pPr>
              <w:pStyle w:val="TAC"/>
              <w:rPr>
                <w:rFonts w:eastAsia="Yu Mincho" w:cs="Arial"/>
                <w:lang w:eastAsia="ja-JP"/>
              </w:rPr>
            </w:pPr>
            <w:r w:rsidRPr="00EF5447">
              <w:t>0.4</w:t>
            </w:r>
          </w:p>
        </w:tc>
      </w:tr>
      <w:tr w:rsidR="00FD61E3" w:rsidRPr="00EF5447" w14:paraId="215F598D" w14:textId="77777777" w:rsidTr="00FD61E3">
        <w:trPr>
          <w:trHeight w:val="187"/>
          <w:jc w:val="center"/>
        </w:trPr>
        <w:tc>
          <w:tcPr>
            <w:tcW w:w="2155" w:type="dxa"/>
            <w:tcBorders>
              <w:top w:val="nil"/>
              <w:bottom w:val="single" w:sz="4" w:space="0" w:color="auto"/>
            </w:tcBorders>
            <w:shd w:val="clear" w:color="auto" w:fill="auto"/>
          </w:tcPr>
          <w:p w14:paraId="6A82C56C" w14:textId="77777777" w:rsidR="00FD61E3" w:rsidRPr="00EF5447" w:rsidRDefault="00FD61E3" w:rsidP="00FD61E3">
            <w:pPr>
              <w:pStyle w:val="TAC"/>
              <w:rPr>
                <w:rFonts w:cs="Arial"/>
              </w:rPr>
            </w:pPr>
          </w:p>
        </w:tc>
        <w:tc>
          <w:tcPr>
            <w:tcW w:w="2977" w:type="dxa"/>
          </w:tcPr>
          <w:p w14:paraId="35DCA743" w14:textId="77777777" w:rsidR="00FD61E3" w:rsidRPr="00EF5447" w:rsidRDefault="00FD61E3" w:rsidP="00FD61E3">
            <w:pPr>
              <w:pStyle w:val="TAC"/>
              <w:rPr>
                <w:lang w:eastAsia="ja-JP"/>
              </w:rPr>
            </w:pPr>
            <w:r w:rsidRPr="00EF5447">
              <w:rPr>
                <w:lang w:eastAsia="ja-JP"/>
              </w:rPr>
              <w:t>n78</w:t>
            </w:r>
          </w:p>
        </w:tc>
        <w:tc>
          <w:tcPr>
            <w:tcW w:w="2806" w:type="dxa"/>
          </w:tcPr>
          <w:p w14:paraId="6D0985CF" w14:textId="77777777" w:rsidR="00FD61E3" w:rsidRPr="00EF5447" w:rsidRDefault="00FD61E3" w:rsidP="00FD61E3">
            <w:pPr>
              <w:pStyle w:val="TAC"/>
              <w:rPr>
                <w:rFonts w:eastAsia="Yu Mincho" w:cs="Arial"/>
                <w:lang w:eastAsia="ja-JP"/>
              </w:rPr>
            </w:pPr>
            <w:r w:rsidRPr="00EF5447">
              <w:t>0.5</w:t>
            </w:r>
          </w:p>
        </w:tc>
      </w:tr>
      <w:tr w:rsidR="00FD61E3" w:rsidRPr="00EF5447" w14:paraId="7CFCEF8F" w14:textId="77777777" w:rsidTr="00FD61E3">
        <w:trPr>
          <w:trHeight w:val="187"/>
          <w:jc w:val="center"/>
        </w:trPr>
        <w:tc>
          <w:tcPr>
            <w:tcW w:w="2155" w:type="dxa"/>
            <w:tcBorders>
              <w:bottom w:val="nil"/>
            </w:tcBorders>
            <w:shd w:val="clear" w:color="auto" w:fill="auto"/>
          </w:tcPr>
          <w:p w14:paraId="61FB39BB" w14:textId="77777777" w:rsidR="00FD61E3" w:rsidRPr="00EF5447" w:rsidRDefault="00FD61E3" w:rsidP="00FD61E3">
            <w:pPr>
              <w:pStyle w:val="TAC"/>
              <w:rPr>
                <w:rFonts w:cs="Arial"/>
              </w:rPr>
            </w:pPr>
            <w:r>
              <w:rPr>
                <w:rFonts w:cs="Arial"/>
              </w:rPr>
              <w:t>DC_3-28-32_n1</w:t>
            </w:r>
          </w:p>
        </w:tc>
        <w:tc>
          <w:tcPr>
            <w:tcW w:w="2977" w:type="dxa"/>
          </w:tcPr>
          <w:p w14:paraId="7DE2AE05" w14:textId="77777777" w:rsidR="00FD61E3" w:rsidRPr="00EF5447" w:rsidRDefault="00FD61E3" w:rsidP="00FD61E3">
            <w:pPr>
              <w:pStyle w:val="TAC"/>
              <w:rPr>
                <w:lang w:eastAsia="ja-JP"/>
              </w:rPr>
            </w:pPr>
            <w:r>
              <w:rPr>
                <w:rFonts w:cs="Arial"/>
                <w:lang w:eastAsia="zh-CN"/>
              </w:rPr>
              <w:t>3</w:t>
            </w:r>
          </w:p>
        </w:tc>
        <w:tc>
          <w:tcPr>
            <w:tcW w:w="2806" w:type="dxa"/>
          </w:tcPr>
          <w:p w14:paraId="7C3AF604" w14:textId="77777777" w:rsidR="00FD61E3" w:rsidRPr="00EF5447" w:rsidRDefault="00FD61E3" w:rsidP="00FD61E3">
            <w:pPr>
              <w:pStyle w:val="TAC"/>
              <w:rPr>
                <w:lang w:eastAsia="ko-KR"/>
              </w:rPr>
            </w:pPr>
            <w:r>
              <w:rPr>
                <w:rFonts w:cs="Arial"/>
                <w:lang w:eastAsia="zh-CN"/>
              </w:rPr>
              <w:t>0.5</w:t>
            </w:r>
          </w:p>
        </w:tc>
      </w:tr>
      <w:tr w:rsidR="00FD61E3" w:rsidRPr="00EF5447" w14:paraId="2136F519" w14:textId="77777777" w:rsidTr="00FD61E3">
        <w:trPr>
          <w:trHeight w:val="187"/>
          <w:jc w:val="center"/>
        </w:trPr>
        <w:tc>
          <w:tcPr>
            <w:tcW w:w="2155" w:type="dxa"/>
            <w:tcBorders>
              <w:top w:val="nil"/>
              <w:bottom w:val="single" w:sz="4" w:space="0" w:color="auto"/>
            </w:tcBorders>
            <w:shd w:val="clear" w:color="auto" w:fill="auto"/>
          </w:tcPr>
          <w:p w14:paraId="0E7F47C0" w14:textId="77777777" w:rsidR="00FD61E3" w:rsidRPr="00EF5447" w:rsidRDefault="00FD61E3" w:rsidP="00FD61E3">
            <w:pPr>
              <w:pStyle w:val="TAC"/>
              <w:rPr>
                <w:rFonts w:cs="Arial"/>
              </w:rPr>
            </w:pPr>
          </w:p>
        </w:tc>
        <w:tc>
          <w:tcPr>
            <w:tcW w:w="2977" w:type="dxa"/>
          </w:tcPr>
          <w:p w14:paraId="43F03B89" w14:textId="77777777" w:rsidR="00FD61E3" w:rsidRPr="00EF5447" w:rsidRDefault="00FD61E3" w:rsidP="00FD61E3">
            <w:pPr>
              <w:pStyle w:val="TAC"/>
              <w:rPr>
                <w:lang w:eastAsia="ja-JP"/>
              </w:rPr>
            </w:pPr>
            <w:r>
              <w:rPr>
                <w:rFonts w:cs="Arial"/>
                <w:lang w:eastAsia="zh-CN"/>
              </w:rPr>
              <w:t>28</w:t>
            </w:r>
          </w:p>
        </w:tc>
        <w:tc>
          <w:tcPr>
            <w:tcW w:w="2806" w:type="dxa"/>
          </w:tcPr>
          <w:p w14:paraId="7228C5BE" w14:textId="77777777" w:rsidR="00FD61E3" w:rsidRPr="00EF5447" w:rsidRDefault="00FD61E3" w:rsidP="00FD61E3">
            <w:pPr>
              <w:pStyle w:val="TAC"/>
              <w:rPr>
                <w:lang w:eastAsia="ko-KR"/>
              </w:rPr>
            </w:pPr>
            <w:r>
              <w:rPr>
                <w:rFonts w:cs="Arial"/>
                <w:lang w:eastAsia="zh-CN"/>
              </w:rPr>
              <w:t>0.5</w:t>
            </w:r>
          </w:p>
        </w:tc>
      </w:tr>
      <w:tr w:rsidR="00FD61E3" w:rsidRPr="00EF5447" w14:paraId="6DC01031" w14:textId="77777777" w:rsidTr="00FD61E3">
        <w:trPr>
          <w:trHeight w:val="187"/>
          <w:jc w:val="center"/>
        </w:trPr>
        <w:tc>
          <w:tcPr>
            <w:tcW w:w="2155" w:type="dxa"/>
            <w:tcBorders>
              <w:bottom w:val="nil"/>
            </w:tcBorders>
            <w:shd w:val="clear" w:color="auto" w:fill="auto"/>
          </w:tcPr>
          <w:p w14:paraId="54658949" w14:textId="77777777" w:rsidR="00FD61E3" w:rsidRPr="00EF5447" w:rsidRDefault="00FD61E3" w:rsidP="00FD61E3">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5650A11E" w14:textId="77777777" w:rsidR="00FD61E3" w:rsidRPr="00EF5447" w:rsidRDefault="00FD61E3" w:rsidP="00FD61E3">
            <w:pPr>
              <w:pStyle w:val="TAC"/>
              <w:rPr>
                <w:lang w:eastAsia="zh-CN"/>
              </w:rPr>
            </w:pPr>
            <w:r w:rsidRPr="00EF5447">
              <w:rPr>
                <w:rFonts w:eastAsia="Malgun Gothic" w:cs="Arial"/>
                <w:szCs w:val="18"/>
                <w:lang w:eastAsia="ko-KR"/>
              </w:rPr>
              <w:t>3</w:t>
            </w:r>
          </w:p>
        </w:tc>
        <w:tc>
          <w:tcPr>
            <w:tcW w:w="2806" w:type="dxa"/>
          </w:tcPr>
          <w:p w14:paraId="6E41CF71"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00F9701" w14:textId="77777777" w:rsidTr="00FD61E3">
        <w:trPr>
          <w:trHeight w:val="187"/>
          <w:jc w:val="center"/>
        </w:trPr>
        <w:tc>
          <w:tcPr>
            <w:tcW w:w="2155" w:type="dxa"/>
            <w:tcBorders>
              <w:top w:val="nil"/>
              <w:bottom w:val="nil"/>
            </w:tcBorders>
            <w:shd w:val="clear" w:color="auto" w:fill="auto"/>
          </w:tcPr>
          <w:p w14:paraId="7C3A2899" w14:textId="77777777" w:rsidR="00FD61E3" w:rsidRPr="00EF5447" w:rsidRDefault="00FD61E3" w:rsidP="00FD61E3">
            <w:pPr>
              <w:pStyle w:val="TAC"/>
              <w:rPr>
                <w:rFonts w:cs="Arial"/>
                <w:lang w:eastAsia="ja-JP"/>
              </w:rPr>
            </w:pPr>
          </w:p>
        </w:tc>
        <w:tc>
          <w:tcPr>
            <w:tcW w:w="2977" w:type="dxa"/>
          </w:tcPr>
          <w:p w14:paraId="5E347F13" w14:textId="77777777" w:rsidR="00FD61E3" w:rsidRPr="00EF5447" w:rsidRDefault="00FD61E3" w:rsidP="00FD61E3">
            <w:pPr>
              <w:pStyle w:val="TAC"/>
              <w:rPr>
                <w:lang w:eastAsia="zh-CN"/>
              </w:rPr>
            </w:pPr>
            <w:r w:rsidRPr="00EF5447">
              <w:rPr>
                <w:rFonts w:eastAsia="Malgun Gothic" w:cs="Arial"/>
                <w:szCs w:val="18"/>
                <w:lang w:eastAsia="ko-KR"/>
              </w:rPr>
              <w:t>28</w:t>
            </w:r>
          </w:p>
        </w:tc>
        <w:tc>
          <w:tcPr>
            <w:tcW w:w="2806" w:type="dxa"/>
          </w:tcPr>
          <w:p w14:paraId="1EFBE1BB"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2862EEF" w14:textId="77777777" w:rsidTr="00FD61E3">
        <w:trPr>
          <w:trHeight w:val="187"/>
          <w:jc w:val="center"/>
        </w:trPr>
        <w:tc>
          <w:tcPr>
            <w:tcW w:w="2155" w:type="dxa"/>
            <w:tcBorders>
              <w:top w:val="nil"/>
              <w:bottom w:val="nil"/>
            </w:tcBorders>
            <w:shd w:val="clear" w:color="auto" w:fill="auto"/>
          </w:tcPr>
          <w:p w14:paraId="3120D390" w14:textId="77777777" w:rsidR="00FD61E3" w:rsidRPr="00EF5447" w:rsidRDefault="00FD61E3" w:rsidP="00FD61E3">
            <w:pPr>
              <w:pStyle w:val="TAC"/>
              <w:rPr>
                <w:rFonts w:cs="Arial"/>
                <w:lang w:eastAsia="ja-JP"/>
              </w:rPr>
            </w:pPr>
          </w:p>
        </w:tc>
        <w:tc>
          <w:tcPr>
            <w:tcW w:w="2977" w:type="dxa"/>
          </w:tcPr>
          <w:p w14:paraId="5360F8C1" w14:textId="77777777" w:rsidR="00FD61E3" w:rsidRPr="00EF5447" w:rsidRDefault="00FD61E3" w:rsidP="00FD61E3">
            <w:pPr>
              <w:pStyle w:val="TAC"/>
              <w:rPr>
                <w:lang w:eastAsia="zh-CN"/>
              </w:rPr>
            </w:pPr>
            <w:r w:rsidRPr="00EF5447">
              <w:rPr>
                <w:rFonts w:cs="Arial"/>
              </w:rPr>
              <w:t>40</w:t>
            </w:r>
          </w:p>
        </w:tc>
        <w:tc>
          <w:tcPr>
            <w:tcW w:w="2806" w:type="dxa"/>
          </w:tcPr>
          <w:p w14:paraId="4A33DBDB" w14:textId="77777777" w:rsidR="00FD61E3" w:rsidRPr="00EF5447" w:rsidRDefault="00FD61E3" w:rsidP="00FD61E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FD61E3" w:rsidRPr="00EF5447" w14:paraId="0B084E85" w14:textId="77777777" w:rsidTr="00FD61E3">
        <w:trPr>
          <w:trHeight w:val="187"/>
          <w:jc w:val="center"/>
        </w:trPr>
        <w:tc>
          <w:tcPr>
            <w:tcW w:w="2155" w:type="dxa"/>
            <w:tcBorders>
              <w:top w:val="nil"/>
              <w:bottom w:val="single" w:sz="4" w:space="0" w:color="auto"/>
            </w:tcBorders>
            <w:shd w:val="clear" w:color="auto" w:fill="auto"/>
          </w:tcPr>
          <w:p w14:paraId="30C36084" w14:textId="77777777" w:rsidR="00FD61E3" w:rsidRPr="00EF5447" w:rsidRDefault="00FD61E3" w:rsidP="00FD61E3">
            <w:pPr>
              <w:pStyle w:val="TAC"/>
              <w:rPr>
                <w:rFonts w:cs="Arial"/>
                <w:lang w:eastAsia="ja-JP"/>
              </w:rPr>
            </w:pPr>
          </w:p>
        </w:tc>
        <w:tc>
          <w:tcPr>
            <w:tcW w:w="2977" w:type="dxa"/>
          </w:tcPr>
          <w:p w14:paraId="525A6BB0" w14:textId="77777777" w:rsidR="00FD61E3" w:rsidRPr="00EF5447" w:rsidRDefault="00FD61E3" w:rsidP="00FD61E3">
            <w:pPr>
              <w:pStyle w:val="TAC"/>
              <w:rPr>
                <w:lang w:eastAsia="zh-CN"/>
              </w:rPr>
            </w:pPr>
            <w:r w:rsidRPr="00EF5447">
              <w:rPr>
                <w:rFonts w:cs="Arial"/>
              </w:rPr>
              <w:t>n78</w:t>
            </w:r>
          </w:p>
        </w:tc>
        <w:tc>
          <w:tcPr>
            <w:tcW w:w="2806" w:type="dxa"/>
          </w:tcPr>
          <w:p w14:paraId="71E22091" w14:textId="77777777" w:rsidR="00FD61E3" w:rsidRPr="00EF5447" w:rsidRDefault="00FD61E3" w:rsidP="00FD61E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D61E3" w:rsidRPr="00EF5447" w14:paraId="2444D7EA" w14:textId="77777777" w:rsidTr="00FD61E3">
        <w:trPr>
          <w:trHeight w:val="187"/>
          <w:jc w:val="center"/>
        </w:trPr>
        <w:tc>
          <w:tcPr>
            <w:tcW w:w="2155" w:type="dxa"/>
            <w:tcBorders>
              <w:bottom w:val="nil"/>
            </w:tcBorders>
            <w:shd w:val="clear" w:color="auto" w:fill="auto"/>
          </w:tcPr>
          <w:p w14:paraId="58B8F0E6" w14:textId="77777777" w:rsidR="00FD61E3" w:rsidRPr="00EF5447" w:rsidRDefault="00FD61E3" w:rsidP="00FD61E3">
            <w:pPr>
              <w:pStyle w:val="TAC"/>
              <w:rPr>
                <w:rFonts w:cs="Arial"/>
                <w:lang w:eastAsia="ja-JP"/>
              </w:rPr>
            </w:pPr>
            <w:r w:rsidRPr="00EF5447">
              <w:rPr>
                <w:rFonts w:cs="Arial"/>
                <w:szCs w:val="16"/>
                <w:lang w:eastAsia="zh-CN"/>
              </w:rPr>
              <w:t>DC_3-28_n40-n78</w:t>
            </w:r>
          </w:p>
        </w:tc>
        <w:tc>
          <w:tcPr>
            <w:tcW w:w="2977" w:type="dxa"/>
          </w:tcPr>
          <w:p w14:paraId="49FE8451" w14:textId="77777777" w:rsidR="00FD61E3" w:rsidRPr="00EF5447" w:rsidRDefault="00FD61E3" w:rsidP="00FD61E3">
            <w:pPr>
              <w:pStyle w:val="TAC"/>
              <w:rPr>
                <w:lang w:eastAsia="zh-CN"/>
              </w:rPr>
            </w:pPr>
            <w:r w:rsidRPr="00EF5447">
              <w:rPr>
                <w:rFonts w:eastAsia="Malgun Gothic" w:cs="Arial"/>
                <w:szCs w:val="18"/>
                <w:lang w:eastAsia="ko-KR"/>
              </w:rPr>
              <w:t>3</w:t>
            </w:r>
          </w:p>
        </w:tc>
        <w:tc>
          <w:tcPr>
            <w:tcW w:w="2806" w:type="dxa"/>
          </w:tcPr>
          <w:p w14:paraId="4426EC52"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24720F85" w14:textId="77777777" w:rsidTr="00FD61E3">
        <w:trPr>
          <w:trHeight w:val="187"/>
          <w:jc w:val="center"/>
        </w:trPr>
        <w:tc>
          <w:tcPr>
            <w:tcW w:w="2155" w:type="dxa"/>
            <w:tcBorders>
              <w:top w:val="nil"/>
              <w:bottom w:val="nil"/>
            </w:tcBorders>
            <w:shd w:val="clear" w:color="auto" w:fill="auto"/>
          </w:tcPr>
          <w:p w14:paraId="001BE27C" w14:textId="77777777" w:rsidR="00FD61E3" w:rsidRPr="00EF5447" w:rsidRDefault="00FD61E3" w:rsidP="00FD61E3">
            <w:pPr>
              <w:pStyle w:val="TAC"/>
              <w:rPr>
                <w:rFonts w:cs="Arial"/>
                <w:lang w:eastAsia="ja-JP"/>
              </w:rPr>
            </w:pPr>
          </w:p>
        </w:tc>
        <w:tc>
          <w:tcPr>
            <w:tcW w:w="2977" w:type="dxa"/>
          </w:tcPr>
          <w:p w14:paraId="48CC648C" w14:textId="77777777" w:rsidR="00FD61E3" w:rsidRPr="00EF5447" w:rsidRDefault="00FD61E3" w:rsidP="00FD61E3">
            <w:pPr>
              <w:pStyle w:val="TAC"/>
              <w:rPr>
                <w:lang w:eastAsia="zh-CN"/>
              </w:rPr>
            </w:pPr>
            <w:r w:rsidRPr="00EF5447">
              <w:rPr>
                <w:rFonts w:eastAsia="Malgun Gothic" w:cs="Arial"/>
                <w:szCs w:val="18"/>
                <w:lang w:eastAsia="ko-KR"/>
              </w:rPr>
              <w:t>28</w:t>
            </w:r>
          </w:p>
        </w:tc>
        <w:tc>
          <w:tcPr>
            <w:tcW w:w="2806" w:type="dxa"/>
          </w:tcPr>
          <w:p w14:paraId="643A1CDC"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43455259" w14:textId="77777777" w:rsidTr="00FD61E3">
        <w:trPr>
          <w:trHeight w:val="187"/>
          <w:jc w:val="center"/>
        </w:trPr>
        <w:tc>
          <w:tcPr>
            <w:tcW w:w="2155" w:type="dxa"/>
            <w:tcBorders>
              <w:top w:val="nil"/>
              <w:bottom w:val="nil"/>
            </w:tcBorders>
            <w:shd w:val="clear" w:color="auto" w:fill="auto"/>
          </w:tcPr>
          <w:p w14:paraId="46CA34DD" w14:textId="77777777" w:rsidR="00FD61E3" w:rsidRPr="00EF5447" w:rsidRDefault="00FD61E3" w:rsidP="00FD61E3">
            <w:pPr>
              <w:pStyle w:val="TAC"/>
              <w:rPr>
                <w:rFonts w:cs="Arial"/>
                <w:lang w:eastAsia="ja-JP"/>
              </w:rPr>
            </w:pPr>
          </w:p>
        </w:tc>
        <w:tc>
          <w:tcPr>
            <w:tcW w:w="2977" w:type="dxa"/>
          </w:tcPr>
          <w:p w14:paraId="565ACA11" w14:textId="77777777" w:rsidR="00FD61E3" w:rsidRPr="00EF5447" w:rsidRDefault="00FD61E3" w:rsidP="00FD61E3">
            <w:pPr>
              <w:pStyle w:val="TAC"/>
              <w:rPr>
                <w:lang w:eastAsia="zh-CN"/>
              </w:rPr>
            </w:pPr>
            <w:r w:rsidRPr="00EF5447">
              <w:rPr>
                <w:rFonts w:cs="Arial"/>
              </w:rPr>
              <w:t>n40</w:t>
            </w:r>
          </w:p>
        </w:tc>
        <w:tc>
          <w:tcPr>
            <w:tcW w:w="2806" w:type="dxa"/>
          </w:tcPr>
          <w:p w14:paraId="7406C876" w14:textId="77777777" w:rsidR="00FD61E3" w:rsidRPr="00EF5447" w:rsidRDefault="00FD61E3" w:rsidP="00FD61E3">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FD61E3" w:rsidRPr="00EF5447" w14:paraId="6BA3A225" w14:textId="77777777" w:rsidTr="00FD61E3">
        <w:trPr>
          <w:trHeight w:val="187"/>
          <w:jc w:val="center"/>
        </w:trPr>
        <w:tc>
          <w:tcPr>
            <w:tcW w:w="2155" w:type="dxa"/>
            <w:tcBorders>
              <w:top w:val="nil"/>
              <w:bottom w:val="single" w:sz="4" w:space="0" w:color="auto"/>
            </w:tcBorders>
            <w:shd w:val="clear" w:color="auto" w:fill="auto"/>
          </w:tcPr>
          <w:p w14:paraId="5575075C" w14:textId="77777777" w:rsidR="00FD61E3" w:rsidRPr="00EF5447" w:rsidRDefault="00FD61E3" w:rsidP="00FD61E3">
            <w:pPr>
              <w:pStyle w:val="TAC"/>
              <w:rPr>
                <w:rFonts w:cs="Arial"/>
                <w:lang w:eastAsia="ja-JP"/>
              </w:rPr>
            </w:pPr>
          </w:p>
        </w:tc>
        <w:tc>
          <w:tcPr>
            <w:tcW w:w="2977" w:type="dxa"/>
          </w:tcPr>
          <w:p w14:paraId="05A824E6" w14:textId="77777777" w:rsidR="00FD61E3" w:rsidRPr="00EF5447" w:rsidRDefault="00FD61E3" w:rsidP="00FD61E3">
            <w:pPr>
              <w:pStyle w:val="TAC"/>
              <w:rPr>
                <w:lang w:eastAsia="zh-CN"/>
              </w:rPr>
            </w:pPr>
            <w:r w:rsidRPr="00EF5447">
              <w:rPr>
                <w:rFonts w:cs="Arial"/>
              </w:rPr>
              <w:t>n78</w:t>
            </w:r>
          </w:p>
        </w:tc>
        <w:tc>
          <w:tcPr>
            <w:tcW w:w="2806" w:type="dxa"/>
          </w:tcPr>
          <w:p w14:paraId="1E9C422E" w14:textId="77777777" w:rsidR="00FD61E3" w:rsidRPr="00EF5447" w:rsidRDefault="00FD61E3" w:rsidP="00FD61E3">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FD61E3" w:rsidRPr="00EF5447" w14:paraId="20CC733F" w14:textId="77777777" w:rsidTr="00FD61E3">
        <w:trPr>
          <w:trHeight w:val="187"/>
          <w:jc w:val="center"/>
        </w:trPr>
        <w:tc>
          <w:tcPr>
            <w:tcW w:w="2155" w:type="dxa"/>
            <w:tcBorders>
              <w:bottom w:val="nil"/>
            </w:tcBorders>
            <w:shd w:val="clear" w:color="auto" w:fill="auto"/>
          </w:tcPr>
          <w:p w14:paraId="7F90518F" w14:textId="77777777" w:rsidR="00FD61E3" w:rsidRPr="00EF5447" w:rsidRDefault="00FD61E3" w:rsidP="00FD61E3">
            <w:pPr>
              <w:pStyle w:val="TAC"/>
              <w:rPr>
                <w:rFonts w:cs="Arial"/>
              </w:rPr>
            </w:pPr>
            <w:r w:rsidRPr="00EF5447">
              <w:rPr>
                <w:rFonts w:cs="Arial"/>
                <w:lang w:eastAsia="ja-JP"/>
              </w:rPr>
              <w:t>DC_3-28-41_n78</w:t>
            </w:r>
          </w:p>
        </w:tc>
        <w:tc>
          <w:tcPr>
            <w:tcW w:w="2977" w:type="dxa"/>
          </w:tcPr>
          <w:p w14:paraId="5E95DF59" w14:textId="77777777" w:rsidR="00FD61E3" w:rsidRPr="00EF5447" w:rsidRDefault="00FD61E3" w:rsidP="00FD61E3">
            <w:pPr>
              <w:pStyle w:val="TAC"/>
              <w:rPr>
                <w:lang w:eastAsia="ja-JP"/>
              </w:rPr>
            </w:pPr>
            <w:r w:rsidRPr="00EF5447">
              <w:rPr>
                <w:lang w:eastAsia="zh-CN"/>
              </w:rPr>
              <w:t>3</w:t>
            </w:r>
          </w:p>
        </w:tc>
        <w:tc>
          <w:tcPr>
            <w:tcW w:w="2806" w:type="dxa"/>
          </w:tcPr>
          <w:p w14:paraId="36A631AC"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4EB86A9C" w14:textId="77777777" w:rsidTr="00FD61E3">
        <w:trPr>
          <w:trHeight w:val="187"/>
          <w:jc w:val="center"/>
        </w:trPr>
        <w:tc>
          <w:tcPr>
            <w:tcW w:w="2155" w:type="dxa"/>
            <w:tcBorders>
              <w:top w:val="nil"/>
              <w:bottom w:val="nil"/>
            </w:tcBorders>
            <w:shd w:val="clear" w:color="auto" w:fill="auto"/>
          </w:tcPr>
          <w:p w14:paraId="5E6DF09B" w14:textId="77777777" w:rsidR="00FD61E3" w:rsidRPr="00EF5447" w:rsidRDefault="00FD61E3" w:rsidP="00FD61E3">
            <w:pPr>
              <w:pStyle w:val="TAC"/>
              <w:rPr>
                <w:rFonts w:cs="Arial"/>
              </w:rPr>
            </w:pPr>
          </w:p>
        </w:tc>
        <w:tc>
          <w:tcPr>
            <w:tcW w:w="2977" w:type="dxa"/>
          </w:tcPr>
          <w:p w14:paraId="3AB45768" w14:textId="77777777" w:rsidR="00FD61E3" w:rsidRPr="00EF5447" w:rsidRDefault="00FD61E3" w:rsidP="00FD61E3">
            <w:pPr>
              <w:pStyle w:val="TAC"/>
              <w:rPr>
                <w:lang w:eastAsia="ja-JP"/>
              </w:rPr>
            </w:pPr>
            <w:r w:rsidRPr="00EF5447">
              <w:rPr>
                <w:lang w:eastAsia="ja-JP"/>
              </w:rPr>
              <w:t>28</w:t>
            </w:r>
          </w:p>
        </w:tc>
        <w:tc>
          <w:tcPr>
            <w:tcW w:w="2806" w:type="dxa"/>
          </w:tcPr>
          <w:p w14:paraId="3389F63E" w14:textId="77777777" w:rsidR="00FD61E3" w:rsidRPr="00EF5447" w:rsidRDefault="00FD61E3" w:rsidP="00FD61E3">
            <w:pPr>
              <w:pStyle w:val="TAC"/>
              <w:rPr>
                <w:rFonts w:eastAsia="Yu Mincho" w:cs="Arial"/>
                <w:lang w:eastAsia="ja-JP"/>
              </w:rPr>
            </w:pPr>
            <w:r w:rsidRPr="00EF5447">
              <w:rPr>
                <w:rFonts w:eastAsia="Malgun Gothic"/>
              </w:rPr>
              <w:t>0.2</w:t>
            </w:r>
          </w:p>
        </w:tc>
      </w:tr>
      <w:tr w:rsidR="00FD61E3" w:rsidRPr="00EF5447" w14:paraId="1E5F77A8" w14:textId="77777777" w:rsidTr="00FD61E3">
        <w:trPr>
          <w:trHeight w:val="187"/>
          <w:jc w:val="center"/>
        </w:trPr>
        <w:tc>
          <w:tcPr>
            <w:tcW w:w="2155" w:type="dxa"/>
            <w:tcBorders>
              <w:top w:val="nil"/>
              <w:bottom w:val="nil"/>
            </w:tcBorders>
            <w:shd w:val="clear" w:color="auto" w:fill="auto"/>
          </w:tcPr>
          <w:p w14:paraId="13DEC475" w14:textId="77777777" w:rsidR="00FD61E3" w:rsidRPr="00EF5447" w:rsidRDefault="00FD61E3" w:rsidP="00FD61E3">
            <w:pPr>
              <w:pStyle w:val="TAC"/>
              <w:rPr>
                <w:rFonts w:cs="Arial"/>
              </w:rPr>
            </w:pPr>
          </w:p>
        </w:tc>
        <w:tc>
          <w:tcPr>
            <w:tcW w:w="2977" w:type="dxa"/>
          </w:tcPr>
          <w:p w14:paraId="6423718D" w14:textId="77777777" w:rsidR="00FD61E3" w:rsidRPr="00EF5447" w:rsidRDefault="00FD61E3" w:rsidP="00FD61E3">
            <w:pPr>
              <w:pStyle w:val="TAC"/>
              <w:rPr>
                <w:lang w:eastAsia="ja-JP"/>
              </w:rPr>
            </w:pPr>
            <w:r w:rsidRPr="00EF5447">
              <w:rPr>
                <w:lang w:eastAsia="ja-JP"/>
              </w:rPr>
              <w:t>41</w:t>
            </w:r>
          </w:p>
        </w:tc>
        <w:tc>
          <w:tcPr>
            <w:tcW w:w="2806" w:type="dxa"/>
          </w:tcPr>
          <w:p w14:paraId="3EC81F24" w14:textId="77777777" w:rsidR="00FD61E3" w:rsidRPr="00EF5447" w:rsidRDefault="00FD61E3" w:rsidP="00FD61E3">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FD61E3" w:rsidRPr="00EF5447" w14:paraId="085FAB01" w14:textId="77777777" w:rsidTr="00FD61E3">
        <w:trPr>
          <w:trHeight w:val="187"/>
          <w:jc w:val="center"/>
        </w:trPr>
        <w:tc>
          <w:tcPr>
            <w:tcW w:w="2155" w:type="dxa"/>
            <w:tcBorders>
              <w:top w:val="nil"/>
              <w:bottom w:val="single" w:sz="4" w:space="0" w:color="auto"/>
            </w:tcBorders>
            <w:shd w:val="clear" w:color="auto" w:fill="auto"/>
          </w:tcPr>
          <w:p w14:paraId="4F7E17C3" w14:textId="77777777" w:rsidR="00FD61E3" w:rsidRPr="00EF5447" w:rsidRDefault="00FD61E3" w:rsidP="00FD61E3">
            <w:pPr>
              <w:pStyle w:val="TAC"/>
              <w:rPr>
                <w:rFonts w:cs="Arial"/>
              </w:rPr>
            </w:pPr>
          </w:p>
        </w:tc>
        <w:tc>
          <w:tcPr>
            <w:tcW w:w="2977" w:type="dxa"/>
          </w:tcPr>
          <w:p w14:paraId="3362625E" w14:textId="77777777" w:rsidR="00FD61E3" w:rsidRPr="00EF5447" w:rsidRDefault="00FD61E3" w:rsidP="00FD61E3">
            <w:pPr>
              <w:pStyle w:val="TAC"/>
              <w:rPr>
                <w:lang w:eastAsia="ja-JP"/>
              </w:rPr>
            </w:pPr>
            <w:r w:rsidRPr="00EF5447">
              <w:rPr>
                <w:lang w:eastAsia="ja-JP"/>
              </w:rPr>
              <w:t>n78</w:t>
            </w:r>
          </w:p>
        </w:tc>
        <w:tc>
          <w:tcPr>
            <w:tcW w:w="2806" w:type="dxa"/>
          </w:tcPr>
          <w:p w14:paraId="60647169"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33B5C6EA" w14:textId="77777777" w:rsidTr="00FD61E3">
        <w:trPr>
          <w:trHeight w:val="187"/>
          <w:jc w:val="center"/>
        </w:trPr>
        <w:tc>
          <w:tcPr>
            <w:tcW w:w="2155" w:type="dxa"/>
            <w:tcBorders>
              <w:bottom w:val="nil"/>
            </w:tcBorders>
            <w:shd w:val="clear" w:color="auto" w:fill="auto"/>
          </w:tcPr>
          <w:p w14:paraId="59300161" w14:textId="77777777" w:rsidR="00FD61E3" w:rsidRPr="00EF5447" w:rsidRDefault="00FD61E3" w:rsidP="00FD61E3">
            <w:pPr>
              <w:pStyle w:val="TAC"/>
              <w:rPr>
                <w:rFonts w:cs="Arial"/>
              </w:rPr>
            </w:pPr>
            <w:r w:rsidRPr="00EF5447">
              <w:rPr>
                <w:rFonts w:cs="Arial"/>
              </w:rPr>
              <w:t>DC_</w:t>
            </w:r>
            <w:r w:rsidRPr="00EF5447">
              <w:rPr>
                <w:rFonts w:cs="Arial"/>
                <w:lang w:eastAsia="ja-JP"/>
              </w:rPr>
              <w:t>3-28-42_n77</w:t>
            </w:r>
          </w:p>
        </w:tc>
        <w:tc>
          <w:tcPr>
            <w:tcW w:w="2977" w:type="dxa"/>
          </w:tcPr>
          <w:p w14:paraId="21B1D309"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3DF9D038"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4024F147" w14:textId="77777777" w:rsidTr="00FD61E3">
        <w:trPr>
          <w:trHeight w:val="187"/>
          <w:jc w:val="center"/>
        </w:trPr>
        <w:tc>
          <w:tcPr>
            <w:tcW w:w="2155" w:type="dxa"/>
            <w:tcBorders>
              <w:top w:val="nil"/>
              <w:bottom w:val="nil"/>
            </w:tcBorders>
            <w:shd w:val="clear" w:color="auto" w:fill="auto"/>
          </w:tcPr>
          <w:p w14:paraId="5F9CDF4A" w14:textId="77777777" w:rsidR="00FD61E3" w:rsidRPr="00EF5447" w:rsidRDefault="00FD61E3" w:rsidP="00FD61E3">
            <w:pPr>
              <w:pStyle w:val="TAC"/>
              <w:rPr>
                <w:rFonts w:cs="Arial"/>
              </w:rPr>
            </w:pPr>
          </w:p>
        </w:tc>
        <w:tc>
          <w:tcPr>
            <w:tcW w:w="2977" w:type="dxa"/>
          </w:tcPr>
          <w:p w14:paraId="202F0362"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46A196DA"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7D7D0597" w14:textId="77777777" w:rsidTr="00FD61E3">
        <w:trPr>
          <w:trHeight w:val="187"/>
          <w:jc w:val="center"/>
        </w:trPr>
        <w:tc>
          <w:tcPr>
            <w:tcW w:w="2155" w:type="dxa"/>
            <w:tcBorders>
              <w:top w:val="nil"/>
              <w:bottom w:val="nil"/>
            </w:tcBorders>
            <w:shd w:val="clear" w:color="auto" w:fill="auto"/>
          </w:tcPr>
          <w:p w14:paraId="64490097" w14:textId="77777777" w:rsidR="00FD61E3" w:rsidRPr="00EF5447" w:rsidRDefault="00FD61E3" w:rsidP="00FD61E3">
            <w:pPr>
              <w:pStyle w:val="TAC"/>
              <w:rPr>
                <w:rFonts w:cs="Arial"/>
              </w:rPr>
            </w:pPr>
          </w:p>
        </w:tc>
        <w:tc>
          <w:tcPr>
            <w:tcW w:w="2977" w:type="dxa"/>
          </w:tcPr>
          <w:p w14:paraId="5FA88BDA"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600A12B8"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547F0E5" w14:textId="77777777" w:rsidTr="00FD61E3">
        <w:trPr>
          <w:trHeight w:val="187"/>
          <w:jc w:val="center"/>
        </w:trPr>
        <w:tc>
          <w:tcPr>
            <w:tcW w:w="2155" w:type="dxa"/>
            <w:tcBorders>
              <w:top w:val="nil"/>
              <w:bottom w:val="single" w:sz="4" w:space="0" w:color="auto"/>
            </w:tcBorders>
            <w:shd w:val="clear" w:color="auto" w:fill="auto"/>
          </w:tcPr>
          <w:p w14:paraId="404C6F83" w14:textId="77777777" w:rsidR="00FD61E3" w:rsidRPr="00EF5447" w:rsidRDefault="00FD61E3" w:rsidP="00FD61E3">
            <w:pPr>
              <w:pStyle w:val="TAC"/>
              <w:rPr>
                <w:rFonts w:cs="Arial"/>
              </w:rPr>
            </w:pPr>
          </w:p>
        </w:tc>
        <w:tc>
          <w:tcPr>
            <w:tcW w:w="2977" w:type="dxa"/>
          </w:tcPr>
          <w:p w14:paraId="4F5EBF98" w14:textId="77777777" w:rsidR="00FD61E3" w:rsidRPr="00EF5447" w:rsidRDefault="00FD61E3" w:rsidP="00FD61E3">
            <w:pPr>
              <w:pStyle w:val="TAC"/>
              <w:rPr>
                <w:rFonts w:cs="Arial"/>
              </w:rPr>
            </w:pPr>
            <w:r w:rsidRPr="00EF5447">
              <w:rPr>
                <w:rFonts w:cs="Arial"/>
                <w:szCs w:val="18"/>
                <w:lang w:eastAsia="ja-JP"/>
              </w:rPr>
              <w:t>n77</w:t>
            </w:r>
          </w:p>
        </w:tc>
        <w:tc>
          <w:tcPr>
            <w:tcW w:w="2806" w:type="dxa"/>
          </w:tcPr>
          <w:p w14:paraId="00E8FD3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13B7FFE" w14:textId="77777777" w:rsidTr="00FD61E3">
        <w:trPr>
          <w:trHeight w:val="187"/>
          <w:jc w:val="center"/>
        </w:trPr>
        <w:tc>
          <w:tcPr>
            <w:tcW w:w="2155" w:type="dxa"/>
            <w:tcBorders>
              <w:bottom w:val="nil"/>
            </w:tcBorders>
            <w:shd w:val="clear" w:color="auto" w:fill="auto"/>
          </w:tcPr>
          <w:p w14:paraId="33F12B9A" w14:textId="77777777" w:rsidR="00FD61E3" w:rsidRPr="00EF5447" w:rsidRDefault="00FD61E3" w:rsidP="00FD61E3">
            <w:pPr>
              <w:pStyle w:val="TAC"/>
              <w:rPr>
                <w:rFonts w:cs="Arial"/>
              </w:rPr>
            </w:pPr>
            <w:r w:rsidRPr="00EF5447">
              <w:rPr>
                <w:rFonts w:cs="Arial"/>
              </w:rPr>
              <w:t>DC_</w:t>
            </w:r>
            <w:r w:rsidRPr="00EF5447">
              <w:rPr>
                <w:rFonts w:cs="Arial"/>
                <w:lang w:eastAsia="ja-JP"/>
              </w:rPr>
              <w:t>3-28-42_n78</w:t>
            </w:r>
          </w:p>
        </w:tc>
        <w:tc>
          <w:tcPr>
            <w:tcW w:w="2977" w:type="dxa"/>
          </w:tcPr>
          <w:p w14:paraId="462290F0"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371F2782"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6E6DDC48" w14:textId="77777777" w:rsidTr="00FD61E3">
        <w:trPr>
          <w:trHeight w:val="187"/>
          <w:jc w:val="center"/>
        </w:trPr>
        <w:tc>
          <w:tcPr>
            <w:tcW w:w="2155" w:type="dxa"/>
            <w:tcBorders>
              <w:top w:val="nil"/>
              <w:bottom w:val="nil"/>
            </w:tcBorders>
            <w:shd w:val="clear" w:color="auto" w:fill="auto"/>
          </w:tcPr>
          <w:p w14:paraId="22A9FDFB" w14:textId="77777777" w:rsidR="00FD61E3" w:rsidRPr="00EF5447" w:rsidRDefault="00FD61E3" w:rsidP="00FD61E3">
            <w:pPr>
              <w:pStyle w:val="TAC"/>
              <w:rPr>
                <w:rFonts w:cs="Arial"/>
              </w:rPr>
            </w:pPr>
          </w:p>
        </w:tc>
        <w:tc>
          <w:tcPr>
            <w:tcW w:w="2977" w:type="dxa"/>
          </w:tcPr>
          <w:p w14:paraId="6E813D54"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6F1AB3BA"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1D4452C8" w14:textId="77777777" w:rsidTr="00FD61E3">
        <w:trPr>
          <w:trHeight w:val="187"/>
          <w:jc w:val="center"/>
        </w:trPr>
        <w:tc>
          <w:tcPr>
            <w:tcW w:w="2155" w:type="dxa"/>
            <w:tcBorders>
              <w:top w:val="nil"/>
              <w:bottom w:val="nil"/>
            </w:tcBorders>
            <w:shd w:val="clear" w:color="auto" w:fill="auto"/>
          </w:tcPr>
          <w:p w14:paraId="07A89DC9" w14:textId="77777777" w:rsidR="00FD61E3" w:rsidRPr="00EF5447" w:rsidRDefault="00FD61E3" w:rsidP="00FD61E3">
            <w:pPr>
              <w:pStyle w:val="TAC"/>
              <w:rPr>
                <w:rFonts w:cs="Arial"/>
              </w:rPr>
            </w:pPr>
          </w:p>
        </w:tc>
        <w:tc>
          <w:tcPr>
            <w:tcW w:w="2977" w:type="dxa"/>
          </w:tcPr>
          <w:p w14:paraId="6AB9E396" w14:textId="77777777" w:rsidR="00FD61E3" w:rsidRPr="00EF5447" w:rsidRDefault="00FD61E3" w:rsidP="00FD61E3">
            <w:pPr>
              <w:pStyle w:val="TAC"/>
              <w:rPr>
                <w:rFonts w:cs="Arial"/>
              </w:rPr>
            </w:pPr>
            <w:r w:rsidRPr="00EF5447">
              <w:rPr>
                <w:rFonts w:cs="Arial"/>
                <w:szCs w:val="18"/>
                <w:lang w:eastAsia="zh-CN"/>
              </w:rPr>
              <w:t>42</w:t>
            </w:r>
          </w:p>
        </w:tc>
        <w:tc>
          <w:tcPr>
            <w:tcW w:w="2806" w:type="dxa"/>
          </w:tcPr>
          <w:p w14:paraId="785CDAD7"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4759089B" w14:textId="77777777" w:rsidTr="00FD61E3">
        <w:trPr>
          <w:trHeight w:val="187"/>
          <w:jc w:val="center"/>
        </w:trPr>
        <w:tc>
          <w:tcPr>
            <w:tcW w:w="2155" w:type="dxa"/>
            <w:tcBorders>
              <w:top w:val="nil"/>
              <w:bottom w:val="single" w:sz="4" w:space="0" w:color="auto"/>
            </w:tcBorders>
            <w:shd w:val="clear" w:color="auto" w:fill="auto"/>
          </w:tcPr>
          <w:p w14:paraId="6128930D" w14:textId="77777777" w:rsidR="00FD61E3" w:rsidRPr="00EF5447" w:rsidRDefault="00FD61E3" w:rsidP="00FD61E3">
            <w:pPr>
              <w:pStyle w:val="TAC"/>
              <w:rPr>
                <w:rFonts w:cs="Arial"/>
              </w:rPr>
            </w:pPr>
          </w:p>
        </w:tc>
        <w:tc>
          <w:tcPr>
            <w:tcW w:w="2977" w:type="dxa"/>
          </w:tcPr>
          <w:p w14:paraId="6C9E561A" w14:textId="77777777" w:rsidR="00FD61E3" w:rsidRPr="00EF5447" w:rsidRDefault="00FD61E3" w:rsidP="00FD61E3">
            <w:pPr>
              <w:pStyle w:val="TAC"/>
              <w:rPr>
                <w:rFonts w:cs="Arial"/>
              </w:rPr>
            </w:pPr>
            <w:r w:rsidRPr="00EF5447">
              <w:rPr>
                <w:rFonts w:cs="Arial"/>
                <w:szCs w:val="18"/>
                <w:lang w:eastAsia="ja-JP"/>
              </w:rPr>
              <w:t>n78</w:t>
            </w:r>
          </w:p>
        </w:tc>
        <w:tc>
          <w:tcPr>
            <w:tcW w:w="2806" w:type="dxa"/>
          </w:tcPr>
          <w:p w14:paraId="115A115E" w14:textId="77777777" w:rsidR="00FD61E3" w:rsidRPr="00EF5447" w:rsidRDefault="00FD61E3" w:rsidP="00FD61E3">
            <w:pPr>
              <w:pStyle w:val="TAC"/>
              <w:rPr>
                <w:rFonts w:cs="Arial"/>
              </w:rPr>
            </w:pPr>
            <w:r w:rsidRPr="00EF5447">
              <w:rPr>
                <w:rFonts w:cs="Arial"/>
                <w:szCs w:val="18"/>
                <w:lang w:eastAsia="ja-JP"/>
              </w:rPr>
              <w:t>0.5</w:t>
            </w:r>
          </w:p>
        </w:tc>
      </w:tr>
      <w:tr w:rsidR="00FD61E3" w:rsidRPr="00EF5447" w14:paraId="05F9EFE3" w14:textId="77777777" w:rsidTr="00FD61E3">
        <w:trPr>
          <w:trHeight w:val="187"/>
          <w:jc w:val="center"/>
        </w:trPr>
        <w:tc>
          <w:tcPr>
            <w:tcW w:w="2155" w:type="dxa"/>
            <w:tcBorders>
              <w:bottom w:val="nil"/>
            </w:tcBorders>
            <w:shd w:val="clear" w:color="auto" w:fill="auto"/>
          </w:tcPr>
          <w:p w14:paraId="3DAC0AC2" w14:textId="77777777" w:rsidR="00FD61E3" w:rsidRPr="00EF5447" w:rsidRDefault="00FD61E3" w:rsidP="00FD61E3">
            <w:pPr>
              <w:pStyle w:val="TAC"/>
              <w:rPr>
                <w:rFonts w:cs="Arial"/>
              </w:rPr>
            </w:pPr>
            <w:r w:rsidRPr="00EF5447">
              <w:rPr>
                <w:rFonts w:cs="Arial"/>
              </w:rPr>
              <w:t>DC_</w:t>
            </w:r>
            <w:r w:rsidRPr="00EF5447">
              <w:rPr>
                <w:rFonts w:cs="Arial"/>
                <w:lang w:eastAsia="ja-JP"/>
              </w:rPr>
              <w:t>3-28-42_n79</w:t>
            </w:r>
          </w:p>
        </w:tc>
        <w:tc>
          <w:tcPr>
            <w:tcW w:w="2977" w:type="dxa"/>
          </w:tcPr>
          <w:p w14:paraId="0C259643"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19023D64" w14:textId="77777777" w:rsidR="00FD61E3" w:rsidRPr="00EF5447" w:rsidRDefault="00FD61E3" w:rsidP="00FD61E3">
            <w:pPr>
              <w:pStyle w:val="TAC"/>
              <w:rPr>
                <w:rFonts w:cs="Arial"/>
              </w:rPr>
            </w:pPr>
            <w:r w:rsidRPr="00EF5447">
              <w:rPr>
                <w:rFonts w:cs="Arial"/>
                <w:szCs w:val="18"/>
                <w:lang w:eastAsia="ja-JP"/>
              </w:rPr>
              <w:t>0.2</w:t>
            </w:r>
          </w:p>
        </w:tc>
      </w:tr>
      <w:tr w:rsidR="00FD61E3" w:rsidRPr="00EF5447" w14:paraId="51CC4E87" w14:textId="77777777" w:rsidTr="00FD61E3">
        <w:trPr>
          <w:trHeight w:val="187"/>
          <w:jc w:val="center"/>
        </w:trPr>
        <w:tc>
          <w:tcPr>
            <w:tcW w:w="2155" w:type="dxa"/>
            <w:tcBorders>
              <w:top w:val="nil"/>
              <w:bottom w:val="nil"/>
            </w:tcBorders>
            <w:shd w:val="clear" w:color="auto" w:fill="auto"/>
          </w:tcPr>
          <w:p w14:paraId="607480AC" w14:textId="77777777" w:rsidR="00FD61E3" w:rsidRPr="00EF5447" w:rsidRDefault="00FD61E3" w:rsidP="00FD61E3">
            <w:pPr>
              <w:pStyle w:val="TAC"/>
              <w:rPr>
                <w:rFonts w:cs="Arial"/>
              </w:rPr>
            </w:pPr>
          </w:p>
        </w:tc>
        <w:tc>
          <w:tcPr>
            <w:tcW w:w="2977" w:type="dxa"/>
          </w:tcPr>
          <w:p w14:paraId="707942F0" w14:textId="77777777" w:rsidR="00FD61E3" w:rsidRPr="00EF5447" w:rsidRDefault="00FD61E3" w:rsidP="00FD61E3">
            <w:pPr>
              <w:pStyle w:val="TAC"/>
              <w:rPr>
                <w:rFonts w:cs="Arial"/>
                <w:lang w:eastAsia="zh-CN"/>
              </w:rPr>
            </w:pPr>
            <w:r w:rsidRPr="00EF5447">
              <w:rPr>
                <w:rFonts w:cs="Arial"/>
                <w:szCs w:val="18"/>
                <w:lang w:eastAsia="ja-JP"/>
              </w:rPr>
              <w:t>28</w:t>
            </w:r>
          </w:p>
        </w:tc>
        <w:tc>
          <w:tcPr>
            <w:tcW w:w="2806" w:type="dxa"/>
          </w:tcPr>
          <w:p w14:paraId="7709E613" w14:textId="77777777" w:rsidR="00FD61E3" w:rsidRPr="00EF5447" w:rsidRDefault="00FD61E3" w:rsidP="00FD61E3">
            <w:pPr>
              <w:pStyle w:val="TAC"/>
              <w:rPr>
                <w:rFonts w:cs="Arial"/>
                <w:lang w:eastAsia="zh-CN"/>
              </w:rPr>
            </w:pPr>
            <w:r w:rsidRPr="00EF5447">
              <w:rPr>
                <w:rFonts w:cs="Arial"/>
                <w:szCs w:val="18"/>
                <w:lang w:eastAsia="ja-JP"/>
              </w:rPr>
              <w:t>0.2</w:t>
            </w:r>
          </w:p>
        </w:tc>
      </w:tr>
      <w:tr w:rsidR="00FD61E3" w:rsidRPr="00EF5447" w14:paraId="23C8B7EA" w14:textId="77777777" w:rsidTr="00FD61E3">
        <w:trPr>
          <w:trHeight w:val="187"/>
          <w:jc w:val="center"/>
        </w:trPr>
        <w:tc>
          <w:tcPr>
            <w:tcW w:w="2155" w:type="dxa"/>
            <w:tcBorders>
              <w:top w:val="nil"/>
              <w:bottom w:val="single" w:sz="4" w:space="0" w:color="auto"/>
            </w:tcBorders>
            <w:shd w:val="clear" w:color="auto" w:fill="auto"/>
          </w:tcPr>
          <w:p w14:paraId="25ED72FA" w14:textId="77777777" w:rsidR="00FD61E3" w:rsidRPr="00EF5447" w:rsidRDefault="00FD61E3" w:rsidP="00FD61E3">
            <w:pPr>
              <w:pStyle w:val="TAC"/>
              <w:rPr>
                <w:rFonts w:cs="Arial"/>
              </w:rPr>
            </w:pPr>
          </w:p>
        </w:tc>
        <w:tc>
          <w:tcPr>
            <w:tcW w:w="2977" w:type="dxa"/>
          </w:tcPr>
          <w:p w14:paraId="2160A3CF"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1378FE84" w14:textId="77777777" w:rsidR="00FD61E3" w:rsidRPr="00EF5447" w:rsidRDefault="00FD61E3" w:rsidP="00FD61E3">
            <w:pPr>
              <w:pStyle w:val="TAC"/>
              <w:rPr>
                <w:rFonts w:cs="Arial"/>
                <w:lang w:eastAsia="zh-CN"/>
              </w:rPr>
            </w:pPr>
            <w:r w:rsidRPr="00EF5447">
              <w:rPr>
                <w:rFonts w:cs="Arial"/>
                <w:szCs w:val="18"/>
                <w:lang w:eastAsia="ja-JP"/>
              </w:rPr>
              <w:t>0.5</w:t>
            </w:r>
          </w:p>
        </w:tc>
      </w:tr>
      <w:tr w:rsidR="00FD61E3" w:rsidRPr="00E062F1" w14:paraId="0802A3A5" w14:textId="77777777" w:rsidTr="00FD61E3">
        <w:trPr>
          <w:trHeight w:val="187"/>
          <w:jc w:val="center"/>
        </w:trPr>
        <w:tc>
          <w:tcPr>
            <w:tcW w:w="2155" w:type="dxa"/>
            <w:tcBorders>
              <w:top w:val="single" w:sz="4" w:space="0" w:color="auto"/>
              <w:bottom w:val="nil"/>
            </w:tcBorders>
            <w:shd w:val="clear" w:color="auto" w:fill="auto"/>
            <w:vAlign w:val="center"/>
          </w:tcPr>
          <w:p w14:paraId="66445B0E" w14:textId="77777777" w:rsidR="00FD61E3" w:rsidRPr="001B0107" w:rsidRDefault="00FD61E3" w:rsidP="00FD61E3">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67661A20" w14:textId="77777777" w:rsidR="00FD61E3" w:rsidRDefault="00FD61E3" w:rsidP="00FD61E3">
            <w:pPr>
              <w:pStyle w:val="TAC"/>
              <w:rPr>
                <w:rFonts w:eastAsia="等线" w:cs="Arial"/>
                <w:bCs/>
                <w:szCs w:val="18"/>
                <w:lang w:eastAsia="zh-CN"/>
              </w:rPr>
            </w:pPr>
            <w:r>
              <w:rPr>
                <w:lang w:val="en-US" w:eastAsia="ja-JP"/>
              </w:rPr>
              <w:t>3</w:t>
            </w:r>
          </w:p>
        </w:tc>
        <w:tc>
          <w:tcPr>
            <w:tcW w:w="2806" w:type="dxa"/>
          </w:tcPr>
          <w:p w14:paraId="530528FF" w14:textId="77777777" w:rsidR="00FD61E3" w:rsidRPr="00E062F1" w:rsidRDefault="00FD61E3" w:rsidP="00FD61E3">
            <w:pPr>
              <w:pStyle w:val="TAC"/>
              <w:rPr>
                <w:rFonts w:cs="Arial"/>
                <w:lang w:eastAsia="ja-JP"/>
              </w:rPr>
            </w:pPr>
            <w:r>
              <w:rPr>
                <w:rFonts w:eastAsia="Yu Mincho" w:cs="Arial" w:hint="eastAsia"/>
                <w:lang w:eastAsia="ja-JP"/>
              </w:rPr>
              <w:t>0.</w:t>
            </w:r>
            <w:r>
              <w:rPr>
                <w:rFonts w:eastAsia="Yu Mincho" w:cs="Arial"/>
                <w:lang w:eastAsia="ja-JP"/>
              </w:rPr>
              <w:t>2</w:t>
            </w:r>
          </w:p>
        </w:tc>
      </w:tr>
      <w:tr w:rsidR="00FD61E3" w:rsidRPr="00E062F1" w14:paraId="4DA93A47" w14:textId="77777777" w:rsidTr="00FD61E3">
        <w:trPr>
          <w:trHeight w:val="187"/>
          <w:jc w:val="center"/>
        </w:trPr>
        <w:tc>
          <w:tcPr>
            <w:tcW w:w="2155" w:type="dxa"/>
            <w:tcBorders>
              <w:top w:val="nil"/>
              <w:bottom w:val="nil"/>
            </w:tcBorders>
            <w:shd w:val="clear" w:color="auto" w:fill="auto"/>
            <w:vAlign w:val="center"/>
          </w:tcPr>
          <w:p w14:paraId="684C9EB8" w14:textId="77777777" w:rsidR="00FD61E3" w:rsidRPr="001B0107" w:rsidRDefault="00FD61E3" w:rsidP="00FD61E3">
            <w:pPr>
              <w:pStyle w:val="TAC"/>
              <w:rPr>
                <w:rFonts w:eastAsia="MS Mincho" w:cs="Arial"/>
                <w:bCs/>
                <w:szCs w:val="18"/>
              </w:rPr>
            </w:pPr>
          </w:p>
        </w:tc>
        <w:tc>
          <w:tcPr>
            <w:tcW w:w="2977" w:type="dxa"/>
            <w:vAlign w:val="center"/>
          </w:tcPr>
          <w:p w14:paraId="5E71F85F" w14:textId="77777777" w:rsidR="00FD61E3" w:rsidRDefault="00FD61E3" w:rsidP="00FD61E3">
            <w:pPr>
              <w:pStyle w:val="TAC"/>
              <w:rPr>
                <w:rFonts w:eastAsia="等线" w:cs="Arial"/>
                <w:bCs/>
                <w:szCs w:val="18"/>
                <w:lang w:eastAsia="zh-CN"/>
              </w:rPr>
            </w:pPr>
            <w:r>
              <w:rPr>
                <w:rFonts w:hint="eastAsia"/>
                <w:lang w:val="en-US" w:eastAsia="ja-JP"/>
              </w:rPr>
              <w:t>n28</w:t>
            </w:r>
          </w:p>
        </w:tc>
        <w:tc>
          <w:tcPr>
            <w:tcW w:w="2806" w:type="dxa"/>
          </w:tcPr>
          <w:p w14:paraId="55523432"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1ED518C5" w14:textId="77777777" w:rsidTr="00FD61E3">
        <w:trPr>
          <w:trHeight w:val="187"/>
          <w:jc w:val="center"/>
        </w:trPr>
        <w:tc>
          <w:tcPr>
            <w:tcW w:w="2155" w:type="dxa"/>
            <w:tcBorders>
              <w:top w:val="nil"/>
              <w:bottom w:val="single" w:sz="4" w:space="0" w:color="auto"/>
            </w:tcBorders>
            <w:shd w:val="clear" w:color="auto" w:fill="auto"/>
            <w:vAlign w:val="center"/>
          </w:tcPr>
          <w:p w14:paraId="702DA702" w14:textId="77777777" w:rsidR="00FD61E3" w:rsidRPr="001B0107" w:rsidRDefault="00FD61E3" w:rsidP="00FD61E3">
            <w:pPr>
              <w:pStyle w:val="TAC"/>
              <w:rPr>
                <w:rFonts w:eastAsia="MS Mincho" w:cs="Arial"/>
                <w:bCs/>
                <w:szCs w:val="18"/>
              </w:rPr>
            </w:pPr>
          </w:p>
        </w:tc>
        <w:tc>
          <w:tcPr>
            <w:tcW w:w="2977" w:type="dxa"/>
            <w:vAlign w:val="center"/>
          </w:tcPr>
          <w:p w14:paraId="226CE32D" w14:textId="77777777" w:rsidR="00FD61E3" w:rsidRDefault="00FD61E3" w:rsidP="00FD61E3">
            <w:pPr>
              <w:pStyle w:val="TAC"/>
              <w:rPr>
                <w:rFonts w:eastAsia="等线" w:cs="Arial"/>
                <w:bCs/>
                <w:szCs w:val="18"/>
                <w:lang w:eastAsia="zh-CN"/>
              </w:rPr>
            </w:pPr>
            <w:r>
              <w:rPr>
                <w:lang w:val="en-US" w:eastAsia="ja-JP"/>
              </w:rPr>
              <w:t>n77</w:t>
            </w:r>
          </w:p>
        </w:tc>
        <w:tc>
          <w:tcPr>
            <w:tcW w:w="2806" w:type="dxa"/>
          </w:tcPr>
          <w:p w14:paraId="4653FB1B" w14:textId="77777777" w:rsidR="00FD61E3" w:rsidRPr="00E062F1" w:rsidRDefault="00FD61E3" w:rsidP="00FD61E3">
            <w:pPr>
              <w:pStyle w:val="TAC"/>
              <w:rPr>
                <w:rFonts w:cs="Arial"/>
                <w:lang w:eastAsia="ja-JP"/>
              </w:rPr>
            </w:pPr>
            <w:r>
              <w:rPr>
                <w:rFonts w:eastAsia="Yu Mincho" w:cs="Arial" w:hint="eastAsia"/>
                <w:lang w:eastAsia="ja-JP"/>
              </w:rPr>
              <w:t>0.5</w:t>
            </w:r>
          </w:p>
        </w:tc>
      </w:tr>
      <w:tr w:rsidR="00FD61E3" w:rsidRPr="00E062F1" w14:paraId="6BE73983" w14:textId="77777777" w:rsidTr="00FD61E3">
        <w:trPr>
          <w:trHeight w:val="187"/>
          <w:jc w:val="center"/>
        </w:trPr>
        <w:tc>
          <w:tcPr>
            <w:tcW w:w="2155" w:type="dxa"/>
            <w:tcBorders>
              <w:top w:val="single" w:sz="4" w:space="0" w:color="auto"/>
              <w:bottom w:val="nil"/>
            </w:tcBorders>
            <w:shd w:val="clear" w:color="auto" w:fill="auto"/>
            <w:vAlign w:val="center"/>
          </w:tcPr>
          <w:p w14:paraId="70240EDC" w14:textId="77777777" w:rsidR="00FD61E3" w:rsidRPr="001B0107" w:rsidRDefault="00FD61E3" w:rsidP="00FD61E3">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325B1133" w14:textId="77777777" w:rsidR="00FD61E3" w:rsidRDefault="00FD61E3" w:rsidP="00FD61E3">
            <w:pPr>
              <w:pStyle w:val="TAC"/>
              <w:rPr>
                <w:rFonts w:eastAsia="等线" w:cs="Arial"/>
                <w:bCs/>
                <w:szCs w:val="18"/>
                <w:lang w:eastAsia="zh-CN"/>
              </w:rPr>
            </w:pPr>
            <w:r>
              <w:rPr>
                <w:lang w:val="en-US" w:eastAsia="ja-JP"/>
              </w:rPr>
              <w:t>3</w:t>
            </w:r>
          </w:p>
        </w:tc>
        <w:tc>
          <w:tcPr>
            <w:tcW w:w="2806" w:type="dxa"/>
          </w:tcPr>
          <w:p w14:paraId="6AAF8DFE"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0D6A9999" w14:textId="77777777" w:rsidTr="00FD61E3">
        <w:trPr>
          <w:trHeight w:val="187"/>
          <w:jc w:val="center"/>
        </w:trPr>
        <w:tc>
          <w:tcPr>
            <w:tcW w:w="2155" w:type="dxa"/>
            <w:tcBorders>
              <w:top w:val="nil"/>
              <w:bottom w:val="nil"/>
            </w:tcBorders>
            <w:shd w:val="clear" w:color="auto" w:fill="auto"/>
            <w:vAlign w:val="center"/>
          </w:tcPr>
          <w:p w14:paraId="20965A8A" w14:textId="77777777" w:rsidR="00FD61E3" w:rsidRPr="001B0107" w:rsidRDefault="00FD61E3" w:rsidP="00FD61E3">
            <w:pPr>
              <w:pStyle w:val="TAC"/>
              <w:rPr>
                <w:rFonts w:eastAsia="MS Mincho" w:cs="Arial"/>
                <w:bCs/>
                <w:szCs w:val="18"/>
              </w:rPr>
            </w:pPr>
          </w:p>
        </w:tc>
        <w:tc>
          <w:tcPr>
            <w:tcW w:w="2977" w:type="dxa"/>
            <w:vAlign w:val="center"/>
          </w:tcPr>
          <w:p w14:paraId="431C3507" w14:textId="77777777" w:rsidR="00FD61E3" w:rsidRDefault="00FD61E3" w:rsidP="00FD61E3">
            <w:pPr>
              <w:pStyle w:val="TAC"/>
              <w:rPr>
                <w:rFonts w:eastAsia="等线" w:cs="Arial"/>
                <w:bCs/>
                <w:szCs w:val="18"/>
                <w:lang w:eastAsia="zh-CN"/>
              </w:rPr>
            </w:pPr>
            <w:r>
              <w:rPr>
                <w:rFonts w:hint="eastAsia"/>
                <w:lang w:val="en-US" w:eastAsia="ja-JP"/>
              </w:rPr>
              <w:t>n28</w:t>
            </w:r>
          </w:p>
        </w:tc>
        <w:tc>
          <w:tcPr>
            <w:tcW w:w="2806" w:type="dxa"/>
          </w:tcPr>
          <w:p w14:paraId="2C2B1FAA" w14:textId="77777777" w:rsidR="00FD61E3" w:rsidRPr="00E062F1" w:rsidRDefault="00FD61E3" w:rsidP="00FD61E3">
            <w:pPr>
              <w:pStyle w:val="TAC"/>
              <w:rPr>
                <w:rFonts w:cs="Arial"/>
                <w:lang w:eastAsia="ja-JP"/>
              </w:rPr>
            </w:pPr>
            <w:r>
              <w:rPr>
                <w:rFonts w:eastAsia="Yu Mincho" w:cs="Arial" w:hint="eastAsia"/>
                <w:lang w:eastAsia="ja-JP"/>
              </w:rPr>
              <w:t>0.2</w:t>
            </w:r>
          </w:p>
        </w:tc>
      </w:tr>
      <w:tr w:rsidR="00FD61E3" w:rsidRPr="00E062F1" w14:paraId="77B2775D" w14:textId="77777777" w:rsidTr="00FD61E3">
        <w:trPr>
          <w:trHeight w:val="187"/>
          <w:jc w:val="center"/>
        </w:trPr>
        <w:tc>
          <w:tcPr>
            <w:tcW w:w="2155" w:type="dxa"/>
            <w:tcBorders>
              <w:top w:val="nil"/>
              <w:bottom w:val="single" w:sz="4" w:space="0" w:color="auto"/>
            </w:tcBorders>
            <w:shd w:val="clear" w:color="auto" w:fill="auto"/>
            <w:vAlign w:val="center"/>
          </w:tcPr>
          <w:p w14:paraId="4D933815" w14:textId="77777777" w:rsidR="00FD61E3" w:rsidRPr="001B0107" w:rsidRDefault="00FD61E3" w:rsidP="00FD61E3">
            <w:pPr>
              <w:pStyle w:val="TAC"/>
              <w:rPr>
                <w:rFonts w:eastAsia="MS Mincho" w:cs="Arial"/>
                <w:bCs/>
                <w:szCs w:val="18"/>
              </w:rPr>
            </w:pPr>
          </w:p>
        </w:tc>
        <w:tc>
          <w:tcPr>
            <w:tcW w:w="2977" w:type="dxa"/>
            <w:vAlign w:val="center"/>
          </w:tcPr>
          <w:p w14:paraId="23DB4BA2" w14:textId="77777777" w:rsidR="00FD61E3" w:rsidRDefault="00FD61E3" w:rsidP="00FD61E3">
            <w:pPr>
              <w:pStyle w:val="TAC"/>
              <w:rPr>
                <w:rFonts w:eastAsia="等线" w:cs="Arial"/>
                <w:bCs/>
                <w:szCs w:val="18"/>
                <w:lang w:eastAsia="zh-CN"/>
              </w:rPr>
            </w:pPr>
            <w:r>
              <w:rPr>
                <w:lang w:val="en-US" w:eastAsia="ja-JP"/>
              </w:rPr>
              <w:t>n78</w:t>
            </w:r>
          </w:p>
        </w:tc>
        <w:tc>
          <w:tcPr>
            <w:tcW w:w="2806" w:type="dxa"/>
          </w:tcPr>
          <w:p w14:paraId="2EF13CB3" w14:textId="77777777" w:rsidR="00FD61E3" w:rsidRPr="00E062F1" w:rsidRDefault="00FD61E3" w:rsidP="00FD61E3">
            <w:pPr>
              <w:pStyle w:val="TAC"/>
              <w:rPr>
                <w:rFonts w:cs="Arial"/>
                <w:lang w:eastAsia="ja-JP"/>
              </w:rPr>
            </w:pPr>
            <w:r>
              <w:rPr>
                <w:rFonts w:eastAsia="Yu Mincho" w:cs="Arial" w:hint="eastAsia"/>
                <w:lang w:eastAsia="ja-JP"/>
              </w:rPr>
              <w:t>0.5</w:t>
            </w:r>
          </w:p>
        </w:tc>
      </w:tr>
      <w:tr w:rsidR="00FD61E3" w14:paraId="5A664E7D" w14:textId="77777777" w:rsidTr="00FD61E3">
        <w:trPr>
          <w:trHeight w:val="187"/>
          <w:jc w:val="center"/>
        </w:trPr>
        <w:tc>
          <w:tcPr>
            <w:tcW w:w="2155" w:type="dxa"/>
            <w:tcBorders>
              <w:top w:val="nil"/>
              <w:bottom w:val="nil"/>
            </w:tcBorders>
            <w:shd w:val="clear" w:color="auto" w:fill="auto"/>
          </w:tcPr>
          <w:p w14:paraId="149A30E9" w14:textId="77777777" w:rsidR="00FD61E3" w:rsidRPr="001B0107" w:rsidRDefault="00FD61E3" w:rsidP="00FD61E3">
            <w:pPr>
              <w:pStyle w:val="TAC"/>
              <w:rPr>
                <w:rFonts w:eastAsia="MS Mincho" w:cs="Arial"/>
                <w:bCs/>
                <w:szCs w:val="18"/>
              </w:rPr>
            </w:pPr>
            <w:r>
              <w:rPr>
                <w:rFonts w:cs="Arial"/>
              </w:rPr>
              <w:t>DC_3-32_n1-n28</w:t>
            </w:r>
          </w:p>
        </w:tc>
        <w:tc>
          <w:tcPr>
            <w:tcW w:w="2977" w:type="dxa"/>
          </w:tcPr>
          <w:p w14:paraId="7A531383" w14:textId="77777777" w:rsidR="00FD61E3" w:rsidRDefault="00FD61E3" w:rsidP="00FD61E3">
            <w:pPr>
              <w:pStyle w:val="TAC"/>
              <w:rPr>
                <w:lang w:val="en-US" w:eastAsia="ja-JP"/>
              </w:rPr>
            </w:pPr>
            <w:r>
              <w:rPr>
                <w:rFonts w:cs="Arial"/>
                <w:lang w:val="x-none" w:eastAsia="zh-CN"/>
              </w:rPr>
              <w:t>n1</w:t>
            </w:r>
          </w:p>
        </w:tc>
        <w:tc>
          <w:tcPr>
            <w:tcW w:w="2806" w:type="dxa"/>
          </w:tcPr>
          <w:p w14:paraId="6020839F" w14:textId="77777777" w:rsidR="00FD61E3" w:rsidRDefault="00FD61E3" w:rsidP="00FD61E3">
            <w:pPr>
              <w:pStyle w:val="TAC"/>
              <w:rPr>
                <w:rFonts w:eastAsia="Yu Mincho" w:cs="Arial"/>
                <w:lang w:eastAsia="ja-JP"/>
              </w:rPr>
            </w:pPr>
            <w:r>
              <w:rPr>
                <w:rFonts w:cs="Arial"/>
                <w:lang w:val="x-none" w:eastAsia="zh-CN"/>
              </w:rPr>
              <w:t>0.2</w:t>
            </w:r>
          </w:p>
        </w:tc>
      </w:tr>
      <w:tr w:rsidR="00FD61E3" w14:paraId="4E9B5322" w14:textId="77777777" w:rsidTr="00FD61E3">
        <w:trPr>
          <w:trHeight w:val="187"/>
          <w:jc w:val="center"/>
        </w:trPr>
        <w:tc>
          <w:tcPr>
            <w:tcW w:w="2155" w:type="dxa"/>
            <w:tcBorders>
              <w:top w:val="nil"/>
              <w:bottom w:val="single" w:sz="4" w:space="0" w:color="auto"/>
            </w:tcBorders>
            <w:shd w:val="clear" w:color="auto" w:fill="auto"/>
          </w:tcPr>
          <w:p w14:paraId="21DE088C" w14:textId="77777777" w:rsidR="00FD61E3" w:rsidRPr="001B0107" w:rsidRDefault="00FD61E3" w:rsidP="00FD61E3">
            <w:pPr>
              <w:pStyle w:val="TAC"/>
              <w:rPr>
                <w:rFonts w:eastAsia="MS Mincho" w:cs="Arial"/>
                <w:bCs/>
                <w:szCs w:val="18"/>
              </w:rPr>
            </w:pPr>
          </w:p>
        </w:tc>
        <w:tc>
          <w:tcPr>
            <w:tcW w:w="2977" w:type="dxa"/>
          </w:tcPr>
          <w:p w14:paraId="5DFAB55B" w14:textId="77777777" w:rsidR="00FD61E3" w:rsidRDefault="00FD61E3" w:rsidP="00FD61E3">
            <w:pPr>
              <w:pStyle w:val="TAC"/>
              <w:rPr>
                <w:lang w:val="en-US" w:eastAsia="ja-JP"/>
              </w:rPr>
            </w:pPr>
            <w:r>
              <w:rPr>
                <w:rFonts w:cs="Arial"/>
                <w:lang w:val="x-none" w:eastAsia="zh-CN"/>
              </w:rPr>
              <w:t>n28</w:t>
            </w:r>
          </w:p>
        </w:tc>
        <w:tc>
          <w:tcPr>
            <w:tcW w:w="2806" w:type="dxa"/>
          </w:tcPr>
          <w:p w14:paraId="760C3D5F" w14:textId="77777777" w:rsidR="00FD61E3" w:rsidRDefault="00FD61E3" w:rsidP="00FD61E3">
            <w:pPr>
              <w:pStyle w:val="TAC"/>
              <w:rPr>
                <w:rFonts w:eastAsia="Yu Mincho" w:cs="Arial"/>
                <w:lang w:eastAsia="ja-JP"/>
              </w:rPr>
            </w:pPr>
            <w:r w:rsidRPr="00A76781">
              <w:rPr>
                <w:rFonts w:cs="Arial"/>
                <w:lang w:val="x-none" w:eastAsia="zh-CN"/>
              </w:rPr>
              <w:t>0</w:t>
            </w:r>
            <w:r>
              <w:rPr>
                <w:rFonts w:cs="Arial"/>
                <w:lang w:val="x-none" w:eastAsia="zh-CN"/>
              </w:rPr>
              <w:t>.2</w:t>
            </w:r>
          </w:p>
        </w:tc>
      </w:tr>
      <w:tr w:rsidR="00131E66" w14:paraId="59C556DF" w14:textId="77777777" w:rsidTr="00FD61E3">
        <w:trPr>
          <w:trHeight w:val="187"/>
          <w:jc w:val="center"/>
          <w:ins w:id="109" w:author="Linling (Clara)" w:date="2022-11-05T18:05:00Z"/>
        </w:trPr>
        <w:tc>
          <w:tcPr>
            <w:tcW w:w="2155" w:type="dxa"/>
            <w:tcBorders>
              <w:top w:val="nil"/>
              <w:bottom w:val="single" w:sz="4" w:space="0" w:color="auto"/>
            </w:tcBorders>
            <w:shd w:val="clear" w:color="auto" w:fill="auto"/>
          </w:tcPr>
          <w:p w14:paraId="2873EC6C" w14:textId="719DD1E2" w:rsidR="00131E66" w:rsidRPr="001B0107" w:rsidRDefault="00131E66" w:rsidP="00131E66">
            <w:pPr>
              <w:pStyle w:val="TAC"/>
              <w:rPr>
                <w:ins w:id="110" w:author="Linling (Clara)" w:date="2022-11-05T18:05:00Z"/>
                <w:rFonts w:eastAsia="MS Mincho" w:cs="Arial"/>
                <w:bCs/>
                <w:szCs w:val="18"/>
              </w:rPr>
            </w:pPr>
            <w:ins w:id="111" w:author="Linling (Clara)" w:date="2022-11-05T18:05:00Z">
              <w:r>
                <w:rPr>
                  <w:rFonts w:cs="Arial"/>
                </w:rPr>
                <w:t>DC_3-32_n1-n</w:t>
              </w:r>
            </w:ins>
            <w:ins w:id="112" w:author="Linling (Clara)" w:date="2022-11-05T18:06:00Z">
              <w:r>
                <w:rPr>
                  <w:rFonts w:cs="Arial"/>
                </w:rPr>
                <w:t>7</w:t>
              </w:r>
            </w:ins>
            <w:ins w:id="113" w:author="Linling (Clara)" w:date="2022-11-05T18:05:00Z">
              <w:r>
                <w:rPr>
                  <w:rFonts w:cs="Arial"/>
                </w:rPr>
                <w:t>8</w:t>
              </w:r>
            </w:ins>
          </w:p>
        </w:tc>
        <w:tc>
          <w:tcPr>
            <w:tcW w:w="2977" w:type="dxa"/>
          </w:tcPr>
          <w:p w14:paraId="0241A78E" w14:textId="671996E4" w:rsidR="00131E66" w:rsidRDefault="00131E66" w:rsidP="00131E66">
            <w:pPr>
              <w:pStyle w:val="TAC"/>
              <w:rPr>
                <w:ins w:id="114" w:author="Linling (Clara)" w:date="2022-11-05T18:05:00Z"/>
                <w:rFonts w:cs="Arial"/>
                <w:lang w:val="x-none" w:eastAsia="zh-CN"/>
              </w:rPr>
            </w:pPr>
            <w:ins w:id="115" w:author="Linling (Clara)" w:date="2022-11-05T18:06:00Z">
              <w:r>
                <w:rPr>
                  <w:rFonts w:cs="Arial"/>
                  <w:szCs w:val="18"/>
                </w:rPr>
                <w:t>n78</w:t>
              </w:r>
            </w:ins>
          </w:p>
        </w:tc>
        <w:tc>
          <w:tcPr>
            <w:tcW w:w="2806" w:type="dxa"/>
          </w:tcPr>
          <w:p w14:paraId="2BC5AE88" w14:textId="5BBE87B0" w:rsidR="00131E66" w:rsidRPr="00A76781" w:rsidRDefault="00131E66" w:rsidP="00131E66">
            <w:pPr>
              <w:pStyle w:val="TAC"/>
              <w:rPr>
                <w:ins w:id="116" w:author="Linling (Clara)" w:date="2022-11-05T18:05:00Z"/>
                <w:rFonts w:cs="Arial"/>
                <w:lang w:val="x-none" w:eastAsia="zh-CN"/>
              </w:rPr>
            </w:pPr>
            <w:ins w:id="117" w:author="Linling (Clara)" w:date="2022-11-05T18:06:00Z">
              <w:r>
                <w:rPr>
                  <w:rFonts w:cs="Arial"/>
                  <w:szCs w:val="18"/>
                </w:rPr>
                <w:t>0.5</w:t>
              </w:r>
            </w:ins>
          </w:p>
        </w:tc>
      </w:tr>
      <w:tr w:rsidR="00FD61E3" w14:paraId="24FAA6CB" w14:textId="77777777" w:rsidTr="00FD61E3">
        <w:trPr>
          <w:trHeight w:val="187"/>
          <w:jc w:val="center"/>
        </w:trPr>
        <w:tc>
          <w:tcPr>
            <w:tcW w:w="2155" w:type="dxa"/>
            <w:tcBorders>
              <w:top w:val="nil"/>
              <w:bottom w:val="nil"/>
            </w:tcBorders>
            <w:shd w:val="clear" w:color="auto" w:fill="auto"/>
          </w:tcPr>
          <w:p w14:paraId="37D10F4D" w14:textId="77777777" w:rsidR="00FD61E3" w:rsidRPr="001B0107" w:rsidRDefault="00FD61E3" w:rsidP="00FD61E3">
            <w:pPr>
              <w:pStyle w:val="TAC"/>
              <w:rPr>
                <w:rFonts w:eastAsia="MS Mincho" w:cs="Arial"/>
                <w:bCs/>
                <w:szCs w:val="18"/>
              </w:rPr>
            </w:pPr>
            <w:r>
              <w:rPr>
                <w:rFonts w:cs="Arial"/>
              </w:rPr>
              <w:t>DC_3-32-38_n28</w:t>
            </w:r>
          </w:p>
        </w:tc>
        <w:tc>
          <w:tcPr>
            <w:tcW w:w="2977" w:type="dxa"/>
          </w:tcPr>
          <w:p w14:paraId="6A44CF8B" w14:textId="77777777" w:rsidR="00FD61E3" w:rsidRDefault="00FD61E3" w:rsidP="00FD61E3">
            <w:pPr>
              <w:pStyle w:val="TAC"/>
              <w:rPr>
                <w:rFonts w:cs="Arial"/>
                <w:lang w:val="x-none" w:eastAsia="zh-CN"/>
              </w:rPr>
            </w:pPr>
            <w:r>
              <w:rPr>
                <w:rFonts w:cs="Arial"/>
                <w:lang w:eastAsia="zh-CN"/>
              </w:rPr>
              <w:t>n28</w:t>
            </w:r>
          </w:p>
        </w:tc>
        <w:tc>
          <w:tcPr>
            <w:tcW w:w="2806" w:type="dxa"/>
          </w:tcPr>
          <w:p w14:paraId="6CDAE7C7" w14:textId="77777777" w:rsidR="00FD61E3" w:rsidRPr="00A76781" w:rsidRDefault="00FD61E3" w:rsidP="00FD61E3">
            <w:pPr>
              <w:pStyle w:val="TAC"/>
              <w:rPr>
                <w:rFonts w:cs="Arial"/>
                <w:lang w:val="x-none" w:eastAsia="zh-CN"/>
              </w:rPr>
            </w:pPr>
            <w:r>
              <w:rPr>
                <w:rFonts w:cs="Arial"/>
                <w:lang w:eastAsia="zh-CN"/>
              </w:rPr>
              <w:t>0.2</w:t>
            </w:r>
          </w:p>
        </w:tc>
      </w:tr>
      <w:tr w:rsidR="00FD61E3" w14:paraId="32483394" w14:textId="77777777" w:rsidTr="00FD61E3">
        <w:trPr>
          <w:trHeight w:val="187"/>
          <w:jc w:val="center"/>
        </w:trPr>
        <w:tc>
          <w:tcPr>
            <w:tcW w:w="2155" w:type="dxa"/>
            <w:tcBorders>
              <w:top w:val="single" w:sz="4" w:space="0" w:color="auto"/>
              <w:bottom w:val="nil"/>
            </w:tcBorders>
            <w:shd w:val="clear" w:color="auto" w:fill="auto"/>
            <w:vAlign w:val="center"/>
          </w:tcPr>
          <w:p w14:paraId="3EDD89FF" w14:textId="77777777" w:rsidR="00FD61E3" w:rsidRPr="00EF5447" w:rsidRDefault="00FD61E3" w:rsidP="00FD61E3">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5403C3B8" w14:textId="77777777" w:rsidR="00FD61E3" w:rsidRDefault="00FD61E3" w:rsidP="00FD61E3">
            <w:pPr>
              <w:pStyle w:val="TAC"/>
              <w:rPr>
                <w:rFonts w:cs="Arial"/>
                <w:lang w:eastAsia="zh-CN"/>
              </w:rPr>
            </w:pPr>
            <w:r>
              <w:rPr>
                <w:rFonts w:eastAsia="等线" w:cs="Arial"/>
                <w:bCs/>
                <w:szCs w:val="18"/>
                <w:lang w:eastAsia="zh-CN"/>
              </w:rPr>
              <w:t>3</w:t>
            </w:r>
          </w:p>
        </w:tc>
        <w:tc>
          <w:tcPr>
            <w:tcW w:w="2806" w:type="dxa"/>
          </w:tcPr>
          <w:p w14:paraId="2F7839A5" w14:textId="77777777" w:rsidR="00FD61E3" w:rsidRDefault="00FD61E3" w:rsidP="00FD61E3">
            <w:pPr>
              <w:pStyle w:val="TAC"/>
              <w:rPr>
                <w:rFonts w:cs="Arial"/>
                <w:lang w:eastAsia="zh-CN"/>
              </w:rPr>
            </w:pPr>
            <w:r w:rsidRPr="00E062F1">
              <w:rPr>
                <w:rFonts w:cs="Arial"/>
                <w:lang w:eastAsia="ja-JP"/>
              </w:rPr>
              <w:t>0.2</w:t>
            </w:r>
          </w:p>
        </w:tc>
      </w:tr>
      <w:tr w:rsidR="00FD61E3" w14:paraId="2BD21CA1" w14:textId="77777777" w:rsidTr="00FD61E3">
        <w:trPr>
          <w:trHeight w:val="187"/>
          <w:jc w:val="center"/>
        </w:trPr>
        <w:tc>
          <w:tcPr>
            <w:tcW w:w="2155" w:type="dxa"/>
            <w:tcBorders>
              <w:top w:val="nil"/>
              <w:bottom w:val="nil"/>
            </w:tcBorders>
            <w:shd w:val="clear" w:color="auto" w:fill="auto"/>
            <w:vAlign w:val="center"/>
          </w:tcPr>
          <w:p w14:paraId="16EF76EE" w14:textId="77777777" w:rsidR="00FD61E3" w:rsidRPr="00EF5447" w:rsidRDefault="00FD61E3" w:rsidP="00FD61E3">
            <w:pPr>
              <w:pStyle w:val="TAC"/>
              <w:rPr>
                <w:rFonts w:cs="Arial"/>
              </w:rPr>
            </w:pPr>
          </w:p>
        </w:tc>
        <w:tc>
          <w:tcPr>
            <w:tcW w:w="2977" w:type="dxa"/>
            <w:vAlign w:val="center"/>
          </w:tcPr>
          <w:p w14:paraId="7BB24AD8" w14:textId="77777777" w:rsidR="00FD61E3" w:rsidRDefault="00FD61E3" w:rsidP="00FD61E3">
            <w:pPr>
              <w:pStyle w:val="TAC"/>
              <w:rPr>
                <w:rFonts w:cs="Arial"/>
                <w:lang w:eastAsia="zh-CN"/>
              </w:rPr>
            </w:pPr>
            <w:r>
              <w:rPr>
                <w:rFonts w:cs="Arial"/>
                <w:bCs/>
                <w:szCs w:val="18"/>
                <w:lang w:eastAsia="zh-CN"/>
              </w:rPr>
              <w:t>40</w:t>
            </w:r>
          </w:p>
        </w:tc>
        <w:tc>
          <w:tcPr>
            <w:tcW w:w="2806" w:type="dxa"/>
          </w:tcPr>
          <w:p w14:paraId="01EE3E21" w14:textId="77777777" w:rsidR="00FD61E3" w:rsidRDefault="00FD61E3" w:rsidP="00FD61E3">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FD61E3" w14:paraId="66D11538" w14:textId="77777777" w:rsidTr="00FD61E3">
        <w:trPr>
          <w:trHeight w:val="187"/>
          <w:jc w:val="center"/>
        </w:trPr>
        <w:tc>
          <w:tcPr>
            <w:tcW w:w="2155" w:type="dxa"/>
            <w:tcBorders>
              <w:top w:val="nil"/>
              <w:bottom w:val="single" w:sz="4" w:space="0" w:color="auto"/>
            </w:tcBorders>
            <w:shd w:val="clear" w:color="auto" w:fill="auto"/>
            <w:vAlign w:val="center"/>
          </w:tcPr>
          <w:p w14:paraId="36A11F83" w14:textId="77777777" w:rsidR="00FD61E3" w:rsidRPr="00EF5447" w:rsidRDefault="00FD61E3" w:rsidP="00FD61E3">
            <w:pPr>
              <w:pStyle w:val="TAC"/>
              <w:rPr>
                <w:rFonts w:cs="Arial"/>
              </w:rPr>
            </w:pPr>
          </w:p>
        </w:tc>
        <w:tc>
          <w:tcPr>
            <w:tcW w:w="2977" w:type="dxa"/>
            <w:vAlign w:val="center"/>
          </w:tcPr>
          <w:p w14:paraId="5E42B8F5" w14:textId="77777777" w:rsidR="00FD61E3" w:rsidRDefault="00FD61E3" w:rsidP="00FD61E3">
            <w:pPr>
              <w:pStyle w:val="TAC"/>
              <w:rPr>
                <w:rFonts w:cs="Arial"/>
                <w:lang w:eastAsia="zh-CN"/>
              </w:rPr>
            </w:pPr>
            <w:r>
              <w:rPr>
                <w:rFonts w:eastAsia="MS Mincho" w:cs="Arial"/>
                <w:bCs/>
                <w:szCs w:val="18"/>
              </w:rPr>
              <w:t>n</w:t>
            </w:r>
            <w:r>
              <w:rPr>
                <w:rFonts w:eastAsia="等线" w:cs="Arial"/>
                <w:bCs/>
                <w:szCs w:val="18"/>
                <w:lang w:eastAsia="zh-CN"/>
              </w:rPr>
              <w:t>78</w:t>
            </w:r>
          </w:p>
        </w:tc>
        <w:tc>
          <w:tcPr>
            <w:tcW w:w="2806" w:type="dxa"/>
          </w:tcPr>
          <w:p w14:paraId="40BE7D13" w14:textId="77777777" w:rsidR="00FD61E3" w:rsidRDefault="00FD61E3" w:rsidP="00FD61E3">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FD61E3" w:rsidRPr="00EF5447" w14:paraId="1951F575" w14:textId="77777777" w:rsidTr="00FD61E3">
        <w:trPr>
          <w:trHeight w:val="187"/>
          <w:jc w:val="center"/>
        </w:trPr>
        <w:tc>
          <w:tcPr>
            <w:tcW w:w="2155" w:type="dxa"/>
            <w:tcBorders>
              <w:top w:val="single" w:sz="4" w:space="0" w:color="auto"/>
              <w:bottom w:val="nil"/>
            </w:tcBorders>
            <w:shd w:val="clear" w:color="auto" w:fill="auto"/>
          </w:tcPr>
          <w:p w14:paraId="7E2804F1" w14:textId="77777777" w:rsidR="00FD61E3" w:rsidRPr="00EF5447" w:rsidRDefault="00FD61E3" w:rsidP="00FD61E3">
            <w:pPr>
              <w:pStyle w:val="TAC"/>
            </w:pPr>
            <w:r w:rsidRPr="00EF5447">
              <w:t>DC_3-41_n3-n41</w:t>
            </w:r>
          </w:p>
        </w:tc>
        <w:tc>
          <w:tcPr>
            <w:tcW w:w="2977" w:type="dxa"/>
          </w:tcPr>
          <w:p w14:paraId="60529E90"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5C99F4D2"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73DF451" w14:textId="77777777" w:rsidTr="00FD61E3">
        <w:trPr>
          <w:trHeight w:val="187"/>
          <w:jc w:val="center"/>
        </w:trPr>
        <w:tc>
          <w:tcPr>
            <w:tcW w:w="2155" w:type="dxa"/>
            <w:tcBorders>
              <w:top w:val="nil"/>
              <w:bottom w:val="single" w:sz="4" w:space="0" w:color="auto"/>
            </w:tcBorders>
            <w:shd w:val="clear" w:color="auto" w:fill="auto"/>
          </w:tcPr>
          <w:p w14:paraId="784242D2" w14:textId="77777777" w:rsidR="00FD61E3" w:rsidRPr="00EF5447" w:rsidRDefault="00FD61E3" w:rsidP="00FD61E3">
            <w:pPr>
              <w:pStyle w:val="TAC"/>
            </w:pPr>
          </w:p>
        </w:tc>
        <w:tc>
          <w:tcPr>
            <w:tcW w:w="2977" w:type="dxa"/>
          </w:tcPr>
          <w:p w14:paraId="210A70C5" w14:textId="77777777" w:rsidR="00FD61E3" w:rsidRPr="00EF5447" w:rsidRDefault="00FD61E3" w:rsidP="00FD61E3">
            <w:pPr>
              <w:pStyle w:val="TAC"/>
              <w:rPr>
                <w:lang w:eastAsia="zh-CN"/>
              </w:rPr>
            </w:pPr>
            <w:r w:rsidRPr="00EF5447">
              <w:rPr>
                <w:rFonts w:eastAsia="等线"/>
                <w:lang w:eastAsia="zh-CN"/>
              </w:rPr>
              <w:t>n41</w:t>
            </w:r>
          </w:p>
        </w:tc>
        <w:tc>
          <w:tcPr>
            <w:tcW w:w="2806" w:type="dxa"/>
          </w:tcPr>
          <w:p w14:paraId="2895006C"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5BDBCE4" w14:textId="77777777" w:rsidTr="00FD61E3">
        <w:trPr>
          <w:trHeight w:val="187"/>
          <w:jc w:val="center"/>
        </w:trPr>
        <w:tc>
          <w:tcPr>
            <w:tcW w:w="2155" w:type="dxa"/>
            <w:tcBorders>
              <w:top w:val="nil"/>
              <w:bottom w:val="nil"/>
            </w:tcBorders>
            <w:shd w:val="clear" w:color="auto" w:fill="auto"/>
          </w:tcPr>
          <w:p w14:paraId="1ED2B366" w14:textId="77777777" w:rsidR="00FD61E3" w:rsidRPr="00EF5447" w:rsidRDefault="00FD61E3" w:rsidP="00FD61E3">
            <w:pPr>
              <w:pStyle w:val="TAC"/>
            </w:pPr>
            <w:r w:rsidRPr="00EF5447">
              <w:t>DC_3-41_n3-n77</w:t>
            </w:r>
          </w:p>
        </w:tc>
        <w:tc>
          <w:tcPr>
            <w:tcW w:w="2977" w:type="dxa"/>
          </w:tcPr>
          <w:p w14:paraId="14392028" w14:textId="77777777" w:rsidR="00FD61E3" w:rsidRPr="00EF5447" w:rsidRDefault="00FD61E3" w:rsidP="00FD61E3">
            <w:pPr>
              <w:pStyle w:val="TAC"/>
              <w:rPr>
                <w:lang w:eastAsia="zh-CN"/>
              </w:rPr>
            </w:pPr>
            <w:r w:rsidRPr="00EF5447">
              <w:rPr>
                <w:rFonts w:eastAsia="等线"/>
                <w:lang w:eastAsia="zh-CN"/>
              </w:rPr>
              <w:t>3</w:t>
            </w:r>
          </w:p>
        </w:tc>
        <w:tc>
          <w:tcPr>
            <w:tcW w:w="2806" w:type="dxa"/>
          </w:tcPr>
          <w:p w14:paraId="6E9358AC" w14:textId="77777777" w:rsidR="00FD61E3" w:rsidRPr="00EF5447" w:rsidRDefault="00FD61E3" w:rsidP="00FD61E3">
            <w:pPr>
              <w:pStyle w:val="TAC"/>
              <w:rPr>
                <w:lang w:eastAsia="ja-JP"/>
              </w:rPr>
            </w:pPr>
            <w:r w:rsidRPr="00EF5447">
              <w:rPr>
                <w:lang w:eastAsia="zh-CN"/>
              </w:rPr>
              <w:t>0.2</w:t>
            </w:r>
          </w:p>
        </w:tc>
      </w:tr>
      <w:tr w:rsidR="00FD61E3" w:rsidRPr="00EF5447" w14:paraId="5A33AB8C" w14:textId="77777777" w:rsidTr="00FD61E3">
        <w:trPr>
          <w:trHeight w:val="187"/>
          <w:jc w:val="center"/>
        </w:trPr>
        <w:tc>
          <w:tcPr>
            <w:tcW w:w="2155" w:type="dxa"/>
            <w:tcBorders>
              <w:top w:val="nil"/>
              <w:bottom w:val="nil"/>
            </w:tcBorders>
            <w:shd w:val="clear" w:color="auto" w:fill="auto"/>
          </w:tcPr>
          <w:p w14:paraId="7B043AC9" w14:textId="77777777" w:rsidR="00FD61E3" w:rsidRPr="00EF5447" w:rsidRDefault="00FD61E3" w:rsidP="00FD61E3">
            <w:pPr>
              <w:pStyle w:val="TAC"/>
            </w:pPr>
          </w:p>
        </w:tc>
        <w:tc>
          <w:tcPr>
            <w:tcW w:w="2977" w:type="dxa"/>
          </w:tcPr>
          <w:p w14:paraId="6C50278E"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5A0A5A36"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783BB011" w14:textId="77777777" w:rsidTr="00FD61E3">
        <w:trPr>
          <w:trHeight w:val="187"/>
          <w:jc w:val="center"/>
        </w:trPr>
        <w:tc>
          <w:tcPr>
            <w:tcW w:w="2155" w:type="dxa"/>
            <w:tcBorders>
              <w:top w:val="nil"/>
              <w:bottom w:val="nil"/>
            </w:tcBorders>
            <w:shd w:val="clear" w:color="auto" w:fill="auto"/>
          </w:tcPr>
          <w:p w14:paraId="0B490336" w14:textId="77777777" w:rsidR="00FD61E3" w:rsidRPr="00EF5447" w:rsidRDefault="00FD61E3" w:rsidP="00FD61E3">
            <w:pPr>
              <w:pStyle w:val="TAC"/>
            </w:pPr>
          </w:p>
        </w:tc>
        <w:tc>
          <w:tcPr>
            <w:tcW w:w="2977" w:type="dxa"/>
          </w:tcPr>
          <w:p w14:paraId="0B0CF0EF" w14:textId="77777777" w:rsidR="00FD61E3" w:rsidRPr="00EF5447" w:rsidRDefault="00FD61E3" w:rsidP="00FD61E3">
            <w:pPr>
              <w:pStyle w:val="TAC"/>
              <w:rPr>
                <w:lang w:eastAsia="zh-CN"/>
              </w:rPr>
            </w:pPr>
            <w:r w:rsidRPr="00EF5447">
              <w:rPr>
                <w:rFonts w:eastAsia="等线"/>
                <w:lang w:eastAsia="zh-CN"/>
              </w:rPr>
              <w:t>n3</w:t>
            </w:r>
          </w:p>
        </w:tc>
        <w:tc>
          <w:tcPr>
            <w:tcW w:w="2806" w:type="dxa"/>
          </w:tcPr>
          <w:p w14:paraId="0A83AACA" w14:textId="77777777" w:rsidR="00FD61E3" w:rsidRPr="00EF5447" w:rsidRDefault="00FD61E3" w:rsidP="00FD61E3">
            <w:pPr>
              <w:pStyle w:val="TAC"/>
              <w:rPr>
                <w:lang w:eastAsia="ja-JP"/>
              </w:rPr>
            </w:pPr>
            <w:r w:rsidRPr="00EF5447">
              <w:rPr>
                <w:lang w:eastAsia="zh-CN"/>
              </w:rPr>
              <w:t>0.2</w:t>
            </w:r>
          </w:p>
        </w:tc>
      </w:tr>
      <w:tr w:rsidR="00FD61E3" w:rsidRPr="00EF5447" w14:paraId="5CDA0EF4" w14:textId="77777777" w:rsidTr="00FD61E3">
        <w:trPr>
          <w:trHeight w:val="187"/>
          <w:jc w:val="center"/>
        </w:trPr>
        <w:tc>
          <w:tcPr>
            <w:tcW w:w="2155" w:type="dxa"/>
            <w:tcBorders>
              <w:top w:val="nil"/>
              <w:bottom w:val="single" w:sz="4" w:space="0" w:color="auto"/>
            </w:tcBorders>
            <w:shd w:val="clear" w:color="auto" w:fill="auto"/>
          </w:tcPr>
          <w:p w14:paraId="24DE6E38" w14:textId="77777777" w:rsidR="00FD61E3" w:rsidRPr="00EF5447" w:rsidRDefault="00FD61E3" w:rsidP="00FD61E3">
            <w:pPr>
              <w:pStyle w:val="TAC"/>
            </w:pPr>
          </w:p>
        </w:tc>
        <w:tc>
          <w:tcPr>
            <w:tcW w:w="2977" w:type="dxa"/>
          </w:tcPr>
          <w:p w14:paraId="04371F82" w14:textId="77777777" w:rsidR="00FD61E3" w:rsidRPr="00EF5447" w:rsidRDefault="00FD61E3" w:rsidP="00FD61E3">
            <w:pPr>
              <w:pStyle w:val="TAC"/>
              <w:rPr>
                <w:lang w:eastAsia="zh-CN"/>
              </w:rPr>
            </w:pPr>
            <w:r w:rsidRPr="00EF5447">
              <w:rPr>
                <w:rFonts w:eastAsia="等线"/>
                <w:lang w:eastAsia="zh-CN"/>
              </w:rPr>
              <w:t>n77</w:t>
            </w:r>
          </w:p>
        </w:tc>
        <w:tc>
          <w:tcPr>
            <w:tcW w:w="2806" w:type="dxa"/>
          </w:tcPr>
          <w:p w14:paraId="51C06470" w14:textId="77777777" w:rsidR="00FD61E3" w:rsidRPr="00EF5447" w:rsidRDefault="00FD61E3" w:rsidP="00FD61E3">
            <w:pPr>
              <w:pStyle w:val="TAC"/>
              <w:rPr>
                <w:lang w:eastAsia="ja-JP"/>
              </w:rPr>
            </w:pPr>
            <w:r w:rsidRPr="00EF5447">
              <w:rPr>
                <w:lang w:eastAsia="zh-CN"/>
              </w:rPr>
              <w:t>0.5</w:t>
            </w:r>
          </w:p>
        </w:tc>
      </w:tr>
      <w:tr w:rsidR="00FD61E3" w:rsidRPr="00EF5447" w14:paraId="4DA92634" w14:textId="77777777" w:rsidTr="00FD61E3">
        <w:trPr>
          <w:trHeight w:val="187"/>
          <w:jc w:val="center"/>
        </w:trPr>
        <w:tc>
          <w:tcPr>
            <w:tcW w:w="2155" w:type="dxa"/>
            <w:tcBorders>
              <w:top w:val="nil"/>
              <w:bottom w:val="nil"/>
            </w:tcBorders>
            <w:shd w:val="clear" w:color="auto" w:fill="auto"/>
          </w:tcPr>
          <w:p w14:paraId="347C808E" w14:textId="77777777" w:rsidR="00FD61E3" w:rsidRPr="00EF5447" w:rsidRDefault="00FD61E3" w:rsidP="00FD61E3">
            <w:pPr>
              <w:pStyle w:val="TAC"/>
            </w:pPr>
            <w:r w:rsidRPr="00EF5447">
              <w:t>DC_3-41_n3-n78</w:t>
            </w:r>
          </w:p>
        </w:tc>
        <w:tc>
          <w:tcPr>
            <w:tcW w:w="2977" w:type="dxa"/>
          </w:tcPr>
          <w:p w14:paraId="275CA03A" w14:textId="77777777" w:rsidR="00FD61E3" w:rsidRPr="00EF5447" w:rsidRDefault="00FD61E3" w:rsidP="00FD61E3">
            <w:pPr>
              <w:pStyle w:val="TAC"/>
              <w:rPr>
                <w:lang w:eastAsia="zh-CN"/>
              </w:rPr>
            </w:pPr>
            <w:r w:rsidRPr="00EF5447">
              <w:rPr>
                <w:rFonts w:eastAsia="等线"/>
                <w:lang w:eastAsia="zh-CN"/>
              </w:rPr>
              <w:t>3</w:t>
            </w:r>
          </w:p>
        </w:tc>
        <w:tc>
          <w:tcPr>
            <w:tcW w:w="2806" w:type="dxa"/>
          </w:tcPr>
          <w:p w14:paraId="277BA657" w14:textId="77777777" w:rsidR="00FD61E3" w:rsidRPr="00EF5447" w:rsidRDefault="00FD61E3" w:rsidP="00FD61E3">
            <w:pPr>
              <w:pStyle w:val="TAC"/>
              <w:rPr>
                <w:lang w:eastAsia="ja-JP"/>
              </w:rPr>
            </w:pPr>
            <w:r w:rsidRPr="00EF5447">
              <w:rPr>
                <w:lang w:eastAsia="zh-CN"/>
              </w:rPr>
              <w:t>0.2</w:t>
            </w:r>
          </w:p>
        </w:tc>
      </w:tr>
      <w:tr w:rsidR="00FD61E3" w:rsidRPr="00EF5447" w14:paraId="4F5F394A" w14:textId="77777777" w:rsidTr="00FD61E3">
        <w:trPr>
          <w:trHeight w:val="187"/>
          <w:jc w:val="center"/>
        </w:trPr>
        <w:tc>
          <w:tcPr>
            <w:tcW w:w="2155" w:type="dxa"/>
            <w:tcBorders>
              <w:top w:val="nil"/>
              <w:bottom w:val="nil"/>
            </w:tcBorders>
            <w:shd w:val="clear" w:color="auto" w:fill="auto"/>
          </w:tcPr>
          <w:p w14:paraId="6D2B877B" w14:textId="77777777" w:rsidR="00FD61E3" w:rsidRPr="00EF5447" w:rsidRDefault="00FD61E3" w:rsidP="00FD61E3">
            <w:pPr>
              <w:pStyle w:val="TAC"/>
            </w:pPr>
          </w:p>
        </w:tc>
        <w:tc>
          <w:tcPr>
            <w:tcW w:w="2977" w:type="dxa"/>
          </w:tcPr>
          <w:p w14:paraId="39F97DC8" w14:textId="77777777" w:rsidR="00FD61E3" w:rsidRPr="00EF5447" w:rsidRDefault="00FD61E3" w:rsidP="00FD61E3">
            <w:pPr>
              <w:pStyle w:val="TAC"/>
              <w:rPr>
                <w:lang w:eastAsia="zh-CN"/>
              </w:rPr>
            </w:pPr>
            <w:r w:rsidRPr="00EF5447">
              <w:rPr>
                <w:rFonts w:eastAsia="等线"/>
                <w:lang w:eastAsia="zh-CN"/>
              </w:rPr>
              <w:t>41</w:t>
            </w:r>
          </w:p>
        </w:tc>
        <w:tc>
          <w:tcPr>
            <w:tcW w:w="2806" w:type="dxa"/>
          </w:tcPr>
          <w:p w14:paraId="335B447D" w14:textId="77777777" w:rsidR="00FD61E3" w:rsidRPr="00EF5447" w:rsidRDefault="00FD61E3" w:rsidP="00FD61E3">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7C4AA5B" w14:textId="77777777" w:rsidTr="00FD61E3">
        <w:trPr>
          <w:trHeight w:val="187"/>
          <w:jc w:val="center"/>
        </w:trPr>
        <w:tc>
          <w:tcPr>
            <w:tcW w:w="2155" w:type="dxa"/>
            <w:tcBorders>
              <w:top w:val="nil"/>
              <w:bottom w:val="nil"/>
            </w:tcBorders>
            <w:shd w:val="clear" w:color="auto" w:fill="auto"/>
          </w:tcPr>
          <w:p w14:paraId="1325A979" w14:textId="77777777" w:rsidR="00FD61E3" w:rsidRPr="00EF5447" w:rsidRDefault="00FD61E3" w:rsidP="00FD61E3">
            <w:pPr>
              <w:pStyle w:val="TAC"/>
            </w:pPr>
          </w:p>
        </w:tc>
        <w:tc>
          <w:tcPr>
            <w:tcW w:w="2977" w:type="dxa"/>
          </w:tcPr>
          <w:p w14:paraId="26E3356A" w14:textId="77777777" w:rsidR="00FD61E3" w:rsidRPr="00EF5447" w:rsidRDefault="00FD61E3" w:rsidP="00FD61E3">
            <w:pPr>
              <w:pStyle w:val="TAC"/>
              <w:rPr>
                <w:lang w:eastAsia="zh-CN"/>
              </w:rPr>
            </w:pPr>
            <w:r w:rsidRPr="00EF5447">
              <w:rPr>
                <w:rFonts w:eastAsia="等线"/>
                <w:lang w:eastAsia="zh-CN"/>
              </w:rPr>
              <w:t>n3</w:t>
            </w:r>
          </w:p>
        </w:tc>
        <w:tc>
          <w:tcPr>
            <w:tcW w:w="2806" w:type="dxa"/>
          </w:tcPr>
          <w:p w14:paraId="7584EEA8" w14:textId="77777777" w:rsidR="00FD61E3" w:rsidRPr="00EF5447" w:rsidRDefault="00FD61E3" w:rsidP="00FD61E3">
            <w:pPr>
              <w:pStyle w:val="TAC"/>
              <w:rPr>
                <w:lang w:eastAsia="ja-JP"/>
              </w:rPr>
            </w:pPr>
            <w:r w:rsidRPr="00EF5447">
              <w:rPr>
                <w:lang w:eastAsia="zh-CN"/>
              </w:rPr>
              <w:t>0.2</w:t>
            </w:r>
          </w:p>
        </w:tc>
      </w:tr>
      <w:tr w:rsidR="00FD61E3" w:rsidRPr="00EF5447" w14:paraId="37534338" w14:textId="77777777" w:rsidTr="00FD61E3">
        <w:trPr>
          <w:trHeight w:val="187"/>
          <w:jc w:val="center"/>
        </w:trPr>
        <w:tc>
          <w:tcPr>
            <w:tcW w:w="2155" w:type="dxa"/>
            <w:tcBorders>
              <w:top w:val="nil"/>
              <w:bottom w:val="single" w:sz="4" w:space="0" w:color="auto"/>
            </w:tcBorders>
            <w:shd w:val="clear" w:color="auto" w:fill="auto"/>
          </w:tcPr>
          <w:p w14:paraId="1EC81A56" w14:textId="77777777" w:rsidR="00FD61E3" w:rsidRPr="00EF5447" w:rsidRDefault="00FD61E3" w:rsidP="00FD61E3">
            <w:pPr>
              <w:pStyle w:val="TAC"/>
            </w:pPr>
          </w:p>
        </w:tc>
        <w:tc>
          <w:tcPr>
            <w:tcW w:w="2977" w:type="dxa"/>
          </w:tcPr>
          <w:p w14:paraId="7DA70E56" w14:textId="77777777" w:rsidR="00FD61E3" w:rsidRPr="00EF5447" w:rsidRDefault="00FD61E3" w:rsidP="00FD61E3">
            <w:pPr>
              <w:pStyle w:val="TAC"/>
              <w:rPr>
                <w:lang w:eastAsia="zh-CN"/>
              </w:rPr>
            </w:pPr>
            <w:r w:rsidRPr="00EF5447">
              <w:rPr>
                <w:rFonts w:eastAsia="等线"/>
                <w:lang w:eastAsia="zh-CN"/>
              </w:rPr>
              <w:t>n78</w:t>
            </w:r>
          </w:p>
        </w:tc>
        <w:tc>
          <w:tcPr>
            <w:tcW w:w="2806" w:type="dxa"/>
          </w:tcPr>
          <w:p w14:paraId="0CDDE2D2" w14:textId="77777777" w:rsidR="00FD61E3" w:rsidRPr="00EF5447" w:rsidRDefault="00FD61E3" w:rsidP="00FD61E3">
            <w:pPr>
              <w:pStyle w:val="TAC"/>
              <w:rPr>
                <w:lang w:eastAsia="ja-JP"/>
              </w:rPr>
            </w:pPr>
            <w:r w:rsidRPr="00EF5447">
              <w:rPr>
                <w:lang w:eastAsia="zh-CN"/>
              </w:rPr>
              <w:t>0.5</w:t>
            </w:r>
          </w:p>
        </w:tc>
      </w:tr>
      <w:tr w:rsidR="00FD61E3" w:rsidRPr="001F0987" w14:paraId="65858551" w14:textId="77777777" w:rsidTr="00FD61E3">
        <w:trPr>
          <w:trHeight w:val="187"/>
          <w:jc w:val="center"/>
        </w:trPr>
        <w:tc>
          <w:tcPr>
            <w:tcW w:w="2155" w:type="dxa"/>
            <w:tcBorders>
              <w:top w:val="nil"/>
              <w:bottom w:val="nil"/>
            </w:tcBorders>
            <w:shd w:val="clear" w:color="auto" w:fill="auto"/>
          </w:tcPr>
          <w:p w14:paraId="10468646" w14:textId="77777777" w:rsidR="00FD61E3" w:rsidRPr="001F0987" w:rsidRDefault="00FD61E3" w:rsidP="00FD61E3">
            <w:pPr>
              <w:pStyle w:val="TAC"/>
            </w:pPr>
            <w:r w:rsidRPr="001F0987">
              <w:t>DC_3-41_n28-n41</w:t>
            </w:r>
          </w:p>
        </w:tc>
        <w:tc>
          <w:tcPr>
            <w:tcW w:w="2977" w:type="dxa"/>
          </w:tcPr>
          <w:p w14:paraId="7C99F77B" w14:textId="77777777" w:rsidR="00FD61E3" w:rsidRPr="001F0987" w:rsidRDefault="00FD61E3" w:rsidP="00FD61E3">
            <w:pPr>
              <w:pStyle w:val="TAC"/>
              <w:rPr>
                <w:lang w:eastAsia="zh-CN"/>
              </w:rPr>
            </w:pPr>
            <w:r w:rsidRPr="001F0987">
              <w:rPr>
                <w:rFonts w:eastAsia="Yu Mincho"/>
                <w:lang w:eastAsia="ja-JP"/>
              </w:rPr>
              <w:t>3</w:t>
            </w:r>
          </w:p>
        </w:tc>
        <w:tc>
          <w:tcPr>
            <w:tcW w:w="2806" w:type="dxa"/>
          </w:tcPr>
          <w:p w14:paraId="39B81189" w14:textId="77777777" w:rsidR="00FD61E3" w:rsidRPr="001F0987" w:rsidRDefault="00FD61E3" w:rsidP="00FD61E3">
            <w:pPr>
              <w:pStyle w:val="TAC"/>
              <w:rPr>
                <w:lang w:eastAsia="ja-JP"/>
              </w:rPr>
            </w:pPr>
            <w:r w:rsidRPr="001F0987">
              <w:rPr>
                <w:lang w:eastAsia="zh-CN"/>
              </w:rPr>
              <w:t>0.2</w:t>
            </w:r>
          </w:p>
        </w:tc>
      </w:tr>
      <w:tr w:rsidR="00FD61E3" w:rsidRPr="001F0987" w14:paraId="4A562E4D" w14:textId="77777777" w:rsidTr="00FD61E3">
        <w:trPr>
          <w:trHeight w:val="187"/>
          <w:jc w:val="center"/>
        </w:trPr>
        <w:tc>
          <w:tcPr>
            <w:tcW w:w="2155" w:type="dxa"/>
            <w:tcBorders>
              <w:top w:val="nil"/>
              <w:bottom w:val="nil"/>
            </w:tcBorders>
            <w:shd w:val="clear" w:color="auto" w:fill="auto"/>
          </w:tcPr>
          <w:p w14:paraId="4E585861" w14:textId="77777777" w:rsidR="00FD61E3" w:rsidRPr="001F0987" w:rsidRDefault="00FD61E3" w:rsidP="00FD61E3">
            <w:pPr>
              <w:pStyle w:val="TAC"/>
            </w:pPr>
          </w:p>
        </w:tc>
        <w:tc>
          <w:tcPr>
            <w:tcW w:w="2977" w:type="dxa"/>
          </w:tcPr>
          <w:p w14:paraId="2E4366EB" w14:textId="77777777" w:rsidR="00FD61E3" w:rsidRPr="001F0987" w:rsidRDefault="00FD61E3" w:rsidP="00FD61E3">
            <w:pPr>
              <w:pStyle w:val="TAC"/>
              <w:rPr>
                <w:lang w:eastAsia="zh-CN"/>
              </w:rPr>
            </w:pPr>
            <w:r w:rsidRPr="001F0987">
              <w:rPr>
                <w:lang w:eastAsia="zh-CN"/>
              </w:rPr>
              <w:t>41</w:t>
            </w:r>
          </w:p>
        </w:tc>
        <w:tc>
          <w:tcPr>
            <w:tcW w:w="2806" w:type="dxa"/>
          </w:tcPr>
          <w:p w14:paraId="6AD00B80" w14:textId="77777777" w:rsidR="00FD61E3" w:rsidRPr="001F0987" w:rsidRDefault="00FD61E3" w:rsidP="00FD61E3">
            <w:pPr>
              <w:pStyle w:val="TAC"/>
              <w:rPr>
                <w:lang w:eastAsia="ja-JP"/>
              </w:rPr>
            </w:pPr>
            <w:r w:rsidRPr="001F0987">
              <w:t>0</w:t>
            </w:r>
            <w:r>
              <w:rPr>
                <w:vertAlign w:val="superscript"/>
              </w:rPr>
              <w:t>3</w:t>
            </w:r>
            <w:r w:rsidRPr="001F0987">
              <w:t>/0.5</w:t>
            </w:r>
            <w:r>
              <w:rPr>
                <w:vertAlign w:val="superscript"/>
              </w:rPr>
              <w:t>4</w:t>
            </w:r>
          </w:p>
        </w:tc>
      </w:tr>
      <w:tr w:rsidR="00FD61E3" w:rsidRPr="001F0987" w14:paraId="25E615CF" w14:textId="77777777" w:rsidTr="00FD61E3">
        <w:trPr>
          <w:trHeight w:val="187"/>
          <w:jc w:val="center"/>
        </w:trPr>
        <w:tc>
          <w:tcPr>
            <w:tcW w:w="2155" w:type="dxa"/>
            <w:tcBorders>
              <w:top w:val="nil"/>
              <w:bottom w:val="nil"/>
            </w:tcBorders>
            <w:shd w:val="clear" w:color="auto" w:fill="auto"/>
          </w:tcPr>
          <w:p w14:paraId="673B231A" w14:textId="77777777" w:rsidR="00FD61E3" w:rsidRPr="001F0987" w:rsidRDefault="00FD61E3" w:rsidP="00FD61E3">
            <w:pPr>
              <w:pStyle w:val="TAC"/>
            </w:pPr>
          </w:p>
        </w:tc>
        <w:tc>
          <w:tcPr>
            <w:tcW w:w="2977" w:type="dxa"/>
          </w:tcPr>
          <w:p w14:paraId="62BE8232" w14:textId="77777777" w:rsidR="00FD61E3" w:rsidRPr="001F0987" w:rsidRDefault="00FD61E3" w:rsidP="00FD61E3">
            <w:pPr>
              <w:pStyle w:val="TAC"/>
              <w:rPr>
                <w:lang w:eastAsia="zh-CN"/>
              </w:rPr>
            </w:pPr>
            <w:r w:rsidRPr="001F0987">
              <w:rPr>
                <w:lang w:eastAsia="zh-CN"/>
              </w:rPr>
              <w:t>n28</w:t>
            </w:r>
          </w:p>
        </w:tc>
        <w:tc>
          <w:tcPr>
            <w:tcW w:w="2806" w:type="dxa"/>
          </w:tcPr>
          <w:p w14:paraId="4195ABA1" w14:textId="77777777" w:rsidR="00FD61E3" w:rsidRPr="001F0987" w:rsidRDefault="00FD61E3" w:rsidP="00FD61E3">
            <w:pPr>
              <w:pStyle w:val="TAC"/>
              <w:rPr>
                <w:lang w:eastAsia="ja-JP"/>
              </w:rPr>
            </w:pPr>
            <w:r w:rsidRPr="001F0987">
              <w:rPr>
                <w:lang w:eastAsia="zh-CN"/>
              </w:rPr>
              <w:t>0.2</w:t>
            </w:r>
          </w:p>
        </w:tc>
      </w:tr>
      <w:tr w:rsidR="00FD61E3" w:rsidRPr="001F0987" w14:paraId="22583DEF" w14:textId="77777777" w:rsidTr="00FD61E3">
        <w:trPr>
          <w:trHeight w:val="187"/>
          <w:jc w:val="center"/>
        </w:trPr>
        <w:tc>
          <w:tcPr>
            <w:tcW w:w="2155" w:type="dxa"/>
            <w:tcBorders>
              <w:top w:val="nil"/>
              <w:bottom w:val="single" w:sz="4" w:space="0" w:color="auto"/>
            </w:tcBorders>
            <w:shd w:val="clear" w:color="auto" w:fill="auto"/>
          </w:tcPr>
          <w:p w14:paraId="06DF6345" w14:textId="77777777" w:rsidR="00FD61E3" w:rsidRPr="001F0987" w:rsidRDefault="00FD61E3" w:rsidP="00FD61E3">
            <w:pPr>
              <w:pStyle w:val="TAC"/>
            </w:pPr>
          </w:p>
        </w:tc>
        <w:tc>
          <w:tcPr>
            <w:tcW w:w="2977" w:type="dxa"/>
          </w:tcPr>
          <w:p w14:paraId="42F002F7" w14:textId="77777777" w:rsidR="00FD61E3" w:rsidRPr="001F0987" w:rsidRDefault="00FD61E3" w:rsidP="00FD61E3">
            <w:pPr>
              <w:pStyle w:val="TAC"/>
              <w:rPr>
                <w:lang w:eastAsia="zh-CN"/>
              </w:rPr>
            </w:pPr>
            <w:r w:rsidRPr="001F0987">
              <w:rPr>
                <w:lang w:eastAsia="ja-JP"/>
              </w:rPr>
              <w:t>n</w:t>
            </w:r>
            <w:r w:rsidRPr="001F0987">
              <w:rPr>
                <w:rFonts w:eastAsia="等线"/>
                <w:lang w:eastAsia="zh-CN"/>
              </w:rPr>
              <w:t>41</w:t>
            </w:r>
          </w:p>
        </w:tc>
        <w:tc>
          <w:tcPr>
            <w:tcW w:w="2806" w:type="dxa"/>
          </w:tcPr>
          <w:p w14:paraId="0CAEA0B7" w14:textId="77777777" w:rsidR="00FD61E3" w:rsidRPr="001F0987" w:rsidRDefault="00FD61E3" w:rsidP="00FD61E3">
            <w:pPr>
              <w:pStyle w:val="TAC"/>
              <w:rPr>
                <w:lang w:eastAsia="ja-JP"/>
              </w:rPr>
            </w:pPr>
            <w:r w:rsidRPr="001F0987">
              <w:t>0</w:t>
            </w:r>
            <w:r>
              <w:rPr>
                <w:vertAlign w:val="superscript"/>
              </w:rPr>
              <w:t>3</w:t>
            </w:r>
            <w:r w:rsidRPr="001F0987">
              <w:t>/0.5</w:t>
            </w:r>
            <w:r>
              <w:rPr>
                <w:vertAlign w:val="superscript"/>
              </w:rPr>
              <w:t>4</w:t>
            </w:r>
          </w:p>
        </w:tc>
      </w:tr>
      <w:tr w:rsidR="00FD61E3" w:rsidRPr="00EF5447" w14:paraId="6A4561C1" w14:textId="77777777" w:rsidTr="00FD61E3">
        <w:trPr>
          <w:trHeight w:val="187"/>
          <w:jc w:val="center"/>
        </w:trPr>
        <w:tc>
          <w:tcPr>
            <w:tcW w:w="2155" w:type="dxa"/>
            <w:tcBorders>
              <w:bottom w:val="nil"/>
            </w:tcBorders>
            <w:shd w:val="clear" w:color="auto" w:fill="auto"/>
          </w:tcPr>
          <w:p w14:paraId="2E4CCF2B" w14:textId="77777777" w:rsidR="00FD61E3" w:rsidRPr="00EF5447" w:rsidRDefault="00FD61E3" w:rsidP="00FD61E3">
            <w:pPr>
              <w:pStyle w:val="TAC"/>
              <w:rPr>
                <w:rFonts w:cs="Arial"/>
              </w:rPr>
            </w:pPr>
            <w:r w:rsidRPr="00EF5447">
              <w:rPr>
                <w:rFonts w:eastAsia="MS Mincho" w:cs="Arial"/>
                <w:bCs/>
                <w:szCs w:val="18"/>
              </w:rPr>
              <w:t>DC_3-41_n28-n77</w:t>
            </w:r>
          </w:p>
        </w:tc>
        <w:tc>
          <w:tcPr>
            <w:tcW w:w="2977" w:type="dxa"/>
          </w:tcPr>
          <w:p w14:paraId="53B47A30" w14:textId="77777777" w:rsidR="00FD61E3" w:rsidRPr="00EF5447" w:rsidRDefault="00FD61E3" w:rsidP="00FD61E3">
            <w:pPr>
              <w:pStyle w:val="TAC"/>
              <w:rPr>
                <w:rFonts w:cs="Arial"/>
                <w:szCs w:val="18"/>
                <w:lang w:eastAsia="zh-CN"/>
              </w:rPr>
            </w:pPr>
            <w:r w:rsidRPr="00EF5447">
              <w:rPr>
                <w:rFonts w:eastAsia="等线" w:cs="Arial"/>
                <w:szCs w:val="18"/>
                <w:lang w:eastAsia="zh-CN"/>
              </w:rPr>
              <w:t>3</w:t>
            </w:r>
          </w:p>
        </w:tc>
        <w:tc>
          <w:tcPr>
            <w:tcW w:w="2806" w:type="dxa"/>
          </w:tcPr>
          <w:p w14:paraId="4DC06DE9"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52E28FF8" w14:textId="77777777" w:rsidTr="00FD61E3">
        <w:trPr>
          <w:trHeight w:val="187"/>
          <w:jc w:val="center"/>
        </w:trPr>
        <w:tc>
          <w:tcPr>
            <w:tcW w:w="2155" w:type="dxa"/>
            <w:tcBorders>
              <w:top w:val="nil"/>
              <w:bottom w:val="nil"/>
            </w:tcBorders>
            <w:shd w:val="clear" w:color="auto" w:fill="auto"/>
          </w:tcPr>
          <w:p w14:paraId="02C4085A" w14:textId="77777777" w:rsidR="00FD61E3" w:rsidRPr="00EF5447" w:rsidRDefault="00FD61E3" w:rsidP="00FD61E3">
            <w:pPr>
              <w:pStyle w:val="TAC"/>
              <w:rPr>
                <w:rFonts w:cs="Arial"/>
              </w:rPr>
            </w:pPr>
          </w:p>
        </w:tc>
        <w:tc>
          <w:tcPr>
            <w:tcW w:w="2977" w:type="dxa"/>
          </w:tcPr>
          <w:p w14:paraId="35811301"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33C2CA95" w14:textId="77777777" w:rsidR="00FD61E3" w:rsidRPr="00EF5447" w:rsidRDefault="00FD61E3" w:rsidP="00FD61E3">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E38A02B" w14:textId="77777777" w:rsidTr="00FD61E3">
        <w:trPr>
          <w:trHeight w:val="187"/>
          <w:jc w:val="center"/>
        </w:trPr>
        <w:tc>
          <w:tcPr>
            <w:tcW w:w="2155" w:type="dxa"/>
            <w:tcBorders>
              <w:top w:val="nil"/>
              <w:bottom w:val="nil"/>
            </w:tcBorders>
            <w:shd w:val="clear" w:color="auto" w:fill="auto"/>
          </w:tcPr>
          <w:p w14:paraId="58B9EEC4" w14:textId="77777777" w:rsidR="00FD61E3" w:rsidRPr="00EF5447" w:rsidRDefault="00FD61E3" w:rsidP="00FD61E3">
            <w:pPr>
              <w:pStyle w:val="TAC"/>
              <w:rPr>
                <w:rFonts w:cs="Arial"/>
              </w:rPr>
            </w:pPr>
          </w:p>
        </w:tc>
        <w:tc>
          <w:tcPr>
            <w:tcW w:w="2977" w:type="dxa"/>
          </w:tcPr>
          <w:p w14:paraId="7009AE97"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3E7BCB72"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4D388F64" w14:textId="77777777" w:rsidTr="00FD61E3">
        <w:trPr>
          <w:trHeight w:val="187"/>
          <w:jc w:val="center"/>
        </w:trPr>
        <w:tc>
          <w:tcPr>
            <w:tcW w:w="2155" w:type="dxa"/>
            <w:tcBorders>
              <w:top w:val="nil"/>
              <w:bottom w:val="single" w:sz="4" w:space="0" w:color="auto"/>
            </w:tcBorders>
            <w:shd w:val="clear" w:color="auto" w:fill="auto"/>
          </w:tcPr>
          <w:p w14:paraId="4D655D99" w14:textId="77777777" w:rsidR="00FD61E3" w:rsidRPr="00EF5447" w:rsidRDefault="00FD61E3" w:rsidP="00FD61E3">
            <w:pPr>
              <w:pStyle w:val="TAC"/>
              <w:rPr>
                <w:rFonts w:cs="Arial"/>
              </w:rPr>
            </w:pPr>
          </w:p>
        </w:tc>
        <w:tc>
          <w:tcPr>
            <w:tcW w:w="2977" w:type="dxa"/>
          </w:tcPr>
          <w:p w14:paraId="44C49777"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Pr>
          <w:p w14:paraId="44F384C0"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6217714F" w14:textId="77777777" w:rsidTr="00FD61E3">
        <w:trPr>
          <w:trHeight w:val="187"/>
          <w:jc w:val="center"/>
        </w:trPr>
        <w:tc>
          <w:tcPr>
            <w:tcW w:w="2155" w:type="dxa"/>
            <w:tcBorders>
              <w:bottom w:val="nil"/>
            </w:tcBorders>
            <w:shd w:val="clear" w:color="auto" w:fill="auto"/>
          </w:tcPr>
          <w:p w14:paraId="0DE1E0C6" w14:textId="77777777" w:rsidR="00FD61E3" w:rsidRPr="00EF5447" w:rsidRDefault="00FD61E3" w:rsidP="00FD61E3">
            <w:pPr>
              <w:pStyle w:val="TAC"/>
              <w:rPr>
                <w:rFonts w:cs="Arial"/>
              </w:rPr>
            </w:pPr>
            <w:r w:rsidRPr="00EF5447">
              <w:rPr>
                <w:rFonts w:eastAsia="MS Mincho" w:cs="Arial"/>
                <w:bCs/>
                <w:szCs w:val="18"/>
              </w:rPr>
              <w:t>DC_3-41_n28-n78</w:t>
            </w:r>
          </w:p>
        </w:tc>
        <w:tc>
          <w:tcPr>
            <w:tcW w:w="2977" w:type="dxa"/>
          </w:tcPr>
          <w:p w14:paraId="2D78BF8F" w14:textId="77777777" w:rsidR="00FD61E3" w:rsidRPr="00EF5447" w:rsidRDefault="00FD61E3" w:rsidP="00FD61E3">
            <w:pPr>
              <w:pStyle w:val="TAC"/>
              <w:rPr>
                <w:rFonts w:cs="Arial"/>
                <w:szCs w:val="18"/>
                <w:lang w:eastAsia="zh-CN"/>
              </w:rPr>
            </w:pPr>
            <w:r w:rsidRPr="00EF5447">
              <w:rPr>
                <w:rFonts w:eastAsia="等线" w:cs="Arial"/>
                <w:szCs w:val="18"/>
                <w:lang w:eastAsia="zh-CN"/>
              </w:rPr>
              <w:t>3</w:t>
            </w:r>
          </w:p>
        </w:tc>
        <w:tc>
          <w:tcPr>
            <w:tcW w:w="2806" w:type="dxa"/>
          </w:tcPr>
          <w:p w14:paraId="0C598A33"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7F53B9B5" w14:textId="77777777" w:rsidTr="00FD61E3">
        <w:trPr>
          <w:trHeight w:val="187"/>
          <w:jc w:val="center"/>
        </w:trPr>
        <w:tc>
          <w:tcPr>
            <w:tcW w:w="2155" w:type="dxa"/>
            <w:tcBorders>
              <w:top w:val="nil"/>
              <w:bottom w:val="nil"/>
            </w:tcBorders>
            <w:shd w:val="clear" w:color="auto" w:fill="auto"/>
          </w:tcPr>
          <w:p w14:paraId="3862D90A" w14:textId="77777777" w:rsidR="00FD61E3" w:rsidRPr="00EF5447" w:rsidRDefault="00FD61E3" w:rsidP="00FD61E3">
            <w:pPr>
              <w:pStyle w:val="TAC"/>
              <w:rPr>
                <w:rFonts w:cs="Arial"/>
              </w:rPr>
            </w:pPr>
          </w:p>
        </w:tc>
        <w:tc>
          <w:tcPr>
            <w:tcW w:w="2977" w:type="dxa"/>
          </w:tcPr>
          <w:p w14:paraId="432D1958" w14:textId="77777777" w:rsidR="00FD61E3" w:rsidRPr="00EF5447" w:rsidRDefault="00FD61E3" w:rsidP="00FD61E3">
            <w:pPr>
              <w:pStyle w:val="TAC"/>
              <w:rPr>
                <w:rFonts w:cs="Arial"/>
                <w:szCs w:val="18"/>
                <w:lang w:eastAsia="zh-CN"/>
              </w:rPr>
            </w:pPr>
            <w:r w:rsidRPr="00EF5447">
              <w:rPr>
                <w:rFonts w:cs="Arial"/>
                <w:szCs w:val="18"/>
                <w:lang w:eastAsia="zh-CN"/>
              </w:rPr>
              <w:t>41</w:t>
            </w:r>
          </w:p>
        </w:tc>
        <w:tc>
          <w:tcPr>
            <w:tcW w:w="2806" w:type="dxa"/>
          </w:tcPr>
          <w:p w14:paraId="34320E1A" w14:textId="77777777" w:rsidR="00FD61E3" w:rsidRPr="00EF5447" w:rsidRDefault="00FD61E3" w:rsidP="00FD61E3">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98D0A49" w14:textId="77777777" w:rsidTr="00FD61E3">
        <w:trPr>
          <w:trHeight w:val="187"/>
          <w:jc w:val="center"/>
        </w:trPr>
        <w:tc>
          <w:tcPr>
            <w:tcW w:w="2155" w:type="dxa"/>
            <w:tcBorders>
              <w:top w:val="nil"/>
              <w:bottom w:val="nil"/>
            </w:tcBorders>
            <w:shd w:val="clear" w:color="auto" w:fill="auto"/>
          </w:tcPr>
          <w:p w14:paraId="4A0852C8" w14:textId="77777777" w:rsidR="00FD61E3" w:rsidRPr="00EF5447" w:rsidRDefault="00FD61E3" w:rsidP="00FD61E3">
            <w:pPr>
              <w:pStyle w:val="TAC"/>
              <w:rPr>
                <w:rFonts w:cs="Arial"/>
              </w:rPr>
            </w:pPr>
          </w:p>
        </w:tc>
        <w:tc>
          <w:tcPr>
            <w:tcW w:w="2977" w:type="dxa"/>
          </w:tcPr>
          <w:p w14:paraId="3C5CB094" w14:textId="77777777" w:rsidR="00FD61E3" w:rsidRPr="00EF5447" w:rsidRDefault="00FD61E3" w:rsidP="00FD61E3">
            <w:pPr>
              <w:pStyle w:val="TAC"/>
              <w:rPr>
                <w:rFonts w:cs="Arial"/>
                <w:szCs w:val="18"/>
                <w:lang w:eastAsia="zh-CN"/>
              </w:rPr>
            </w:pPr>
            <w:r w:rsidRPr="00EF5447">
              <w:rPr>
                <w:rFonts w:cs="Arial"/>
                <w:szCs w:val="18"/>
                <w:lang w:eastAsia="zh-CN"/>
              </w:rPr>
              <w:t>n28</w:t>
            </w:r>
          </w:p>
        </w:tc>
        <w:tc>
          <w:tcPr>
            <w:tcW w:w="2806" w:type="dxa"/>
          </w:tcPr>
          <w:p w14:paraId="4AEEE326" w14:textId="77777777" w:rsidR="00FD61E3" w:rsidRPr="00EF5447" w:rsidRDefault="00FD61E3" w:rsidP="00FD61E3">
            <w:pPr>
              <w:pStyle w:val="TAC"/>
              <w:rPr>
                <w:rFonts w:cs="Arial"/>
                <w:szCs w:val="18"/>
                <w:lang w:eastAsia="ja-JP"/>
              </w:rPr>
            </w:pPr>
            <w:r w:rsidRPr="00EF5447">
              <w:rPr>
                <w:lang w:eastAsia="zh-CN"/>
              </w:rPr>
              <w:t>0.2</w:t>
            </w:r>
          </w:p>
        </w:tc>
      </w:tr>
      <w:tr w:rsidR="00FD61E3" w:rsidRPr="00EF5447" w14:paraId="2BB9AA0B" w14:textId="77777777" w:rsidTr="00FD61E3">
        <w:trPr>
          <w:trHeight w:val="187"/>
          <w:jc w:val="center"/>
        </w:trPr>
        <w:tc>
          <w:tcPr>
            <w:tcW w:w="2155" w:type="dxa"/>
            <w:tcBorders>
              <w:top w:val="nil"/>
              <w:bottom w:val="single" w:sz="4" w:space="0" w:color="auto"/>
            </w:tcBorders>
            <w:shd w:val="clear" w:color="auto" w:fill="auto"/>
          </w:tcPr>
          <w:p w14:paraId="42D0786C" w14:textId="77777777" w:rsidR="00FD61E3" w:rsidRPr="00EF5447" w:rsidRDefault="00FD61E3" w:rsidP="00FD61E3">
            <w:pPr>
              <w:pStyle w:val="TAC"/>
              <w:rPr>
                <w:rFonts w:cs="Arial"/>
              </w:rPr>
            </w:pPr>
          </w:p>
        </w:tc>
        <w:tc>
          <w:tcPr>
            <w:tcW w:w="2977" w:type="dxa"/>
          </w:tcPr>
          <w:p w14:paraId="52A8A245" w14:textId="77777777" w:rsidR="00FD61E3" w:rsidRPr="00EF5447" w:rsidRDefault="00FD61E3" w:rsidP="00FD61E3">
            <w:pPr>
              <w:pStyle w:val="TAC"/>
              <w:rPr>
                <w:rFonts w:cs="Arial"/>
                <w:szCs w:val="18"/>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Pr>
          <w:p w14:paraId="2A662582" w14:textId="77777777" w:rsidR="00FD61E3" w:rsidRPr="00EF5447" w:rsidRDefault="00FD61E3" w:rsidP="00FD61E3">
            <w:pPr>
              <w:pStyle w:val="TAC"/>
              <w:rPr>
                <w:rFonts w:cs="Arial"/>
                <w:szCs w:val="18"/>
                <w:lang w:eastAsia="ja-JP"/>
              </w:rPr>
            </w:pPr>
            <w:r w:rsidRPr="00EF5447">
              <w:rPr>
                <w:lang w:eastAsia="zh-CN"/>
              </w:rPr>
              <w:t>0.5</w:t>
            </w:r>
          </w:p>
        </w:tc>
      </w:tr>
      <w:tr w:rsidR="00FD61E3" w:rsidRPr="00EF5447" w14:paraId="45553593" w14:textId="77777777" w:rsidTr="00FD61E3">
        <w:trPr>
          <w:trHeight w:val="187"/>
          <w:jc w:val="center"/>
        </w:trPr>
        <w:tc>
          <w:tcPr>
            <w:tcW w:w="2155" w:type="dxa"/>
            <w:tcBorders>
              <w:top w:val="nil"/>
              <w:bottom w:val="nil"/>
            </w:tcBorders>
            <w:shd w:val="clear" w:color="auto" w:fill="auto"/>
          </w:tcPr>
          <w:p w14:paraId="0CBD3C38" w14:textId="77777777" w:rsidR="00FD61E3" w:rsidRPr="00EF5447" w:rsidRDefault="00FD61E3" w:rsidP="00FD61E3">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2977" w:type="dxa"/>
          </w:tcPr>
          <w:p w14:paraId="52BBEA1D"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0E11361A" w14:textId="77777777" w:rsidR="00FD61E3" w:rsidRPr="00EF5447" w:rsidRDefault="00FD61E3" w:rsidP="00FD61E3">
            <w:pPr>
              <w:pStyle w:val="TAC"/>
              <w:rPr>
                <w:lang w:eastAsia="zh-CN"/>
              </w:rPr>
            </w:pPr>
            <w:r w:rsidRPr="00EF5447">
              <w:rPr>
                <w:lang w:eastAsia="zh-CN"/>
              </w:rPr>
              <w:t>0.2</w:t>
            </w:r>
          </w:p>
        </w:tc>
      </w:tr>
      <w:tr w:rsidR="00FD61E3" w:rsidRPr="00EF5447" w14:paraId="0032D49A" w14:textId="77777777" w:rsidTr="00FD61E3">
        <w:trPr>
          <w:trHeight w:val="187"/>
          <w:jc w:val="center"/>
        </w:trPr>
        <w:tc>
          <w:tcPr>
            <w:tcW w:w="2155" w:type="dxa"/>
            <w:tcBorders>
              <w:top w:val="nil"/>
              <w:bottom w:val="nil"/>
            </w:tcBorders>
            <w:shd w:val="clear" w:color="auto" w:fill="auto"/>
          </w:tcPr>
          <w:p w14:paraId="70F50FBB" w14:textId="77777777" w:rsidR="00FD61E3" w:rsidRPr="00EF5447" w:rsidRDefault="00FD61E3" w:rsidP="00FD61E3">
            <w:pPr>
              <w:pStyle w:val="TAC"/>
            </w:pPr>
          </w:p>
        </w:tc>
        <w:tc>
          <w:tcPr>
            <w:tcW w:w="2977" w:type="dxa"/>
          </w:tcPr>
          <w:p w14:paraId="04697625" w14:textId="77777777" w:rsidR="00FD61E3" w:rsidRPr="00EF5447" w:rsidRDefault="00FD61E3" w:rsidP="00FD61E3">
            <w:pPr>
              <w:pStyle w:val="TAC"/>
              <w:rPr>
                <w:lang w:eastAsia="ja-JP"/>
              </w:rPr>
            </w:pPr>
            <w:r w:rsidRPr="00EF5447">
              <w:rPr>
                <w:rFonts w:eastAsia="等线"/>
                <w:lang w:eastAsia="zh-CN"/>
              </w:rPr>
              <w:t>41</w:t>
            </w:r>
          </w:p>
        </w:tc>
        <w:tc>
          <w:tcPr>
            <w:tcW w:w="2806" w:type="dxa"/>
          </w:tcPr>
          <w:p w14:paraId="5CE60AA2"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2F0B7090" w14:textId="77777777" w:rsidTr="00FD61E3">
        <w:trPr>
          <w:trHeight w:val="187"/>
          <w:jc w:val="center"/>
        </w:trPr>
        <w:tc>
          <w:tcPr>
            <w:tcW w:w="2155" w:type="dxa"/>
            <w:tcBorders>
              <w:top w:val="nil"/>
              <w:bottom w:val="nil"/>
            </w:tcBorders>
            <w:shd w:val="clear" w:color="auto" w:fill="auto"/>
          </w:tcPr>
          <w:p w14:paraId="3912D311" w14:textId="77777777" w:rsidR="00FD61E3" w:rsidRPr="00EF5447" w:rsidRDefault="00FD61E3" w:rsidP="00FD61E3">
            <w:pPr>
              <w:pStyle w:val="TAC"/>
            </w:pPr>
          </w:p>
        </w:tc>
        <w:tc>
          <w:tcPr>
            <w:tcW w:w="2977" w:type="dxa"/>
          </w:tcPr>
          <w:p w14:paraId="2237F2B8" w14:textId="77777777" w:rsidR="00FD61E3" w:rsidRPr="00EF5447" w:rsidRDefault="00FD61E3" w:rsidP="00FD61E3">
            <w:pPr>
              <w:pStyle w:val="TAC"/>
              <w:rPr>
                <w:lang w:eastAsia="ja-JP"/>
              </w:rPr>
            </w:pPr>
            <w:r w:rsidRPr="00EF5447">
              <w:rPr>
                <w:lang w:eastAsia="zh-CN"/>
              </w:rPr>
              <w:t>n41</w:t>
            </w:r>
          </w:p>
        </w:tc>
        <w:tc>
          <w:tcPr>
            <w:tcW w:w="2806" w:type="dxa"/>
          </w:tcPr>
          <w:p w14:paraId="57673FE7"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0C324577" w14:textId="77777777" w:rsidTr="00FD61E3">
        <w:trPr>
          <w:trHeight w:val="187"/>
          <w:jc w:val="center"/>
        </w:trPr>
        <w:tc>
          <w:tcPr>
            <w:tcW w:w="2155" w:type="dxa"/>
            <w:tcBorders>
              <w:top w:val="nil"/>
              <w:bottom w:val="single" w:sz="4" w:space="0" w:color="auto"/>
            </w:tcBorders>
            <w:shd w:val="clear" w:color="auto" w:fill="auto"/>
          </w:tcPr>
          <w:p w14:paraId="64EA1083" w14:textId="77777777" w:rsidR="00FD61E3" w:rsidRPr="00EF5447" w:rsidRDefault="00FD61E3" w:rsidP="00FD61E3">
            <w:pPr>
              <w:pStyle w:val="TAC"/>
            </w:pPr>
          </w:p>
        </w:tc>
        <w:tc>
          <w:tcPr>
            <w:tcW w:w="2977" w:type="dxa"/>
          </w:tcPr>
          <w:p w14:paraId="02886762" w14:textId="77777777" w:rsidR="00FD61E3" w:rsidRPr="00EF5447" w:rsidRDefault="00FD61E3" w:rsidP="00FD61E3">
            <w:pPr>
              <w:pStyle w:val="TAC"/>
              <w:rPr>
                <w:lang w:eastAsia="ja-JP"/>
              </w:rPr>
            </w:pPr>
            <w:r w:rsidRPr="00EF5447">
              <w:t>n</w:t>
            </w:r>
            <w:r w:rsidRPr="00EF5447">
              <w:rPr>
                <w:rFonts w:eastAsia="等线"/>
                <w:lang w:eastAsia="zh-CN"/>
              </w:rPr>
              <w:t>77</w:t>
            </w:r>
          </w:p>
        </w:tc>
        <w:tc>
          <w:tcPr>
            <w:tcW w:w="2806" w:type="dxa"/>
          </w:tcPr>
          <w:p w14:paraId="45F2BC65" w14:textId="77777777" w:rsidR="00FD61E3" w:rsidRPr="00EF5447" w:rsidRDefault="00FD61E3" w:rsidP="00FD61E3">
            <w:pPr>
              <w:pStyle w:val="TAC"/>
              <w:rPr>
                <w:lang w:eastAsia="zh-CN"/>
              </w:rPr>
            </w:pPr>
            <w:r w:rsidRPr="00EF5447">
              <w:rPr>
                <w:lang w:eastAsia="zh-CN"/>
              </w:rPr>
              <w:t>0.5</w:t>
            </w:r>
          </w:p>
        </w:tc>
      </w:tr>
      <w:tr w:rsidR="00FD61E3" w:rsidRPr="00EF5447" w14:paraId="4A54CDB8" w14:textId="77777777" w:rsidTr="00FD61E3">
        <w:trPr>
          <w:trHeight w:val="187"/>
          <w:jc w:val="center"/>
        </w:trPr>
        <w:tc>
          <w:tcPr>
            <w:tcW w:w="2155" w:type="dxa"/>
            <w:tcBorders>
              <w:top w:val="nil"/>
              <w:bottom w:val="nil"/>
            </w:tcBorders>
            <w:shd w:val="clear" w:color="auto" w:fill="auto"/>
          </w:tcPr>
          <w:p w14:paraId="7F9F9761" w14:textId="77777777" w:rsidR="00FD61E3" w:rsidRPr="00EF5447" w:rsidRDefault="00FD61E3" w:rsidP="00FD61E3">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2977" w:type="dxa"/>
          </w:tcPr>
          <w:p w14:paraId="287F6A70" w14:textId="77777777" w:rsidR="00FD61E3" w:rsidRPr="00EF5447" w:rsidRDefault="00FD61E3" w:rsidP="00FD61E3">
            <w:pPr>
              <w:pStyle w:val="TAC"/>
              <w:rPr>
                <w:lang w:eastAsia="ja-JP"/>
              </w:rPr>
            </w:pPr>
            <w:r w:rsidRPr="00EF5447">
              <w:rPr>
                <w:rFonts w:eastAsia="等线"/>
                <w:lang w:eastAsia="zh-CN"/>
              </w:rPr>
              <w:t>3</w:t>
            </w:r>
          </w:p>
        </w:tc>
        <w:tc>
          <w:tcPr>
            <w:tcW w:w="2806" w:type="dxa"/>
          </w:tcPr>
          <w:p w14:paraId="3B230A74" w14:textId="77777777" w:rsidR="00FD61E3" w:rsidRPr="00EF5447" w:rsidRDefault="00FD61E3" w:rsidP="00FD61E3">
            <w:pPr>
              <w:pStyle w:val="TAC"/>
              <w:rPr>
                <w:lang w:eastAsia="zh-CN"/>
              </w:rPr>
            </w:pPr>
            <w:r w:rsidRPr="00EF5447">
              <w:rPr>
                <w:lang w:eastAsia="zh-CN"/>
              </w:rPr>
              <w:t>0.2</w:t>
            </w:r>
          </w:p>
        </w:tc>
      </w:tr>
      <w:tr w:rsidR="00FD61E3" w:rsidRPr="00EF5447" w14:paraId="1B76F68C" w14:textId="77777777" w:rsidTr="00FD61E3">
        <w:trPr>
          <w:trHeight w:val="187"/>
          <w:jc w:val="center"/>
        </w:trPr>
        <w:tc>
          <w:tcPr>
            <w:tcW w:w="2155" w:type="dxa"/>
            <w:tcBorders>
              <w:top w:val="nil"/>
              <w:bottom w:val="nil"/>
            </w:tcBorders>
            <w:shd w:val="clear" w:color="auto" w:fill="auto"/>
          </w:tcPr>
          <w:p w14:paraId="3264F3EC" w14:textId="77777777" w:rsidR="00FD61E3" w:rsidRPr="00EF5447" w:rsidRDefault="00FD61E3" w:rsidP="00FD61E3">
            <w:pPr>
              <w:pStyle w:val="TAC"/>
            </w:pPr>
          </w:p>
        </w:tc>
        <w:tc>
          <w:tcPr>
            <w:tcW w:w="2977" w:type="dxa"/>
          </w:tcPr>
          <w:p w14:paraId="65EE63AC" w14:textId="77777777" w:rsidR="00FD61E3" w:rsidRPr="00EF5447" w:rsidRDefault="00FD61E3" w:rsidP="00FD61E3">
            <w:pPr>
              <w:pStyle w:val="TAC"/>
              <w:rPr>
                <w:lang w:eastAsia="ja-JP"/>
              </w:rPr>
            </w:pPr>
            <w:r w:rsidRPr="00EF5447">
              <w:rPr>
                <w:rFonts w:eastAsia="等线"/>
                <w:lang w:eastAsia="zh-CN"/>
              </w:rPr>
              <w:t>41</w:t>
            </w:r>
          </w:p>
        </w:tc>
        <w:tc>
          <w:tcPr>
            <w:tcW w:w="2806" w:type="dxa"/>
          </w:tcPr>
          <w:p w14:paraId="0572AD82"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333A5D27" w14:textId="77777777" w:rsidTr="00FD61E3">
        <w:trPr>
          <w:trHeight w:val="187"/>
          <w:jc w:val="center"/>
        </w:trPr>
        <w:tc>
          <w:tcPr>
            <w:tcW w:w="2155" w:type="dxa"/>
            <w:tcBorders>
              <w:top w:val="nil"/>
              <w:bottom w:val="nil"/>
            </w:tcBorders>
            <w:shd w:val="clear" w:color="auto" w:fill="auto"/>
          </w:tcPr>
          <w:p w14:paraId="3DDD13AE" w14:textId="77777777" w:rsidR="00FD61E3" w:rsidRPr="00EF5447" w:rsidRDefault="00FD61E3" w:rsidP="00FD61E3">
            <w:pPr>
              <w:pStyle w:val="TAC"/>
            </w:pPr>
          </w:p>
        </w:tc>
        <w:tc>
          <w:tcPr>
            <w:tcW w:w="2977" w:type="dxa"/>
          </w:tcPr>
          <w:p w14:paraId="6548C43D" w14:textId="77777777" w:rsidR="00FD61E3" w:rsidRPr="00EF5447" w:rsidRDefault="00FD61E3" w:rsidP="00FD61E3">
            <w:pPr>
              <w:pStyle w:val="TAC"/>
              <w:rPr>
                <w:lang w:eastAsia="ja-JP"/>
              </w:rPr>
            </w:pPr>
            <w:r w:rsidRPr="00EF5447">
              <w:rPr>
                <w:lang w:eastAsia="zh-CN"/>
              </w:rPr>
              <w:t>n41</w:t>
            </w:r>
          </w:p>
        </w:tc>
        <w:tc>
          <w:tcPr>
            <w:tcW w:w="2806" w:type="dxa"/>
          </w:tcPr>
          <w:p w14:paraId="339D43AF" w14:textId="77777777" w:rsidR="00FD61E3" w:rsidRPr="00EF5447" w:rsidRDefault="00FD61E3" w:rsidP="00FD61E3">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50E0ECED" w14:textId="77777777" w:rsidTr="00FD61E3">
        <w:trPr>
          <w:trHeight w:val="187"/>
          <w:jc w:val="center"/>
        </w:trPr>
        <w:tc>
          <w:tcPr>
            <w:tcW w:w="2155" w:type="dxa"/>
            <w:tcBorders>
              <w:top w:val="nil"/>
              <w:bottom w:val="single" w:sz="4" w:space="0" w:color="auto"/>
            </w:tcBorders>
            <w:shd w:val="clear" w:color="auto" w:fill="auto"/>
          </w:tcPr>
          <w:p w14:paraId="61146D12" w14:textId="77777777" w:rsidR="00FD61E3" w:rsidRPr="00EF5447" w:rsidRDefault="00FD61E3" w:rsidP="00FD61E3">
            <w:pPr>
              <w:pStyle w:val="TAC"/>
            </w:pPr>
          </w:p>
        </w:tc>
        <w:tc>
          <w:tcPr>
            <w:tcW w:w="2977" w:type="dxa"/>
          </w:tcPr>
          <w:p w14:paraId="67A92573" w14:textId="77777777" w:rsidR="00FD61E3" w:rsidRPr="00EF5447" w:rsidRDefault="00FD61E3" w:rsidP="00FD61E3">
            <w:pPr>
              <w:pStyle w:val="TAC"/>
              <w:rPr>
                <w:lang w:eastAsia="ja-JP"/>
              </w:rPr>
            </w:pPr>
            <w:r w:rsidRPr="00EF5447">
              <w:t>n</w:t>
            </w:r>
            <w:r w:rsidRPr="00EF5447">
              <w:rPr>
                <w:rFonts w:eastAsia="等线"/>
                <w:lang w:eastAsia="zh-CN"/>
              </w:rPr>
              <w:t>78</w:t>
            </w:r>
          </w:p>
        </w:tc>
        <w:tc>
          <w:tcPr>
            <w:tcW w:w="2806" w:type="dxa"/>
          </w:tcPr>
          <w:p w14:paraId="5F0EABC7" w14:textId="77777777" w:rsidR="00FD61E3" w:rsidRPr="00EF5447" w:rsidRDefault="00FD61E3" w:rsidP="00FD61E3">
            <w:pPr>
              <w:pStyle w:val="TAC"/>
              <w:rPr>
                <w:lang w:eastAsia="zh-CN"/>
              </w:rPr>
            </w:pPr>
            <w:r w:rsidRPr="00EF5447">
              <w:rPr>
                <w:lang w:eastAsia="zh-CN"/>
              </w:rPr>
              <w:t>0.5</w:t>
            </w:r>
          </w:p>
        </w:tc>
      </w:tr>
      <w:tr w:rsidR="00FD61E3" w:rsidRPr="00EF5447" w14:paraId="6C303EDF" w14:textId="77777777" w:rsidTr="00FD61E3">
        <w:trPr>
          <w:trHeight w:val="187"/>
          <w:jc w:val="center"/>
        </w:trPr>
        <w:tc>
          <w:tcPr>
            <w:tcW w:w="2155" w:type="dxa"/>
            <w:tcBorders>
              <w:bottom w:val="nil"/>
            </w:tcBorders>
            <w:shd w:val="clear" w:color="auto" w:fill="auto"/>
          </w:tcPr>
          <w:p w14:paraId="5FEE0EB2" w14:textId="77777777" w:rsidR="00FD61E3" w:rsidRPr="00EF5447" w:rsidRDefault="00FD61E3" w:rsidP="00FD61E3">
            <w:pPr>
              <w:pStyle w:val="TAC"/>
              <w:rPr>
                <w:rFonts w:cs="Arial"/>
              </w:rPr>
            </w:pPr>
            <w:r w:rsidRPr="00EF5447">
              <w:rPr>
                <w:rFonts w:cs="Arial"/>
              </w:rPr>
              <w:t>DC_</w:t>
            </w:r>
            <w:r w:rsidRPr="00EF5447">
              <w:rPr>
                <w:rFonts w:cs="Arial"/>
                <w:lang w:eastAsia="ja-JP"/>
              </w:rPr>
              <w:t>3-41-42_n77</w:t>
            </w:r>
          </w:p>
        </w:tc>
        <w:tc>
          <w:tcPr>
            <w:tcW w:w="2977" w:type="dxa"/>
          </w:tcPr>
          <w:p w14:paraId="4AB6B142"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5DBB0EB6" w14:textId="77777777" w:rsidR="00FD61E3" w:rsidRPr="00EF5447" w:rsidRDefault="00FD61E3" w:rsidP="00FD61E3">
            <w:pPr>
              <w:pStyle w:val="TAC"/>
              <w:rPr>
                <w:rFonts w:cs="Arial"/>
              </w:rPr>
            </w:pPr>
            <w:r w:rsidRPr="00EF5447">
              <w:rPr>
                <w:rFonts w:cs="Arial"/>
                <w:lang w:eastAsia="zh-CN"/>
              </w:rPr>
              <w:t>0.5</w:t>
            </w:r>
          </w:p>
        </w:tc>
      </w:tr>
      <w:tr w:rsidR="00FD61E3" w:rsidRPr="00EF5447" w14:paraId="0D907586" w14:textId="77777777" w:rsidTr="00FD61E3">
        <w:trPr>
          <w:trHeight w:val="187"/>
          <w:jc w:val="center"/>
        </w:trPr>
        <w:tc>
          <w:tcPr>
            <w:tcW w:w="2155" w:type="dxa"/>
            <w:tcBorders>
              <w:top w:val="nil"/>
              <w:bottom w:val="nil"/>
            </w:tcBorders>
            <w:shd w:val="clear" w:color="auto" w:fill="auto"/>
          </w:tcPr>
          <w:p w14:paraId="11E8DA4A" w14:textId="77777777" w:rsidR="00FD61E3" w:rsidRPr="00EF5447" w:rsidRDefault="00FD61E3" w:rsidP="00FD61E3">
            <w:pPr>
              <w:pStyle w:val="TAC"/>
              <w:rPr>
                <w:rFonts w:cs="Arial"/>
              </w:rPr>
            </w:pPr>
          </w:p>
        </w:tc>
        <w:tc>
          <w:tcPr>
            <w:tcW w:w="2977" w:type="dxa"/>
          </w:tcPr>
          <w:p w14:paraId="2D0B044D"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1AB0D963"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6156DD79" w14:textId="77777777" w:rsidTr="00FD61E3">
        <w:trPr>
          <w:trHeight w:val="187"/>
          <w:jc w:val="center"/>
        </w:trPr>
        <w:tc>
          <w:tcPr>
            <w:tcW w:w="2155" w:type="dxa"/>
            <w:tcBorders>
              <w:top w:val="nil"/>
              <w:bottom w:val="nil"/>
            </w:tcBorders>
            <w:shd w:val="clear" w:color="auto" w:fill="auto"/>
          </w:tcPr>
          <w:p w14:paraId="79F93EE3" w14:textId="77777777" w:rsidR="00FD61E3" w:rsidRPr="00EF5447" w:rsidRDefault="00FD61E3" w:rsidP="00FD61E3">
            <w:pPr>
              <w:pStyle w:val="TAC"/>
              <w:rPr>
                <w:rFonts w:cs="Arial"/>
              </w:rPr>
            </w:pPr>
          </w:p>
        </w:tc>
        <w:tc>
          <w:tcPr>
            <w:tcW w:w="2977" w:type="dxa"/>
          </w:tcPr>
          <w:p w14:paraId="69EE86EB"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7EBADA55"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61F93E21" w14:textId="77777777" w:rsidTr="00FD61E3">
        <w:trPr>
          <w:trHeight w:val="187"/>
          <w:jc w:val="center"/>
        </w:trPr>
        <w:tc>
          <w:tcPr>
            <w:tcW w:w="2155" w:type="dxa"/>
            <w:tcBorders>
              <w:top w:val="nil"/>
              <w:bottom w:val="single" w:sz="4" w:space="0" w:color="auto"/>
            </w:tcBorders>
            <w:shd w:val="clear" w:color="auto" w:fill="auto"/>
          </w:tcPr>
          <w:p w14:paraId="5C7B48B1" w14:textId="77777777" w:rsidR="00FD61E3" w:rsidRPr="00EF5447" w:rsidRDefault="00FD61E3" w:rsidP="00FD61E3">
            <w:pPr>
              <w:pStyle w:val="TAC"/>
              <w:rPr>
                <w:rFonts w:cs="Arial"/>
              </w:rPr>
            </w:pPr>
          </w:p>
        </w:tc>
        <w:tc>
          <w:tcPr>
            <w:tcW w:w="2977" w:type="dxa"/>
          </w:tcPr>
          <w:p w14:paraId="00A0910F" w14:textId="77777777" w:rsidR="00FD61E3" w:rsidRPr="00EF5447" w:rsidRDefault="00FD61E3" w:rsidP="00FD61E3">
            <w:pPr>
              <w:pStyle w:val="TAC"/>
              <w:rPr>
                <w:rFonts w:cs="Arial"/>
                <w:lang w:eastAsia="zh-CN"/>
              </w:rPr>
            </w:pPr>
            <w:r w:rsidRPr="00EF5447">
              <w:rPr>
                <w:rFonts w:cs="Arial"/>
                <w:szCs w:val="18"/>
                <w:lang w:eastAsia="ja-JP"/>
              </w:rPr>
              <w:t>n77</w:t>
            </w:r>
          </w:p>
        </w:tc>
        <w:tc>
          <w:tcPr>
            <w:tcW w:w="2806" w:type="dxa"/>
          </w:tcPr>
          <w:p w14:paraId="2AE9AF5D"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CDC3236" w14:textId="77777777" w:rsidTr="00FD61E3">
        <w:trPr>
          <w:trHeight w:val="187"/>
          <w:jc w:val="center"/>
        </w:trPr>
        <w:tc>
          <w:tcPr>
            <w:tcW w:w="2155" w:type="dxa"/>
            <w:tcBorders>
              <w:bottom w:val="nil"/>
            </w:tcBorders>
            <w:shd w:val="clear" w:color="auto" w:fill="auto"/>
          </w:tcPr>
          <w:p w14:paraId="31D157EF" w14:textId="77777777" w:rsidR="00FD61E3" w:rsidRPr="00EF5447" w:rsidRDefault="00FD61E3" w:rsidP="00FD61E3">
            <w:pPr>
              <w:pStyle w:val="TAC"/>
              <w:rPr>
                <w:rFonts w:cs="Arial"/>
              </w:rPr>
            </w:pPr>
            <w:r w:rsidRPr="00EF5447">
              <w:rPr>
                <w:rFonts w:cs="Arial"/>
              </w:rPr>
              <w:t>DC_</w:t>
            </w:r>
            <w:r w:rsidRPr="00EF5447">
              <w:rPr>
                <w:rFonts w:cs="Arial"/>
                <w:lang w:eastAsia="ja-JP"/>
              </w:rPr>
              <w:t>3-41-42_n78</w:t>
            </w:r>
          </w:p>
        </w:tc>
        <w:tc>
          <w:tcPr>
            <w:tcW w:w="2977" w:type="dxa"/>
          </w:tcPr>
          <w:p w14:paraId="4727492F"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492F765A" w14:textId="77777777" w:rsidR="00FD61E3" w:rsidRPr="00EF5447" w:rsidRDefault="00FD61E3" w:rsidP="00FD61E3">
            <w:pPr>
              <w:pStyle w:val="TAC"/>
              <w:rPr>
                <w:rFonts w:cs="Arial"/>
              </w:rPr>
            </w:pPr>
            <w:r w:rsidRPr="00EF5447">
              <w:rPr>
                <w:rFonts w:cs="Arial"/>
                <w:lang w:eastAsia="zh-CN"/>
              </w:rPr>
              <w:t>0.5</w:t>
            </w:r>
          </w:p>
        </w:tc>
      </w:tr>
      <w:tr w:rsidR="00FD61E3" w:rsidRPr="00EF5447" w14:paraId="49643D1B" w14:textId="77777777" w:rsidTr="00FD61E3">
        <w:trPr>
          <w:trHeight w:val="187"/>
          <w:jc w:val="center"/>
        </w:trPr>
        <w:tc>
          <w:tcPr>
            <w:tcW w:w="2155" w:type="dxa"/>
            <w:tcBorders>
              <w:top w:val="nil"/>
              <w:bottom w:val="nil"/>
            </w:tcBorders>
            <w:shd w:val="clear" w:color="auto" w:fill="auto"/>
          </w:tcPr>
          <w:p w14:paraId="667F2173" w14:textId="77777777" w:rsidR="00FD61E3" w:rsidRPr="00EF5447" w:rsidRDefault="00FD61E3" w:rsidP="00FD61E3">
            <w:pPr>
              <w:pStyle w:val="TAC"/>
              <w:rPr>
                <w:rFonts w:cs="Arial"/>
              </w:rPr>
            </w:pPr>
          </w:p>
        </w:tc>
        <w:tc>
          <w:tcPr>
            <w:tcW w:w="2977" w:type="dxa"/>
          </w:tcPr>
          <w:p w14:paraId="36331ED5"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623293FD"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683C92DA" w14:textId="77777777" w:rsidTr="00FD61E3">
        <w:trPr>
          <w:trHeight w:val="187"/>
          <w:jc w:val="center"/>
        </w:trPr>
        <w:tc>
          <w:tcPr>
            <w:tcW w:w="2155" w:type="dxa"/>
            <w:tcBorders>
              <w:top w:val="nil"/>
              <w:bottom w:val="nil"/>
            </w:tcBorders>
            <w:shd w:val="clear" w:color="auto" w:fill="auto"/>
          </w:tcPr>
          <w:p w14:paraId="258919BD" w14:textId="77777777" w:rsidR="00FD61E3" w:rsidRPr="00EF5447" w:rsidRDefault="00FD61E3" w:rsidP="00FD61E3">
            <w:pPr>
              <w:pStyle w:val="TAC"/>
              <w:rPr>
                <w:rFonts w:cs="Arial"/>
              </w:rPr>
            </w:pPr>
          </w:p>
        </w:tc>
        <w:tc>
          <w:tcPr>
            <w:tcW w:w="2977" w:type="dxa"/>
          </w:tcPr>
          <w:p w14:paraId="17AD34D7"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6AD0D30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07C95363" w14:textId="77777777" w:rsidTr="00FD61E3">
        <w:trPr>
          <w:trHeight w:val="187"/>
          <w:jc w:val="center"/>
        </w:trPr>
        <w:tc>
          <w:tcPr>
            <w:tcW w:w="2155" w:type="dxa"/>
            <w:tcBorders>
              <w:top w:val="nil"/>
              <w:bottom w:val="single" w:sz="4" w:space="0" w:color="auto"/>
            </w:tcBorders>
            <w:shd w:val="clear" w:color="auto" w:fill="auto"/>
          </w:tcPr>
          <w:p w14:paraId="76DA90D4" w14:textId="77777777" w:rsidR="00FD61E3" w:rsidRPr="00EF5447" w:rsidRDefault="00FD61E3" w:rsidP="00FD61E3">
            <w:pPr>
              <w:pStyle w:val="TAC"/>
              <w:rPr>
                <w:rFonts w:cs="Arial"/>
              </w:rPr>
            </w:pPr>
          </w:p>
        </w:tc>
        <w:tc>
          <w:tcPr>
            <w:tcW w:w="2977" w:type="dxa"/>
          </w:tcPr>
          <w:p w14:paraId="39F31AD7" w14:textId="77777777" w:rsidR="00FD61E3" w:rsidRPr="00EF5447" w:rsidRDefault="00FD61E3" w:rsidP="00FD61E3">
            <w:pPr>
              <w:pStyle w:val="TAC"/>
              <w:rPr>
                <w:rFonts w:cs="Arial"/>
                <w:lang w:eastAsia="zh-CN"/>
              </w:rPr>
            </w:pPr>
            <w:r w:rsidRPr="00EF5447">
              <w:rPr>
                <w:rFonts w:cs="Arial"/>
                <w:szCs w:val="18"/>
                <w:lang w:eastAsia="ja-JP"/>
              </w:rPr>
              <w:t>n78</w:t>
            </w:r>
          </w:p>
        </w:tc>
        <w:tc>
          <w:tcPr>
            <w:tcW w:w="2806" w:type="dxa"/>
          </w:tcPr>
          <w:p w14:paraId="3E596D77"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1BC66C1D" w14:textId="77777777" w:rsidTr="00FD61E3">
        <w:trPr>
          <w:trHeight w:val="187"/>
          <w:jc w:val="center"/>
        </w:trPr>
        <w:tc>
          <w:tcPr>
            <w:tcW w:w="2155" w:type="dxa"/>
            <w:tcBorders>
              <w:bottom w:val="nil"/>
            </w:tcBorders>
            <w:shd w:val="clear" w:color="auto" w:fill="auto"/>
          </w:tcPr>
          <w:p w14:paraId="5190B8AF" w14:textId="77777777" w:rsidR="00FD61E3" w:rsidRPr="00EF5447" w:rsidRDefault="00FD61E3" w:rsidP="00FD61E3">
            <w:pPr>
              <w:pStyle w:val="TAC"/>
              <w:rPr>
                <w:rFonts w:cs="Arial"/>
              </w:rPr>
            </w:pPr>
            <w:r w:rsidRPr="00EF5447">
              <w:rPr>
                <w:rFonts w:cs="Arial"/>
              </w:rPr>
              <w:t>DC_</w:t>
            </w:r>
            <w:r w:rsidRPr="00EF5447">
              <w:rPr>
                <w:rFonts w:cs="Arial"/>
                <w:lang w:eastAsia="ja-JP"/>
              </w:rPr>
              <w:t>3-41-42_n79</w:t>
            </w:r>
          </w:p>
        </w:tc>
        <w:tc>
          <w:tcPr>
            <w:tcW w:w="2977" w:type="dxa"/>
          </w:tcPr>
          <w:p w14:paraId="3809E27F" w14:textId="77777777" w:rsidR="00FD61E3" w:rsidRPr="00EF5447" w:rsidRDefault="00FD61E3" w:rsidP="00FD61E3">
            <w:pPr>
              <w:pStyle w:val="TAC"/>
              <w:rPr>
                <w:rFonts w:cs="Arial"/>
              </w:rPr>
            </w:pPr>
            <w:r w:rsidRPr="00EF5447">
              <w:rPr>
                <w:rFonts w:cs="Arial"/>
                <w:szCs w:val="18"/>
                <w:lang w:eastAsia="ja-JP"/>
              </w:rPr>
              <w:t>3</w:t>
            </w:r>
          </w:p>
        </w:tc>
        <w:tc>
          <w:tcPr>
            <w:tcW w:w="2806" w:type="dxa"/>
          </w:tcPr>
          <w:p w14:paraId="6E430291" w14:textId="77777777" w:rsidR="00FD61E3" w:rsidRPr="00EF5447" w:rsidRDefault="00FD61E3" w:rsidP="00FD61E3">
            <w:pPr>
              <w:pStyle w:val="TAC"/>
              <w:rPr>
                <w:rFonts w:cs="Arial"/>
              </w:rPr>
            </w:pPr>
            <w:r w:rsidRPr="00EF5447">
              <w:rPr>
                <w:rFonts w:cs="Arial"/>
                <w:lang w:eastAsia="zh-CN"/>
              </w:rPr>
              <w:t>0.5</w:t>
            </w:r>
          </w:p>
        </w:tc>
      </w:tr>
      <w:tr w:rsidR="00FD61E3" w:rsidRPr="00EF5447" w14:paraId="4A16739F" w14:textId="77777777" w:rsidTr="00FD61E3">
        <w:trPr>
          <w:trHeight w:val="187"/>
          <w:jc w:val="center"/>
        </w:trPr>
        <w:tc>
          <w:tcPr>
            <w:tcW w:w="2155" w:type="dxa"/>
            <w:tcBorders>
              <w:top w:val="nil"/>
              <w:bottom w:val="nil"/>
            </w:tcBorders>
            <w:shd w:val="clear" w:color="auto" w:fill="auto"/>
          </w:tcPr>
          <w:p w14:paraId="262E5CB1" w14:textId="77777777" w:rsidR="00FD61E3" w:rsidRPr="00EF5447" w:rsidRDefault="00FD61E3" w:rsidP="00FD61E3">
            <w:pPr>
              <w:pStyle w:val="TAC"/>
              <w:rPr>
                <w:rFonts w:cs="Arial"/>
              </w:rPr>
            </w:pPr>
          </w:p>
        </w:tc>
        <w:tc>
          <w:tcPr>
            <w:tcW w:w="2977" w:type="dxa"/>
          </w:tcPr>
          <w:p w14:paraId="5BA6C911" w14:textId="77777777" w:rsidR="00FD61E3" w:rsidRPr="00EF5447" w:rsidRDefault="00FD61E3" w:rsidP="00FD61E3">
            <w:pPr>
              <w:pStyle w:val="TAC"/>
              <w:rPr>
                <w:rFonts w:cs="Arial"/>
              </w:rPr>
            </w:pPr>
            <w:r w:rsidRPr="00EF5447">
              <w:rPr>
                <w:rFonts w:cs="Arial"/>
                <w:szCs w:val="18"/>
                <w:lang w:eastAsia="ja-JP"/>
              </w:rPr>
              <w:t>41</w:t>
            </w:r>
          </w:p>
        </w:tc>
        <w:tc>
          <w:tcPr>
            <w:tcW w:w="2806" w:type="dxa"/>
          </w:tcPr>
          <w:p w14:paraId="287C780E" w14:textId="77777777" w:rsidR="00FD61E3" w:rsidRPr="00EF5447" w:rsidRDefault="00FD61E3" w:rsidP="00FD61E3">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FD61E3" w:rsidRPr="00EF5447" w14:paraId="2D5B7181" w14:textId="77777777" w:rsidTr="00FD61E3">
        <w:trPr>
          <w:trHeight w:val="187"/>
          <w:jc w:val="center"/>
        </w:trPr>
        <w:tc>
          <w:tcPr>
            <w:tcW w:w="2155" w:type="dxa"/>
            <w:tcBorders>
              <w:top w:val="nil"/>
              <w:bottom w:val="single" w:sz="4" w:space="0" w:color="auto"/>
            </w:tcBorders>
            <w:shd w:val="clear" w:color="auto" w:fill="auto"/>
          </w:tcPr>
          <w:p w14:paraId="5A5E7FFD" w14:textId="77777777" w:rsidR="00FD61E3" w:rsidRPr="00EF5447" w:rsidRDefault="00FD61E3" w:rsidP="00FD61E3">
            <w:pPr>
              <w:pStyle w:val="TAC"/>
              <w:rPr>
                <w:rFonts w:cs="Arial"/>
              </w:rPr>
            </w:pPr>
          </w:p>
        </w:tc>
        <w:tc>
          <w:tcPr>
            <w:tcW w:w="2977" w:type="dxa"/>
          </w:tcPr>
          <w:p w14:paraId="7660F5F5" w14:textId="77777777" w:rsidR="00FD61E3" w:rsidRPr="00EF5447" w:rsidRDefault="00FD61E3" w:rsidP="00FD61E3">
            <w:pPr>
              <w:pStyle w:val="TAC"/>
              <w:rPr>
                <w:rFonts w:cs="Arial"/>
                <w:lang w:eastAsia="zh-CN"/>
              </w:rPr>
            </w:pPr>
            <w:r w:rsidRPr="00EF5447">
              <w:rPr>
                <w:rFonts w:cs="Arial"/>
                <w:szCs w:val="18"/>
                <w:lang w:eastAsia="zh-CN"/>
              </w:rPr>
              <w:t>42</w:t>
            </w:r>
          </w:p>
        </w:tc>
        <w:tc>
          <w:tcPr>
            <w:tcW w:w="2806" w:type="dxa"/>
          </w:tcPr>
          <w:p w14:paraId="00C8AB2C"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17D345F0" w14:textId="77777777" w:rsidTr="00FD61E3">
        <w:trPr>
          <w:trHeight w:val="187"/>
          <w:jc w:val="center"/>
        </w:trPr>
        <w:tc>
          <w:tcPr>
            <w:tcW w:w="2155" w:type="dxa"/>
            <w:tcBorders>
              <w:top w:val="nil"/>
              <w:bottom w:val="nil"/>
            </w:tcBorders>
            <w:shd w:val="clear" w:color="auto" w:fill="auto"/>
          </w:tcPr>
          <w:p w14:paraId="281E3663" w14:textId="77777777" w:rsidR="00FD61E3" w:rsidRPr="00EF5447" w:rsidRDefault="00FD61E3" w:rsidP="00FD61E3">
            <w:pPr>
              <w:pStyle w:val="TAC"/>
            </w:pPr>
            <w:r w:rsidRPr="00EF5447">
              <w:rPr>
                <w:lang w:eastAsia="zh-TW"/>
              </w:rPr>
              <w:t>DC_3-42_n1-n77</w:t>
            </w:r>
          </w:p>
        </w:tc>
        <w:tc>
          <w:tcPr>
            <w:tcW w:w="2977" w:type="dxa"/>
          </w:tcPr>
          <w:p w14:paraId="2A192EBF" w14:textId="77777777" w:rsidR="00FD61E3" w:rsidRPr="00EF5447" w:rsidRDefault="00FD61E3" w:rsidP="00FD61E3">
            <w:pPr>
              <w:pStyle w:val="TAC"/>
              <w:rPr>
                <w:szCs w:val="18"/>
                <w:lang w:eastAsia="zh-CN"/>
              </w:rPr>
            </w:pPr>
            <w:r w:rsidRPr="00EF5447">
              <w:rPr>
                <w:lang w:eastAsia="zh-TW"/>
              </w:rPr>
              <w:t>3</w:t>
            </w:r>
          </w:p>
        </w:tc>
        <w:tc>
          <w:tcPr>
            <w:tcW w:w="2806" w:type="dxa"/>
          </w:tcPr>
          <w:p w14:paraId="23232F1E" w14:textId="77777777" w:rsidR="00FD61E3" w:rsidRPr="00EF5447" w:rsidRDefault="00FD61E3" w:rsidP="00FD61E3">
            <w:pPr>
              <w:pStyle w:val="TAC"/>
              <w:rPr>
                <w:lang w:eastAsia="zh-CN"/>
              </w:rPr>
            </w:pPr>
            <w:r w:rsidRPr="00EF5447">
              <w:rPr>
                <w:szCs w:val="18"/>
                <w:lang w:eastAsia="ja-JP"/>
              </w:rPr>
              <w:t>0.2</w:t>
            </w:r>
          </w:p>
        </w:tc>
      </w:tr>
      <w:tr w:rsidR="00FD61E3" w:rsidRPr="00EF5447" w14:paraId="226FE14E" w14:textId="77777777" w:rsidTr="00FD61E3">
        <w:trPr>
          <w:trHeight w:val="187"/>
          <w:jc w:val="center"/>
        </w:trPr>
        <w:tc>
          <w:tcPr>
            <w:tcW w:w="2155" w:type="dxa"/>
            <w:tcBorders>
              <w:top w:val="nil"/>
              <w:bottom w:val="nil"/>
            </w:tcBorders>
            <w:shd w:val="clear" w:color="auto" w:fill="auto"/>
          </w:tcPr>
          <w:p w14:paraId="1F2ED494" w14:textId="77777777" w:rsidR="00FD61E3" w:rsidRPr="00EF5447" w:rsidRDefault="00FD61E3" w:rsidP="00FD61E3">
            <w:pPr>
              <w:pStyle w:val="TAC"/>
            </w:pPr>
          </w:p>
        </w:tc>
        <w:tc>
          <w:tcPr>
            <w:tcW w:w="2977" w:type="dxa"/>
          </w:tcPr>
          <w:p w14:paraId="629DFF6D" w14:textId="77777777" w:rsidR="00FD61E3" w:rsidRPr="00EF5447" w:rsidRDefault="00FD61E3" w:rsidP="00FD61E3">
            <w:pPr>
              <w:pStyle w:val="TAC"/>
              <w:rPr>
                <w:szCs w:val="18"/>
                <w:lang w:eastAsia="zh-CN"/>
              </w:rPr>
            </w:pPr>
            <w:r w:rsidRPr="00EF5447">
              <w:rPr>
                <w:lang w:eastAsia="zh-TW"/>
              </w:rPr>
              <w:t>42</w:t>
            </w:r>
          </w:p>
        </w:tc>
        <w:tc>
          <w:tcPr>
            <w:tcW w:w="2806" w:type="dxa"/>
          </w:tcPr>
          <w:p w14:paraId="625CEFFE" w14:textId="77777777" w:rsidR="00FD61E3" w:rsidRPr="00EF5447" w:rsidRDefault="00FD61E3" w:rsidP="00FD61E3">
            <w:pPr>
              <w:pStyle w:val="TAC"/>
              <w:rPr>
                <w:lang w:eastAsia="zh-CN"/>
              </w:rPr>
            </w:pPr>
            <w:r w:rsidRPr="00EF5447">
              <w:rPr>
                <w:szCs w:val="18"/>
                <w:lang w:eastAsia="ja-JP"/>
              </w:rPr>
              <w:t>0.5</w:t>
            </w:r>
          </w:p>
        </w:tc>
      </w:tr>
      <w:tr w:rsidR="00FD61E3" w:rsidRPr="00EF5447" w14:paraId="1E3AB59A" w14:textId="77777777" w:rsidTr="00FD61E3">
        <w:trPr>
          <w:trHeight w:val="187"/>
          <w:jc w:val="center"/>
        </w:trPr>
        <w:tc>
          <w:tcPr>
            <w:tcW w:w="2155" w:type="dxa"/>
            <w:tcBorders>
              <w:top w:val="nil"/>
              <w:bottom w:val="nil"/>
            </w:tcBorders>
            <w:shd w:val="clear" w:color="auto" w:fill="auto"/>
          </w:tcPr>
          <w:p w14:paraId="392334BE" w14:textId="77777777" w:rsidR="00FD61E3" w:rsidRPr="00EF5447" w:rsidRDefault="00FD61E3" w:rsidP="00FD61E3">
            <w:pPr>
              <w:pStyle w:val="TAC"/>
            </w:pPr>
          </w:p>
        </w:tc>
        <w:tc>
          <w:tcPr>
            <w:tcW w:w="2977" w:type="dxa"/>
          </w:tcPr>
          <w:p w14:paraId="16AB3AD6" w14:textId="77777777" w:rsidR="00FD61E3" w:rsidRPr="00EF5447" w:rsidRDefault="00FD61E3" w:rsidP="00FD61E3">
            <w:pPr>
              <w:pStyle w:val="TAC"/>
              <w:rPr>
                <w:szCs w:val="18"/>
                <w:lang w:eastAsia="zh-CN"/>
              </w:rPr>
            </w:pPr>
            <w:r w:rsidRPr="00EF5447">
              <w:rPr>
                <w:lang w:eastAsia="zh-TW"/>
              </w:rPr>
              <w:t>n1</w:t>
            </w:r>
          </w:p>
        </w:tc>
        <w:tc>
          <w:tcPr>
            <w:tcW w:w="2806" w:type="dxa"/>
          </w:tcPr>
          <w:p w14:paraId="41FCE71A" w14:textId="77777777" w:rsidR="00FD61E3" w:rsidRPr="00EF5447" w:rsidRDefault="00FD61E3" w:rsidP="00FD61E3">
            <w:pPr>
              <w:pStyle w:val="TAC"/>
              <w:rPr>
                <w:lang w:eastAsia="zh-CN"/>
              </w:rPr>
            </w:pPr>
            <w:r w:rsidRPr="00EF5447">
              <w:rPr>
                <w:szCs w:val="18"/>
                <w:lang w:eastAsia="ja-JP"/>
              </w:rPr>
              <w:t>0.2</w:t>
            </w:r>
          </w:p>
        </w:tc>
      </w:tr>
      <w:tr w:rsidR="00FD61E3" w:rsidRPr="00EF5447" w14:paraId="173BBC04" w14:textId="77777777" w:rsidTr="00FD61E3">
        <w:trPr>
          <w:trHeight w:val="187"/>
          <w:jc w:val="center"/>
        </w:trPr>
        <w:tc>
          <w:tcPr>
            <w:tcW w:w="2155" w:type="dxa"/>
            <w:tcBorders>
              <w:top w:val="nil"/>
              <w:bottom w:val="single" w:sz="4" w:space="0" w:color="auto"/>
            </w:tcBorders>
            <w:shd w:val="clear" w:color="auto" w:fill="auto"/>
          </w:tcPr>
          <w:p w14:paraId="4D5590AA" w14:textId="77777777" w:rsidR="00FD61E3" w:rsidRPr="00EF5447" w:rsidRDefault="00FD61E3" w:rsidP="00FD61E3">
            <w:pPr>
              <w:pStyle w:val="TAC"/>
            </w:pPr>
          </w:p>
        </w:tc>
        <w:tc>
          <w:tcPr>
            <w:tcW w:w="2977" w:type="dxa"/>
          </w:tcPr>
          <w:p w14:paraId="669B9AAE" w14:textId="77777777" w:rsidR="00FD61E3" w:rsidRPr="00EF5447" w:rsidRDefault="00FD61E3" w:rsidP="00FD61E3">
            <w:pPr>
              <w:pStyle w:val="TAC"/>
              <w:rPr>
                <w:szCs w:val="18"/>
                <w:lang w:eastAsia="zh-CN"/>
              </w:rPr>
            </w:pPr>
            <w:r w:rsidRPr="00EF5447">
              <w:rPr>
                <w:lang w:eastAsia="zh-TW"/>
              </w:rPr>
              <w:t>n77</w:t>
            </w:r>
          </w:p>
        </w:tc>
        <w:tc>
          <w:tcPr>
            <w:tcW w:w="2806" w:type="dxa"/>
          </w:tcPr>
          <w:p w14:paraId="7A89E5A4" w14:textId="77777777" w:rsidR="00FD61E3" w:rsidRPr="00EF5447" w:rsidRDefault="00FD61E3" w:rsidP="00FD61E3">
            <w:pPr>
              <w:pStyle w:val="TAC"/>
              <w:rPr>
                <w:lang w:eastAsia="zh-CN"/>
              </w:rPr>
            </w:pPr>
            <w:r w:rsidRPr="00EF5447">
              <w:rPr>
                <w:szCs w:val="18"/>
                <w:lang w:eastAsia="ja-JP"/>
              </w:rPr>
              <w:t>0.5</w:t>
            </w:r>
          </w:p>
        </w:tc>
      </w:tr>
      <w:tr w:rsidR="00FD61E3" w:rsidRPr="00EF5447" w14:paraId="6062A036" w14:textId="77777777" w:rsidTr="00FD61E3">
        <w:trPr>
          <w:trHeight w:val="187"/>
          <w:jc w:val="center"/>
        </w:trPr>
        <w:tc>
          <w:tcPr>
            <w:tcW w:w="2155" w:type="dxa"/>
            <w:tcBorders>
              <w:top w:val="nil"/>
              <w:bottom w:val="nil"/>
            </w:tcBorders>
            <w:shd w:val="clear" w:color="auto" w:fill="auto"/>
          </w:tcPr>
          <w:p w14:paraId="69A8AD9B" w14:textId="77777777" w:rsidR="00FD61E3" w:rsidRPr="00EF5447" w:rsidRDefault="00FD61E3" w:rsidP="00FD61E3">
            <w:pPr>
              <w:pStyle w:val="TAC"/>
            </w:pPr>
            <w:r w:rsidRPr="00EF5447">
              <w:rPr>
                <w:lang w:eastAsia="zh-TW"/>
              </w:rPr>
              <w:t>DC_3-42_n1-n78</w:t>
            </w:r>
          </w:p>
        </w:tc>
        <w:tc>
          <w:tcPr>
            <w:tcW w:w="2977" w:type="dxa"/>
          </w:tcPr>
          <w:p w14:paraId="07191071" w14:textId="77777777" w:rsidR="00FD61E3" w:rsidRPr="00EF5447" w:rsidRDefault="00FD61E3" w:rsidP="00FD61E3">
            <w:pPr>
              <w:pStyle w:val="TAC"/>
              <w:rPr>
                <w:szCs w:val="18"/>
                <w:lang w:eastAsia="zh-CN"/>
              </w:rPr>
            </w:pPr>
            <w:r w:rsidRPr="00EF5447">
              <w:rPr>
                <w:lang w:eastAsia="zh-TW"/>
              </w:rPr>
              <w:t>3</w:t>
            </w:r>
          </w:p>
        </w:tc>
        <w:tc>
          <w:tcPr>
            <w:tcW w:w="2806" w:type="dxa"/>
          </w:tcPr>
          <w:p w14:paraId="67987F90" w14:textId="77777777" w:rsidR="00FD61E3" w:rsidRPr="00EF5447" w:rsidRDefault="00FD61E3" w:rsidP="00FD61E3">
            <w:pPr>
              <w:pStyle w:val="TAC"/>
              <w:rPr>
                <w:lang w:eastAsia="zh-CN"/>
              </w:rPr>
            </w:pPr>
            <w:r w:rsidRPr="00EF5447">
              <w:rPr>
                <w:szCs w:val="18"/>
                <w:lang w:eastAsia="ja-JP"/>
              </w:rPr>
              <w:t>0.2</w:t>
            </w:r>
          </w:p>
        </w:tc>
      </w:tr>
      <w:tr w:rsidR="00FD61E3" w:rsidRPr="00EF5447" w14:paraId="0DDC99C9" w14:textId="77777777" w:rsidTr="00FD61E3">
        <w:trPr>
          <w:trHeight w:val="187"/>
          <w:jc w:val="center"/>
        </w:trPr>
        <w:tc>
          <w:tcPr>
            <w:tcW w:w="2155" w:type="dxa"/>
            <w:tcBorders>
              <w:top w:val="nil"/>
              <w:bottom w:val="nil"/>
            </w:tcBorders>
            <w:shd w:val="clear" w:color="auto" w:fill="auto"/>
          </w:tcPr>
          <w:p w14:paraId="42A91CD8" w14:textId="77777777" w:rsidR="00FD61E3" w:rsidRPr="00EF5447" w:rsidRDefault="00FD61E3" w:rsidP="00FD61E3">
            <w:pPr>
              <w:pStyle w:val="TAC"/>
            </w:pPr>
          </w:p>
        </w:tc>
        <w:tc>
          <w:tcPr>
            <w:tcW w:w="2977" w:type="dxa"/>
          </w:tcPr>
          <w:p w14:paraId="6CC47384" w14:textId="77777777" w:rsidR="00FD61E3" w:rsidRPr="00EF5447" w:rsidRDefault="00FD61E3" w:rsidP="00FD61E3">
            <w:pPr>
              <w:pStyle w:val="TAC"/>
              <w:rPr>
                <w:szCs w:val="18"/>
                <w:lang w:eastAsia="zh-CN"/>
              </w:rPr>
            </w:pPr>
            <w:r w:rsidRPr="00EF5447">
              <w:rPr>
                <w:lang w:eastAsia="zh-TW"/>
              </w:rPr>
              <w:t>42</w:t>
            </w:r>
          </w:p>
        </w:tc>
        <w:tc>
          <w:tcPr>
            <w:tcW w:w="2806" w:type="dxa"/>
          </w:tcPr>
          <w:p w14:paraId="4790821E" w14:textId="77777777" w:rsidR="00FD61E3" w:rsidRPr="00EF5447" w:rsidRDefault="00FD61E3" w:rsidP="00FD61E3">
            <w:pPr>
              <w:pStyle w:val="TAC"/>
              <w:rPr>
                <w:lang w:eastAsia="zh-CN"/>
              </w:rPr>
            </w:pPr>
            <w:r w:rsidRPr="00EF5447">
              <w:rPr>
                <w:szCs w:val="18"/>
                <w:lang w:eastAsia="ja-JP"/>
              </w:rPr>
              <w:t>0.5</w:t>
            </w:r>
          </w:p>
        </w:tc>
      </w:tr>
      <w:tr w:rsidR="00FD61E3" w:rsidRPr="00EF5447" w14:paraId="0DA13AB0" w14:textId="77777777" w:rsidTr="00FD61E3">
        <w:trPr>
          <w:trHeight w:val="187"/>
          <w:jc w:val="center"/>
        </w:trPr>
        <w:tc>
          <w:tcPr>
            <w:tcW w:w="2155" w:type="dxa"/>
            <w:tcBorders>
              <w:top w:val="nil"/>
              <w:bottom w:val="nil"/>
            </w:tcBorders>
            <w:shd w:val="clear" w:color="auto" w:fill="auto"/>
          </w:tcPr>
          <w:p w14:paraId="6304622C" w14:textId="77777777" w:rsidR="00FD61E3" w:rsidRPr="00EF5447" w:rsidRDefault="00FD61E3" w:rsidP="00FD61E3">
            <w:pPr>
              <w:pStyle w:val="TAC"/>
            </w:pPr>
          </w:p>
        </w:tc>
        <w:tc>
          <w:tcPr>
            <w:tcW w:w="2977" w:type="dxa"/>
          </w:tcPr>
          <w:p w14:paraId="3A372DFE" w14:textId="77777777" w:rsidR="00FD61E3" w:rsidRPr="00EF5447" w:rsidRDefault="00FD61E3" w:rsidP="00FD61E3">
            <w:pPr>
              <w:pStyle w:val="TAC"/>
              <w:rPr>
                <w:szCs w:val="18"/>
                <w:lang w:eastAsia="zh-CN"/>
              </w:rPr>
            </w:pPr>
            <w:r w:rsidRPr="00EF5447">
              <w:rPr>
                <w:lang w:eastAsia="zh-TW"/>
              </w:rPr>
              <w:t>n1</w:t>
            </w:r>
          </w:p>
        </w:tc>
        <w:tc>
          <w:tcPr>
            <w:tcW w:w="2806" w:type="dxa"/>
          </w:tcPr>
          <w:p w14:paraId="71EC3459" w14:textId="77777777" w:rsidR="00FD61E3" w:rsidRPr="00EF5447" w:rsidRDefault="00FD61E3" w:rsidP="00FD61E3">
            <w:pPr>
              <w:pStyle w:val="TAC"/>
              <w:rPr>
                <w:lang w:eastAsia="zh-CN"/>
              </w:rPr>
            </w:pPr>
            <w:r w:rsidRPr="00EF5447">
              <w:rPr>
                <w:szCs w:val="18"/>
                <w:lang w:eastAsia="ja-JP"/>
              </w:rPr>
              <w:t>0.2</w:t>
            </w:r>
          </w:p>
        </w:tc>
      </w:tr>
      <w:tr w:rsidR="00FD61E3" w:rsidRPr="00EF5447" w14:paraId="1DB0367D" w14:textId="77777777" w:rsidTr="00FD61E3">
        <w:trPr>
          <w:trHeight w:val="187"/>
          <w:jc w:val="center"/>
        </w:trPr>
        <w:tc>
          <w:tcPr>
            <w:tcW w:w="2155" w:type="dxa"/>
            <w:tcBorders>
              <w:top w:val="nil"/>
              <w:bottom w:val="single" w:sz="4" w:space="0" w:color="auto"/>
            </w:tcBorders>
            <w:shd w:val="clear" w:color="auto" w:fill="auto"/>
          </w:tcPr>
          <w:p w14:paraId="7D552B41" w14:textId="77777777" w:rsidR="00FD61E3" w:rsidRPr="00EF5447" w:rsidRDefault="00FD61E3" w:rsidP="00FD61E3">
            <w:pPr>
              <w:pStyle w:val="TAC"/>
            </w:pPr>
          </w:p>
        </w:tc>
        <w:tc>
          <w:tcPr>
            <w:tcW w:w="2977" w:type="dxa"/>
          </w:tcPr>
          <w:p w14:paraId="47695B18" w14:textId="77777777" w:rsidR="00FD61E3" w:rsidRPr="00EF5447" w:rsidRDefault="00FD61E3" w:rsidP="00FD61E3">
            <w:pPr>
              <w:pStyle w:val="TAC"/>
              <w:rPr>
                <w:szCs w:val="18"/>
                <w:lang w:eastAsia="zh-CN"/>
              </w:rPr>
            </w:pPr>
            <w:r w:rsidRPr="00EF5447">
              <w:rPr>
                <w:lang w:eastAsia="zh-TW"/>
              </w:rPr>
              <w:t>n78</w:t>
            </w:r>
          </w:p>
        </w:tc>
        <w:tc>
          <w:tcPr>
            <w:tcW w:w="2806" w:type="dxa"/>
          </w:tcPr>
          <w:p w14:paraId="2FD87293" w14:textId="77777777" w:rsidR="00FD61E3" w:rsidRPr="00EF5447" w:rsidRDefault="00FD61E3" w:rsidP="00FD61E3">
            <w:pPr>
              <w:pStyle w:val="TAC"/>
              <w:rPr>
                <w:lang w:eastAsia="zh-CN"/>
              </w:rPr>
            </w:pPr>
            <w:r w:rsidRPr="00EF5447">
              <w:rPr>
                <w:szCs w:val="18"/>
                <w:lang w:eastAsia="ja-JP"/>
              </w:rPr>
              <w:t>0.5</w:t>
            </w:r>
          </w:p>
        </w:tc>
      </w:tr>
      <w:tr w:rsidR="00FD61E3" w:rsidRPr="00EF5447" w14:paraId="763EA51A" w14:textId="77777777" w:rsidTr="00FD61E3">
        <w:trPr>
          <w:trHeight w:val="187"/>
          <w:jc w:val="center"/>
        </w:trPr>
        <w:tc>
          <w:tcPr>
            <w:tcW w:w="2155" w:type="dxa"/>
            <w:tcBorders>
              <w:top w:val="nil"/>
              <w:bottom w:val="nil"/>
            </w:tcBorders>
            <w:shd w:val="clear" w:color="auto" w:fill="auto"/>
          </w:tcPr>
          <w:p w14:paraId="0C271F06" w14:textId="77777777" w:rsidR="00FD61E3" w:rsidRPr="00EF5447" w:rsidRDefault="00FD61E3" w:rsidP="00FD61E3">
            <w:pPr>
              <w:pStyle w:val="TAC"/>
            </w:pPr>
            <w:r w:rsidRPr="00EF5447">
              <w:rPr>
                <w:lang w:eastAsia="zh-TW"/>
              </w:rPr>
              <w:t>DC_3-42_n1-n79</w:t>
            </w:r>
          </w:p>
        </w:tc>
        <w:tc>
          <w:tcPr>
            <w:tcW w:w="2977" w:type="dxa"/>
          </w:tcPr>
          <w:p w14:paraId="53DDD2D7" w14:textId="77777777" w:rsidR="00FD61E3" w:rsidRPr="00EF5447" w:rsidRDefault="00FD61E3" w:rsidP="00FD61E3">
            <w:pPr>
              <w:pStyle w:val="TAC"/>
              <w:rPr>
                <w:szCs w:val="18"/>
                <w:lang w:eastAsia="zh-CN"/>
              </w:rPr>
            </w:pPr>
            <w:r w:rsidRPr="00EF5447">
              <w:rPr>
                <w:lang w:eastAsia="zh-TW"/>
              </w:rPr>
              <w:t>3</w:t>
            </w:r>
          </w:p>
        </w:tc>
        <w:tc>
          <w:tcPr>
            <w:tcW w:w="2806" w:type="dxa"/>
          </w:tcPr>
          <w:p w14:paraId="7FEE5BA4" w14:textId="77777777" w:rsidR="00FD61E3" w:rsidRPr="00EF5447" w:rsidRDefault="00FD61E3" w:rsidP="00FD61E3">
            <w:pPr>
              <w:pStyle w:val="TAC"/>
              <w:rPr>
                <w:lang w:eastAsia="zh-CN"/>
              </w:rPr>
            </w:pPr>
            <w:r w:rsidRPr="00EF5447">
              <w:rPr>
                <w:szCs w:val="18"/>
                <w:lang w:eastAsia="ja-JP"/>
              </w:rPr>
              <w:t>0.2</w:t>
            </w:r>
          </w:p>
        </w:tc>
      </w:tr>
      <w:tr w:rsidR="00FD61E3" w:rsidRPr="00EF5447" w14:paraId="1C4ECAB7" w14:textId="77777777" w:rsidTr="00FD61E3">
        <w:trPr>
          <w:trHeight w:val="187"/>
          <w:jc w:val="center"/>
        </w:trPr>
        <w:tc>
          <w:tcPr>
            <w:tcW w:w="2155" w:type="dxa"/>
            <w:tcBorders>
              <w:top w:val="nil"/>
              <w:bottom w:val="nil"/>
            </w:tcBorders>
            <w:shd w:val="clear" w:color="auto" w:fill="auto"/>
          </w:tcPr>
          <w:p w14:paraId="5C50C078" w14:textId="77777777" w:rsidR="00FD61E3" w:rsidRPr="00EF5447" w:rsidRDefault="00FD61E3" w:rsidP="00FD61E3">
            <w:pPr>
              <w:pStyle w:val="TAC"/>
            </w:pPr>
          </w:p>
        </w:tc>
        <w:tc>
          <w:tcPr>
            <w:tcW w:w="2977" w:type="dxa"/>
          </w:tcPr>
          <w:p w14:paraId="20F49656" w14:textId="77777777" w:rsidR="00FD61E3" w:rsidRPr="00EF5447" w:rsidRDefault="00FD61E3" w:rsidP="00FD61E3">
            <w:pPr>
              <w:pStyle w:val="TAC"/>
              <w:rPr>
                <w:szCs w:val="18"/>
                <w:lang w:eastAsia="zh-CN"/>
              </w:rPr>
            </w:pPr>
            <w:r w:rsidRPr="00EF5447">
              <w:rPr>
                <w:lang w:eastAsia="zh-TW"/>
              </w:rPr>
              <w:t>42</w:t>
            </w:r>
          </w:p>
        </w:tc>
        <w:tc>
          <w:tcPr>
            <w:tcW w:w="2806" w:type="dxa"/>
          </w:tcPr>
          <w:p w14:paraId="62381371" w14:textId="77777777" w:rsidR="00FD61E3" w:rsidRPr="00EF5447" w:rsidRDefault="00FD61E3" w:rsidP="00FD61E3">
            <w:pPr>
              <w:pStyle w:val="TAC"/>
              <w:rPr>
                <w:lang w:eastAsia="zh-CN"/>
              </w:rPr>
            </w:pPr>
            <w:r w:rsidRPr="00EF5447">
              <w:rPr>
                <w:szCs w:val="18"/>
                <w:lang w:eastAsia="ja-JP"/>
              </w:rPr>
              <w:t>0.5</w:t>
            </w:r>
          </w:p>
        </w:tc>
      </w:tr>
      <w:tr w:rsidR="00FD61E3" w:rsidRPr="00EF5447" w14:paraId="78C3D1F0" w14:textId="77777777" w:rsidTr="00FD61E3">
        <w:trPr>
          <w:trHeight w:val="187"/>
          <w:jc w:val="center"/>
        </w:trPr>
        <w:tc>
          <w:tcPr>
            <w:tcW w:w="2155" w:type="dxa"/>
            <w:tcBorders>
              <w:top w:val="nil"/>
              <w:bottom w:val="single" w:sz="4" w:space="0" w:color="auto"/>
            </w:tcBorders>
            <w:shd w:val="clear" w:color="auto" w:fill="auto"/>
          </w:tcPr>
          <w:p w14:paraId="15C3A134" w14:textId="77777777" w:rsidR="00FD61E3" w:rsidRPr="00EF5447" w:rsidRDefault="00FD61E3" w:rsidP="00FD61E3">
            <w:pPr>
              <w:pStyle w:val="TAC"/>
            </w:pPr>
          </w:p>
        </w:tc>
        <w:tc>
          <w:tcPr>
            <w:tcW w:w="2977" w:type="dxa"/>
            <w:tcBorders>
              <w:bottom w:val="single" w:sz="4" w:space="0" w:color="auto"/>
            </w:tcBorders>
          </w:tcPr>
          <w:p w14:paraId="0D0C0FC0" w14:textId="77777777" w:rsidR="00FD61E3" w:rsidRPr="00EF5447" w:rsidRDefault="00FD61E3" w:rsidP="00FD61E3">
            <w:pPr>
              <w:pStyle w:val="TAC"/>
              <w:rPr>
                <w:szCs w:val="18"/>
                <w:lang w:eastAsia="zh-CN"/>
              </w:rPr>
            </w:pPr>
            <w:r w:rsidRPr="00EF5447">
              <w:rPr>
                <w:lang w:eastAsia="zh-TW"/>
              </w:rPr>
              <w:t>n1</w:t>
            </w:r>
          </w:p>
        </w:tc>
        <w:tc>
          <w:tcPr>
            <w:tcW w:w="2806" w:type="dxa"/>
            <w:tcBorders>
              <w:bottom w:val="single" w:sz="4" w:space="0" w:color="auto"/>
            </w:tcBorders>
          </w:tcPr>
          <w:p w14:paraId="22C4F3A5" w14:textId="77777777" w:rsidR="00FD61E3" w:rsidRPr="00EF5447" w:rsidRDefault="00FD61E3" w:rsidP="00FD61E3">
            <w:pPr>
              <w:pStyle w:val="TAC"/>
              <w:rPr>
                <w:lang w:eastAsia="zh-CN"/>
              </w:rPr>
            </w:pPr>
            <w:r w:rsidRPr="00EF5447">
              <w:rPr>
                <w:szCs w:val="18"/>
                <w:lang w:eastAsia="ja-JP"/>
              </w:rPr>
              <w:t>0.2</w:t>
            </w:r>
          </w:p>
        </w:tc>
      </w:tr>
      <w:tr w:rsidR="00FD61E3" w:rsidRPr="00EF5447" w14:paraId="741D1E6F" w14:textId="77777777" w:rsidTr="00FD61E3">
        <w:trPr>
          <w:trHeight w:val="187"/>
          <w:jc w:val="center"/>
        </w:trPr>
        <w:tc>
          <w:tcPr>
            <w:tcW w:w="2155" w:type="dxa"/>
            <w:tcBorders>
              <w:top w:val="single" w:sz="4" w:space="0" w:color="auto"/>
              <w:bottom w:val="nil"/>
            </w:tcBorders>
            <w:shd w:val="clear" w:color="auto" w:fill="auto"/>
          </w:tcPr>
          <w:p w14:paraId="0B59CB98" w14:textId="77777777" w:rsidR="00FD61E3" w:rsidRPr="00EF5447" w:rsidRDefault="00FD61E3" w:rsidP="00FD61E3">
            <w:pPr>
              <w:pStyle w:val="TAC"/>
            </w:pPr>
            <w:r w:rsidRPr="00EF5447">
              <w:t>DC_3-42_n28-n77</w:t>
            </w:r>
          </w:p>
        </w:tc>
        <w:tc>
          <w:tcPr>
            <w:tcW w:w="2977" w:type="dxa"/>
            <w:tcBorders>
              <w:top w:val="single" w:sz="4" w:space="0" w:color="auto"/>
            </w:tcBorders>
          </w:tcPr>
          <w:p w14:paraId="0EE42CCF" w14:textId="77777777" w:rsidR="00FD61E3" w:rsidRPr="00EF5447" w:rsidRDefault="00FD61E3" w:rsidP="00FD61E3">
            <w:pPr>
              <w:pStyle w:val="TAC"/>
              <w:rPr>
                <w:szCs w:val="18"/>
                <w:lang w:eastAsia="zh-CN"/>
              </w:rPr>
            </w:pPr>
            <w:r w:rsidRPr="00EF5447">
              <w:t>3</w:t>
            </w:r>
          </w:p>
        </w:tc>
        <w:tc>
          <w:tcPr>
            <w:tcW w:w="2806" w:type="dxa"/>
            <w:tcBorders>
              <w:top w:val="single" w:sz="4" w:space="0" w:color="auto"/>
            </w:tcBorders>
          </w:tcPr>
          <w:p w14:paraId="6297C994" w14:textId="77777777" w:rsidR="00FD61E3" w:rsidRPr="00EF5447" w:rsidRDefault="00FD61E3" w:rsidP="00FD61E3">
            <w:pPr>
              <w:pStyle w:val="TAC"/>
              <w:rPr>
                <w:lang w:eastAsia="zh-CN"/>
              </w:rPr>
            </w:pPr>
            <w:r w:rsidRPr="00EF5447">
              <w:t>0.2</w:t>
            </w:r>
          </w:p>
        </w:tc>
      </w:tr>
      <w:tr w:rsidR="00FD61E3" w:rsidRPr="00EF5447" w14:paraId="2E863010" w14:textId="77777777" w:rsidTr="00FD61E3">
        <w:trPr>
          <w:trHeight w:val="187"/>
          <w:jc w:val="center"/>
        </w:trPr>
        <w:tc>
          <w:tcPr>
            <w:tcW w:w="2155" w:type="dxa"/>
            <w:tcBorders>
              <w:top w:val="nil"/>
              <w:bottom w:val="nil"/>
            </w:tcBorders>
            <w:shd w:val="clear" w:color="auto" w:fill="auto"/>
          </w:tcPr>
          <w:p w14:paraId="1C258934" w14:textId="77777777" w:rsidR="00FD61E3" w:rsidRPr="00EF5447" w:rsidRDefault="00FD61E3" w:rsidP="00FD61E3">
            <w:pPr>
              <w:pStyle w:val="TAC"/>
            </w:pPr>
          </w:p>
        </w:tc>
        <w:tc>
          <w:tcPr>
            <w:tcW w:w="2977" w:type="dxa"/>
          </w:tcPr>
          <w:p w14:paraId="670D538C" w14:textId="77777777" w:rsidR="00FD61E3" w:rsidRPr="00EF5447" w:rsidRDefault="00FD61E3" w:rsidP="00FD61E3">
            <w:pPr>
              <w:pStyle w:val="TAC"/>
              <w:rPr>
                <w:szCs w:val="18"/>
                <w:lang w:eastAsia="zh-CN"/>
              </w:rPr>
            </w:pPr>
            <w:r w:rsidRPr="00EF5447">
              <w:t>42</w:t>
            </w:r>
          </w:p>
        </w:tc>
        <w:tc>
          <w:tcPr>
            <w:tcW w:w="2806" w:type="dxa"/>
          </w:tcPr>
          <w:p w14:paraId="054B22E4" w14:textId="77777777" w:rsidR="00FD61E3" w:rsidRPr="00EF5447" w:rsidRDefault="00FD61E3" w:rsidP="00FD61E3">
            <w:pPr>
              <w:pStyle w:val="TAC"/>
              <w:rPr>
                <w:lang w:eastAsia="zh-CN"/>
              </w:rPr>
            </w:pPr>
            <w:r w:rsidRPr="00EF5447">
              <w:t>0.5</w:t>
            </w:r>
          </w:p>
        </w:tc>
      </w:tr>
      <w:tr w:rsidR="00FD61E3" w:rsidRPr="00EF5447" w14:paraId="4435FDA9" w14:textId="77777777" w:rsidTr="00FD61E3">
        <w:trPr>
          <w:trHeight w:val="187"/>
          <w:jc w:val="center"/>
        </w:trPr>
        <w:tc>
          <w:tcPr>
            <w:tcW w:w="2155" w:type="dxa"/>
            <w:tcBorders>
              <w:top w:val="nil"/>
              <w:bottom w:val="nil"/>
            </w:tcBorders>
            <w:shd w:val="clear" w:color="auto" w:fill="auto"/>
          </w:tcPr>
          <w:p w14:paraId="6CEEA83B" w14:textId="77777777" w:rsidR="00FD61E3" w:rsidRPr="00EF5447" w:rsidRDefault="00FD61E3" w:rsidP="00FD61E3">
            <w:pPr>
              <w:pStyle w:val="TAC"/>
            </w:pPr>
          </w:p>
        </w:tc>
        <w:tc>
          <w:tcPr>
            <w:tcW w:w="2977" w:type="dxa"/>
          </w:tcPr>
          <w:p w14:paraId="1AB8D825" w14:textId="77777777" w:rsidR="00FD61E3" w:rsidRPr="00EF5447" w:rsidRDefault="00FD61E3" w:rsidP="00FD61E3">
            <w:pPr>
              <w:pStyle w:val="TAC"/>
              <w:rPr>
                <w:szCs w:val="18"/>
                <w:lang w:eastAsia="zh-CN"/>
              </w:rPr>
            </w:pPr>
            <w:r w:rsidRPr="00EF5447">
              <w:t>n28</w:t>
            </w:r>
          </w:p>
        </w:tc>
        <w:tc>
          <w:tcPr>
            <w:tcW w:w="2806" w:type="dxa"/>
          </w:tcPr>
          <w:p w14:paraId="4048CEE5" w14:textId="77777777" w:rsidR="00FD61E3" w:rsidRPr="00EF5447" w:rsidRDefault="00FD61E3" w:rsidP="00FD61E3">
            <w:pPr>
              <w:pStyle w:val="TAC"/>
              <w:rPr>
                <w:lang w:eastAsia="zh-CN"/>
              </w:rPr>
            </w:pPr>
            <w:r w:rsidRPr="00EF5447">
              <w:t>0.5</w:t>
            </w:r>
          </w:p>
        </w:tc>
      </w:tr>
      <w:tr w:rsidR="00FD61E3" w:rsidRPr="00EF5447" w14:paraId="458F82A0" w14:textId="77777777" w:rsidTr="00FD61E3">
        <w:trPr>
          <w:trHeight w:val="187"/>
          <w:jc w:val="center"/>
        </w:trPr>
        <w:tc>
          <w:tcPr>
            <w:tcW w:w="2155" w:type="dxa"/>
            <w:tcBorders>
              <w:top w:val="nil"/>
              <w:bottom w:val="nil"/>
            </w:tcBorders>
            <w:shd w:val="clear" w:color="auto" w:fill="auto"/>
          </w:tcPr>
          <w:p w14:paraId="66510765" w14:textId="77777777" w:rsidR="00FD61E3" w:rsidRPr="00EF5447" w:rsidRDefault="00FD61E3" w:rsidP="00FD61E3">
            <w:pPr>
              <w:pStyle w:val="TAC"/>
            </w:pPr>
          </w:p>
        </w:tc>
        <w:tc>
          <w:tcPr>
            <w:tcW w:w="2977" w:type="dxa"/>
          </w:tcPr>
          <w:p w14:paraId="4D95A713" w14:textId="77777777" w:rsidR="00FD61E3" w:rsidRPr="00EF5447" w:rsidRDefault="00FD61E3" w:rsidP="00FD61E3">
            <w:pPr>
              <w:pStyle w:val="TAC"/>
              <w:rPr>
                <w:szCs w:val="18"/>
                <w:lang w:eastAsia="zh-CN"/>
              </w:rPr>
            </w:pPr>
            <w:r w:rsidRPr="00EF5447">
              <w:t>n77</w:t>
            </w:r>
          </w:p>
        </w:tc>
        <w:tc>
          <w:tcPr>
            <w:tcW w:w="2806" w:type="dxa"/>
          </w:tcPr>
          <w:p w14:paraId="013767A3" w14:textId="77777777" w:rsidR="00FD61E3" w:rsidRPr="00EF5447" w:rsidRDefault="00FD61E3" w:rsidP="00FD61E3">
            <w:pPr>
              <w:pStyle w:val="TAC"/>
              <w:rPr>
                <w:lang w:eastAsia="zh-CN"/>
              </w:rPr>
            </w:pPr>
            <w:r w:rsidRPr="00EF5447">
              <w:t>0.5</w:t>
            </w:r>
          </w:p>
        </w:tc>
      </w:tr>
      <w:tr w:rsidR="00FD61E3" w:rsidRPr="00EF5447" w14:paraId="58690ED3" w14:textId="77777777" w:rsidTr="00FD61E3">
        <w:trPr>
          <w:trHeight w:val="187"/>
          <w:jc w:val="center"/>
        </w:trPr>
        <w:tc>
          <w:tcPr>
            <w:tcW w:w="2155" w:type="dxa"/>
            <w:tcBorders>
              <w:bottom w:val="nil"/>
            </w:tcBorders>
            <w:shd w:val="clear" w:color="auto" w:fill="auto"/>
          </w:tcPr>
          <w:p w14:paraId="2D9306A0" w14:textId="77777777" w:rsidR="00FD61E3" w:rsidRPr="00EF5447" w:rsidRDefault="00FD61E3" w:rsidP="00FD61E3">
            <w:pPr>
              <w:pStyle w:val="TAC"/>
              <w:rPr>
                <w:rFonts w:cs="Arial"/>
              </w:rPr>
            </w:pPr>
            <w:r w:rsidRPr="00EF5447">
              <w:rPr>
                <w:rFonts w:cs="Arial"/>
                <w:szCs w:val="18"/>
                <w:lang w:eastAsia="ja-JP"/>
              </w:rPr>
              <w:t>DC_3-42_n77-n79</w:t>
            </w:r>
          </w:p>
        </w:tc>
        <w:tc>
          <w:tcPr>
            <w:tcW w:w="2977" w:type="dxa"/>
          </w:tcPr>
          <w:p w14:paraId="7C71E689" w14:textId="77777777" w:rsidR="00FD61E3" w:rsidRPr="00EF5447" w:rsidRDefault="00FD61E3" w:rsidP="00FD61E3">
            <w:pPr>
              <w:pStyle w:val="TAC"/>
              <w:rPr>
                <w:rFonts w:cs="Arial"/>
              </w:rPr>
            </w:pPr>
            <w:r w:rsidRPr="00EF5447">
              <w:rPr>
                <w:lang w:eastAsia="ja-JP"/>
              </w:rPr>
              <w:t>3</w:t>
            </w:r>
          </w:p>
        </w:tc>
        <w:tc>
          <w:tcPr>
            <w:tcW w:w="2806" w:type="dxa"/>
          </w:tcPr>
          <w:p w14:paraId="38A621BD"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563630D6" w14:textId="77777777" w:rsidTr="00FD61E3">
        <w:trPr>
          <w:trHeight w:val="187"/>
          <w:jc w:val="center"/>
        </w:trPr>
        <w:tc>
          <w:tcPr>
            <w:tcW w:w="2155" w:type="dxa"/>
            <w:tcBorders>
              <w:top w:val="nil"/>
              <w:bottom w:val="nil"/>
            </w:tcBorders>
            <w:shd w:val="clear" w:color="auto" w:fill="auto"/>
          </w:tcPr>
          <w:p w14:paraId="516A9336" w14:textId="77777777" w:rsidR="00FD61E3" w:rsidRPr="00EF5447" w:rsidRDefault="00FD61E3" w:rsidP="00FD61E3">
            <w:pPr>
              <w:pStyle w:val="TAC"/>
              <w:rPr>
                <w:rFonts w:cs="Arial"/>
              </w:rPr>
            </w:pPr>
          </w:p>
        </w:tc>
        <w:tc>
          <w:tcPr>
            <w:tcW w:w="2977" w:type="dxa"/>
          </w:tcPr>
          <w:p w14:paraId="009E614D" w14:textId="77777777" w:rsidR="00FD61E3" w:rsidRPr="00EF5447" w:rsidRDefault="00FD61E3" w:rsidP="00FD61E3">
            <w:pPr>
              <w:pStyle w:val="TAC"/>
              <w:rPr>
                <w:rFonts w:cs="Arial"/>
              </w:rPr>
            </w:pPr>
            <w:r w:rsidRPr="00EF5447">
              <w:rPr>
                <w:rFonts w:eastAsia="Yu Mincho"/>
                <w:lang w:eastAsia="ja-JP"/>
              </w:rPr>
              <w:t>42</w:t>
            </w:r>
          </w:p>
        </w:tc>
        <w:tc>
          <w:tcPr>
            <w:tcW w:w="2806" w:type="dxa"/>
          </w:tcPr>
          <w:p w14:paraId="570782EA"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4823FCA9" w14:textId="77777777" w:rsidTr="00FD61E3">
        <w:trPr>
          <w:trHeight w:val="187"/>
          <w:jc w:val="center"/>
        </w:trPr>
        <w:tc>
          <w:tcPr>
            <w:tcW w:w="2155" w:type="dxa"/>
            <w:tcBorders>
              <w:top w:val="nil"/>
              <w:bottom w:val="single" w:sz="4" w:space="0" w:color="auto"/>
            </w:tcBorders>
            <w:shd w:val="clear" w:color="auto" w:fill="auto"/>
          </w:tcPr>
          <w:p w14:paraId="77FC6146" w14:textId="77777777" w:rsidR="00FD61E3" w:rsidRPr="00EF5447" w:rsidRDefault="00FD61E3" w:rsidP="00FD61E3">
            <w:pPr>
              <w:pStyle w:val="TAC"/>
              <w:rPr>
                <w:rFonts w:cs="Arial"/>
              </w:rPr>
            </w:pPr>
          </w:p>
        </w:tc>
        <w:tc>
          <w:tcPr>
            <w:tcW w:w="2977" w:type="dxa"/>
          </w:tcPr>
          <w:p w14:paraId="282CAAF9" w14:textId="77777777" w:rsidR="00FD61E3" w:rsidRPr="00EF5447" w:rsidRDefault="00FD61E3" w:rsidP="00FD61E3">
            <w:pPr>
              <w:pStyle w:val="TAC"/>
              <w:rPr>
                <w:rFonts w:cs="Arial"/>
                <w:lang w:eastAsia="zh-CN"/>
              </w:rPr>
            </w:pPr>
            <w:r w:rsidRPr="00EF5447">
              <w:rPr>
                <w:lang w:eastAsia="ja-JP"/>
              </w:rPr>
              <w:t>n77</w:t>
            </w:r>
          </w:p>
        </w:tc>
        <w:tc>
          <w:tcPr>
            <w:tcW w:w="2806" w:type="dxa"/>
          </w:tcPr>
          <w:p w14:paraId="54A7E5B4"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12DA879A" w14:textId="77777777" w:rsidTr="00FD61E3">
        <w:trPr>
          <w:trHeight w:val="187"/>
          <w:jc w:val="center"/>
        </w:trPr>
        <w:tc>
          <w:tcPr>
            <w:tcW w:w="2155" w:type="dxa"/>
            <w:tcBorders>
              <w:bottom w:val="nil"/>
            </w:tcBorders>
            <w:shd w:val="clear" w:color="auto" w:fill="auto"/>
          </w:tcPr>
          <w:p w14:paraId="27A0CA2B" w14:textId="77777777" w:rsidR="00FD61E3" w:rsidRPr="00EF5447" w:rsidRDefault="00FD61E3" w:rsidP="00FD61E3">
            <w:pPr>
              <w:pStyle w:val="TAC"/>
              <w:rPr>
                <w:rFonts w:cs="Arial"/>
              </w:rPr>
            </w:pPr>
            <w:r w:rsidRPr="00EF5447">
              <w:rPr>
                <w:rFonts w:cs="Arial"/>
                <w:szCs w:val="18"/>
                <w:lang w:eastAsia="ja-JP"/>
              </w:rPr>
              <w:t>DC_3-42_n78-n79</w:t>
            </w:r>
          </w:p>
        </w:tc>
        <w:tc>
          <w:tcPr>
            <w:tcW w:w="2977" w:type="dxa"/>
          </w:tcPr>
          <w:p w14:paraId="5E78A73D" w14:textId="77777777" w:rsidR="00FD61E3" w:rsidRPr="00EF5447" w:rsidRDefault="00FD61E3" w:rsidP="00FD61E3">
            <w:pPr>
              <w:pStyle w:val="TAC"/>
              <w:rPr>
                <w:rFonts w:cs="Arial"/>
              </w:rPr>
            </w:pPr>
            <w:r w:rsidRPr="00EF5447">
              <w:rPr>
                <w:lang w:eastAsia="ja-JP"/>
              </w:rPr>
              <w:t>3</w:t>
            </w:r>
          </w:p>
        </w:tc>
        <w:tc>
          <w:tcPr>
            <w:tcW w:w="2806" w:type="dxa"/>
          </w:tcPr>
          <w:p w14:paraId="55B4C446" w14:textId="77777777" w:rsidR="00FD61E3" w:rsidRPr="00EF5447" w:rsidRDefault="00FD61E3" w:rsidP="00FD61E3">
            <w:pPr>
              <w:pStyle w:val="TAC"/>
              <w:rPr>
                <w:rFonts w:cs="Arial"/>
              </w:rPr>
            </w:pPr>
            <w:r w:rsidRPr="00EF5447">
              <w:rPr>
                <w:rFonts w:eastAsia="Yu Mincho" w:cs="Arial"/>
                <w:lang w:eastAsia="ja-JP"/>
              </w:rPr>
              <w:t>0.2</w:t>
            </w:r>
          </w:p>
        </w:tc>
      </w:tr>
      <w:tr w:rsidR="00FD61E3" w:rsidRPr="00EF5447" w14:paraId="311F8BF3" w14:textId="77777777" w:rsidTr="00FD61E3">
        <w:trPr>
          <w:trHeight w:val="187"/>
          <w:jc w:val="center"/>
        </w:trPr>
        <w:tc>
          <w:tcPr>
            <w:tcW w:w="2155" w:type="dxa"/>
            <w:tcBorders>
              <w:top w:val="nil"/>
              <w:bottom w:val="nil"/>
            </w:tcBorders>
            <w:shd w:val="clear" w:color="auto" w:fill="auto"/>
          </w:tcPr>
          <w:p w14:paraId="6490CE13" w14:textId="77777777" w:rsidR="00FD61E3" w:rsidRPr="00EF5447" w:rsidRDefault="00FD61E3" w:rsidP="00FD61E3">
            <w:pPr>
              <w:pStyle w:val="TAC"/>
              <w:rPr>
                <w:rFonts w:cs="Arial"/>
              </w:rPr>
            </w:pPr>
          </w:p>
        </w:tc>
        <w:tc>
          <w:tcPr>
            <w:tcW w:w="2977" w:type="dxa"/>
          </w:tcPr>
          <w:p w14:paraId="223E9269" w14:textId="77777777" w:rsidR="00FD61E3" w:rsidRPr="00EF5447" w:rsidRDefault="00FD61E3" w:rsidP="00FD61E3">
            <w:pPr>
              <w:pStyle w:val="TAC"/>
              <w:rPr>
                <w:rFonts w:cs="Arial"/>
              </w:rPr>
            </w:pPr>
            <w:r w:rsidRPr="00EF5447">
              <w:rPr>
                <w:rFonts w:eastAsia="Yu Mincho"/>
                <w:lang w:eastAsia="ja-JP"/>
              </w:rPr>
              <w:t>42</w:t>
            </w:r>
          </w:p>
        </w:tc>
        <w:tc>
          <w:tcPr>
            <w:tcW w:w="2806" w:type="dxa"/>
          </w:tcPr>
          <w:p w14:paraId="55838203" w14:textId="77777777" w:rsidR="00FD61E3" w:rsidRPr="00EF5447" w:rsidRDefault="00FD61E3" w:rsidP="00FD61E3">
            <w:pPr>
              <w:pStyle w:val="TAC"/>
              <w:rPr>
                <w:rFonts w:cs="Arial"/>
              </w:rPr>
            </w:pPr>
            <w:r w:rsidRPr="00EF5447">
              <w:rPr>
                <w:rFonts w:eastAsia="Yu Mincho" w:cs="Arial"/>
                <w:lang w:eastAsia="ja-JP"/>
              </w:rPr>
              <w:t>0.5</w:t>
            </w:r>
          </w:p>
        </w:tc>
      </w:tr>
      <w:tr w:rsidR="00FD61E3" w:rsidRPr="00EF5447" w14:paraId="4B3396BA" w14:textId="77777777" w:rsidTr="00FD61E3">
        <w:trPr>
          <w:trHeight w:val="187"/>
          <w:jc w:val="center"/>
        </w:trPr>
        <w:tc>
          <w:tcPr>
            <w:tcW w:w="2155" w:type="dxa"/>
            <w:tcBorders>
              <w:top w:val="nil"/>
              <w:bottom w:val="single" w:sz="4" w:space="0" w:color="auto"/>
            </w:tcBorders>
            <w:shd w:val="clear" w:color="auto" w:fill="auto"/>
          </w:tcPr>
          <w:p w14:paraId="2248C178" w14:textId="77777777" w:rsidR="00FD61E3" w:rsidRPr="00EF5447" w:rsidRDefault="00FD61E3" w:rsidP="00FD61E3">
            <w:pPr>
              <w:pStyle w:val="TAC"/>
              <w:rPr>
                <w:rFonts w:cs="Arial"/>
              </w:rPr>
            </w:pPr>
          </w:p>
        </w:tc>
        <w:tc>
          <w:tcPr>
            <w:tcW w:w="2977" w:type="dxa"/>
          </w:tcPr>
          <w:p w14:paraId="5C32EA6A" w14:textId="77777777" w:rsidR="00FD61E3" w:rsidRPr="00EF5447" w:rsidRDefault="00FD61E3" w:rsidP="00FD61E3">
            <w:pPr>
              <w:pStyle w:val="TAC"/>
              <w:rPr>
                <w:rFonts w:cs="Arial"/>
                <w:lang w:eastAsia="zh-CN"/>
              </w:rPr>
            </w:pPr>
            <w:r w:rsidRPr="00EF5447">
              <w:rPr>
                <w:lang w:eastAsia="ja-JP"/>
              </w:rPr>
              <w:t>n78</w:t>
            </w:r>
          </w:p>
        </w:tc>
        <w:tc>
          <w:tcPr>
            <w:tcW w:w="2806" w:type="dxa"/>
          </w:tcPr>
          <w:p w14:paraId="2857CBD6" w14:textId="77777777" w:rsidR="00FD61E3" w:rsidRPr="00EF5447" w:rsidRDefault="00FD61E3" w:rsidP="00FD61E3">
            <w:pPr>
              <w:pStyle w:val="TAC"/>
              <w:rPr>
                <w:rFonts w:cs="Arial"/>
                <w:lang w:eastAsia="zh-CN"/>
              </w:rPr>
            </w:pPr>
            <w:r w:rsidRPr="00EF5447">
              <w:rPr>
                <w:rFonts w:eastAsia="Yu Mincho" w:cs="Arial"/>
                <w:lang w:eastAsia="ja-JP"/>
              </w:rPr>
              <w:t>0.5</w:t>
            </w:r>
          </w:p>
        </w:tc>
      </w:tr>
      <w:tr w:rsidR="00FD61E3" w:rsidRPr="00EF5447" w14:paraId="07C59490" w14:textId="77777777" w:rsidTr="00FD61E3">
        <w:trPr>
          <w:trHeight w:val="187"/>
          <w:jc w:val="center"/>
        </w:trPr>
        <w:tc>
          <w:tcPr>
            <w:tcW w:w="2155" w:type="dxa"/>
            <w:vMerge w:val="restart"/>
            <w:tcBorders>
              <w:top w:val="nil"/>
            </w:tcBorders>
            <w:shd w:val="clear" w:color="auto" w:fill="auto"/>
          </w:tcPr>
          <w:p w14:paraId="152A2A13" w14:textId="77777777" w:rsidR="00FD61E3" w:rsidRPr="00EF5447" w:rsidRDefault="00FD61E3" w:rsidP="00FD61E3">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D9CDFD7" w14:textId="77777777" w:rsidR="00FD61E3" w:rsidRPr="00EF5447" w:rsidRDefault="00FD61E3" w:rsidP="00FD61E3">
            <w:pPr>
              <w:pStyle w:val="TAC"/>
              <w:rPr>
                <w:lang w:eastAsia="ja-JP"/>
              </w:rPr>
            </w:pPr>
            <w:r>
              <w:rPr>
                <w:lang w:val="sv-SE"/>
              </w:rPr>
              <w:t>5</w:t>
            </w:r>
          </w:p>
        </w:tc>
        <w:tc>
          <w:tcPr>
            <w:tcW w:w="2806" w:type="dxa"/>
          </w:tcPr>
          <w:p w14:paraId="5643F2C7"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7219E3C7" w14:textId="77777777" w:rsidTr="00FD61E3">
        <w:trPr>
          <w:trHeight w:val="187"/>
          <w:jc w:val="center"/>
        </w:trPr>
        <w:tc>
          <w:tcPr>
            <w:tcW w:w="2155" w:type="dxa"/>
            <w:vMerge/>
            <w:shd w:val="clear" w:color="auto" w:fill="auto"/>
            <w:vAlign w:val="center"/>
          </w:tcPr>
          <w:p w14:paraId="41E10ABD" w14:textId="77777777" w:rsidR="00FD61E3" w:rsidRPr="00EF5447" w:rsidRDefault="00FD61E3" w:rsidP="00FD61E3">
            <w:pPr>
              <w:pStyle w:val="TAC"/>
              <w:rPr>
                <w:rFonts w:cs="Arial"/>
              </w:rPr>
            </w:pPr>
          </w:p>
        </w:tc>
        <w:tc>
          <w:tcPr>
            <w:tcW w:w="2977" w:type="dxa"/>
            <w:vAlign w:val="center"/>
          </w:tcPr>
          <w:p w14:paraId="7165D7DD" w14:textId="77777777" w:rsidR="00FD61E3" w:rsidRPr="00EF5447" w:rsidRDefault="00FD61E3" w:rsidP="00FD61E3">
            <w:pPr>
              <w:pStyle w:val="TAC"/>
              <w:rPr>
                <w:lang w:eastAsia="ja-JP"/>
              </w:rPr>
            </w:pPr>
            <w:r>
              <w:rPr>
                <w:lang w:val="sv-SE"/>
              </w:rPr>
              <w:t>7</w:t>
            </w:r>
          </w:p>
        </w:tc>
        <w:tc>
          <w:tcPr>
            <w:tcW w:w="2806" w:type="dxa"/>
          </w:tcPr>
          <w:p w14:paraId="6B172601" w14:textId="77777777" w:rsidR="00FD61E3" w:rsidRPr="00EF5447" w:rsidRDefault="00FD61E3" w:rsidP="00FD61E3">
            <w:pPr>
              <w:pStyle w:val="TAC"/>
              <w:rPr>
                <w:rFonts w:eastAsia="Yu Mincho" w:cs="Arial"/>
                <w:lang w:eastAsia="ja-JP"/>
              </w:rPr>
            </w:pPr>
            <w:r w:rsidRPr="00C47B3E">
              <w:rPr>
                <w:lang w:eastAsia="zh-CN"/>
              </w:rPr>
              <w:t>0</w:t>
            </w:r>
            <w:r>
              <w:rPr>
                <w:lang w:eastAsia="zh-CN"/>
              </w:rPr>
              <w:t>.2</w:t>
            </w:r>
          </w:p>
        </w:tc>
      </w:tr>
      <w:tr w:rsidR="00FD61E3" w:rsidRPr="00EF5447" w14:paraId="50619784" w14:textId="77777777" w:rsidTr="00FD61E3">
        <w:trPr>
          <w:trHeight w:val="187"/>
          <w:jc w:val="center"/>
        </w:trPr>
        <w:tc>
          <w:tcPr>
            <w:tcW w:w="2155" w:type="dxa"/>
            <w:vMerge/>
            <w:shd w:val="clear" w:color="auto" w:fill="auto"/>
            <w:vAlign w:val="center"/>
          </w:tcPr>
          <w:p w14:paraId="66444D64" w14:textId="77777777" w:rsidR="00FD61E3" w:rsidRPr="00EF5447" w:rsidRDefault="00FD61E3" w:rsidP="00FD61E3">
            <w:pPr>
              <w:pStyle w:val="TAC"/>
              <w:rPr>
                <w:rFonts w:cs="Arial"/>
              </w:rPr>
            </w:pPr>
          </w:p>
        </w:tc>
        <w:tc>
          <w:tcPr>
            <w:tcW w:w="2977" w:type="dxa"/>
            <w:vAlign w:val="center"/>
          </w:tcPr>
          <w:p w14:paraId="6559D828" w14:textId="77777777" w:rsidR="00FD61E3" w:rsidRPr="00EF5447" w:rsidRDefault="00FD61E3" w:rsidP="00FD61E3">
            <w:pPr>
              <w:pStyle w:val="TAC"/>
              <w:rPr>
                <w:lang w:eastAsia="ja-JP"/>
              </w:rPr>
            </w:pPr>
            <w:r>
              <w:rPr>
                <w:lang w:val="sv-SE"/>
              </w:rPr>
              <w:t>n2</w:t>
            </w:r>
          </w:p>
        </w:tc>
        <w:tc>
          <w:tcPr>
            <w:tcW w:w="2806" w:type="dxa"/>
          </w:tcPr>
          <w:p w14:paraId="42C666C6"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20FC45FB" w14:textId="77777777" w:rsidTr="00FD61E3">
        <w:trPr>
          <w:trHeight w:val="187"/>
          <w:jc w:val="center"/>
        </w:trPr>
        <w:tc>
          <w:tcPr>
            <w:tcW w:w="2155" w:type="dxa"/>
            <w:vMerge/>
            <w:tcBorders>
              <w:bottom w:val="single" w:sz="4" w:space="0" w:color="auto"/>
            </w:tcBorders>
            <w:shd w:val="clear" w:color="auto" w:fill="auto"/>
            <w:vAlign w:val="center"/>
          </w:tcPr>
          <w:p w14:paraId="4AFE77C6" w14:textId="77777777" w:rsidR="00FD61E3" w:rsidRPr="00EF5447" w:rsidRDefault="00FD61E3" w:rsidP="00FD61E3">
            <w:pPr>
              <w:pStyle w:val="TAC"/>
              <w:rPr>
                <w:rFonts w:cs="Arial"/>
              </w:rPr>
            </w:pPr>
          </w:p>
        </w:tc>
        <w:tc>
          <w:tcPr>
            <w:tcW w:w="2977" w:type="dxa"/>
            <w:vAlign w:val="center"/>
          </w:tcPr>
          <w:p w14:paraId="1F45B216" w14:textId="77777777" w:rsidR="00FD61E3" w:rsidRPr="00EF5447" w:rsidRDefault="00FD61E3" w:rsidP="00FD61E3">
            <w:pPr>
              <w:pStyle w:val="TAC"/>
              <w:rPr>
                <w:lang w:eastAsia="ja-JP"/>
              </w:rPr>
            </w:pPr>
            <w:r>
              <w:t>n</w:t>
            </w:r>
            <w:r>
              <w:rPr>
                <w:lang w:val="sv-SE"/>
              </w:rPr>
              <w:t>78</w:t>
            </w:r>
          </w:p>
        </w:tc>
        <w:tc>
          <w:tcPr>
            <w:tcW w:w="2806" w:type="dxa"/>
          </w:tcPr>
          <w:p w14:paraId="4FCDB096" w14:textId="77777777" w:rsidR="00FD61E3" w:rsidRPr="00EF5447" w:rsidRDefault="00FD61E3" w:rsidP="00FD61E3">
            <w:pPr>
              <w:pStyle w:val="TAC"/>
              <w:rPr>
                <w:rFonts w:eastAsia="Yu Mincho" w:cs="Arial"/>
                <w:lang w:eastAsia="ja-JP"/>
              </w:rPr>
            </w:pPr>
            <w:r>
              <w:t>0.5</w:t>
            </w:r>
          </w:p>
        </w:tc>
      </w:tr>
      <w:tr w:rsidR="00FD61E3" w:rsidRPr="00E062F1" w14:paraId="4CB8CD36" w14:textId="77777777" w:rsidTr="00FD61E3">
        <w:trPr>
          <w:trHeight w:val="187"/>
          <w:jc w:val="center"/>
        </w:trPr>
        <w:tc>
          <w:tcPr>
            <w:tcW w:w="2155" w:type="dxa"/>
            <w:tcBorders>
              <w:top w:val="single" w:sz="4" w:space="0" w:color="auto"/>
              <w:bottom w:val="nil"/>
            </w:tcBorders>
            <w:shd w:val="clear" w:color="auto" w:fill="auto"/>
          </w:tcPr>
          <w:p w14:paraId="09157FB6" w14:textId="77777777" w:rsidR="00FD61E3" w:rsidRPr="008B1D88" w:rsidRDefault="00FD61E3" w:rsidP="00FD61E3">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18D10E36" w14:textId="77777777" w:rsidR="00FD61E3" w:rsidRDefault="00FD61E3" w:rsidP="00FD61E3">
            <w:pPr>
              <w:pStyle w:val="TAC"/>
              <w:rPr>
                <w:rFonts w:cs="Arial"/>
                <w:szCs w:val="18"/>
                <w:lang w:val="sv-SE" w:eastAsia="ja-JP"/>
              </w:rPr>
            </w:pPr>
            <w:r w:rsidRPr="00EF5447">
              <w:rPr>
                <w:rFonts w:eastAsia="Malgun Gothic" w:cs="Arial"/>
                <w:lang w:eastAsia="ko-KR"/>
              </w:rPr>
              <w:t>5</w:t>
            </w:r>
          </w:p>
        </w:tc>
        <w:tc>
          <w:tcPr>
            <w:tcW w:w="2806" w:type="dxa"/>
          </w:tcPr>
          <w:p w14:paraId="271ADDB9" w14:textId="77777777" w:rsidR="00FD61E3" w:rsidRPr="00E062F1" w:rsidRDefault="00FD61E3" w:rsidP="00FD61E3">
            <w:pPr>
              <w:pStyle w:val="TAC"/>
              <w:rPr>
                <w:rFonts w:cs="Arial"/>
                <w:lang w:eastAsia="zh-CN"/>
              </w:rPr>
            </w:pPr>
            <w:r w:rsidRPr="00EF5447">
              <w:rPr>
                <w:rFonts w:eastAsia="Malgun Gothic" w:cs="Arial"/>
                <w:lang w:eastAsia="ko-KR"/>
              </w:rPr>
              <w:t>0.2</w:t>
            </w:r>
          </w:p>
        </w:tc>
      </w:tr>
      <w:tr w:rsidR="00FD61E3" w:rsidRPr="00E062F1" w14:paraId="2AE2356F" w14:textId="77777777" w:rsidTr="00FD61E3">
        <w:trPr>
          <w:trHeight w:val="187"/>
          <w:jc w:val="center"/>
        </w:trPr>
        <w:tc>
          <w:tcPr>
            <w:tcW w:w="2155" w:type="dxa"/>
            <w:tcBorders>
              <w:top w:val="nil"/>
              <w:bottom w:val="nil"/>
            </w:tcBorders>
            <w:shd w:val="clear" w:color="auto" w:fill="auto"/>
          </w:tcPr>
          <w:p w14:paraId="68A563A3" w14:textId="77777777" w:rsidR="00FD61E3" w:rsidRPr="008B1D88" w:rsidRDefault="00FD61E3" w:rsidP="00FD61E3">
            <w:pPr>
              <w:pStyle w:val="TAC"/>
              <w:rPr>
                <w:rFonts w:cs="Arial"/>
                <w:szCs w:val="18"/>
                <w:lang w:val="sv-SE" w:eastAsia="ja-JP"/>
              </w:rPr>
            </w:pPr>
          </w:p>
        </w:tc>
        <w:tc>
          <w:tcPr>
            <w:tcW w:w="2977" w:type="dxa"/>
          </w:tcPr>
          <w:p w14:paraId="2BEC47F2" w14:textId="77777777" w:rsidR="00FD61E3" w:rsidRDefault="00FD61E3" w:rsidP="00FD61E3">
            <w:pPr>
              <w:pStyle w:val="TAC"/>
              <w:rPr>
                <w:rFonts w:cs="Arial"/>
                <w:szCs w:val="18"/>
                <w:lang w:val="sv-SE" w:eastAsia="ja-JP"/>
              </w:rPr>
            </w:pPr>
            <w:r w:rsidRPr="00EF5447">
              <w:rPr>
                <w:rFonts w:eastAsia="Malgun Gothic" w:cs="Arial"/>
                <w:lang w:eastAsia="ko-KR"/>
              </w:rPr>
              <w:t>7</w:t>
            </w:r>
          </w:p>
        </w:tc>
        <w:tc>
          <w:tcPr>
            <w:tcW w:w="2806" w:type="dxa"/>
          </w:tcPr>
          <w:p w14:paraId="2290DFB0" w14:textId="77777777" w:rsidR="00FD61E3" w:rsidRPr="00E062F1" w:rsidRDefault="00FD61E3" w:rsidP="00FD61E3">
            <w:pPr>
              <w:pStyle w:val="TAC"/>
              <w:rPr>
                <w:rFonts w:cs="Arial"/>
                <w:lang w:eastAsia="zh-CN"/>
              </w:rPr>
            </w:pPr>
            <w:r w:rsidRPr="00EF5447">
              <w:rPr>
                <w:rFonts w:eastAsia="Malgun Gothic" w:cs="Arial"/>
                <w:lang w:eastAsia="ko-KR"/>
              </w:rPr>
              <w:t>0.2</w:t>
            </w:r>
          </w:p>
        </w:tc>
      </w:tr>
      <w:tr w:rsidR="00FD61E3" w:rsidRPr="00E062F1" w14:paraId="44498C00" w14:textId="77777777" w:rsidTr="00FD61E3">
        <w:trPr>
          <w:trHeight w:val="187"/>
          <w:jc w:val="center"/>
        </w:trPr>
        <w:tc>
          <w:tcPr>
            <w:tcW w:w="2155" w:type="dxa"/>
            <w:tcBorders>
              <w:top w:val="nil"/>
              <w:bottom w:val="single" w:sz="4" w:space="0" w:color="auto"/>
            </w:tcBorders>
            <w:shd w:val="clear" w:color="auto" w:fill="auto"/>
          </w:tcPr>
          <w:p w14:paraId="4328BCA4" w14:textId="77777777" w:rsidR="00FD61E3" w:rsidRPr="008B1D88" w:rsidRDefault="00FD61E3" w:rsidP="00FD61E3">
            <w:pPr>
              <w:pStyle w:val="TAC"/>
              <w:rPr>
                <w:rFonts w:cs="Arial"/>
                <w:szCs w:val="18"/>
                <w:lang w:val="sv-SE" w:eastAsia="ja-JP"/>
              </w:rPr>
            </w:pPr>
          </w:p>
        </w:tc>
        <w:tc>
          <w:tcPr>
            <w:tcW w:w="2977" w:type="dxa"/>
          </w:tcPr>
          <w:p w14:paraId="0CD9A6D7" w14:textId="77777777" w:rsidR="00FD61E3" w:rsidRDefault="00FD61E3" w:rsidP="00FD61E3">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14E22F9E" w14:textId="77777777" w:rsidR="00FD61E3" w:rsidRPr="00E062F1" w:rsidRDefault="00FD61E3" w:rsidP="00FD61E3">
            <w:pPr>
              <w:pStyle w:val="TAC"/>
              <w:rPr>
                <w:rFonts w:cs="Arial"/>
                <w:lang w:eastAsia="zh-CN"/>
              </w:rPr>
            </w:pPr>
            <w:r w:rsidRPr="00EF5447">
              <w:rPr>
                <w:rFonts w:eastAsia="Malgun Gothic" w:cs="Arial"/>
                <w:lang w:eastAsia="ko-KR"/>
              </w:rPr>
              <w:t>0.5</w:t>
            </w:r>
          </w:p>
        </w:tc>
      </w:tr>
      <w:tr w:rsidR="00FD61E3" w:rsidRPr="00EF5447" w14:paraId="3039ED64" w14:textId="77777777" w:rsidTr="00FD61E3">
        <w:trPr>
          <w:trHeight w:val="187"/>
          <w:jc w:val="center"/>
        </w:trPr>
        <w:tc>
          <w:tcPr>
            <w:tcW w:w="2155" w:type="dxa"/>
            <w:tcBorders>
              <w:top w:val="nil"/>
              <w:bottom w:val="nil"/>
            </w:tcBorders>
            <w:shd w:val="clear" w:color="auto" w:fill="auto"/>
          </w:tcPr>
          <w:p w14:paraId="548CC067" w14:textId="77777777" w:rsidR="00FD61E3" w:rsidRPr="00EF5447" w:rsidRDefault="00FD61E3" w:rsidP="00FD61E3">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36BE188B" w14:textId="77777777" w:rsidR="00FD61E3" w:rsidRPr="00EF5447" w:rsidRDefault="00FD61E3" w:rsidP="00FD61E3">
            <w:pPr>
              <w:pStyle w:val="TAC"/>
              <w:rPr>
                <w:lang w:eastAsia="ja-JP"/>
              </w:rPr>
            </w:pPr>
            <w:r>
              <w:rPr>
                <w:rFonts w:cs="Arial"/>
                <w:szCs w:val="18"/>
                <w:lang w:val="sv-SE" w:eastAsia="ja-JP"/>
              </w:rPr>
              <w:t>7</w:t>
            </w:r>
          </w:p>
        </w:tc>
        <w:tc>
          <w:tcPr>
            <w:tcW w:w="2806" w:type="dxa"/>
          </w:tcPr>
          <w:p w14:paraId="35C06044" w14:textId="77777777" w:rsidR="00FD61E3" w:rsidRPr="00EF5447" w:rsidRDefault="00FD61E3" w:rsidP="00FD61E3">
            <w:pPr>
              <w:pStyle w:val="TAC"/>
              <w:rPr>
                <w:rFonts w:eastAsia="Yu Mincho" w:cs="Arial"/>
                <w:lang w:eastAsia="ja-JP"/>
              </w:rPr>
            </w:pPr>
            <w:r w:rsidRPr="00E062F1">
              <w:rPr>
                <w:rFonts w:cs="Arial"/>
                <w:lang w:eastAsia="zh-CN"/>
              </w:rPr>
              <w:t>0.5</w:t>
            </w:r>
          </w:p>
        </w:tc>
      </w:tr>
      <w:tr w:rsidR="00FD61E3" w:rsidRPr="00EF5447" w14:paraId="67BAAF33" w14:textId="77777777" w:rsidTr="00FD61E3">
        <w:trPr>
          <w:trHeight w:val="187"/>
          <w:jc w:val="center"/>
        </w:trPr>
        <w:tc>
          <w:tcPr>
            <w:tcW w:w="2155" w:type="dxa"/>
            <w:tcBorders>
              <w:top w:val="nil"/>
              <w:bottom w:val="nil"/>
            </w:tcBorders>
            <w:shd w:val="clear" w:color="auto" w:fill="auto"/>
          </w:tcPr>
          <w:p w14:paraId="3954E341" w14:textId="77777777" w:rsidR="00FD61E3" w:rsidRPr="00EF5447" w:rsidRDefault="00FD61E3" w:rsidP="00FD61E3">
            <w:pPr>
              <w:pStyle w:val="TAC"/>
              <w:rPr>
                <w:rFonts w:cs="Arial"/>
              </w:rPr>
            </w:pPr>
          </w:p>
        </w:tc>
        <w:tc>
          <w:tcPr>
            <w:tcW w:w="2977" w:type="dxa"/>
          </w:tcPr>
          <w:p w14:paraId="089F0ADC" w14:textId="77777777" w:rsidR="00FD61E3" w:rsidRPr="00EF5447" w:rsidRDefault="00FD61E3" w:rsidP="00FD61E3">
            <w:pPr>
              <w:pStyle w:val="TAC"/>
              <w:rPr>
                <w:lang w:eastAsia="ja-JP"/>
              </w:rPr>
            </w:pPr>
            <w:r>
              <w:rPr>
                <w:rFonts w:cs="Arial"/>
                <w:szCs w:val="18"/>
                <w:lang w:val="sv-SE" w:eastAsia="ja-JP"/>
              </w:rPr>
              <w:t>66</w:t>
            </w:r>
          </w:p>
        </w:tc>
        <w:tc>
          <w:tcPr>
            <w:tcW w:w="2806" w:type="dxa"/>
          </w:tcPr>
          <w:p w14:paraId="58705005" w14:textId="77777777" w:rsidR="00FD61E3" w:rsidRPr="00EF5447" w:rsidRDefault="00FD61E3" w:rsidP="00FD61E3">
            <w:pPr>
              <w:pStyle w:val="TAC"/>
              <w:rPr>
                <w:rFonts w:eastAsia="Yu Mincho" w:cs="Arial"/>
                <w:lang w:eastAsia="ja-JP"/>
              </w:rPr>
            </w:pPr>
            <w:r w:rsidRPr="00E062F1">
              <w:rPr>
                <w:rFonts w:cs="Arial"/>
                <w:lang w:eastAsia="zh-CN"/>
              </w:rPr>
              <w:t>0.5</w:t>
            </w:r>
          </w:p>
        </w:tc>
      </w:tr>
      <w:tr w:rsidR="00FD61E3" w:rsidRPr="00EF5447" w14:paraId="1D7C8A08" w14:textId="77777777" w:rsidTr="00FD61E3">
        <w:trPr>
          <w:trHeight w:val="187"/>
          <w:jc w:val="center"/>
        </w:trPr>
        <w:tc>
          <w:tcPr>
            <w:tcW w:w="2155" w:type="dxa"/>
            <w:tcBorders>
              <w:top w:val="nil"/>
              <w:bottom w:val="single" w:sz="4" w:space="0" w:color="auto"/>
            </w:tcBorders>
            <w:shd w:val="clear" w:color="auto" w:fill="auto"/>
          </w:tcPr>
          <w:p w14:paraId="7FE01A21" w14:textId="77777777" w:rsidR="00FD61E3" w:rsidRPr="00EF5447" w:rsidRDefault="00FD61E3" w:rsidP="00FD61E3">
            <w:pPr>
              <w:pStyle w:val="TAC"/>
              <w:rPr>
                <w:rFonts w:cs="Arial"/>
              </w:rPr>
            </w:pPr>
          </w:p>
        </w:tc>
        <w:tc>
          <w:tcPr>
            <w:tcW w:w="2977" w:type="dxa"/>
          </w:tcPr>
          <w:p w14:paraId="535765B0" w14:textId="77777777" w:rsidR="00FD61E3" w:rsidRPr="00EF5447" w:rsidRDefault="00FD61E3" w:rsidP="00FD61E3">
            <w:pPr>
              <w:pStyle w:val="TAC"/>
              <w:rPr>
                <w:lang w:eastAsia="ja-JP"/>
              </w:rPr>
            </w:pPr>
            <w:r>
              <w:rPr>
                <w:rFonts w:cs="Arial"/>
                <w:szCs w:val="18"/>
                <w:lang w:val="sv-SE" w:eastAsia="ja-JP"/>
              </w:rPr>
              <w:t>n2</w:t>
            </w:r>
          </w:p>
        </w:tc>
        <w:tc>
          <w:tcPr>
            <w:tcW w:w="2806" w:type="dxa"/>
          </w:tcPr>
          <w:p w14:paraId="5AE4FAF6" w14:textId="77777777" w:rsidR="00FD61E3" w:rsidRPr="00EF5447" w:rsidRDefault="00FD61E3" w:rsidP="00FD61E3">
            <w:pPr>
              <w:pStyle w:val="TAC"/>
              <w:rPr>
                <w:rFonts w:eastAsia="Yu Mincho" w:cs="Arial"/>
                <w:lang w:eastAsia="ja-JP"/>
              </w:rPr>
            </w:pPr>
            <w:r w:rsidRPr="00E062F1">
              <w:rPr>
                <w:rFonts w:cs="Arial"/>
                <w:lang w:eastAsia="zh-CN"/>
              </w:rPr>
              <w:t>0.3</w:t>
            </w:r>
          </w:p>
        </w:tc>
      </w:tr>
      <w:tr w:rsidR="00FD61E3" w:rsidRPr="00EF5447" w14:paraId="71D4C730" w14:textId="77777777" w:rsidTr="00FD61E3">
        <w:trPr>
          <w:trHeight w:val="187"/>
          <w:jc w:val="center"/>
        </w:trPr>
        <w:tc>
          <w:tcPr>
            <w:tcW w:w="2155" w:type="dxa"/>
            <w:tcBorders>
              <w:top w:val="nil"/>
              <w:bottom w:val="nil"/>
            </w:tcBorders>
            <w:shd w:val="clear" w:color="auto" w:fill="auto"/>
          </w:tcPr>
          <w:p w14:paraId="4DC82681" w14:textId="77777777" w:rsidR="00FD61E3" w:rsidRPr="00C63EC7" w:rsidRDefault="00FD61E3" w:rsidP="00FD61E3">
            <w:pPr>
              <w:pStyle w:val="TAC"/>
              <w:rPr>
                <w:b/>
                <w:lang w:val="fi-FI" w:eastAsia="fi-FI"/>
              </w:rPr>
            </w:pPr>
            <w:r>
              <w:rPr>
                <w:lang w:val="fi-FI" w:eastAsia="fi-FI"/>
              </w:rPr>
              <w:t>DC_5</w:t>
            </w:r>
            <w:r w:rsidRPr="00C63EC7">
              <w:rPr>
                <w:lang w:val="fi-FI" w:eastAsia="fi-FI"/>
              </w:rPr>
              <w:t>-7-66_n7</w:t>
            </w:r>
          </w:p>
          <w:p w14:paraId="1279F54A" w14:textId="77777777" w:rsidR="00FD61E3" w:rsidRPr="00EF5447" w:rsidRDefault="00FD61E3" w:rsidP="00FD61E3">
            <w:pPr>
              <w:pStyle w:val="TAC"/>
              <w:rPr>
                <w:rFonts w:cs="Arial"/>
              </w:rPr>
            </w:pPr>
            <w:r>
              <w:rPr>
                <w:lang w:val="fi-FI" w:eastAsia="fi-FI"/>
              </w:rPr>
              <w:t>DC_5</w:t>
            </w:r>
            <w:r w:rsidRPr="00C63EC7">
              <w:rPr>
                <w:lang w:val="fi-FI" w:eastAsia="fi-FI"/>
              </w:rPr>
              <w:t>-7-66-66_n7</w:t>
            </w:r>
          </w:p>
        </w:tc>
        <w:tc>
          <w:tcPr>
            <w:tcW w:w="2977" w:type="dxa"/>
          </w:tcPr>
          <w:p w14:paraId="6BC3C3DD" w14:textId="77777777" w:rsidR="00FD61E3" w:rsidRPr="00EF5447" w:rsidRDefault="00FD61E3" w:rsidP="00FD61E3">
            <w:pPr>
              <w:pStyle w:val="TAC"/>
              <w:rPr>
                <w:lang w:eastAsia="ja-JP"/>
              </w:rPr>
            </w:pPr>
            <w:r>
              <w:rPr>
                <w:rFonts w:cs="Arial"/>
                <w:lang w:eastAsia="zh-CN"/>
              </w:rPr>
              <w:t>7</w:t>
            </w:r>
          </w:p>
        </w:tc>
        <w:tc>
          <w:tcPr>
            <w:tcW w:w="2806" w:type="dxa"/>
          </w:tcPr>
          <w:p w14:paraId="503DE707"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13AC174E" w14:textId="77777777" w:rsidTr="00FD61E3">
        <w:trPr>
          <w:trHeight w:val="187"/>
          <w:jc w:val="center"/>
        </w:trPr>
        <w:tc>
          <w:tcPr>
            <w:tcW w:w="2155" w:type="dxa"/>
            <w:tcBorders>
              <w:top w:val="nil"/>
              <w:bottom w:val="nil"/>
            </w:tcBorders>
            <w:shd w:val="clear" w:color="auto" w:fill="auto"/>
          </w:tcPr>
          <w:p w14:paraId="0AEA7FDE" w14:textId="77777777" w:rsidR="00FD61E3" w:rsidRPr="00EF5447" w:rsidRDefault="00FD61E3" w:rsidP="00FD61E3">
            <w:pPr>
              <w:pStyle w:val="TAC"/>
              <w:rPr>
                <w:rFonts w:cs="Arial"/>
              </w:rPr>
            </w:pPr>
          </w:p>
        </w:tc>
        <w:tc>
          <w:tcPr>
            <w:tcW w:w="2977" w:type="dxa"/>
          </w:tcPr>
          <w:p w14:paraId="61380BD6" w14:textId="77777777" w:rsidR="00FD61E3" w:rsidRPr="00EF5447" w:rsidRDefault="00FD61E3" w:rsidP="00FD61E3">
            <w:pPr>
              <w:pStyle w:val="TAC"/>
              <w:rPr>
                <w:lang w:eastAsia="ja-JP"/>
              </w:rPr>
            </w:pPr>
            <w:r>
              <w:rPr>
                <w:rFonts w:cs="Arial"/>
                <w:lang w:eastAsia="zh-CN"/>
              </w:rPr>
              <w:t>66</w:t>
            </w:r>
          </w:p>
        </w:tc>
        <w:tc>
          <w:tcPr>
            <w:tcW w:w="2806" w:type="dxa"/>
          </w:tcPr>
          <w:p w14:paraId="3E2B06AE"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436E8EDD" w14:textId="77777777" w:rsidTr="00FD61E3">
        <w:trPr>
          <w:trHeight w:val="187"/>
          <w:jc w:val="center"/>
        </w:trPr>
        <w:tc>
          <w:tcPr>
            <w:tcW w:w="2155" w:type="dxa"/>
            <w:tcBorders>
              <w:top w:val="nil"/>
              <w:bottom w:val="single" w:sz="4" w:space="0" w:color="auto"/>
            </w:tcBorders>
            <w:shd w:val="clear" w:color="auto" w:fill="auto"/>
          </w:tcPr>
          <w:p w14:paraId="4C06D9DC" w14:textId="77777777" w:rsidR="00FD61E3" w:rsidRPr="00EF5447" w:rsidRDefault="00FD61E3" w:rsidP="00FD61E3">
            <w:pPr>
              <w:pStyle w:val="TAC"/>
              <w:rPr>
                <w:rFonts w:cs="Arial"/>
              </w:rPr>
            </w:pPr>
          </w:p>
        </w:tc>
        <w:tc>
          <w:tcPr>
            <w:tcW w:w="2977" w:type="dxa"/>
          </w:tcPr>
          <w:p w14:paraId="3DE0B48C" w14:textId="77777777" w:rsidR="00FD61E3" w:rsidRPr="00EF5447" w:rsidRDefault="00FD61E3" w:rsidP="00FD61E3">
            <w:pPr>
              <w:pStyle w:val="TAC"/>
              <w:rPr>
                <w:lang w:eastAsia="ja-JP"/>
              </w:rPr>
            </w:pPr>
            <w:r>
              <w:rPr>
                <w:rFonts w:cs="Arial"/>
                <w:lang w:eastAsia="zh-CN"/>
              </w:rPr>
              <w:t>n7</w:t>
            </w:r>
          </w:p>
        </w:tc>
        <w:tc>
          <w:tcPr>
            <w:tcW w:w="2806" w:type="dxa"/>
          </w:tcPr>
          <w:p w14:paraId="707B40B7" w14:textId="77777777" w:rsidR="00FD61E3" w:rsidRPr="00EF5447" w:rsidRDefault="00FD61E3" w:rsidP="00FD61E3">
            <w:pPr>
              <w:pStyle w:val="TAC"/>
              <w:rPr>
                <w:rFonts w:eastAsia="Yu Mincho" w:cs="Arial"/>
                <w:lang w:eastAsia="ja-JP"/>
              </w:rPr>
            </w:pPr>
            <w:r>
              <w:rPr>
                <w:rFonts w:cs="Arial"/>
                <w:lang w:eastAsia="zh-CN"/>
              </w:rPr>
              <w:t>0.5</w:t>
            </w:r>
          </w:p>
        </w:tc>
      </w:tr>
      <w:tr w:rsidR="00FD61E3" w:rsidRPr="00EF5447" w14:paraId="3FC72DE9" w14:textId="77777777" w:rsidTr="00FD61E3">
        <w:trPr>
          <w:trHeight w:val="187"/>
          <w:jc w:val="center"/>
        </w:trPr>
        <w:tc>
          <w:tcPr>
            <w:tcW w:w="2155" w:type="dxa"/>
            <w:tcBorders>
              <w:top w:val="nil"/>
              <w:bottom w:val="nil"/>
            </w:tcBorders>
            <w:shd w:val="clear" w:color="auto" w:fill="auto"/>
          </w:tcPr>
          <w:p w14:paraId="036B7ACC" w14:textId="77777777" w:rsidR="00FD61E3" w:rsidRPr="00EF5447" w:rsidRDefault="00FD61E3" w:rsidP="00FD61E3">
            <w:pPr>
              <w:pStyle w:val="TAC"/>
              <w:rPr>
                <w:rFonts w:cs="Arial"/>
              </w:rPr>
            </w:pPr>
            <w:r w:rsidRPr="00990C01">
              <w:t>DC_5-7-66_n66</w:t>
            </w:r>
          </w:p>
        </w:tc>
        <w:tc>
          <w:tcPr>
            <w:tcW w:w="2977" w:type="dxa"/>
          </w:tcPr>
          <w:p w14:paraId="4D5294AA" w14:textId="77777777" w:rsidR="00FD61E3" w:rsidRPr="00EF5447" w:rsidRDefault="00FD61E3" w:rsidP="00FD61E3">
            <w:pPr>
              <w:pStyle w:val="TAC"/>
              <w:rPr>
                <w:lang w:eastAsia="ja-JP"/>
              </w:rPr>
            </w:pPr>
            <w:r w:rsidRPr="00990C01">
              <w:t>5</w:t>
            </w:r>
          </w:p>
        </w:tc>
        <w:tc>
          <w:tcPr>
            <w:tcW w:w="2806" w:type="dxa"/>
          </w:tcPr>
          <w:p w14:paraId="741E0C34" w14:textId="77777777" w:rsidR="00FD61E3" w:rsidRPr="00EF5447" w:rsidRDefault="00FD61E3" w:rsidP="00FD61E3">
            <w:pPr>
              <w:pStyle w:val="TAC"/>
              <w:rPr>
                <w:rFonts w:eastAsia="Yu Mincho" w:cs="Arial"/>
                <w:lang w:eastAsia="ja-JP"/>
              </w:rPr>
            </w:pPr>
            <w:r w:rsidRPr="00990C01">
              <w:rPr>
                <w:rFonts w:cs="Arial"/>
              </w:rPr>
              <w:t>0.3</w:t>
            </w:r>
          </w:p>
        </w:tc>
      </w:tr>
      <w:tr w:rsidR="00FD61E3" w:rsidRPr="00EF5447" w14:paraId="636B1046" w14:textId="77777777" w:rsidTr="00FD61E3">
        <w:trPr>
          <w:trHeight w:val="187"/>
          <w:jc w:val="center"/>
        </w:trPr>
        <w:tc>
          <w:tcPr>
            <w:tcW w:w="2155" w:type="dxa"/>
            <w:tcBorders>
              <w:top w:val="nil"/>
              <w:bottom w:val="nil"/>
            </w:tcBorders>
            <w:shd w:val="clear" w:color="auto" w:fill="auto"/>
          </w:tcPr>
          <w:p w14:paraId="573929C5" w14:textId="77777777" w:rsidR="00FD61E3" w:rsidRPr="00EF5447" w:rsidRDefault="00FD61E3" w:rsidP="00FD61E3">
            <w:pPr>
              <w:pStyle w:val="TAC"/>
              <w:rPr>
                <w:rFonts w:cs="Arial"/>
              </w:rPr>
            </w:pPr>
            <w:r w:rsidRPr="00990C01">
              <w:t>DC_5-7</w:t>
            </w:r>
            <w:r>
              <w:t>-7</w:t>
            </w:r>
            <w:r w:rsidRPr="00990C01">
              <w:t>-66_n66</w:t>
            </w:r>
          </w:p>
        </w:tc>
        <w:tc>
          <w:tcPr>
            <w:tcW w:w="2977" w:type="dxa"/>
          </w:tcPr>
          <w:p w14:paraId="47045A82" w14:textId="77777777" w:rsidR="00FD61E3" w:rsidRPr="00EF5447" w:rsidRDefault="00FD61E3" w:rsidP="00FD61E3">
            <w:pPr>
              <w:pStyle w:val="TAC"/>
              <w:rPr>
                <w:lang w:eastAsia="ja-JP"/>
              </w:rPr>
            </w:pPr>
            <w:r w:rsidRPr="00990C01">
              <w:t>66</w:t>
            </w:r>
          </w:p>
        </w:tc>
        <w:tc>
          <w:tcPr>
            <w:tcW w:w="2806" w:type="dxa"/>
            <w:tcBorders>
              <w:bottom w:val="nil"/>
            </w:tcBorders>
          </w:tcPr>
          <w:p w14:paraId="0D11154E" w14:textId="77777777" w:rsidR="00FD61E3" w:rsidRPr="00EF5447" w:rsidRDefault="00FD61E3" w:rsidP="00FD61E3">
            <w:pPr>
              <w:pStyle w:val="TAC"/>
              <w:rPr>
                <w:rFonts w:eastAsia="Yu Mincho" w:cs="Arial"/>
                <w:lang w:eastAsia="ja-JP"/>
              </w:rPr>
            </w:pPr>
            <w:r w:rsidRPr="00990C01">
              <w:rPr>
                <w:rFonts w:cs="Arial"/>
              </w:rPr>
              <w:t>0.3</w:t>
            </w:r>
          </w:p>
        </w:tc>
      </w:tr>
      <w:tr w:rsidR="00FD61E3" w:rsidRPr="00EF5447" w14:paraId="51C3A40A" w14:textId="77777777" w:rsidTr="00FD61E3">
        <w:trPr>
          <w:trHeight w:val="187"/>
          <w:jc w:val="center"/>
        </w:trPr>
        <w:tc>
          <w:tcPr>
            <w:tcW w:w="2155" w:type="dxa"/>
            <w:tcBorders>
              <w:top w:val="nil"/>
              <w:bottom w:val="single" w:sz="4" w:space="0" w:color="auto"/>
            </w:tcBorders>
            <w:shd w:val="clear" w:color="auto" w:fill="auto"/>
          </w:tcPr>
          <w:p w14:paraId="1D5C3D73" w14:textId="77777777" w:rsidR="00FD61E3" w:rsidRPr="00EF5447" w:rsidRDefault="00FD61E3" w:rsidP="00FD61E3">
            <w:pPr>
              <w:pStyle w:val="TAC"/>
              <w:rPr>
                <w:rFonts w:cs="Arial"/>
              </w:rPr>
            </w:pPr>
          </w:p>
        </w:tc>
        <w:tc>
          <w:tcPr>
            <w:tcW w:w="2977" w:type="dxa"/>
          </w:tcPr>
          <w:p w14:paraId="76AE2D74" w14:textId="77777777" w:rsidR="00FD61E3" w:rsidRPr="00EF5447" w:rsidRDefault="00FD61E3" w:rsidP="00FD61E3">
            <w:pPr>
              <w:pStyle w:val="TAC"/>
              <w:rPr>
                <w:lang w:eastAsia="ja-JP"/>
              </w:rPr>
            </w:pPr>
            <w:r w:rsidRPr="00990C01">
              <w:t>n66</w:t>
            </w:r>
          </w:p>
        </w:tc>
        <w:tc>
          <w:tcPr>
            <w:tcW w:w="2806" w:type="dxa"/>
            <w:tcBorders>
              <w:top w:val="nil"/>
            </w:tcBorders>
          </w:tcPr>
          <w:p w14:paraId="1312C2B0" w14:textId="77777777" w:rsidR="00FD61E3" w:rsidRPr="00EF5447" w:rsidRDefault="00FD61E3" w:rsidP="00FD61E3">
            <w:pPr>
              <w:pStyle w:val="TAC"/>
              <w:rPr>
                <w:rFonts w:eastAsia="Yu Mincho" w:cs="Arial"/>
                <w:lang w:eastAsia="ja-JP"/>
              </w:rPr>
            </w:pPr>
          </w:p>
        </w:tc>
      </w:tr>
      <w:tr w:rsidR="00FD61E3" w:rsidRPr="00EF5447" w14:paraId="32DE79AD" w14:textId="77777777" w:rsidTr="00FD61E3">
        <w:trPr>
          <w:trHeight w:val="187"/>
          <w:jc w:val="center"/>
        </w:trPr>
        <w:tc>
          <w:tcPr>
            <w:tcW w:w="2155" w:type="dxa"/>
            <w:vMerge w:val="restart"/>
            <w:tcBorders>
              <w:top w:val="nil"/>
            </w:tcBorders>
            <w:shd w:val="clear" w:color="auto" w:fill="auto"/>
          </w:tcPr>
          <w:p w14:paraId="5979061F" w14:textId="77777777" w:rsidR="00FD61E3" w:rsidRPr="00EF5447" w:rsidRDefault="00FD61E3" w:rsidP="00FD61E3">
            <w:pPr>
              <w:pStyle w:val="TAC"/>
              <w:rPr>
                <w:rFonts w:cs="Arial"/>
              </w:rPr>
            </w:pPr>
            <w:r>
              <w:rPr>
                <w:rFonts w:cs="Arial"/>
                <w:lang w:val="x-none" w:eastAsia="ja-JP"/>
              </w:rPr>
              <w:t>DC_5-7_n66-n78</w:t>
            </w:r>
          </w:p>
        </w:tc>
        <w:tc>
          <w:tcPr>
            <w:tcW w:w="2977" w:type="dxa"/>
          </w:tcPr>
          <w:p w14:paraId="12ECC215" w14:textId="77777777" w:rsidR="00FD61E3" w:rsidRPr="00990C01" w:rsidRDefault="00FD61E3" w:rsidP="00FD61E3">
            <w:pPr>
              <w:pStyle w:val="TAC"/>
            </w:pPr>
            <w:r>
              <w:rPr>
                <w:lang w:val="sv-SE"/>
              </w:rPr>
              <w:t>5</w:t>
            </w:r>
          </w:p>
        </w:tc>
        <w:tc>
          <w:tcPr>
            <w:tcW w:w="2806" w:type="dxa"/>
            <w:tcBorders>
              <w:top w:val="nil"/>
            </w:tcBorders>
          </w:tcPr>
          <w:p w14:paraId="1FDE6BE8" w14:textId="77777777" w:rsidR="00FD61E3" w:rsidRPr="00EF5447" w:rsidRDefault="00FD61E3" w:rsidP="00FD61E3">
            <w:pPr>
              <w:pStyle w:val="TAC"/>
              <w:rPr>
                <w:rFonts w:eastAsia="Yu Mincho" w:cs="Arial"/>
                <w:lang w:eastAsia="ja-JP"/>
              </w:rPr>
            </w:pPr>
            <w:r>
              <w:rPr>
                <w:rFonts w:cs="Arial"/>
              </w:rPr>
              <w:t>0.</w:t>
            </w:r>
            <w:r>
              <w:rPr>
                <w:rFonts w:cs="Arial"/>
                <w:lang w:val="sv-SE"/>
              </w:rPr>
              <w:t>2</w:t>
            </w:r>
          </w:p>
        </w:tc>
      </w:tr>
      <w:tr w:rsidR="00FD61E3" w:rsidRPr="00EF5447" w14:paraId="16C93B09" w14:textId="77777777" w:rsidTr="00FD61E3">
        <w:trPr>
          <w:trHeight w:val="187"/>
          <w:jc w:val="center"/>
        </w:trPr>
        <w:tc>
          <w:tcPr>
            <w:tcW w:w="2155" w:type="dxa"/>
            <w:vMerge/>
            <w:shd w:val="clear" w:color="auto" w:fill="auto"/>
          </w:tcPr>
          <w:p w14:paraId="1BEEA5E3" w14:textId="77777777" w:rsidR="00FD61E3" w:rsidRPr="00EF5447" w:rsidRDefault="00FD61E3" w:rsidP="00FD61E3">
            <w:pPr>
              <w:pStyle w:val="TAC"/>
              <w:rPr>
                <w:rFonts w:cs="Arial"/>
              </w:rPr>
            </w:pPr>
          </w:p>
        </w:tc>
        <w:tc>
          <w:tcPr>
            <w:tcW w:w="2977" w:type="dxa"/>
          </w:tcPr>
          <w:p w14:paraId="2D5EA63F" w14:textId="77777777" w:rsidR="00FD61E3" w:rsidRPr="00990C01" w:rsidRDefault="00FD61E3" w:rsidP="00FD61E3">
            <w:pPr>
              <w:pStyle w:val="TAC"/>
            </w:pPr>
            <w:r>
              <w:rPr>
                <w:lang w:val="sv-SE"/>
              </w:rPr>
              <w:t>7</w:t>
            </w:r>
          </w:p>
        </w:tc>
        <w:tc>
          <w:tcPr>
            <w:tcW w:w="2806" w:type="dxa"/>
            <w:tcBorders>
              <w:top w:val="nil"/>
            </w:tcBorders>
          </w:tcPr>
          <w:p w14:paraId="231C7BE1" w14:textId="77777777" w:rsidR="00FD61E3" w:rsidRPr="00EF5447" w:rsidRDefault="00FD61E3" w:rsidP="00FD61E3">
            <w:pPr>
              <w:pStyle w:val="TAC"/>
              <w:rPr>
                <w:rFonts w:eastAsia="Yu Mincho" w:cs="Arial"/>
                <w:lang w:eastAsia="ja-JP"/>
              </w:rPr>
            </w:pPr>
            <w:r w:rsidRPr="00C47B3E">
              <w:rPr>
                <w:lang w:eastAsia="zh-CN"/>
              </w:rPr>
              <w:t>0</w:t>
            </w:r>
            <w:r>
              <w:rPr>
                <w:lang w:eastAsia="zh-CN"/>
              </w:rPr>
              <w:t>.5</w:t>
            </w:r>
          </w:p>
        </w:tc>
      </w:tr>
      <w:tr w:rsidR="00FD61E3" w:rsidRPr="00EF5447" w14:paraId="059F523A" w14:textId="77777777" w:rsidTr="00FD61E3">
        <w:trPr>
          <w:trHeight w:val="187"/>
          <w:jc w:val="center"/>
        </w:trPr>
        <w:tc>
          <w:tcPr>
            <w:tcW w:w="2155" w:type="dxa"/>
            <w:vMerge/>
            <w:shd w:val="clear" w:color="auto" w:fill="auto"/>
          </w:tcPr>
          <w:p w14:paraId="40EA8902" w14:textId="77777777" w:rsidR="00FD61E3" w:rsidRPr="00EF5447" w:rsidRDefault="00FD61E3" w:rsidP="00FD61E3">
            <w:pPr>
              <w:pStyle w:val="TAC"/>
              <w:rPr>
                <w:rFonts w:cs="Arial"/>
              </w:rPr>
            </w:pPr>
          </w:p>
        </w:tc>
        <w:tc>
          <w:tcPr>
            <w:tcW w:w="2977" w:type="dxa"/>
          </w:tcPr>
          <w:p w14:paraId="0096E92C" w14:textId="77777777" w:rsidR="00FD61E3" w:rsidRPr="00990C01" w:rsidRDefault="00FD61E3" w:rsidP="00FD61E3">
            <w:pPr>
              <w:pStyle w:val="TAC"/>
            </w:pPr>
            <w:r>
              <w:rPr>
                <w:lang w:val="sv-SE"/>
              </w:rPr>
              <w:t>n66</w:t>
            </w:r>
          </w:p>
        </w:tc>
        <w:tc>
          <w:tcPr>
            <w:tcW w:w="2806" w:type="dxa"/>
            <w:tcBorders>
              <w:top w:val="nil"/>
            </w:tcBorders>
          </w:tcPr>
          <w:p w14:paraId="387BEF7D" w14:textId="77777777" w:rsidR="00FD61E3" w:rsidRPr="00EF5447" w:rsidRDefault="00FD61E3" w:rsidP="00FD61E3">
            <w:pPr>
              <w:pStyle w:val="TAC"/>
              <w:rPr>
                <w:rFonts w:eastAsia="Yu Mincho" w:cs="Arial"/>
                <w:lang w:eastAsia="ja-JP"/>
              </w:rPr>
            </w:pPr>
            <w:r>
              <w:rPr>
                <w:rFonts w:cs="Arial"/>
              </w:rPr>
              <w:t>0.</w:t>
            </w:r>
            <w:r>
              <w:rPr>
                <w:rFonts w:cs="Arial"/>
                <w:lang w:val="sv-SE"/>
              </w:rPr>
              <w:t>5</w:t>
            </w:r>
          </w:p>
        </w:tc>
      </w:tr>
      <w:tr w:rsidR="00FD61E3" w:rsidRPr="00EF5447" w14:paraId="5E4EC37C" w14:textId="77777777" w:rsidTr="00FD61E3">
        <w:trPr>
          <w:trHeight w:val="187"/>
          <w:jc w:val="center"/>
        </w:trPr>
        <w:tc>
          <w:tcPr>
            <w:tcW w:w="2155" w:type="dxa"/>
            <w:vMerge/>
            <w:tcBorders>
              <w:bottom w:val="single" w:sz="4" w:space="0" w:color="auto"/>
            </w:tcBorders>
            <w:shd w:val="clear" w:color="auto" w:fill="auto"/>
          </w:tcPr>
          <w:p w14:paraId="4C222268" w14:textId="77777777" w:rsidR="00FD61E3" w:rsidRPr="00EF5447" w:rsidRDefault="00FD61E3" w:rsidP="00FD61E3">
            <w:pPr>
              <w:pStyle w:val="TAC"/>
              <w:rPr>
                <w:rFonts w:cs="Arial"/>
              </w:rPr>
            </w:pPr>
          </w:p>
        </w:tc>
        <w:tc>
          <w:tcPr>
            <w:tcW w:w="2977" w:type="dxa"/>
          </w:tcPr>
          <w:p w14:paraId="548ED77B" w14:textId="77777777" w:rsidR="00FD61E3" w:rsidRPr="00990C01" w:rsidRDefault="00FD61E3" w:rsidP="00FD61E3">
            <w:pPr>
              <w:pStyle w:val="TAC"/>
            </w:pPr>
            <w:r>
              <w:t>n</w:t>
            </w:r>
            <w:r>
              <w:rPr>
                <w:lang w:val="sv-SE"/>
              </w:rPr>
              <w:t>78</w:t>
            </w:r>
          </w:p>
        </w:tc>
        <w:tc>
          <w:tcPr>
            <w:tcW w:w="2806" w:type="dxa"/>
            <w:tcBorders>
              <w:top w:val="nil"/>
            </w:tcBorders>
          </w:tcPr>
          <w:p w14:paraId="06ED7283" w14:textId="77777777" w:rsidR="00FD61E3" w:rsidRPr="00EF5447" w:rsidRDefault="00FD61E3" w:rsidP="00FD61E3">
            <w:pPr>
              <w:pStyle w:val="TAC"/>
              <w:rPr>
                <w:rFonts w:eastAsia="Yu Mincho" w:cs="Arial"/>
                <w:lang w:eastAsia="ja-JP"/>
              </w:rPr>
            </w:pPr>
            <w:r>
              <w:t>0.5</w:t>
            </w:r>
          </w:p>
        </w:tc>
      </w:tr>
      <w:tr w:rsidR="00FD61E3" w:rsidRPr="00EF5447" w14:paraId="572FC559" w14:textId="77777777" w:rsidTr="00FD61E3">
        <w:trPr>
          <w:trHeight w:val="187"/>
          <w:jc w:val="center"/>
        </w:trPr>
        <w:tc>
          <w:tcPr>
            <w:tcW w:w="2155" w:type="dxa"/>
            <w:tcBorders>
              <w:bottom w:val="nil"/>
            </w:tcBorders>
            <w:shd w:val="clear" w:color="auto" w:fill="auto"/>
          </w:tcPr>
          <w:p w14:paraId="0EAE5939" w14:textId="77777777" w:rsidR="00FD61E3" w:rsidRPr="00EF5447" w:rsidRDefault="00FD61E3" w:rsidP="00FD61E3">
            <w:pPr>
              <w:pStyle w:val="TAC"/>
              <w:rPr>
                <w:rFonts w:cs="Arial"/>
              </w:rPr>
            </w:pPr>
            <w:r>
              <w:rPr>
                <w:rFonts w:cs="Arial"/>
              </w:rPr>
              <w:t xml:space="preserve">DC_5-7-66_n78 </w:t>
            </w:r>
          </w:p>
        </w:tc>
        <w:tc>
          <w:tcPr>
            <w:tcW w:w="2977" w:type="dxa"/>
          </w:tcPr>
          <w:p w14:paraId="51A185C5" w14:textId="77777777" w:rsidR="00FD61E3" w:rsidRPr="00EF5447" w:rsidRDefault="00FD61E3" w:rsidP="00FD61E3">
            <w:pPr>
              <w:pStyle w:val="TAC"/>
              <w:rPr>
                <w:rFonts w:cs="Arial"/>
                <w:lang w:eastAsia="ja-JP"/>
              </w:rPr>
            </w:pPr>
            <w:r>
              <w:rPr>
                <w:rFonts w:cs="Arial"/>
                <w:lang w:eastAsia="zh-CN"/>
              </w:rPr>
              <w:t>5</w:t>
            </w:r>
          </w:p>
        </w:tc>
        <w:tc>
          <w:tcPr>
            <w:tcW w:w="2806" w:type="dxa"/>
          </w:tcPr>
          <w:p w14:paraId="3C95BAE5"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48193C30" w14:textId="77777777" w:rsidTr="00FD61E3">
        <w:trPr>
          <w:trHeight w:val="187"/>
          <w:jc w:val="center"/>
        </w:trPr>
        <w:tc>
          <w:tcPr>
            <w:tcW w:w="2155" w:type="dxa"/>
            <w:tcBorders>
              <w:top w:val="nil"/>
              <w:bottom w:val="nil"/>
            </w:tcBorders>
            <w:shd w:val="clear" w:color="auto" w:fill="auto"/>
          </w:tcPr>
          <w:p w14:paraId="5EB2BF39" w14:textId="77777777" w:rsidR="00FD61E3" w:rsidRPr="00EF5447" w:rsidRDefault="00FD61E3" w:rsidP="00FD61E3">
            <w:pPr>
              <w:pStyle w:val="TAC"/>
              <w:rPr>
                <w:rFonts w:cs="Arial"/>
              </w:rPr>
            </w:pPr>
          </w:p>
        </w:tc>
        <w:tc>
          <w:tcPr>
            <w:tcW w:w="2977" w:type="dxa"/>
          </w:tcPr>
          <w:p w14:paraId="0A5ECA06" w14:textId="77777777" w:rsidR="00FD61E3" w:rsidRPr="00EF5447" w:rsidRDefault="00FD61E3" w:rsidP="00FD61E3">
            <w:pPr>
              <w:pStyle w:val="TAC"/>
              <w:rPr>
                <w:rFonts w:cs="Arial"/>
                <w:lang w:eastAsia="ja-JP"/>
              </w:rPr>
            </w:pPr>
            <w:r>
              <w:rPr>
                <w:rFonts w:cs="Arial"/>
                <w:lang w:eastAsia="zh-CN"/>
              </w:rPr>
              <w:t>7</w:t>
            </w:r>
          </w:p>
        </w:tc>
        <w:tc>
          <w:tcPr>
            <w:tcW w:w="2806" w:type="dxa"/>
          </w:tcPr>
          <w:p w14:paraId="7178F343"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5137AA7F" w14:textId="77777777" w:rsidTr="00FD61E3">
        <w:trPr>
          <w:trHeight w:val="187"/>
          <w:jc w:val="center"/>
        </w:trPr>
        <w:tc>
          <w:tcPr>
            <w:tcW w:w="2155" w:type="dxa"/>
            <w:tcBorders>
              <w:top w:val="nil"/>
              <w:bottom w:val="nil"/>
            </w:tcBorders>
            <w:shd w:val="clear" w:color="auto" w:fill="auto"/>
          </w:tcPr>
          <w:p w14:paraId="0B26D82E" w14:textId="77777777" w:rsidR="00FD61E3" w:rsidRPr="00EF5447" w:rsidRDefault="00FD61E3" w:rsidP="00FD61E3">
            <w:pPr>
              <w:pStyle w:val="TAC"/>
              <w:rPr>
                <w:rFonts w:cs="Arial"/>
              </w:rPr>
            </w:pPr>
          </w:p>
        </w:tc>
        <w:tc>
          <w:tcPr>
            <w:tcW w:w="2977" w:type="dxa"/>
          </w:tcPr>
          <w:p w14:paraId="6C400EE9" w14:textId="77777777" w:rsidR="00FD61E3" w:rsidRPr="00EF5447" w:rsidRDefault="00FD61E3" w:rsidP="00FD61E3">
            <w:pPr>
              <w:pStyle w:val="TAC"/>
              <w:rPr>
                <w:rFonts w:cs="Arial"/>
                <w:lang w:eastAsia="ja-JP"/>
              </w:rPr>
            </w:pPr>
            <w:r>
              <w:rPr>
                <w:rFonts w:cs="Arial"/>
                <w:lang w:eastAsia="zh-CN"/>
              </w:rPr>
              <w:t>66</w:t>
            </w:r>
          </w:p>
        </w:tc>
        <w:tc>
          <w:tcPr>
            <w:tcW w:w="2806" w:type="dxa"/>
          </w:tcPr>
          <w:p w14:paraId="7088F54E"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51B801E1" w14:textId="77777777" w:rsidTr="00FD61E3">
        <w:trPr>
          <w:trHeight w:val="187"/>
          <w:jc w:val="center"/>
        </w:trPr>
        <w:tc>
          <w:tcPr>
            <w:tcW w:w="2155" w:type="dxa"/>
            <w:tcBorders>
              <w:top w:val="nil"/>
              <w:bottom w:val="single" w:sz="4" w:space="0" w:color="auto"/>
            </w:tcBorders>
            <w:shd w:val="clear" w:color="auto" w:fill="auto"/>
          </w:tcPr>
          <w:p w14:paraId="5F949909" w14:textId="77777777" w:rsidR="00FD61E3" w:rsidRPr="00EF5447" w:rsidRDefault="00FD61E3" w:rsidP="00FD61E3">
            <w:pPr>
              <w:pStyle w:val="TAC"/>
              <w:rPr>
                <w:rFonts w:cs="Arial"/>
              </w:rPr>
            </w:pPr>
          </w:p>
        </w:tc>
        <w:tc>
          <w:tcPr>
            <w:tcW w:w="2977" w:type="dxa"/>
          </w:tcPr>
          <w:p w14:paraId="62BFD25F" w14:textId="77777777" w:rsidR="00FD61E3" w:rsidRPr="00EF5447" w:rsidRDefault="00FD61E3" w:rsidP="00FD61E3">
            <w:pPr>
              <w:pStyle w:val="TAC"/>
              <w:rPr>
                <w:rFonts w:cs="Arial"/>
                <w:lang w:eastAsia="ja-JP"/>
              </w:rPr>
            </w:pPr>
            <w:r>
              <w:rPr>
                <w:rFonts w:cs="Arial"/>
                <w:lang w:eastAsia="zh-CN"/>
              </w:rPr>
              <w:t>n78</w:t>
            </w:r>
          </w:p>
        </w:tc>
        <w:tc>
          <w:tcPr>
            <w:tcW w:w="2806" w:type="dxa"/>
          </w:tcPr>
          <w:p w14:paraId="73F67A20"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4E63C88C" w14:textId="77777777" w:rsidTr="00FD61E3">
        <w:trPr>
          <w:trHeight w:val="187"/>
          <w:jc w:val="center"/>
        </w:trPr>
        <w:tc>
          <w:tcPr>
            <w:tcW w:w="2155" w:type="dxa"/>
            <w:tcBorders>
              <w:bottom w:val="nil"/>
            </w:tcBorders>
            <w:shd w:val="clear" w:color="auto" w:fill="auto"/>
          </w:tcPr>
          <w:p w14:paraId="1B2CF014" w14:textId="77777777" w:rsidR="00FD61E3" w:rsidRPr="00EF5447" w:rsidRDefault="00FD61E3" w:rsidP="00FD61E3">
            <w:pPr>
              <w:pStyle w:val="TAC"/>
              <w:rPr>
                <w:rFonts w:cs="Arial"/>
              </w:rPr>
            </w:pPr>
            <w:r w:rsidRPr="00CD186D">
              <w:rPr>
                <w:rFonts w:cs="Arial"/>
                <w:szCs w:val="18"/>
                <w:lang w:val="sv-SE" w:eastAsia="ja-JP"/>
              </w:rPr>
              <w:t>DC_5-30-66_n2</w:t>
            </w:r>
          </w:p>
        </w:tc>
        <w:tc>
          <w:tcPr>
            <w:tcW w:w="2977" w:type="dxa"/>
          </w:tcPr>
          <w:p w14:paraId="2602F2DA" w14:textId="77777777" w:rsidR="00FD61E3" w:rsidRPr="00EF5447" w:rsidRDefault="00FD61E3" w:rsidP="00FD61E3">
            <w:pPr>
              <w:pStyle w:val="TAC"/>
              <w:rPr>
                <w:rFonts w:cs="Arial"/>
              </w:rPr>
            </w:pPr>
            <w:r>
              <w:rPr>
                <w:rFonts w:cs="Arial"/>
                <w:szCs w:val="18"/>
                <w:lang w:val="sv-SE" w:eastAsia="ja-JP"/>
              </w:rPr>
              <w:t>30</w:t>
            </w:r>
          </w:p>
        </w:tc>
        <w:tc>
          <w:tcPr>
            <w:tcW w:w="2806" w:type="dxa"/>
          </w:tcPr>
          <w:p w14:paraId="5A2B68E4" w14:textId="77777777" w:rsidR="00FD61E3" w:rsidRPr="00EF5447" w:rsidRDefault="00FD61E3" w:rsidP="00FD61E3">
            <w:pPr>
              <w:pStyle w:val="TAC"/>
              <w:rPr>
                <w:rFonts w:cs="Arial"/>
              </w:rPr>
            </w:pPr>
            <w:r>
              <w:rPr>
                <w:rFonts w:cs="Arial"/>
              </w:rPr>
              <w:t>0.5</w:t>
            </w:r>
          </w:p>
        </w:tc>
      </w:tr>
      <w:tr w:rsidR="00FD61E3" w:rsidRPr="00EF5447" w14:paraId="4D78EE02" w14:textId="77777777" w:rsidTr="00FD61E3">
        <w:trPr>
          <w:trHeight w:val="187"/>
          <w:jc w:val="center"/>
        </w:trPr>
        <w:tc>
          <w:tcPr>
            <w:tcW w:w="2155" w:type="dxa"/>
            <w:tcBorders>
              <w:top w:val="nil"/>
              <w:bottom w:val="nil"/>
            </w:tcBorders>
            <w:shd w:val="clear" w:color="auto" w:fill="auto"/>
          </w:tcPr>
          <w:p w14:paraId="651174E7" w14:textId="77777777" w:rsidR="00FD61E3" w:rsidRPr="00EF5447" w:rsidRDefault="00FD61E3" w:rsidP="00FD61E3">
            <w:pPr>
              <w:pStyle w:val="TAC"/>
              <w:rPr>
                <w:rFonts w:cs="Arial"/>
              </w:rPr>
            </w:pPr>
          </w:p>
        </w:tc>
        <w:tc>
          <w:tcPr>
            <w:tcW w:w="2977" w:type="dxa"/>
          </w:tcPr>
          <w:p w14:paraId="69BEBE26" w14:textId="77777777" w:rsidR="00FD61E3" w:rsidRPr="00EF5447" w:rsidRDefault="00FD61E3" w:rsidP="00FD61E3">
            <w:pPr>
              <w:pStyle w:val="TAC"/>
              <w:rPr>
                <w:rFonts w:cs="Arial"/>
              </w:rPr>
            </w:pPr>
            <w:r>
              <w:rPr>
                <w:rFonts w:cs="Arial"/>
                <w:lang w:val="sv-SE" w:eastAsia="ja-JP"/>
              </w:rPr>
              <w:t>66</w:t>
            </w:r>
          </w:p>
        </w:tc>
        <w:tc>
          <w:tcPr>
            <w:tcW w:w="2806" w:type="dxa"/>
          </w:tcPr>
          <w:p w14:paraId="559197C9" w14:textId="77777777" w:rsidR="00FD61E3" w:rsidRPr="00EF5447" w:rsidRDefault="00FD61E3" w:rsidP="00FD61E3">
            <w:pPr>
              <w:pStyle w:val="TAC"/>
              <w:rPr>
                <w:rFonts w:cs="Arial"/>
              </w:rPr>
            </w:pPr>
            <w:r>
              <w:t>0.4</w:t>
            </w:r>
          </w:p>
        </w:tc>
      </w:tr>
      <w:tr w:rsidR="00FD61E3" w:rsidRPr="00EF5447" w14:paraId="0FFC6517" w14:textId="77777777" w:rsidTr="00FD61E3">
        <w:trPr>
          <w:trHeight w:val="187"/>
          <w:jc w:val="center"/>
        </w:trPr>
        <w:tc>
          <w:tcPr>
            <w:tcW w:w="2155" w:type="dxa"/>
            <w:tcBorders>
              <w:top w:val="nil"/>
              <w:bottom w:val="single" w:sz="4" w:space="0" w:color="auto"/>
            </w:tcBorders>
            <w:shd w:val="clear" w:color="auto" w:fill="auto"/>
          </w:tcPr>
          <w:p w14:paraId="334FA376" w14:textId="77777777" w:rsidR="00FD61E3" w:rsidRPr="00EF5447" w:rsidRDefault="00FD61E3" w:rsidP="00FD61E3">
            <w:pPr>
              <w:pStyle w:val="TAC"/>
              <w:rPr>
                <w:rFonts w:cs="Arial"/>
              </w:rPr>
            </w:pPr>
          </w:p>
        </w:tc>
        <w:tc>
          <w:tcPr>
            <w:tcW w:w="2977" w:type="dxa"/>
          </w:tcPr>
          <w:p w14:paraId="113EAC74" w14:textId="77777777" w:rsidR="00FD61E3" w:rsidRPr="00EF5447" w:rsidRDefault="00FD61E3" w:rsidP="00FD61E3">
            <w:pPr>
              <w:pStyle w:val="TAC"/>
              <w:rPr>
                <w:rFonts w:cs="Arial"/>
                <w:lang w:eastAsia="zh-CN"/>
              </w:rPr>
            </w:pPr>
            <w:r>
              <w:rPr>
                <w:rFonts w:cs="Arial"/>
                <w:szCs w:val="18"/>
                <w:lang w:val="sv-SE" w:eastAsia="ja-JP"/>
              </w:rPr>
              <w:t>n2</w:t>
            </w:r>
          </w:p>
        </w:tc>
        <w:tc>
          <w:tcPr>
            <w:tcW w:w="2806" w:type="dxa"/>
          </w:tcPr>
          <w:p w14:paraId="2C6A95AA" w14:textId="77777777" w:rsidR="00FD61E3" w:rsidRPr="00EF5447" w:rsidRDefault="00FD61E3" w:rsidP="00FD61E3">
            <w:pPr>
              <w:pStyle w:val="TAC"/>
              <w:rPr>
                <w:rFonts w:cs="Arial"/>
                <w:lang w:eastAsia="zh-CN"/>
              </w:rPr>
            </w:pPr>
            <w:r>
              <w:t>0.4</w:t>
            </w:r>
          </w:p>
        </w:tc>
      </w:tr>
      <w:tr w:rsidR="00FD61E3" w:rsidRPr="00EF5447" w14:paraId="1BEAE93A" w14:textId="77777777" w:rsidTr="00FD61E3">
        <w:trPr>
          <w:trHeight w:val="187"/>
          <w:jc w:val="center"/>
        </w:trPr>
        <w:tc>
          <w:tcPr>
            <w:tcW w:w="2155" w:type="dxa"/>
            <w:tcBorders>
              <w:bottom w:val="nil"/>
            </w:tcBorders>
            <w:shd w:val="clear" w:color="auto" w:fill="auto"/>
          </w:tcPr>
          <w:p w14:paraId="60BEDE06" w14:textId="77777777" w:rsidR="00FD61E3" w:rsidRPr="00EF5447" w:rsidRDefault="00FD61E3" w:rsidP="00FD61E3">
            <w:pPr>
              <w:pStyle w:val="TAC"/>
              <w:rPr>
                <w:rFonts w:cs="Arial"/>
              </w:rPr>
            </w:pPr>
            <w:r w:rsidRPr="00C512A3">
              <w:rPr>
                <w:rFonts w:cs="Arial"/>
                <w:szCs w:val="18"/>
                <w:lang w:val="sv-SE" w:eastAsia="ja-JP"/>
              </w:rPr>
              <w:t>DC_5-30-66_n66</w:t>
            </w:r>
          </w:p>
        </w:tc>
        <w:tc>
          <w:tcPr>
            <w:tcW w:w="2977" w:type="dxa"/>
          </w:tcPr>
          <w:p w14:paraId="15586EA3" w14:textId="77777777" w:rsidR="00FD61E3" w:rsidRPr="00EF5447" w:rsidRDefault="00FD61E3" w:rsidP="00FD61E3">
            <w:pPr>
              <w:pStyle w:val="TAC"/>
              <w:rPr>
                <w:rFonts w:cs="Arial"/>
              </w:rPr>
            </w:pPr>
            <w:r>
              <w:rPr>
                <w:rFonts w:cs="Arial"/>
                <w:szCs w:val="18"/>
                <w:lang w:val="sv-SE" w:eastAsia="ja-JP"/>
              </w:rPr>
              <w:t>30</w:t>
            </w:r>
          </w:p>
        </w:tc>
        <w:tc>
          <w:tcPr>
            <w:tcW w:w="2806" w:type="dxa"/>
          </w:tcPr>
          <w:p w14:paraId="7C99309D" w14:textId="77777777" w:rsidR="00FD61E3" w:rsidRPr="00EF5447" w:rsidRDefault="00FD61E3" w:rsidP="00FD61E3">
            <w:pPr>
              <w:pStyle w:val="TAC"/>
              <w:rPr>
                <w:rFonts w:cs="Arial"/>
              </w:rPr>
            </w:pPr>
            <w:r>
              <w:rPr>
                <w:rFonts w:cs="Arial"/>
              </w:rPr>
              <w:t>0.5</w:t>
            </w:r>
          </w:p>
        </w:tc>
      </w:tr>
      <w:tr w:rsidR="00FD61E3" w:rsidRPr="00EF5447" w14:paraId="5B44607F" w14:textId="77777777" w:rsidTr="00FD61E3">
        <w:trPr>
          <w:trHeight w:val="187"/>
          <w:jc w:val="center"/>
        </w:trPr>
        <w:tc>
          <w:tcPr>
            <w:tcW w:w="2155" w:type="dxa"/>
            <w:tcBorders>
              <w:top w:val="nil"/>
              <w:bottom w:val="nil"/>
            </w:tcBorders>
            <w:shd w:val="clear" w:color="auto" w:fill="auto"/>
          </w:tcPr>
          <w:p w14:paraId="1E022905" w14:textId="77777777" w:rsidR="00FD61E3" w:rsidRPr="00EF5447" w:rsidRDefault="00FD61E3" w:rsidP="00FD61E3">
            <w:pPr>
              <w:pStyle w:val="TAC"/>
              <w:rPr>
                <w:rFonts w:cs="Arial"/>
              </w:rPr>
            </w:pPr>
          </w:p>
        </w:tc>
        <w:tc>
          <w:tcPr>
            <w:tcW w:w="2977" w:type="dxa"/>
          </w:tcPr>
          <w:p w14:paraId="53EC5B37" w14:textId="77777777" w:rsidR="00FD61E3" w:rsidRPr="00EF5447" w:rsidRDefault="00FD61E3" w:rsidP="00FD61E3">
            <w:pPr>
              <w:pStyle w:val="TAC"/>
              <w:rPr>
                <w:rFonts w:cs="Arial"/>
              </w:rPr>
            </w:pPr>
            <w:r>
              <w:rPr>
                <w:rFonts w:cs="Arial"/>
                <w:lang w:val="sv-SE" w:eastAsia="ja-JP"/>
              </w:rPr>
              <w:t>66</w:t>
            </w:r>
          </w:p>
        </w:tc>
        <w:tc>
          <w:tcPr>
            <w:tcW w:w="2806" w:type="dxa"/>
          </w:tcPr>
          <w:p w14:paraId="2D7421E0" w14:textId="77777777" w:rsidR="00FD61E3" w:rsidRPr="00EF5447" w:rsidRDefault="00FD61E3" w:rsidP="00FD61E3">
            <w:pPr>
              <w:pStyle w:val="TAC"/>
              <w:rPr>
                <w:rFonts w:cs="Arial"/>
              </w:rPr>
            </w:pPr>
            <w:r>
              <w:t>0.4</w:t>
            </w:r>
          </w:p>
        </w:tc>
      </w:tr>
      <w:tr w:rsidR="00FD61E3" w:rsidRPr="00EF5447" w14:paraId="48C4DDAB" w14:textId="77777777" w:rsidTr="00FD61E3">
        <w:trPr>
          <w:trHeight w:val="187"/>
          <w:jc w:val="center"/>
        </w:trPr>
        <w:tc>
          <w:tcPr>
            <w:tcW w:w="2155" w:type="dxa"/>
            <w:tcBorders>
              <w:top w:val="nil"/>
              <w:bottom w:val="single" w:sz="4" w:space="0" w:color="auto"/>
            </w:tcBorders>
            <w:shd w:val="clear" w:color="auto" w:fill="auto"/>
          </w:tcPr>
          <w:p w14:paraId="6936C4F8" w14:textId="77777777" w:rsidR="00FD61E3" w:rsidRPr="00EF5447" w:rsidRDefault="00FD61E3" w:rsidP="00FD61E3">
            <w:pPr>
              <w:pStyle w:val="TAC"/>
              <w:rPr>
                <w:rFonts w:cs="Arial"/>
              </w:rPr>
            </w:pPr>
          </w:p>
        </w:tc>
        <w:tc>
          <w:tcPr>
            <w:tcW w:w="2977" w:type="dxa"/>
          </w:tcPr>
          <w:p w14:paraId="752F6051" w14:textId="77777777" w:rsidR="00FD61E3" w:rsidRPr="00EF5447" w:rsidRDefault="00FD61E3" w:rsidP="00FD61E3">
            <w:pPr>
              <w:pStyle w:val="TAC"/>
              <w:rPr>
                <w:rFonts w:cs="Arial"/>
                <w:lang w:eastAsia="zh-CN"/>
              </w:rPr>
            </w:pPr>
            <w:r>
              <w:rPr>
                <w:rFonts w:cs="Arial"/>
                <w:szCs w:val="18"/>
                <w:lang w:val="sv-SE" w:eastAsia="ja-JP"/>
              </w:rPr>
              <w:t>n66</w:t>
            </w:r>
          </w:p>
        </w:tc>
        <w:tc>
          <w:tcPr>
            <w:tcW w:w="2806" w:type="dxa"/>
          </w:tcPr>
          <w:p w14:paraId="358EF7CA" w14:textId="77777777" w:rsidR="00FD61E3" w:rsidRPr="00EF5447" w:rsidRDefault="00FD61E3" w:rsidP="00FD61E3">
            <w:pPr>
              <w:pStyle w:val="TAC"/>
              <w:rPr>
                <w:rFonts w:cs="Arial"/>
                <w:lang w:eastAsia="zh-CN"/>
              </w:rPr>
            </w:pPr>
            <w:r>
              <w:t>0.4</w:t>
            </w:r>
          </w:p>
        </w:tc>
      </w:tr>
      <w:tr w:rsidR="00FD61E3" w:rsidRPr="00EF5447" w14:paraId="19F9DD79" w14:textId="77777777" w:rsidTr="00FD61E3">
        <w:trPr>
          <w:trHeight w:val="187"/>
          <w:jc w:val="center"/>
        </w:trPr>
        <w:tc>
          <w:tcPr>
            <w:tcW w:w="2155" w:type="dxa"/>
            <w:tcBorders>
              <w:bottom w:val="nil"/>
            </w:tcBorders>
            <w:shd w:val="clear" w:color="auto" w:fill="auto"/>
          </w:tcPr>
          <w:p w14:paraId="4378C86E" w14:textId="77777777" w:rsidR="00FD61E3" w:rsidRDefault="00FD61E3" w:rsidP="00FD61E3">
            <w:pPr>
              <w:pStyle w:val="TAC"/>
            </w:pPr>
            <w:r w:rsidRPr="005D1F57">
              <w:t>DC_</w:t>
            </w:r>
            <w:r>
              <w:t>5-30-66</w:t>
            </w:r>
            <w:r w:rsidRPr="005D1F57">
              <w:t>_n77</w:t>
            </w:r>
          </w:p>
          <w:p w14:paraId="0BADFF9A" w14:textId="77777777" w:rsidR="00FD61E3" w:rsidRPr="00EF5447" w:rsidRDefault="00FD61E3" w:rsidP="00FD61E3">
            <w:pPr>
              <w:pStyle w:val="TAC"/>
              <w:rPr>
                <w:rFonts w:cs="Arial"/>
              </w:rPr>
            </w:pPr>
            <w:r w:rsidRPr="005D1F57">
              <w:t>DC_</w:t>
            </w:r>
            <w:r>
              <w:t>5-30-66-66</w:t>
            </w:r>
            <w:r w:rsidRPr="005D1F57">
              <w:t>_n77</w:t>
            </w:r>
          </w:p>
        </w:tc>
        <w:tc>
          <w:tcPr>
            <w:tcW w:w="2977" w:type="dxa"/>
          </w:tcPr>
          <w:p w14:paraId="2D33700B" w14:textId="77777777" w:rsidR="00FD61E3" w:rsidRPr="00EF5447" w:rsidRDefault="00FD61E3" w:rsidP="00FD61E3">
            <w:pPr>
              <w:pStyle w:val="TAC"/>
              <w:rPr>
                <w:rFonts w:cs="Arial"/>
                <w:lang w:eastAsia="zh-CN"/>
              </w:rPr>
            </w:pPr>
            <w:r>
              <w:rPr>
                <w:lang w:val="fi-FI" w:eastAsia="ja-JP"/>
              </w:rPr>
              <w:t>5</w:t>
            </w:r>
          </w:p>
        </w:tc>
        <w:tc>
          <w:tcPr>
            <w:tcW w:w="2806" w:type="dxa"/>
          </w:tcPr>
          <w:p w14:paraId="295E1935"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45807860" w14:textId="77777777" w:rsidTr="00FD61E3">
        <w:trPr>
          <w:trHeight w:val="187"/>
          <w:jc w:val="center"/>
        </w:trPr>
        <w:tc>
          <w:tcPr>
            <w:tcW w:w="2155" w:type="dxa"/>
            <w:tcBorders>
              <w:top w:val="nil"/>
              <w:bottom w:val="nil"/>
            </w:tcBorders>
            <w:shd w:val="clear" w:color="auto" w:fill="auto"/>
          </w:tcPr>
          <w:p w14:paraId="21B22EEB" w14:textId="77777777" w:rsidR="00FD61E3" w:rsidRPr="00EF5447" w:rsidRDefault="00FD61E3" w:rsidP="00FD61E3">
            <w:pPr>
              <w:pStyle w:val="TAC"/>
              <w:rPr>
                <w:rFonts w:cs="Arial"/>
              </w:rPr>
            </w:pPr>
          </w:p>
        </w:tc>
        <w:tc>
          <w:tcPr>
            <w:tcW w:w="2977" w:type="dxa"/>
          </w:tcPr>
          <w:p w14:paraId="4BBEBD8B" w14:textId="77777777" w:rsidR="00FD61E3" w:rsidRPr="00EF5447" w:rsidRDefault="00FD61E3" w:rsidP="00FD61E3">
            <w:pPr>
              <w:pStyle w:val="TAC"/>
              <w:rPr>
                <w:rFonts w:cs="Arial"/>
                <w:lang w:eastAsia="zh-CN"/>
              </w:rPr>
            </w:pPr>
            <w:r>
              <w:rPr>
                <w:lang w:val="fi-FI" w:eastAsia="ja-JP"/>
              </w:rPr>
              <w:t>30</w:t>
            </w:r>
          </w:p>
        </w:tc>
        <w:tc>
          <w:tcPr>
            <w:tcW w:w="2806" w:type="dxa"/>
          </w:tcPr>
          <w:p w14:paraId="6F7A64F8"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4EF486A" w14:textId="77777777" w:rsidTr="00FD61E3">
        <w:trPr>
          <w:trHeight w:val="187"/>
          <w:jc w:val="center"/>
        </w:trPr>
        <w:tc>
          <w:tcPr>
            <w:tcW w:w="2155" w:type="dxa"/>
            <w:tcBorders>
              <w:top w:val="nil"/>
              <w:bottom w:val="nil"/>
            </w:tcBorders>
            <w:shd w:val="clear" w:color="auto" w:fill="auto"/>
          </w:tcPr>
          <w:p w14:paraId="6C96E57F" w14:textId="77777777" w:rsidR="00FD61E3" w:rsidRPr="00EF5447" w:rsidRDefault="00FD61E3" w:rsidP="00FD61E3">
            <w:pPr>
              <w:pStyle w:val="TAC"/>
              <w:rPr>
                <w:rFonts w:cs="Arial"/>
              </w:rPr>
            </w:pPr>
          </w:p>
        </w:tc>
        <w:tc>
          <w:tcPr>
            <w:tcW w:w="2977" w:type="dxa"/>
          </w:tcPr>
          <w:p w14:paraId="73EF252E" w14:textId="77777777" w:rsidR="00FD61E3" w:rsidRPr="00EF5447" w:rsidRDefault="00FD61E3" w:rsidP="00FD61E3">
            <w:pPr>
              <w:pStyle w:val="TAC"/>
              <w:rPr>
                <w:rFonts w:cs="Arial"/>
                <w:lang w:eastAsia="zh-CN"/>
              </w:rPr>
            </w:pPr>
            <w:r>
              <w:rPr>
                <w:lang w:val="fi-FI" w:eastAsia="ja-JP"/>
              </w:rPr>
              <w:t>66</w:t>
            </w:r>
          </w:p>
        </w:tc>
        <w:tc>
          <w:tcPr>
            <w:tcW w:w="2806" w:type="dxa"/>
          </w:tcPr>
          <w:p w14:paraId="38725337" w14:textId="77777777" w:rsidR="00FD61E3" w:rsidRPr="00EF5447" w:rsidRDefault="00FD61E3" w:rsidP="00FD61E3">
            <w:pPr>
              <w:pStyle w:val="TAC"/>
              <w:rPr>
                <w:rFonts w:cs="Arial"/>
                <w:lang w:eastAsia="zh-CN"/>
              </w:rPr>
            </w:pPr>
            <w:r>
              <w:rPr>
                <w:rFonts w:eastAsia="Yu Mincho"/>
                <w:lang w:eastAsia="ja-JP"/>
              </w:rPr>
              <w:t>0.4</w:t>
            </w:r>
          </w:p>
        </w:tc>
      </w:tr>
      <w:tr w:rsidR="00FD61E3" w:rsidRPr="00EF5447" w14:paraId="3D98C561" w14:textId="77777777" w:rsidTr="00FD61E3">
        <w:trPr>
          <w:trHeight w:val="187"/>
          <w:jc w:val="center"/>
        </w:trPr>
        <w:tc>
          <w:tcPr>
            <w:tcW w:w="2155" w:type="dxa"/>
            <w:tcBorders>
              <w:top w:val="nil"/>
              <w:bottom w:val="single" w:sz="4" w:space="0" w:color="auto"/>
            </w:tcBorders>
            <w:shd w:val="clear" w:color="auto" w:fill="auto"/>
          </w:tcPr>
          <w:p w14:paraId="3AB9BF68" w14:textId="77777777" w:rsidR="00FD61E3" w:rsidRPr="00EF5447" w:rsidRDefault="00FD61E3" w:rsidP="00FD61E3">
            <w:pPr>
              <w:pStyle w:val="TAC"/>
              <w:rPr>
                <w:rFonts w:cs="Arial"/>
              </w:rPr>
            </w:pPr>
          </w:p>
        </w:tc>
        <w:tc>
          <w:tcPr>
            <w:tcW w:w="2977" w:type="dxa"/>
          </w:tcPr>
          <w:p w14:paraId="02F0DBC4" w14:textId="77777777" w:rsidR="00FD61E3" w:rsidRPr="00EF5447" w:rsidRDefault="00FD61E3" w:rsidP="00FD61E3">
            <w:pPr>
              <w:pStyle w:val="TAC"/>
              <w:rPr>
                <w:rFonts w:cs="Arial"/>
                <w:lang w:eastAsia="zh-CN"/>
              </w:rPr>
            </w:pPr>
            <w:r>
              <w:rPr>
                <w:lang w:val="fi-FI" w:eastAsia="ja-JP"/>
              </w:rPr>
              <w:t>n77</w:t>
            </w:r>
          </w:p>
        </w:tc>
        <w:tc>
          <w:tcPr>
            <w:tcW w:w="2806" w:type="dxa"/>
          </w:tcPr>
          <w:p w14:paraId="6D2B9FA7"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5D7B8ADD" w14:textId="77777777" w:rsidTr="00FD61E3">
        <w:trPr>
          <w:trHeight w:val="187"/>
          <w:jc w:val="center"/>
        </w:trPr>
        <w:tc>
          <w:tcPr>
            <w:tcW w:w="2155" w:type="dxa"/>
            <w:tcBorders>
              <w:bottom w:val="nil"/>
            </w:tcBorders>
            <w:shd w:val="clear" w:color="auto" w:fill="auto"/>
          </w:tcPr>
          <w:p w14:paraId="28D8E073" w14:textId="77777777" w:rsidR="00FD61E3" w:rsidRPr="00EF5447" w:rsidRDefault="00FD61E3" w:rsidP="00FD61E3">
            <w:pPr>
              <w:pStyle w:val="TAC"/>
              <w:rPr>
                <w:rFonts w:cs="Arial"/>
              </w:rPr>
            </w:pPr>
            <w:r w:rsidRPr="00EF5447">
              <w:rPr>
                <w:rFonts w:cs="Arial"/>
              </w:rPr>
              <w:t>DC_5-48_(n)12</w:t>
            </w:r>
          </w:p>
        </w:tc>
        <w:tc>
          <w:tcPr>
            <w:tcW w:w="2977" w:type="dxa"/>
          </w:tcPr>
          <w:p w14:paraId="232756D3" w14:textId="77777777" w:rsidR="00FD61E3" w:rsidRPr="00EF5447" w:rsidRDefault="00FD61E3" w:rsidP="00FD61E3">
            <w:pPr>
              <w:pStyle w:val="TAC"/>
              <w:rPr>
                <w:rFonts w:cs="Arial"/>
                <w:lang w:eastAsia="ja-JP"/>
              </w:rPr>
            </w:pPr>
            <w:r w:rsidRPr="00EF5447">
              <w:rPr>
                <w:rFonts w:cs="Arial"/>
                <w:lang w:eastAsia="zh-CN"/>
              </w:rPr>
              <w:t>5</w:t>
            </w:r>
          </w:p>
        </w:tc>
        <w:tc>
          <w:tcPr>
            <w:tcW w:w="2806" w:type="dxa"/>
          </w:tcPr>
          <w:p w14:paraId="373A9539"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13036532" w14:textId="77777777" w:rsidTr="00FD61E3">
        <w:trPr>
          <w:trHeight w:val="187"/>
          <w:jc w:val="center"/>
        </w:trPr>
        <w:tc>
          <w:tcPr>
            <w:tcW w:w="2155" w:type="dxa"/>
            <w:tcBorders>
              <w:top w:val="nil"/>
              <w:bottom w:val="nil"/>
            </w:tcBorders>
            <w:shd w:val="clear" w:color="auto" w:fill="auto"/>
          </w:tcPr>
          <w:p w14:paraId="678B3459" w14:textId="77777777" w:rsidR="00FD61E3" w:rsidRPr="00EF5447" w:rsidRDefault="00FD61E3" w:rsidP="00FD61E3">
            <w:pPr>
              <w:pStyle w:val="TAC"/>
              <w:rPr>
                <w:rFonts w:cs="Arial"/>
              </w:rPr>
            </w:pPr>
          </w:p>
        </w:tc>
        <w:tc>
          <w:tcPr>
            <w:tcW w:w="2977" w:type="dxa"/>
          </w:tcPr>
          <w:p w14:paraId="62642208" w14:textId="77777777" w:rsidR="00FD61E3" w:rsidRPr="00EF5447" w:rsidRDefault="00FD61E3" w:rsidP="00FD61E3">
            <w:pPr>
              <w:pStyle w:val="TAC"/>
              <w:rPr>
                <w:rFonts w:cs="Arial"/>
                <w:lang w:eastAsia="ja-JP"/>
              </w:rPr>
            </w:pPr>
            <w:r w:rsidRPr="00EF5447">
              <w:rPr>
                <w:rFonts w:cs="Arial"/>
                <w:lang w:eastAsia="zh-CN"/>
              </w:rPr>
              <w:t>12</w:t>
            </w:r>
          </w:p>
        </w:tc>
        <w:tc>
          <w:tcPr>
            <w:tcW w:w="2806" w:type="dxa"/>
          </w:tcPr>
          <w:p w14:paraId="367A75BB"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14D79D1F" w14:textId="77777777" w:rsidTr="00FD61E3">
        <w:trPr>
          <w:trHeight w:val="187"/>
          <w:jc w:val="center"/>
        </w:trPr>
        <w:tc>
          <w:tcPr>
            <w:tcW w:w="2155" w:type="dxa"/>
            <w:tcBorders>
              <w:top w:val="nil"/>
              <w:bottom w:val="single" w:sz="4" w:space="0" w:color="auto"/>
            </w:tcBorders>
            <w:shd w:val="clear" w:color="auto" w:fill="auto"/>
          </w:tcPr>
          <w:p w14:paraId="044DF5FA" w14:textId="77777777" w:rsidR="00FD61E3" w:rsidRPr="00EF5447" w:rsidRDefault="00FD61E3" w:rsidP="00FD61E3">
            <w:pPr>
              <w:pStyle w:val="TAC"/>
              <w:rPr>
                <w:rFonts w:cs="Arial"/>
              </w:rPr>
            </w:pPr>
          </w:p>
        </w:tc>
        <w:tc>
          <w:tcPr>
            <w:tcW w:w="2977" w:type="dxa"/>
          </w:tcPr>
          <w:p w14:paraId="3DE21DE2" w14:textId="77777777" w:rsidR="00FD61E3" w:rsidRPr="00EF5447" w:rsidRDefault="00FD61E3" w:rsidP="00FD61E3">
            <w:pPr>
              <w:pStyle w:val="TAC"/>
              <w:rPr>
                <w:rFonts w:cs="Arial"/>
                <w:lang w:eastAsia="ja-JP"/>
              </w:rPr>
            </w:pPr>
            <w:r w:rsidRPr="00EF5447">
              <w:rPr>
                <w:rFonts w:cs="Arial"/>
                <w:lang w:eastAsia="zh-CN"/>
              </w:rPr>
              <w:t>n12</w:t>
            </w:r>
          </w:p>
        </w:tc>
        <w:tc>
          <w:tcPr>
            <w:tcW w:w="2806" w:type="dxa"/>
          </w:tcPr>
          <w:p w14:paraId="26A14B6F"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7910A704" w14:textId="77777777" w:rsidTr="00FD61E3">
        <w:trPr>
          <w:trHeight w:val="187"/>
          <w:jc w:val="center"/>
        </w:trPr>
        <w:tc>
          <w:tcPr>
            <w:tcW w:w="2155" w:type="dxa"/>
            <w:tcBorders>
              <w:bottom w:val="nil"/>
            </w:tcBorders>
            <w:shd w:val="clear" w:color="auto" w:fill="auto"/>
          </w:tcPr>
          <w:p w14:paraId="2EB35FCA" w14:textId="77777777" w:rsidR="00FD61E3" w:rsidRPr="00EF5447" w:rsidRDefault="00FD61E3" w:rsidP="00FD61E3">
            <w:pPr>
              <w:pStyle w:val="TAC"/>
              <w:rPr>
                <w:rFonts w:cs="Arial"/>
              </w:rPr>
            </w:pPr>
            <w:r w:rsidRPr="00EF5447">
              <w:rPr>
                <w:rFonts w:cs="Arial"/>
              </w:rPr>
              <w:t>DC_5-48-66_n12</w:t>
            </w:r>
          </w:p>
        </w:tc>
        <w:tc>
          <w:tcPr>
            <w:tcW w:w="2977" w:type="dxa"/>
          </w:tcPr>
          <w:p w14:paraId="326EA4B2" w14:textId="77777777" w:rsidR="00FD61E3" w:rsidRPr="00EF5447" w:rsidRDefault="00FD61E3" w:rsidP="00FD61E3">
            <w:pPr>
              <w:pStyle w:val="TAC"/>
              <w:rPr>
                <w:rFonts w:cs="Arial"/>
                <w:lang w:eastAsia="ja-JP"/>
              </w:rPr>
            </w:pPr>
            <w:r w:rsidRPr="00EF5447">
              <w:rPr>
                <w:rFonts w:cs="Arial"/>
                <w:lang w:eastAsia="zh-CN"/>
              </w:rPr>
              <w:t>5</w:t>
            </w:r>
          </w:p>
        </w:tc>
        <w:tc>
          <w:tcPr>
            <w:tcW w:w="2806" w:type="dxa"/>
          </w:tcPr>
          <w:p w14:paraId="59B1121C"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7BFF5ECC" w14:textId="77777777" w:rsidTr="00FD61E3">
        <w:trPr>
          <w:trHeight w:val="187"/>
          <w:jc w:val="center"/>
        </w:trPr>
        <w:tc>
          <w:tcPr>
            <w:tcW w:w="2155" w:type="dxa"/>
            <w:tcBorders>
              <w:top w:val="nil"/>
              <w:bottom w:val="nil"/>
            </w:tcBorders>
            <w:shd w:val="clear" w:color="auto" w:fill="auto"/>
          </w:tcPr>
          <w:p w14:paraId="0EE44568" w14:textId="77777777" w:rsidR="00FD61E3" w:rsidRPr="00EF5447" w:rsidRDefault="00FD61E3" w:rsidP="00FD61E3">
            <w:pPr>
              <w:pStyle w:val="TAC"/>
              <w:rPr>
                <w:rFonts w:cs="Arial"/>
              </w:rPr>
            </w:pPr>
          </w:p>
        </w:tc>
        <w:tc>
          <w:tcPr>
            <w:tcW w:w="2977" w:type="dxa"/>
          </w:tcPr>
          <w:p w14:paraId="6647717C" w14:textId="77777777" w:rsidR="00FD61E3" w:rsidRPr="00EF5447" w:rsidRDefault="00FD61E3" w:rsidP="00FD61E3">
            <w:pPr>
              <w:pStyle w:val="TAC"/>
              <w:rPr>
                <w:rFonts w:cs="Arial"/>
                <w:lang w:eastAsia="ja-JP"/>
              </w:rPr>
            </w:pPr>
            <w:r w:rsidRPr="00EF5447">
              <w:rPr>
                <w:rFonts w:cs="Arial"/>
                <w:lang w:eastAsia="zh-CN"/>
              </w:rPr>
              <w:t>48</w:t>
            </w:r>
          </w:p>
        </w:tc>
        <w:tc>
          <w:tcPr>
            <w:tcW w:w="2806" w:type="dxa"/>
          </w:tcPr>
          <w:p w14:paraId="5DD97F8E" w14:textId="77777777" w:rsidR="00FD61E3" w:rsidRPr="00EF5447" w:rsidRDefault="00FD61E3" w:rsidP="00FD61E3">
            <w:pPr>
              <w:pStyle w:val="TAC"/>
              <w:rPr>
                <w:rFonts w:eastAsia="Malgun Gothic" w:cs="Arial"/>
                <w:lang w:eastAsia="ko-KR"/>
              </w:rPr>
            </w:pPr>
            <w:r w:rsidRPr="00EF5447">
              <w:rPr>
                <w:rFonts w:cs="Arial"/>
                <w:lang w:eastAsia="zh-CN"/>
              </w:rPr>
              <w:t>0.5</w:t>
            </w:r>
          </w:p>
        </w:tc>
      </w:tr>
      <w:tr w:rsidR="00FD61E3" w:rsidRPr="00EF5447" w14:paraId="0617FC82" w14:textId="77777777" w:rsidTr="00FD61E3">
        <w:trPr>
          <w:trHeight w:val="187"/>
          <w:jc w:val="center"/>
        </w:trPr>
        <w:tc>
          <w:tcPr>
            <w:tcW w:w="2155" w:type="dxa"/>
            <w:tcBorders>
              <w:top w:val="nil"/>
              <w:bottom w:val="nil"/>
            </w:tcBorders>
            <w:shd w:val="clear" w:color="auto" w:fill="auto"/>
          </w:tcPr>
          <w:p w14:paraId="0EE4ADC0" w14:textId="77777777" w:rsidR="00FD61E3" w:rsidRPr="00EF5447" w:rsidRDefault="00FD61E3" w:rsidP="00FD61E3">
            <w:pPr>
              <w:pStyle w:val="TAC"/>
              <w:rPr>
                <w:rFonts w:cs="Arial"/>
              </w:rPr>
            </w:pPr>
          </w:p>
        </w:tc>
        <w:tc>
          <w:tcPr>
            <w:tcW w:w="2977" w:type="dxa"/>
          </w:tcPr>
          <w:p w14:paraId="75EA591E" w14:textId="77777777" w:rsidR="00FD61E3" w:rsidRPr="00EF5447" w:rsidRDefault="00FD61E3" w:rsidP="00FD61E3">
            <w:pPr>
              <w:pStyle w:val="TAC"/>
              <w:rPr>
                <w:rFonts w:cs="Arial"/>
                <w:lang w:eastAsia="ja-JP"/>
              </w:rPr>
            </w:pPr>
            <w:r w:rsidRPr="00EF5447">
              <w:rPr>
                <w:rFonts w:cs="Arial"/>
                <w:lang w:eastAsia="zh-CN"/>
              </w:rPr>
              <w:t>66</w:t>
            </w:r>
          </w:p>
        </w:tc>
        <w:tc>
          <w:tcPr>
            <w:tcW w:w="2806" w:type="dxa"/>
          </w:tcPr>
          <w:p w14:paraId="3A69C0D8" w14:textId="77777777" w:rsidR="00FD61E3" w:rsidRPr="00EF5447" w:rsidRDefault="00FD61E3" w:rsidP="00FD61E3">
            <w:pPr>
              <w:pStyle w:val="TAC"/>
              <w:rPr>
                <w:rFonts w:eastAsia="Malgun Gothic" w:cs="Arial"/>
                <w:lang w:eastAsia="ko-KR"/>
              </w:rPr>
            </w:pPr>
            <w:r w:rsidRPr="00EF5447">
              <w:rPr>
                <w:rFonts w:cs="Arial"/>
                <w:lang w:eastAsia="zh-CN"/>
              </w:rPr>
              <w:t>0.2</w:t>
            </w:r>
          </w:p>
        </w:tc>
      </w:tr>
      <w:tr w:rsidR="00FD61E3" w:rsidRPr="00EF5447" w14:paraId="4B5CECDB" w14:textId="77777777" w:rsidTr="00FD61E3">
        <w:trPr>
          <w:trHeight w:val="187"/>
          <w:jc w:val="center"/>
        </w:trPr>
        <w:tc>
          <w:tcPr>
            <w:tcW w:w="2155" w:type="dxa"/>
            <w:tcBorders>
              <w:top w:val="nil"/>
              <w:bottom w:val="single" w:sz="4" w:space="0" w:color="auto"/>
            </w:tcBorders>
            <w:shd w:val="clear" w:color="auto" w:fill="auto"/>
          </w:tcPr>
          <w:p w14:paraId="613EB921" w14:textId="77777777" w:rsidR="00FD61E3" w:rsidRPr="00EF5447" w:rsidRDefault="00FD61E3" w:rsidP="00FD61E3">
            <w:pPr>
              <w:pStyle w:val="TAC"/>
              <w:rPr>
                <w:rFonts w:cs="Arial"/>
              </w:rPr>
            </w:pPr>
          </w:p>
        </w:tc>
        <w:tc>
          <w:tcPr>
            <w:tcW w:w="2977" w:type="dxa"/>
          </w:tcPr>
          <w:p w14:paraId="3E50FFC7" w14:textId="77777777" w:rsidR="00FD61E3" w:rsidRPr="00EF5447" w:rsidRDefault="00FD61E3" w:rsidP="00FD61E3">
            <w:pPr>
              <w:pStyle w:val="TAC"/>
              <w:rPr>
                <w:rFonts w:cs="Arial"/>
                <w:lang w:eastAsia="ja-JP"/>
              </w:rPr>
            </w:pPr>
            <w:r w:rsidRPr="00EF5447">
              <w:rPr>
                <w:rFonts w:cs="Arial"/>
                <w:lang w:eastAsia="zh-CN"/>
              </w:rPr>
              <w:t>n12</w:t>
            </w:r>
          </w:p>
        </w:tc>
        <w:tc>
          <w:tcPr>
            <w:tcW w:w="2806" w:type="dxa"/>
          </w:tcPr>
          <w:p w14:paraId="44715880" w14:textId="77777777" w:rsidR="00FD61E3" w:rsidRPr="00EF5447" w:rsidRDefault="00FD61E3" w:rsidP="00FD61E3">
            <w:pPr>
              <w:pStyle w:val="TAC"/>
              <w:rPr>
                <w:rFonts w:eastAsia="Malgun Gothic" w:cs="Arial"/>
                <w:lang w:eastAsia="ko-KR"/>
              </w:rPr>
            </w:pPr>
            <w:r w:rsidRPr="00EF5447">
              <w:rPr>
                <w:rFonts w:cs="Arial"/>
                <w:lang w:eastAsia="zh-CN"/>
              </w:rPr>
              <w:t>0.3</w:t>
            </w:r>
          </w:p>
        </w:tc>
      </w:tr>
      <w:tr w:rsidR="00FD61E3" w:rsidRPr="00EF5447" w14:paraId="3569DACA" w14:textId="77777777" w:rsidTr="00FD61E3">
        <w:trPr>
          <w:trHeight w:val="187"/>
          <w:jc w:val="center"/>
        </w:trPr>
        <w:tc>
          <w:tcPr>
            <w:tcW w:w="2155" w:type="dxa"/>
            <w:tcBorders>
              <w:bottom w:val="nil"/>
            </w:tcBorders>
            <w:shd w:val="clear" w:color="auto" w:fill="auto"/>
          </w:tcPr>
          <w:p w14:paraId="46F77CE7" w14:textId="77777777" w:rsidR="00FD61E3" w:rsidRPr="00EF5447" w:rsidRDefault="00FD61E3" w:rsidP="00FD61E3">
            <w:pPr>
              <w:pStyle w:val="TAC"/>
              <w:rPr>
                <w:rFonts w:cs="Arial"/>
              </w:rPr>
            </w:pPr>
            <w:r w:rsidRPr="00EF5447">
              <w:rPr>
                <w:rFonts w:cs="Arial"/>
                <w:szCs w:val="18"/>
                <w:lang w:eastAsia="zh-CN"/>
              </w:rPr>
              <w:t>DC_5-48-66_n71</w:t>
            </w:r>
          </w:p>
        </w:tc>
        <w:tc>
          <w:tcPr>
            <w:tcW w:w="2977" w:type="dxa"/>
          </w:tcPr>
          <w:p w14:paraId="1F7F809D" w14:textId="77777777" w:rsidR="00FD61E3" w:rsidRPr="00EF5447" w:rsidRDefault="00FD61E3" w:rsidP="00FD61E3">
            <w:pPr>
              <w:pStyle w:val="TAC"/>
              <w:rPr>
                <w:rFonts w:cs="Arial"/>
                <w:lang w:eastAsia="ja-JP"/>
              </w:rPr>
            </w:pPr>
            <w:r w:rsidRPr="00EF5447">
              <w:rPr>
                <w:rFonts w:cs="Arial"/>
                <w:szCs w:val="18"/>
                <w:lang w:eastAsia="zh-CN"/>
              </w:rPr>
              <w:t>48</w:t>
            </w:r>
          </w:p>
        </w:tc>
        <w:tc>
          <w:tcPr>
            <w:tcW w:w="2806" w:type="dxa"/>
          </w:tcPr>
          <w:p w14:paraId="7975C094" w14:textId="77777777" w:rsidR="00FD61E3" w:rsidRPr="00EF5447" w:rsidRDefault="00FD61E3" w:rsidP="00FD61E3">
            <w:pPr>
              <w:pStyle w:val="TAC"/>
              <w:rPr>
                <w:rFonts w:eastAsia="Malgun Gothic" w:cs="Arial"/>
                <w:lang w:eastAsia="ko-KR"/>
              </w:rPr>
            </w:pPr>
            <w:r w:rsidRPr="00EF5447">
              <w:rPr>
                <w:rFonts w:cs="Arial"/>
                <w:szCs w:val="18"/>
                <w:lang w:eastAsia="ja-JP"/>
              </w:rPr>
              <w:t>0.5</w:t>
            </w:r>
          </w:p>
        </w:tc>
      </w:tr>
      <w:tr w:rsidR="00FD61E3" w:rsidRPr="00EF5447" w14:paraId="38034FE8" w14:textId="77777777" w:rsidTr="00FD61E3">
        <w:trPr>
          <w:trHeight w:val="187"/>
          <w:jc w:val="center"/>
        </w:trPr>
        <w:tc>
          <w:tcPr>
            <w:tcW w:w="2155" w:type="dxa"/>
            <w:tcBorders>
              <w:top w:val="nil"/>
              <w:bottom w:val="single" w:sz="4" w:space="0" w:color="auto"/>
            </w:tcBorders>
            <w:shd w:val="clear" w:color="auto" w:fill="auto"/>
          </w:tcPr>
          <w:p w14:paraId="38FB35F3" w14:textId="77777777" w:rsidR="00FD61E3" w:rsidRPr="00EF5447" w:rsidRDefault="00FD61E3" w:rsidP="00FD61E3">
            <w:pPr>
              <w:pStyle w:val="TAC"/>
              <w:rPr>
                <w:rFonts w:cs="Arial"/>
              </w:rPr>
            </w:pPr>
          </w:p>
        </w:tc>
        <w:tc>
          <w:tcPr>
            <w:tcW w:w="2977" w:type="dxa"/>
          </w:tcPr>
          <w:p w14:paraId="18517875" w14:textId="77777777" w:rsidR="00FD61E3" w:rsidRPr="00EF5447" w:rsidRDefault="00FD61E3" w:rsidP="00FD61E3">
            <w:pPr>
              <w:pStyle w:val="TAC"/>
              <w:rPr>
                <w:rFonts w:cs="Arial"/>
                <w:lang w:eastAsia="ja-JP"/>
              </w:rPr>
            </w:pPr>
            <w:r w:rsidRPr="00EF5447">
              <w:rPr>
                <w:rFonts w:cs="Arial"/>
                <w:szCs w:val="18"/>
                <w:lang w:eastAsia="zh-CN"/>
              </w:rPr>
              <w:t>66</w:t>
            </w:r>
          </w:p>
        </w:tc>
        <w:tc>
          <w:tcPr>
            <w:tcW w:w="2806" w:type="dxa"/>
          </w:tcPr>
          <w:p w14:paraId="0886D76E" w14:textId="77777777" w:rsidR="00FD61E3" w:rsidRPr="00EF5447" w:rsidRDefault="00FD61E3" w:rsidP="00FD61E3">
            <w:pPr>
              <w:pStyle w:val="TAC"/>
              <w:rPr>
                <w:rFonts w:eastAsia="Malgun Gothic" w:cs="Arial"/>
                <w:lang w:eastAsia="ko-KR"/>
              </w:rPr>
            </w:pPr>
            <w:r w:rsidRPr="00EF5447">
              <w:rPr>
                <w:rFonts w:cs="Arial"/>
                <w:szCs w:val="18"/>
              </w:rPr>
              <w:t>0.2</w:t>
            </w:r>
          </w:p>
        </w:tc>
      </w:tr>
      <w:tr w:rsidR="00FD61E3" w:rsidRPr="00EF5447" w14:paraId="17DA4DD1" w14:textId="77777777" w:rsidTr="00FD61E3">
        <w:trPr>
          <w:trHeight w:val="187"/>
          <w:jc w:val="center"/>
        </w:trPr>
        <w:tc>
          <w:tcPr>
            <w:tcW w:w="2155" w:type="dxa"/>
            <w:tcBorders>
              <w:bottom w:val="nil"/>
            </w:tcBorders>
            <w:shd w:val="clear" w:color="auto" w:fill="auto"/>
          </w:tcPr>
          <w:p w14:paraId="721D52EA" w14:textId="77777777" w:rsidR="00FD61E3" w:rsidRPr="00EF5447" w:rsidRDefault="00FD61E3" w:rsidP="00FD61E3">
            <w:pPr>
              <w:pStyle w:val="TAC"/>
              <w:rPr>
                <w:rFonts w:cs="Arial"/>
              </w:rPr>
            </w:pPr>
            <w:r w:rsidRPr="00B728D9">
              <w:rPr>
                <w:rFonts w:cs="Arial"/>
              </w:rPr>
              <w:t>DC_5-48-66_n77</w:t>
            </w:r>
          </w:p>
        </w:tc>
        <w:tc>
          <w:tcPr>
            <w:tcW w:w="2977" w:type="dxa"/>
          </w:tcPr>
          <w:p w14:paraId="6A02E0D4" w14:textId="77777777" w:rsidR="00FD61E3" w:rsidRPr="00EF5447" w:rsidRDefault="00FD61E3" w:rsidP="00FD61E3">
            <w:pPr>
              <w:pStyle w:val="TAC"/>
              <w:rPr>
                <w:rFonts w:cs="Arial"/>
                <w:lang w:eastAsia="ja-JP"/>
              </w:rPr>
            </w:pPr>
            <w:r>
              <w:rPr>
                <w:rFonts w:cs="Arial"/>
                <w:lang w:eastAsia="zh-CN"/>
              </w:rPr>
              <w:t>5</w:t>
            </w:r>
          </w:p>
        </w:tc>
        <w:tc>
          <w:tcPr>
            <w:tcW w:w="2806" w:type="dxa"/>
          </w:tcPr>
          <w:p w14:paraId="0B780EBE" w14:textId="77777777" w:rsidR="00FD61E3" w:rsidRPr="00EF5447" w:rsidRDefault="00FD61E3" w:rsidP="00FD61E3">
            <w:pPr>
              <w:pStyle w:val="TAC"/>
              <w:rPr>
                <w:rFonts w:eastAsia="Malgun Gothic" w:cs="Arial"/>
                <w:lang w:eastAsia="ko-KR"/>
              </w:rPr>
            </w:pPr>
            <w:r w:rsidRPr="007F482E">
              <w:t>0.2</w:t>
            </w:r>
          </w:p>
        </w:tc>
      </w:tr>
      <w:tr w:rsidR="00FD61E3" w:rsidRPr="00EF5447" w14:paraId="632521EA" w14:textId="77777777" w:rsidTr="00FD61E3">
        <w:trPr>
          <w:trHeight w:val="187"/>
          <w:jc w:val="center"/>
        </w:trPr>
        <w:tc>
          <w:tcPr>
            <w:tcW w:w="2155" w:type="dxa"/>
            <w:tcBorders>
              <w:top w:val="nil"/>
              <w:bottom w:val="nil"/>
            </w:tcBorders>
            <w:shd w:val="clear" w:color="auto" w:fill="auto"/>
          </w:tcPr>
          <w:p w14:paraId="2CE806A5" w14:textId="77777777" w:rsidR="00FD61E3" w:rsidRPr="00EF5447" w:rsidRDefault="00FD61E3" w:rsidP="00FD61E3">
            <w:pPr>
              <w:pStyle w:val="TAC"/>
              <w:rPr>
                <w:rFonts w:cs="Arial"/>
              </w:rPr>
            </w:pPr>
          </w:p>
        </w:tc>
        <w:tc>
          <w:tcPr>
            <w:tcW w:w="2977" w:type="dxa"/>
          </w:tcPr>
          <w:p w14:paraId="5C53B8DD" w14:textId="77777777" w:rsidR="00FD61E3" w:rsidRPr="00EF5447" w:rsidRDefault="00FD61E3" w:rsidP="00FD61E3">
            <w:pPr>
              <w:pStyle w:val="TAC"/>
              <w:rPr>
                <w:rFonts w:cs="Arial"/>
                <w:lang w:eastAsia="ja-JP"/>
              </w:rPr>
            </w:pPr>
            <w:r>
              <w:rPr>
                <w:rFonts w:cs="Arial"/>
                <w:lang w:eastAsia="zh-CN"/>
              </w:rPr>
              <w:t>48</w:t>
            </w:r>
          </w:p>
        </w:tc>
        <w:tc>
          <w:tcPr>
            <w:tcW w:w="2806" w:type="dxa"/>
          </w:tcPr>
          <w:p w14:paraId="12E7D6B9" w14:textId="77777777" w:rsidR="00FD61E3" w:rsidRPr="00EF5447" w:rsidRDefault="00FD61E3" w:rsidP="00FD61E3">
            <w:pPr>
              <w:pStyle w:val="TAC"/>
              <w:rPr>
                <w:rFonts w:eastAsia="Malgun Gothic" w:cs="Arial"/>
                <w:lang w:eastAsia="ko-KR"/>
              </w:rPr>
            </w:pPr>
            <w:r>
              <w:rPr>
                <w:rFonts w:cs="Arial"/>
                <w:lang w:eastAsia="zh-CN"/>
              </w:rPr>
              <w:t>0.5</w:t>
            </w:r>
          </w:p>
        </w:tc>
      </w:tr>
      <w:tr w:rsidR="00FD61E3" w:rsidRPr="00EF5447" w14:paraId="13B62279" w14:textId="77777777" w:rsidTr="00FD61E3">
        <w:trPr>
          <w:trHeight w:val="187"/>
          <w:jc w:val="center"/>
        </w:trPr>
        <w:tc>
          <w:tcPr>
            <w:tcW w:w="2155" w:type="dxa"/>
            <w:tcBorders>
              <w:top w:val="nil"/>
              <w:bottom w:val="nil"/>
            </w:tcBorders>
            <w:shd w:val="clear" w:color="auto" w:fill="auto"/>
          </w:tcPr>
          <w:p w14:paraId="2292FC61" w14:textId="77777777" w:rsidR="00FD61E3" w:rsidRPr="00EF5447" w:rsidRDefault="00FD61E3" w:rsidP="00FD61E3">
            <w:pPr>
              <w:pStyle w:val="TAC"/>
              <w:rPr>
                <w:rFonts w:cs="Arial"/>
              </w:rPr>
            </w:pPr>
          </w:p>
        </w:tc>
        <w:tc>
          <w:tcPr>
            <w:tcW w:w="2977" w:type="dxa"/>
          </w:tcPr>
          <w:p w14:paraId="7BE8DE11" w14:textId="77777777" w:rsidR="00FD61E3" w:rsidRPr="00EF5447" w:rsidRDefault="00FD61E3" w:rsidP="00FD61E3">
            <w:pPr>
              <w:pStyle w:val="TAC"/>
              <w:rPr>
                <w:rFonts w:cs="Arial"/>
                <w:lang w:eastAsia="ja-JP"/>
              </w:rPr>
            </w:pPr>
            <w:r>
              <w:rPr>
                <w:rFonts w:cs="Arial"/>
                <w:lang w:eastAsia="zh-CN"/>
              </w:rPr>
              <w:t>66</w:t>
            </w:r>
          </w:p>
        </w:tc>
        <w:tc>
          <w:tcPr>
            <w:tcW w:w="2806" w:type="dxa"/>
          </w:tcPr>
          <w:p w14:paraId="2F9C214C" w14:textId="77777777" w:rsidR="00FD61E3" w:rsidRPr="00EF5447" w:rsidRDefault="00FD61E3" w:rsidP="00FD61E3">
            <w:pPr>
              <w:pStyle w:val="TAC"/>
              <w:rPr>
                <w:rFonts w:eastAsia="Malgun Gothic" w:cs="Arial"/>
                <w:lang w:eastAsia="ko-KR"/>
              </w:rPr>
            </w:pPr>
            <w:r w:rsidRPr="007F482E">
              <w:t>0.</w:t>
            </w:r>
            <w:r>
              <w:t>2</w:t>
            </w:r>
          </w:p>
        </w:tc>
      </w:tr>
      <w:tr w:rsidR="00FD61E3" w:rsidRPr="00EF5447" w14:paraId="10711582" w14:textId="77777777" w:rsidTr="00FD61E3">
        <w:trPr>
          <w:trHeight w:val="187"/>
          <w:jc w:val="center"/>
        </w:trPr>
        <w:tc>
          <w:tcPr>
            <w:tcW w:w="2155" w:type="dxa"/>
            <w:tcBorders>
              <w:top w:val="nil"/>
              <w:bottom w:val="single" w:sz="4" w:space="0" w:color="auto"/>
            </w:tcBorders>
            <w:shd w:val="clear" w:color="auto" w:fill="auto"/>
          </w:tcPr>
          <w:p w14:paraId="4D5548D5" w14:textId="77777777" w:rsidR="00FD61E3" w:rsidRPr="00EF5447" w:rsidRDefault="00FD61E3" w:rsidP="00FD61E3">
            <w:pPr>
              <w:pStyle w:val="TAC"/>
              <w:rPr>
                <w:rFonts w:cs="Arial"/>
              </w:rPr>
            </w:pPr>
          </w:p>
        </w:tc>
        <w:tc>
          <w:tcPr>
            <w:tcW w:w="2977" w:type="dxa"/>
          </w:tcPr>
          <w:p w14:paraId="5BD7FB27" w14:textId="77777777" w:rsidR="00FD61E3" w:rsidRPr="00EF5447" w:rsidRDefault="00FD61E3" w:rsidP="00FD61E3">
            <w:pPr>
              <w:pStyle w:val="TAC"/>
              <w:rPr>
                <w:rFonts w:cs="Arial"/>
                <w:lang w:eastAsia="ja-JP"/>
              </w:rPr>
            </w:pPr>
            <w:r>
              <w:rPr>
                <w:rFonts w:cs="Arial"/>
                <w:lang w:eastAsia="zh-CN"/>
              </w:rPr>
              <w:t>n77</w:t>
            </w:r>
          </w:p>
        </w:tc>
        <w:tc>
          <w:tcPr>
            <w:tcW w:w="2806" w:type="dxa"/>
          </w:tcPr>
          <w:p w14:paraId="07CAF6F7" w14:textId="77777777" w:rsidR="00FD61E3" w:rsidRPr="00EF5447" w:rsidRDefault="00FD61E3" w:rsidP="00FD61E3">
            <w:pPr>
              <w:pStyle w:val="TAC"/>
              <w:rPr>
                <w:rFonts w:eastAsia="Malgun Gothic" w:cs="Arial"/>
                <w:lang w:eastAsia="ko-KR"/>
              </w:rPr>
            </w:pPr>
            <w:r w:rsidRPr="007F482E">
              <w:t>0.5</w:t>
            </w:r>
          </w:p>
        </w:tc>
      </w:tr>
      <w:tr w:rsidR="00FD61E3" w:rsidRPr="00EF5447" w14:paraId="223E8EB3" w14:textId="77777777" w:rsidTr="00FD61E3">
        <w:trPr>
          <w:trHeight w:val="187"/>
          <w:jc w:val="center"/>
        </w:trPr>
        <w:tc>
          <w:tcPr>
            <w:tcW w:w="2155" w:type="dxa"/>
            <w:tcBorders>
              <w:top w:val="single" w:sz="4" w:space="0" w:color="auto"/>
              <w:bottom w:val="nil"/>
            </w:tcBorders>
            <w:shd w:val="clear" w:color="auto" w:fill="auto"/>
            <w:vAlign w:val="center"/>
          </w:tcPr>
          <w:p w14:paraId="5D52E368" w14:textId="77777777" w:rsidR="00FD61E3" w:rsidRDefault="00FD61E3" w:rsidP="00FD61E3">
            <w:pPr>
              <w:pStyle w:val="TAC"/>
            </w:pPr>
            <w:r>
              <w:t>DC_5-66_n2-n77</w:t>
            </w:r>
          </w:p>
          <w:p w14:paraId="4FEAFC0D" w14:textId="77777777" w:rsidR="00FD61E3" w:rsidRPr="00EF5447" w:rsidRDefault="00FD61E3" w:rsidP="00FD61E3">
            <w:pPr>
              <w:pStyle w:val="TAC"/>
              <w:rPr>
                <w:rFonts w:cs="Arial"/>
              </w:rPr>
            </w:pPr>
            <w:r>
              <w:t>DC_5-66-66_n2-n77</w:t>
            </w:r>
          </w:p>
        </w:tc>
        <w:tc>
          <w:tcPr>
            <w:tcW w:w="2977" w:type="dxa"/>
            <w:vAlign w:val="center"/>
          </w:tcPr>
          <w:p w14:paraId="04D44E73" w14:textId="77777777" w:rsidR="00FD61E3" w:rsidRPr="00EF5447" w:rsidRDefault="00FD61E3" w:rsidP="00FD61E3">
            <w:pPr>
              <w:pStyle w:val="TAC"/>
              <w:rPr>
                <w:rFonts w:cs="Arial"/>
                <w:szCs w:val="18"/>
                <w:lang w:eastAsia="zh-CN"/>
              </w:rPr>
            </w:pPr>
            <w:r>
              <w:t>5</w:t>
            </w:r>
          </w:p>
        </w:tc>
        <w:tc>
          <w:tcPr>
            <w:tcW w:w="2806" w:type="dxa"/>
          </w:tcPr>
          <w:p w14:paraId="5FD24F71" w14:textId="77777777" w:rsidR="00FD61E3" w:rsidRPr="00EF5447" w:rsidRDefault="00FD61E3" w:rsidP="00FD61E3">
            <w:pPr>
              <w:pStyle w:val="TAC"/>
              <w:rPr>
                <w:rFonts w:cs="Arial"/>
                <w:szCs w:val="18"/>
              </w:rPr>
            </w:pPr>
            <w:r>
              <w:rPr>
                <w:lang w:eastAsia="zh-CN"/>
              </w:rPr>
              <w:t>0.2</w:t>
            </w:r>
          </w:p>
        </w:tc>
      </w:tr>
      <w:tr w:rsidR="00FD61E3" w:rsidRPr="00EF5447" w14:paraId="07635976" w14:textId="77777777" w:rsidTr="00FD61E3">
        <w:trPr>
          <w:trHeight w:val="187"/>
          <w:jc w:val="center"/>
        </w:trPr>
        <w:tc>
          <w:tcPr>
            <w:tcW w:w="2155" w:type="dxa"/>
            <w:tcBorders>
              <w:top w:val="nil"/>
              <w:bottom w:val="nil"/>
            </w:tcBorders>
            <w:shd w:val="clear" w:color="auto" w:fill="auto"/>
            <w:vAlign w:val="center"/>
          </w:tcPr>
          <w:p w14:paraId="54F52B0A" w14:textId="77777777" w:rsidR="00FD61E3" w:rsidRPr="00EF5447" w:rsidRDefault="00FD61E3" w:rsidP="00FD61E3">
            <w:pPr>
              <w:pStyle w:val="TAC"/>
              <w:rPr>
                <w:rFonts w:cs="Arial"/>
              </w:rPr>
            </w:pPr>
          </w:p>
        </w:tc>
        <w:tc>
          <w:tcPr>
            <w:tcW w:w="2977" w:type="dxa"/>
            <w:vAlign w:val="center"/>
          </w:tcPr>
          <w:p w14:paraId="5C80F972" w14:textId="77777777" w:rsidR="00FD61E3" w:rsidRPr="00EF5447" w:rsidRDefault="00FD61E3" w:rsidP="00FD61E3">
            <w:pPr>
              <w:pStyle w:val="TAC"/>
              <w:rPr>
                <w:rFonts w:cs="Arial"/>
                <w:szCs w:val="18"/>
                <w:lang w:eastAsia="zh-CN"/>
              </w:rPr>
            </w:pPr>
            <w:r>
              <w:rPr>
                <w:lang w:val="sv-SE"/>
              </w:rPr>
              <w:t>66</w:t>
            </w:r>
          </w:p>
        </w:tc>
        <w:tc>
          <w:tcPr>
            <w:tcW w:w="2806" w:type="dxa"/>
          </w:tcPr>
          <w:p w14:paraId="5AEE69F2" w14:textId="77777777" w:rsidR="00FD61E3" w:rsidRPr="00EF5447" w:rsidRDefault="00FD61E3" w:rsidP="00FD61E3">
            <w:pPr>
              <w:pStyle w:val="TAC"/>
              <w:rPr>
                <w:rFonts w:cs="Arial"/>
                <w:szCs w:val="18"/>
              </w:rPr>
            </w:pPr>
            <w:r>
              <w:rPr>
                <w:lang w:eastAsia="zh-CN"/>
              </w:rPr>
              <w:t>0.3</w:t>
            </w:r>
          </w:p>
        </w:tc>
      </w:tr>
      <w:tr w:rsidR="00FD61E3" w:rsidRPr="00EF5447" w14:paraId="41385E12" w14:textId="77777777" w:rsidTr="00FD61E3">
        <w:trPr>
          <w:trHeight w:val="187"/>
          <w:jc w:val="center"/>
        </w:trPr>
        <w:tc>
          <w:tcPr>
            <w:tcW w:w="2155" w:type="dxa"/>
            <w:tcBorders>
              <w:top w:val="nil"/>
              <w:bottom w:val="nil"/>
            </w:tcBorders>
            <w:shd w:val="clear" w:color="auto" w:fill="auto"/>
            <w:vAlign w:val="center"/>
          </w:tcPr>
          <w:p w14:paraId="096BB09A" w14:textId="77777777" w:rsidR="00FD61E3" w:rsidRPr="00EF5447" w:rsidRDefault="00FD61E3" w:rsidP="00FD61E3">
            <w:pPr>
              <w:pStyle w:val="TAC"/>
              <w:rPr>
                <w:rFonts w:cs="Arial"/>
              </w:rPr>
            </w:pPr>
          </w:p>
        </w:tc>
        <w:tc>
          <w:tcPr>
            <w:tcW w:w="2977" w:type="dxa"/>
            <w:vAlign w:val="center"/>
          </w:tcPr>
          <w:p w14:paraId="0362C849" w14:textId="77777777" w:rsidR="00FD61E3" w:rsidRPr="00EF5447" w:rsidRDefault="00FD61E3" w:rsidP="00FD61E3">
            <w:pPr>
              <w:pStyle w:val="TAC"/>
              <w:rPr>
                <w:rFonts w:cs="Arial"/>
                <w:szCs w:val="18"/>
                <w:lang w:eastAsia="zh-CN"/>
              </w:rPr>
            </w:pPr>
            <w:r>
              <w:t>n2</w:t>
            </w:r>
          </w:p>
        </w:tc>
        <w:tc>
          <w:tcPr>
            <w:tcW w:w="2806" w:type="dxa"/>
          </w:tcPr>
          <w:p w14:paraId="7FAA3ECE" w14:textId="77777777" w:rsidR="00FD61E3" w:rsidRPr="00EF5447" w:rsidRDefault="00FD61E3" w:rsidP="00FD61E3">
            <w:pPr>
              <w:pStyle w:val="TAC"/>
              <w:rPr>
                <w:rFonts w:cs="Arial"/>
                <w:szCs w:val="18"/>
              </w:rPr>
            </w:pPr>
            <w:r>
              <w:rPr>
                <w:lang w:eastAsia="zh-CN"/>
              </w:rPr>
              <w:t>0.3</w:t>
            </w:r>
          </w:p>
        </w:tc>
      </w:tr>
      <w:tr w:rsidR="00FD61E3" w:rsidRPr="00EF5447" w14:paraId="447034F3" w14:textId="77777777" w:rsidTr="00FD61E3">
        <w:trPr>
          <w:trHeight w:val="187"/>
          <w:jc w:val="center"/>
        </w:trPr>
        <w:tc>
          <w:tcPr>
            <w:tcW w:w="2155" w:type="dxa"/>
            <w:tcBorders>
              <w:top w:val="nil"/>
              <w:bottom w:val="single" w:sz="4" w:space="0" w:color="auto"/>
            </w:tcBorders>
            <w:shd w:val="clear" w:color="auto" w:fill="auto"/>
            <w:vAlign w:val="center"/>
          </w:tcPr>
          <w:p w14:paraId="2A7DAE7C" w14:textId="77777777" w:rsidR="00FD61E3" w:rsidRPr="00EF5447" w:rsidRDefault="00FD61E3" w:rsidP="00FD61E3">
            <w:pPr>
              <w:pStyle w:val="TAC"/>
              <w:rPr>
                <w:rFonts w:cs="Arial"/>
              </w:rPr>
            </w:pPr>
          </w:p>
        </w:tc>
        <w:tc>
          <w:tcPr>
            <w:tcW w:w="2977" w:type="dxa"/>
            <w:vAlign w:val="center"/>
          </w:tcPr>
          <w:p w14:paraId="329B8BA3" w14:textId="77777777" w:rsidR="00FD61E3" w:rsidRPr="00EF5447" w:rsidRDefault="00FD61E3" w:rsidP="00FD61E3">
            <w:pPr>
              <w:pStyle w:val="TAC"/>
              <w:rPr>
                <w:rFonts w:cs="Arial"/>
                <w:szCs w:val="18"/>
                <w:lang w:eastAsia="zh-CN"/>
              </w:rPr>
            </w:pPr>
            <w:r>
              <w:t>n</w:t>
            </w:r>
            <w:r>
              <w:rPr>
                <w:lang w:val="sv-SE"/>
              </w:rPr>
              <w:t>77</w:t>
            </w:r>
          </w:p>
        </w:tc>
        <w:tc>
          <w:tcPr>
            <w:tcW w:w="2806" w:type="dxa"/>
          </w:tcPr>
          <w:p w14:paraId="1448B5B9" w14:textId="77777777" w:rsidR="00FD61E3" w:rsidRPr="00EF5447" w:rsidRDefault="00FD61E3" w:rsidP="00FD61E3">
            <w:pPr>
              <w:pStyle w:val="TAC"/>
              <w:rPr>
                <w:rFonts w:cs="Arial"/>
                <w:szCs w:val="18"/>
              </w:rPr>
            </w:pPr>
            <w:r>
              <w:rPr>
                <w:lang w:eastAsia="zh-CN"/>
              </w:rPr>
              <w:t>0.5</w:t>
            </w:r>
          </w:p>
        </w:tc>
      </w:tr>
      <w:tr w:rsidR="00FD61E3" w14:paraId="1A9C9E5D" w14:textId="77777777" w:rsidTr="00FD61E3">
        <w:trPr>
          <w:trHeight w:val="187"/>
          <w:jc w:val="center"/>
        </w:trPr>
        <w:tc>
          <w:tcPr>
            <w:tcW w:w="2155" w:type="dxa"/>
            <w:vMerge w:val="restart"/>
            <w:tcBorders>
              <w:top w:val="nil"/>
            </w:tcBorders>
            <w:shd w:val="clear" w:color="auto" w:fill="auto"/>
          </w:tcPr>
          <w:p w14:paraId="1FAC37B4" w14:textId="77777777" w:rsidR="00FD61E3" w:rsidRPr="00EF5447" w:rsidRDefault="00FD61E3" w:rsidP="00FD61E3">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CE1BDAC" w14:textId="77777777" w:rsidR="00FD61E3" w:rsidRDefault="00FD61E3" w:rsidP="00FD61E3">
            <w:pPr>
              <w:pStyle w:val="TAC"/>
            </w:pPr>
            <w:r>
              <w:rPr>
                <w:lang w:val="sv-SE"/>
              </w:rPr>
              <w:t>66</w:t>
            </w:r>
          </w:p>
        </w:tc>
        <w:tc>
          <w:tcPr>
            <w:tcW w:w="2806" w:type="dxa"/>
          </w:tcPr>
          <w:p w14:paraId="6B363BAF" w14:textId="77777777" w:rsidR="00FD61E3" w:rsidRDefault="00FD61E3" w:rsidP="00FD61E3">
            <w:pPr>
              <w:pStyle w:val="TAC"/>
              <w:rPr>
                <w:lang w:eastAsia="zh-CN"/>
              </w:rPr>
            </w:pPr>
            <w:r>
              <w:rPr>
                <w:rFonts w:cs="Arial"/>
              </w:rPr>
              <w:t>0.3</w:t>
            </w:r>
          </w:p>
        </w:tc>
      </w:tr>
      <w:tr w:rsidR="00FD61E3" w14:paraId="6D2D39DF" w14:textId="77777777" w:rsidTr="00FD61E3">
        <w:trPr>
          <w:trHeight w:val="187"/>
          <w:jc w:val="center"/>
        </w:trPr>
        <w:tc>
          <w:tcPr>
            <w:tcW w:w="2155" w:type="dxa"/>
            <w:vMerge/>
            <w:shd w:val="clear" w:color="auto" w:fill="auto"/>
          </w:tcPr>
          <w:p w14:paraId="05741DF2" w14:textId="77777777" w:rsidR="00FD61E3" w:rsidRPr="00EF5447" w:rsidRDefault="00FD61E3" w:rsidP="00FD61E3">
            <w:pPr>
              <w:pStyle w:val="TAC"/>
              <w:rPr>
                <w:rFonts w:cs="Arial"/>
              </w:rPr>
            </w:pPr>
          </w:p>
        </w:tc>
        <w:tc>
          <w:tcPr>
            <w:tcW w:w="2977" w:type="dxa"/>
          </w:tcPr>
          <w:p w14:paraId="52AD7D51" w14:textId="77777777" w:rsidR="00FD61E3" w:rsidRDefault="00FD61E3" w:rsidP="00FD61E3">
            <w:pPr>
              <w:pStyle w:val="TAC"/>
            </w:pPr>
            <w:r>
              <w:rPr>
                <w:lang w:val="sv-SE"/>
              </w:rPr>
              <w:t>n2</w:t>
            </w:r>
          </w:p>
        </w:tc>
        <w:tc>
          <w:tcPr>
            <w:tcW w:w="2806" w:type="dxa"/>
          </w:tcPr>
          <w:p w14:paraId="64AD734D" w14:textId="77777777" w:rsidR="00FD61E3" w:rsidRDefault="00FD61E3" w:rsidP="00FD61E3">
            <w:pPr>
              <w:pStyle w:val="TAC"/>
              <w:rPr>
                <w:lang w:eastAsia="zh-CN"/>
              </w:rPr>
            </w:pPr>
            <w:r>
              <w:rPr>
                <w:rFonts w:cs="Arial"/>
              </w:rPr>
              <w:t>0.3</w:t>
            </w:r>
          </w:p>
        </w:tc>
      </w:tr>
      <w:tr w:rsidR="00FD61E3" w14:paraId="53005584" w14:textId="77777777" w:rsidTr="00FD61E3">
        <w:trPr>
          <w:trHeight w:val="187"/>
          <w:jc w:val="center"/>
        </w:trPr>
        <w:tc>
          <w:tcPr>
            <w:tcW w:w="2155" w:type="dxa"/>
            <w:vMerge/>
            <w:tcBorders>
              <w:bottom w:val="single" w:sz="4" w:space="0" w:color="auto"/>
            </w:tcBorders>
            <w:shd w:val="clear" w:color="auto" w:fill="auto"/>
          </w:tcPr>
          <w:p w14:paraId="7B12053D" w14:textId="77777777" w:rsidR="00FD61E3" w:rsidRPr="00EF5447" w:rsidRDefault="00FD61E3" w:rsidP="00FD61E3">
            <w:pPr>
              <w:pStyle w:val="TAC"/>
              <w:rPr>
                <w:rFonts w:cs="Arial"/>
              </w:rPr>
            </w:pPr>
          </w:p>
        </w:tc>
        <w:tc>
          <w:tcPr>
            <w:tcW w:w="2977" w:type="dxa"/>
          </w:tcPr>
          <w:p w14:paraId="7D5FDE48" w14:textId="77777777" w:rsidR="00FD61E3" w:rsidRDefault="00FD61E3" w:rsidP="00FD61E3">
            <w:pPr>
              <w:pStyle w:val="TAC"/>
            </w:pPr>
            <w:r>
              <w:t>n</w:t>
            </w:r>
            <w:r>
              <w:rPr>
                <w:lang w:val="sv-SE"/>
              </w:rPr>
              <w:t>78</w:t>
            </w:r>
          </w:p>
        </w:tc>
        <w:tc>
          <w:tcPr>
            <w:tcW w:w="2806" w:type="dxa"/>
          </w:tcPr>
          <w:p w14:paraId="61DF6A5D" w14:textId="77777777" w:rsidR="00FD61E3" w:rsidRDefault="00FD61E3" w:rsidP="00FD61E3">
            <w:pPr>
              <w:pStyle w:val="TAC"/>
              <w:rPr>
                <w:lang w:eastAsia="zh-CN"/>
              </w:rPr>
            </w:pPr>
            <w:r>
              <w:t>0.5</w:t>
            </w:r>
          </w:p>
        </w:tc>
      </w:tr>
      <w:tr w:rsidR="00FD61E3" w14:paraId="47A5F7C8" w14:textId="77777777" w:rsidTr="00FD61E3">
        <w:trPr>
          <w:trHeight w:val="187"/>
          <w:jc w:val="center"/>
        </w:trPr>
        <w:tc>
          <w:tcPr>
            <w:tcW w:w="2155" w:type="dxa"/>
            <w:tcBorders>
              <w:top w:val="single" w:sz="4" w:space="0" w:color="auto"/>
              <w:bottom w:val="nil"/>
            </w:tcBorders>
            <w:shd w:val="clear" w:color="auto" w:fill="auto"/>
            <w:vAlign w:val="center"/>
          </w:tcPr>
          <w:p w14:paraId="4EDD79BA" w14:textId="77777777" w:rsidR="00FD61E3" w:rsidRDefault="00FD61E3" w:rsidP="00FD61E3">
            <w:pPr>
              <w:pStyle w:val="TAC"/>
            </w:pPr>
            <w:r w:rsidRPr="00764352">
              <w:t>DC_5-66_n5-n77</w:t>
            </w:r>
          </w:p>
          <w:p w14:paraId="2193A712" w14:textId="77777777" w:rsidR="00FD61E3" w:rsidRPr="00EF5447" w:rsidRDefault="00FD61E3" w:rsidP="00FD61E3">
            <w:pPr>
              <w:pStyle w:val="TAC"/>
              <w:rPr>
                <w:rFonts w:cs="Arial"/>
              </w:rPr>
            </w:pPr>
            <w:r w:rsidRPr="007A7187">
              <w:rPr>
                <w:rFonts w:cs="Arial"/>
                <w:szCs w:val="18"/>
              </w:rPr>
              <w:t>DC_5-66-66_n5-n77</w:t>
            </w:r>
          </w:p>
        </w:tc>
        <w:tc>
          <w:tcPr>
            <w:tcW w:w="2977" w:type="dxa"/>
            <w:vAlign w:val="center"/>
          </w:tcPr>
          <w:p w14:paraId="387D107E" w14:textId="77777777" w:rsidR="00FD61E3" w:rsidRDefault="00FD61E3" w:rsidP="00FD61E3">
            <w:pPr>
              <w:pStyle w:val="TAC"/>
            </w:pPr>
            <w:r>
              <w:t>5</w:t>
            </w:r>
          </w:p>
        </w:tc>
        <w:tc>
          <w:tcPr>
            <w:tcW w:w="2806" w:type="dxa"/>
          </w:tcPr>
          <w:p w14:paraId="30EE7908" w14:textId="77777777" w:rsidR="00FD61E3" w:rsidRDefault="00FD61E3" w:rsidP="00FD61E3">
            <w:pPr>
              <w:pStyle w:val="TAC"/>
              <w:rPr>
                <w:lang w:eastAsia="zh-CN"/>
              </w:rPr>
            </w:pPr>
            <w:r>
              <w:rPr>
                <w:lang w:eastAsia="zh-CN"/>
              </w:rPr>
              <w:t>0.2</w:t>
            </w:r>
          </w:p>
        </w:tc>
      </w:tr>
      <w:tr w:rsidR="00FD61E3" w14:paraId="775FB08D" w14:textId="77777777" w:rsidTr="00FD61E3">
        <w:trPr>
          <w:trHeight w:val="187"/>
          <w:jc w:val="center"/>
        </w:trPr>
        <w:tc>
          <w:tcPr>
            <w:tcW w:w="2155" w:type="dxa"/>
            <w:tcBorders>
              <w:top w:val="nil"/>
              <w:bottom w:val="nil"/>
            </w:tcBorders>
            <w:shd w:val="clear" w:color="auto" w:fill="auto"/>
            <w:vAlign w:val="center"/>
          </w:tcPr>
          <w:p w14:paraId="451F7F42" w14:textId="77777777" w:rsidR="00FD61E3" w:rsidRPr="00EF5447" w:rsidRDefault="00FD61E3" w:rsidP="00FD61E3">
            <w:pPr>
              <w:pStyle w:val="TAC"/>
              <w:rPr>
                <w:rFonts w:cs="Arial"/>
              </w:rPr>
            </w:pPr>
          </w:p>
        </w:tc>
        <w:tc>
          <w:tcPr>
            <w:tcW w:w="2977" w:type="dxa"/>
            <w:vAlign w:val="center"/>
          </w:tcPr>
          <w:p w14:paraId="6461EB61" w14:textId="77777777" w:rsidR="00FD61E3" w:rsidRDefault="00FD61E3" w:rsidP="00FD61E3">
            <w:pPr>
              <w:pStyle w:val="TAC"/>
            </w:pPr>
            <w:r>
              <w:rPr>
                <w:lang w:val="sv-SE"/>
              </w:rPr>
              <w:t>66</w:t>
            </w:r>
          </w:p>
        </w:tc>
        <w:tc>
          <w:tcPr>
            <w:tcW w:w="2806" w:type="dxa"/>
          </w:tcPr>
          <w:p w14:paraId="1B8FD15D" w14:textId="77777777" w:rsidR="00FD61E3" w:rsidRDefault="00FD61E3" w:rsidP="00FD61E3">
            <w:pPr>
              <w:pStyle w:val="TAC"/>
              <w:rPr>
                <w:lang w:eastAsia="zh-CN"/>
              </w:rPr>
            </w:pPr>
            <w:r>
              <w:rPr>
                <w:lang w:eastAsia="zh-CN"/>
              </w:rPr>
              <w:t>0.2</w:t>
            </w:r>
          </w:p>
        </w:tc>
      </w:tr>
      <w:tr w:rsidR="00FD61E3" w14:paraId="11550C54" w14:textId="77777777" w:rsidTr="00FD61E3">
        <w:trPr>
          <w:trHeight w:val="187"/>
          <w:jc w:val="center"/>
        </w:trPr>
        <w:tc>
          <w:tcPr>
            <w:tcW w:w="2155" w:type="dxa"/>
            <w:tcBorders>
              <w:top w:val="nil"/>
              <w:bottom w:val="nil"/>
            </w:tcBorders>
            <w:shd w:val="clear" w:color="auto" w:fill="auto"/>
            <w:vAlign w:val="center"/>
          </w:tcPr>
          <w:p w14:paraId="2D051446" w14:textId="77777777" w:rsidR="00FD61E3" w:rsidRPr="00EF5447" w:rsidRDefault="00FD61E3" w:rsidP="00FD61E3">
            <w:pPr>
              <w:pStyle w:val="TAC"/>
              <w:rPr>
                <w:rFonts w:cs="Arial"/>
              </w:rPr>
            </w:pPr>
          </w:p>
        </w:tc>
        <w:tc>
          <w:tcPr>
            <w:tcW w:w="2977" w:type="dxa"/>
            <w:vAlign w:val="center"/>
          </w:tcPr>
          <w:p w14:paraId="36E78F6E" w14:textId="77777777" w:rsidR="00FD61E3" w:rsidRDefault="00FD61E3" w:rsidP="00FD61E3">
            <w:pPr>
              <w:pStyle w:val="TAC"/>
            </w:pPr>
            <w:r>
              <w:rPr>
                <w:lang w:val="sv-SE"/>
              </w:rPr>
              <w:t>n5</w:t>
            </w:r>
          </w:p>
        </w:tc>
        <w:tc>
          <w:tcPr>
            <w:tcW w:w="2806" w:type="dxa"/>
          </w:tcPr>
          <w:p w14:paraId="6C764C2B" w14:textId="77777777" w:rsidR="00FD61E3" w:rsidRDefault="00FD61E3" w:rsidP="00FD61E3">
            <w:pPr>
              <w:pStyle w:val="TAC"/>
              <w:rPr>
                <w:lang w:eastAsia="zh-CN"/>
              </w:rPr>
            </w:pPr>
            <w:r>
              <w:rPr>
                <w:lang w:eastAsia="zh-CN"/>
              </w:rPr>
              <w:t>0.2</w:t>
            </w:r>
          </w:p>
        </w:tc>
      </w:tr>
      <w:tr w:rsidR="00FD61E3" w14:paraId="69EFF9C8" w14:textId="77777777" w:rsidTr="00FD61E3">
        <w:trPr>
          <w:trHeight w:val="187"/>
          <w:jc w:val="center"/>
        </w:trPr>
        <w:tc>
          <w:tcPr>
            <w:tcW w:w="2155" w:type="dxa"/>
            <w:tcBorders>
              <w:top w:val="nil"/>
              <w:bottom w:val="single" w:sz="4" w:space="0" w:color="auto"/>
            </w:tcBorders>
            <w:shd w:val="clear" w:color="auto" w:fill="auto"/>
            <w:vAlign w:val="center"/>
          </w:tcPr>
          <w:p w14:paraId="06C6ABFD" w14:textId="77777777" w:rsidR="00FD61E3" w:rsidRPr="00EF5447" w:rsidRDefault="00FD61E3" w:rsidP="00FD61E3">
            <w:pPr>
              <w:pStyle w:val="TAC"/>
              <w:rPr>
                <w:rFonts w:cs="Arial"/>
              </w:rPr>
            </w:pPr>
          </w:p>
        </w:tc>
        <w:tc>
          <w:tcPr>
            <w:tcW w:w="2977" w:type="dxa"/>
            <w:vAlign w:val="center"/>
          </w:tcPr>
          <w:p w14:paraId="0EC0C89A" w14:textId="77777777" w:rsidR="00FD61E3" w:rsidRDefault="00FD61E3" w:rsidP="00FD61E3">
            <w:pPr>
              <w:pStyle w:val="TAC"/>
            </w:pPr>
            <w:r>
              <w:t>n</w:t>
            </w:r>
            <w:r>
              <w:rPr>
                <w:lang w:val="sv-SE"/>
              </w:rPr>
              <w:t>77</w:t>
            </w:r>
          </w:p>
        </w:tc>
        <w:tc>
          <w:tcPr>
            <w:tcW w:w="2806" w:type="dxa"/>
          </w:tcPr>
          <w:p w14:paraId="14DC7E8F" w14:textId="77777777" w:rsidR="00FD61E3" w:rsidRDefault="00FD61E3" w:rsidP="00FD61E3">
            <w:pPr>
              <w:pStyle w:val="TAC"/>
              <w:rPr>
                <w:lang w:eastAsia="zh-CN"/>
              </w:rPr>
            </w:pPr>
            <w:r>
              <w:rPr>
                <w:lang w:eastAsia="zh-CN"/>
              </w:rPr>
              <w:t>0.5</w:t>
            </w:r>
          </w:p>
        </w:tc>
      </w:tr>
      <w:tr w:rsidR="00FD61E3" w:rsidRPr="00EF5447" w14:paraId="575B372A" w14:textId="77777777" w:rsidTr="00FD61E3">
        <w:trPr>
          <w:trHeight w:val="187"/>
          <w:jc w:val="center"/>
        </w:trPr>
        <w:tc>
          <w:tcPr>
            <w:tcW w:w="2155" w:type="dxa"/>
            <w:tcBorders>
              <w:bottom w:val="nil"/>
            </w:tcBorders>
            <w:shd w:val="clear" w:color="auto" w:fill="auto"/>
          </w:tcPr>
          <w:p w14:paraId="364E5296" w14:textId="77777777" w:rsidR="00FD61E3" w:rsidRPr="00EF5447" w:rsidRDefault="00FD61E3" w:rsidP="00FD61E3">
            <w:pPr>
              <w:pStyle w:val="TAC"/>
              <w:rPr>
                <w:rFonts w:cs="Arial"/>
              </w:rPr>
            </w:pPr>
            <w:r w:rsidRPr="00EF5447">
              <w:rPr>
                <w:rFonts w:cs="Arial"/>
              </w:rPr>
              <w:t>DC_5-66_(n)12</w:t>
            </w:r>
          </w:p>
        </w:tc>
        <w:tc>
          <w:tcPr>
            <w:tcW w:w="2977" w:type="dxa"/>
          </w:tcPr>
          <w:p w14:paraId="75C311AA" w14:textId="77777777" w:rsidR="00FD61E3" w:rsidRPr="00EF5447" w:rsidRDefault="00FD61E3" w:rsidP="00FD61E3">
            <w:pPr>
              <w:pStyle w:val="TAC"/>
              <w:rPr>
                <w:rFonts w:cs="Arial"/>
                <w:szCs w:val="18"/>
                <w:lang w:eastAsia="zh-CN"/>
              </w:rPr>
            </w:pPr>
            <w:r w:rsidRPr="00EF5447">
              <w:rPr>
                <w:rFonts w:cs="Arial"/>
                <w:lang w:eastAsia="zh-CN"/>
              </w:rPr>
              <w:t>12</w:t>
            </w:r>
          </w:p>
        </w:tc>
        <w:tc>
          <w:tcPr>
            <w:tcW w:w="2806" w:type="dxa"/>
          </w:tcPr>
          <w:p w14:paraId="5789AA68"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789D0BCF" w14:textId="77777777" w:rsidTr="00FD61E3">
        <w:trPr>
          <w:trHeight w:val="187"/>
          <w:jc w:val="center"/>
        </w:trPr>
        <w:tc>
          <w:tcPr>
            <w:tcW w:w="2155" w:type="dxa"/>
            <w:tcBorders>
              <w:top w:val="nil"/>
              <w:bottom w:val="nil"/>
            </w:tcBorders>
            <w:shd w:val="clear" w:color="auto" w:fill="auto"/>
          </w:tcPr>
          <w:p w14:paraId="616028DD" w14:textId="77777777" w:rsidR="00FD61E3" w:rsidRPr="00EF5447" w:rsidRDefault="00FD61E3" w:rsidP="00FD61E3">
            <w:pPr>
              <w:pStyle w:val="TAC"/>
              <w:rPr>
                <w:rFonts w:cs="Arial"/>
              </w:rPr>
            </w:pPr>
          </w:p>
        </w:tc>
        <w:tc>
          <w:tcPr>
            <w:tcW w:w="2977" w:type="dxa"/>
          </w:tcPr>
          <w:p w14:paraId="410C819F" w14:textId="77777777" w:rsidR="00FD61E3" w:rsidRPr="00EF5447" w:rsidRDefault="00FD61E3" w:rsidP="00FD61E3">
            <w:pPr>
              <w:pStyle w:val="TAC"/>
              <w:rPr>
                <w:rFonts w:cs="Arial"/>
                <w:szCs w:val="18"/>
                <w:lang w:eastAsia="zh-CN"/>
              </w:rPr>
            </w:pPr>
            <w:r w:rsidRPr="00EF5447">
              <w:rPr>
                <w:rFonts w:cs="Arial"/>
                <w:lang w:eastAsia="zh-CN"/>
              </w:rPr>
              <w:t>66</w:t>
            </w:r>
          </w:p>
        </w:tc>
        <w:tc>
          <w:tcPr>
            <w:tcW w:w="2806" w:type="dxa"/>
          </w:tcPr>
          <w:p w14:paraId="17D59AB7"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5C648E75" w14:textId="77777777" w:rsidTr="00FD61E3">
        <w:trPr>
          <w:trHeight w:val="187"/>
          <w:jc w:val="center"/>
        </w:trPr>
        <w:tc>
          <w:tcPr>
            <w:tcW w:w="2155" w:type="dxa"/>
            <w:tcBorders>
              <w:top w:val="nil"/>
              <w:bottom w:val="single" w:sz="4" w:space="0" w:color="auto"/>
            </w:tcBorders>
            <w:shd w:val="clear" w:color="auto" w:fill="auto"/>
          </w:tcPr>
          <w:p w14:paraId="3BDB0048" w14:textId="77777777" w:rsidR="00FD61E3" w:rsidRPr="00EF5447" w:rsidRDefault="00FD61E3" w:rsidP="00FD61E3">
            <w:pPr>
              <w:pStyle w:val="TAC"/>
              <w:rPr>
                <w:rFonts w:cs="Arial"/>
              </w:rPr>
            </w:pPr>
          </w:p>
        </w:tc>
        <w:tc>
          <w:tcPr>
            <w:tcW w:w="2977" w:type="dxa"/>
          </w:tcPr>
          <w:p w14:paraId="5BA69C34" w14:textId="77777777" w:rsidR="00FD61E3" w:rsidRPr="00EF5447" w:rsidRDefault="00FD61E3" w:rsidP="00FD61E3">
            <w:pPr>
              <w:pStyle w:val="TAC"/>
              <w:rPr>
                <w:rFonts w:cs="Arial"/>
                <w:szCs w:val="18"/>
                <w:lang w:eastAsia="zh-CN"/>
              </w:rPr>
            </w:pPr>
            <w:r w:rsidRPr="00EF5447">
              <w:rPr>
                <w:rFonts w:cs="Arial"/>
                <w:lang w:eastAsia="zh-CN"/>
              </w:rPr>
              <w:t>n12</w:t>
            </w:r>
          </w:p>
        </w:tc>
        <w:tc>
          <w:tcPr>
            <w:tcW w:w="2806" w:type="dxa"/>
          </w:tcPr>
          <w:p w14:paraId="21C34CC3" w14:textId="77777777" w:rsidR="00FD61E3" w:rsidRPr="00EF5447" w:rsidRDefault="00FD61E3" w:rsidP="00FD61E3">
            <w:pPr>
              <w:pStyle w:val="TAC"/>
              <w:rPr>
                <w:rFonts w:cs="Arial"/>
                <w:szCs w:val="18"/>
              </w:rPr>
            </w:pPr>
            <w:r w:rsidRPr="00EF5447">
              <w:rPr>
                <w:rFonts w:cs="Arial"/>
                <w:lang w:eastAsia="zh-CN"/>
              </w:rPr>
              <w:t>0.5</w:t>
            </w:r>
          </w:p>
        </w:tc>
      </w:tr>
      <w:tr w:rsidR="00FD61E3" w:rsidRPr="00EF5447" w14:paraId="6B652C15" w14:textId="77777777" w:rsidTr="00FD61E3">
        <w:trPr>
          <w:trHeight w:val="187"/>
          <w:jc w:val="center"/>
        </w:trPr>
        <w:tc>
          <w:tcPr>
            <w:tcW w:w="2155" w:type="dxa"/>
            <w:tcBorders>
              <w:top w:val="single" w:sz="4" w:space="0" w:color="auto"/>
              <w:bottom w:val="nil"/>
            </w:tcBorders>
            <w:shd w:val="clear" w:color="auto" w:fill="auto"/>
            <w:vAlign w:val="center"/>
          </w:tcPr>
          <w:p w14:paraId="18BA127F" w14:textId="77777777" w:rsidR="00FD61E3" w:rsidRPr="00EF5447" w:rsidRDefault="00FD61E3" w:rsidP="00FD61E3">
            <w:pPr>
              <w:pStyle w:val="TAC"/>
              <w:rPr>
                <w:rFonts w:cs="Arial"/>
              </w:rPr>
            </w:pPr>
            <w:r w:rsidRPr="0004437D">
              <w:t>DC_5-66_n66-n77</w:t>
            </w:r>
          </w:p>
        </w:tc>
        <w:tc>
          <w:tcPr>
            <w:tcW w:w="2977" w:type="dxa"/>
            <w:vAlign w:val="center"/>
          </w:tcPr>
          <w:p w14:paraId="35644C82" w14:textId="77777777" w:rsidR="00FD61E3" w:rsidRPr="00EF5447" w:rsidRDefault="00FD61E3" w:rsidP="00FD61E3">
            <w:pPr>
              <w:pStyle w:val="TAC"/>
              <w:rPr>
                <w:rFonts w:cs="Arial"/>
                <w:lang w:eastAsia="zh-CN"/>
              </w:rPr>
            </w:pPr>
            <w:r>
              <w:t>5</w:t>
            </w:r>
          </w:p>
        </w:tc>
        <w:tc>
          <w:tcPr>
            <w:tcW w:w="2806" w:type="dxa"/>
          </w:tcPr>
          <w:p w14:paraId="63D7DDCF" w14:textId="77777777" w:rsidR="00FD61E3" w:rsidRPr="00EF5447" w:rsidRDefault="00FD61E3" w:rsidP="00FD61E3">
            <w:pPr>
              <w:pStyle w:val="TAC"/>
              <w:rPr>
                <w:rFonts w:cs="Arial"/>
                <w:lang w:eastAsia="zh-CN"/>
              </w:rPr>
            </w:pPr>
            <w:r>
              <w:rPr>
                <w:lang w:eastAsia="zh-CN"/>
              </w:rPr>
              <w:t>0.2</w:t>
            </w:r>
          </w:p>
        </w:tc>
      </w:tr>
      <w:tr w:rsidR="00FD61E3" w:rsidRPr="00EF5447" w14:paraId="5D3372C9" w14:textId="77777777" w:rsidTr="00FD61E3">
        <w:trPr>
          <w:trHeight w:val="187"/>
          <w:jc w:val="center"/>
        </w:trPr>
        <w:tc>
          <w:tcPr>
            <w:tcW w:w="2155" w:type="dxa"/>
            <w:tcBorders>
              <w:top w:val="nil"/>
              <w:bottom w:val="nil"/>
            </w:tcBorders>
            <w:shd w:val="clear" w:color="auto" w:fill="auto"/>
            <w:vAlign w:val="center"/>
          </w:tcPr>
          <w:p w14:paraId="23591253" w14:textId="77777777" w:rsidR="00FD61E3" w:rsidRPr="00EF5447" w:rsidRDefault="00FD61E3" w:rsidP="00FD61E3">
            <w:pPr>
              <w:pStyle w:val="TAC"/>
              <w:rPr>
                <w:rFonts w:cs="Arial"/>
              </w:rPr>
            </w:pPr>
          </w:p>
        </w:tc>
        <w:tc>
          <w:tcPr>
            <w:tcW w:w="2977" w:type="dxa"/>
            <w:vAlign w:val="center"/>
          </w:tcPr>
          <w:p w14:paraId="2B20B4D3" w14:textId="77777777" w:rsidR="00FD61E3" w:rsidRPr="00EF5447" w:rsidRDefault="00FD61E3" w:rsidP="00FD61E3">
            <w:pPr>
              <w:pStyle w:val="TAC"/>
              <w:rPr>
                <w:rFonts w:cs="Arial"/>
                <w:lang w:eastAsia="zh-CN"/>
              </w:rPr>
            </w:pPr>
            <w:r>
              <w:rPr>
                <w:lang w:val="sv-SE"/>
              </w:rPr>
              <w:t>66</w:t>
            </w:r>
          </w:p>
        </w:tc>
        <w:tc>
          <w:tcPr>
            <w:tcW w:w="2806" w:type="dxa"/>
          </w:tcPr>
          <w:p w14:paraId="20C5BEBF" w14:textId="77777777" w:rsidR="00FD61E3" w:rsidRPr="00EF5447" w:rsidRDefault="00FD61E3" w:rsidP="00FD61E3">
            <w:pPr>
              <w:pStyle w:val="TAC"/>
              <w:rPr>
                <w:rFonts w:cs="Arial"/>
                <w:lang w:eastAsia="zh-CN"/>
              </w:rPr>
            </w:pPr>
            <w:r>
              <w:rPr>
                <w:lang w:eastAsia="zh-CN"/>
              </w:rPr>
              <w:t>0.2</w:t>
            </w:r>
          </w:p>
        </w:tc>
      </w:tr>
      <w:tr w:rsidR="00FD61E3" w:rsidRPr="00EF5447" w14:paraId="1783DBCD" w14:textId="77777777" w:rsidTr="00FD61E3">
        <w:trPr>
          <w:trHeight w:val="187"/>
          <w:jc w:val="center"/>
        </w:trPr>
        <w:tc>
          <w:tcPr>
            <w:tcW w:w="2155" w:type="dxa"/>
            <w:tcBorders>
              <w:top w:val="nil"/>
              <w:bottom w:val="nil"/>
            </w:tcBorders>
            <w:shd w:val="clear" w:color="auto" w:fill="auto"/>
            <w:vAlign w:val="center"/>
          </w:tcPr>
          <w:p w14:paraId="19C77B37" w14:textId="77777777" w:rsidR="00FD61E3" w:rsidRPr="00EF5447" w:rsidRDefault="00FD61E3" w:rsidP="00FD61E3">
            <w:pPr>
              <w:pStyle w:val="TAC"/>
              <w:rPr>
                <w:rFonts w:cs="Arial"/>
              </w:rPr>
            </w:pPr>
          </w:p>
        </w:tc>
        <w:tc>
          <w:tcPr>
            <w:tcW w:w="2977" w:type="dxa"/>
            <w:vAlign w:val="center"/>
          </w:tcPr>
          <w:p w14:paraId="14CE9991" w14:textId="77777777" w:rsidR="00FD61E3" w:rsidRPr="00EF5447" w:rsidRDefault="00FD61E3" w:rsidP="00FD61E3">
            <w:pPr>
              <w:pStyle w:val="TAC"/>
              <w:rPr>
                <w:rFonts w:cs="Arial"/>
                <w:lang w:eastAsia="zh-CN"/>
              </w:rPr>
            </w:pPr>
            <w:r>
              <w:t>n66</w:t>
            </w:r>
          </w:p>
        </w:tc>
        <w:tc>
          <w:tcPr>
            <w:tcW w:w="2806" w:type="dxa"/>
          </w:tcPr>
          <w:p w14:paraId="54E60613" w14:textId="77777777" w:rsidR="00FD61E3" w:rsidRPr="00EF5447" w:rsidRDefault="00FD61E3" w:rsidP="00FD61E3">
            <w:pPr>
              <w:pStyle w:val="TAC"/>
              <w:rPr>
                <w:rFonts w:cs="Arial"/>
                <w:lang w:eastAsia="zh-CN"/>
              </w:rPr>
            </w:pPr>
            <w:r>
              <w:rPr>
                <w:lang w:eastAsia="zh-CN"/>
              </w:rPr>
              <w:t>0.2</w:t>
            </w:r>
          </w:p>
        </w:tc>
      </w:tr>
      <w:tr w:rsidR="00FD61E3" w:rsidRPr="00EF5447" w14:paraId="73B3B575" w14:textId="77777777" w:rsidTr="00FD61E3">
        <w:trPr>
          <w:trHeight w:val="187"/>
          <w:jc w:val="center"/>
        </w:trPr>
        <w:tc>
          <w:tcPr>
            <w:tcW w:w="2155" w:type="dxa"/>
            <w:tcBorders>
              <w:top w:val="nil"/>
              <w:bottom w:val="single" w:sz="4" w:space="0" w:color="auto"/>
            </w:tcBorders>
            <w:shd w:val="clear" w:color="auto" w:fill="auto"/>
            <w:vAlign w:val="center"/>
          </w:tcPr>
          <w:p w14:paraId="3893F33B" w14:textId="77777777" w:rsidR="00FD61E3" w:rsidRPr="00EF5447" w:rsidRDefault="00FD61E3" w:rsidP="00FD61E3">
            <w:pPr>
              <w:pStyle w:val="TAC"/>
              <w:rPr>
                <w:rFonts w:cs="Arial"/>
              </w:rPr>
            </w:pPr>
          </w:p>
        </w:tc>
        <w:tc>
          <w:tcPr>
            <w:tcW w:w="2977" w:type="dxa"/>
            <w:vAlign w:val="center"/>
          </w:tcPr>
          <w:p w14:paraId="1EE6FB46" w14:textId="77777777" w:rsidR="00FD61E3" w:rsidRPr="00EF5447" w:rsidRDefault="00FD61E3" w:rsidP="00FD61E3">
            <w:pPr>
              <w:pStyle w:val="TAC"/>
              <w:rPr>
                <w:rFonts w:cs="Arial"/>
                <w:lang w:eastAsia="zh-CN"/>
              </w:rPr>
            </w:pPr>
            <w:r>
              <w:t>n</w:t>
            </w:r>
            <w:r>
              <w:rPr>
                <w:lang w:val="sv-SE"/>
              </w:rPr>
              <w:t>77</w:t>
            </w:r>
          </w:p>
        </w:tc>
        <w:tc>
          <w:tcPr>
            <w:tcW w:w="2806" w:type="dxa"/>
          </w:tcPr>
          <w:p w14:paraId="1E4261EE" w14:textId="77777777" w:rsidR="00FD61E3" w:rsidRPr="00EF5447" w:rsidRDefault="00FD61E3" w:rsidP="00FD61E3">
            <w:pPr>
              <w:pStyle w:val="TAC"/>
              <w:rPr>
                <w:rFonts w:cs="Arial"/>
                <w:lang w:eastAsia="zh-CN"/>
              </w:rPr>
            </w:pPr>
            <w:r>
              <w:rPr>
                <w:lang w:eastAsia="zh-CN"/>
              </w:rPr>
              <w:t>0.5</w:t>
            </w:r>
          </w:p>
        </w:tc>
      </w:tr>
      <w:tr w:rsidR="00FD61E3" w:rsidRPr="00EF5447" w14:paraId="3CF32A26" w14:textId="77777777" w:rsidTr="00FD61E3">
        <w:trPr>
          <w:trHeight w:val="187"/>
          <w:jc w:val="center"/>
        </w:trPr>
        <w:tc>
          <w:tcPr>
            <w:tcW w:w="2155" w:type="dxa"/>
            <w:tcBorders>
              <w:top w:val="nil"/>
              <w:bottom w:val="nil"/>
            </w:tcBorders>
            <w:shd w:val="clear" w:color="auto" w:fill="auto"/>
          </w:tcPr>
          <w:p w14:paraId="50454D14" w14:textId="77777777" w:rsidR="00FD61E3" w:rsidRDefault="00FD61E3" w:rsidP="00FD61E3">
            <w:pPr>
              <w:pStyle w:val="TAC"/>
            </w:pPr>
            <w:r>
              <w:t>DC_</w:t>
            </w:r>
            <w:r>
              <w:rPr>
                <w:lang w:eastAsia="zh-TW"/>
              </w:rPr>
              <w:t>7</w:t>
            </w:r>
            <w:r>
              <w:t>-</w:t>
            </w:r>
            <w:r>
              <w:rPr>
                <w:lang w:eastAsia="zh-TW"/>
              </w:rPr>
              <w:t>8</w:t>
            </w:r>
            <w:r>
              <w:t>_n1-n78</w:t>
            </w:r>
          </w:p>
          <w:p w14:paraId="0DAAD09C" w14:textId="77777777" w:rsidR="00FD61E3" w:rsidRPr="00EF5447" w:rsidRDefault="00FD61E3" w:rsidP="00FD61E3">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6D11AA11" w14:textId="77777777" w:rsidR="00FD61E3" w:rsidRPr="00EF5447" w:rsidRDefault="00FD61E3" w:rsidP="00FD61E3">
            <w:pPr>
              <w:pStyle w:val="TAC"/>
              <w:rPr>
                <w:rFonts w:cs="Arial"/>
                <w:lang w:eastAsia="zh-CN"/>
              </w:rPr>
            </w:pPr>
            <w:r>
              <w:rPr>
                <w:rFonts w:eastAsia="Malgun Gothic" w:cs="Arial"/>
                <w:szCs w:val="18"/>
              </w:rPr>
              <w:t>7</w:t>
            </w:r>
          </w:p>
        </w:tc>
        <w:tc>
          <w:tcPr>
            <w:tcW w:w="2806" w:type="dxa"/>
            <w:vAlign w:val="center"/>
          </w:tcPr>
          <w:p w14:paraId="59B62D42" w14:textId="77777777" w:rsidR="00FD61E3" w:rsidRPr="00EF5447" w:rsidRDefault="00FD61E3" w:rsidP="00FD61E3">
            <w:pPr>
              <w:pStyle w:val="TAC"/>
              <w:rPr>
                <w:rFonts w:cs="Arial"/>
                <w:lang w:eastAsia="zh-CN"/>
              </w:rPr>
            </w:pPr>
            <w:r>
              <w:rPr>
                <w:rFonts w:cs="Arial"/>
                <w:szCs w:val="18"/>
                <w:lang w:eastAsia="ja-JP"/>
              </w:rPr>
              <w:t>0.3</w:t>
            </w:r>
          </w:p>
        </w:tc>
      </w:tr>
      <w:tr w:rsidR="00FD61E3" w:rsidRPr="00EF5447" w14:paraId="39B11387" w14:textId="77777777" w:rsidTr="00FD61E3">
        <w:trPr>
          <w:trHeight w:val="187"/>
          <w:jc w:val="center"/>
        </w:trPr>
        <w:tc>
          <w:tcPr>
            <w:tcW w:w="2155" w:type="dxa"/>
            <w:tcBorders>
              <w:top w:val="nil"/>
              <w:bottom w:val="nil"/>
            </w:tcBorders>
            <w:shd w:val="clear" w:color="auto" w:fill="auto"/>
          </w:tcPr>
          <w:p w14:paraId="57A4C03B" w14:textId="77777777" w:rsidR="00FD61E3" w:rsidRPr="00EF5447" w:rsidRDefault="00FD61E3" w:rsidP="00FD61E3">
            <w:pPr>
              <w:pStyle w:val="TAC"/>
              <w:rPr>
                <w:rFonts w:cs="Arial"/>
              </w:rPr>
            </w:pPr>
          </w:p>
        </w:tc>
        <w:tc>
          <w:tcPr>
            <w:tcW w:w="2977" w:type="dxa"/>
            <w:vAlign w:val="center"/>
          </w:tcPr>
          <w:p w14:paraId="666F7BC3" w14:textId="77777777" w:rsidR="00FD61E3" w:rsidRPr="00EF5447" w:rsidRDefault="00FD61E3" w:rsidP="00FD61E3">
            <w:pPr>
              <w:pStyle w:val="TAC"/>
              <w:rPr>
                <w:rFonts w:cs="Arial"/>
                <w:lang w:eastAsia="zh-CN"/>
              </w:rPr>
            </w:pPr>
            <w:r>
              <w:rPr>
                <w:rFonts w:eastAsia="Malgun Gothic" w:cs="Arial"/>
                <w:szCs w:val="18"/>
              </w:rPr>
              <w:t>8</w:t>
            </w:r>
          </w:p>
        </w:tc>
        <w:tc>
          <w:tcPr>
            <w:tcW w:w="2806" w:type="dxa"/>
            <w:vAlign w:val="center"/>
          </w:tcPr>
          <w:p w14:paraId="5DEBC9FF" w14:textId="77777777" w:rsidR="00FD61E3" w:rsidRPr="00EF5447" w:rsidRDefault="00FD61E3" w:rsidP="00FD61E3">
            <w:pPr>
              <w:pStyle w:val="TAC"/>
              <w:rPr>
                <w:rFonts w:cs="Arial"/>
                <w:lang w:eastAsia="zh-CN"/>
              </w:rPr>
            </w:pPr>
            <w:r>
              <w:rPr>
                <w:rFonts w:cs="Arial"/>
                <w:szCs w:val="18"/>
                <w:lang w:eastAsia="ja-JP"/>
              </w:rPr>
              <w:t>0.2</w:t>
            </w:r>
          </w:p>
        </w:tc>
      </w:tr>
      <w:tr w:rsidR="00FD61E3" w:rsidRPr="00EF5447" w14:paraId="29750DB5" w14:textId="77777777" w:rsidTr="00FD61E3">
        <w:trPr>
          <w:trHeight w:val="187"/>
          <w:jc w:val="center"/>
        </w:trPr>
        <w:tc>
          <w:tcPr>
            <w:tcW w:w="2155" w:type="dxa"/>
            <w:tcBorders>
              <w:top w:val="nil"/>
              <w:bottom w:val="single" w:sz="4" w:space="0" w:color="auto"/>
            </w:tcBorders>
            <w:shd w:val="clear" w:color="auto" w:fill="auto"/>
          </w:tcPr>
          <w:p w14:paraId="5946FE5A" w14:textId="77777777" w:rsidR="00FD61E3" w:rsidRPr="00EF5447" w:rsidRDefault="00FD61E3" w:rsidP="00FD61E3">
            <w:pPr>
              <w:pStyle w:val="TAC"/>
              <w:rPr>
                <w:rFonts w:cs="Arial"/>
              </w:rPr>
            </w:pPr>
          </w:p>
        </w:tc>
        <w:tc>
          <w:tcPr>
            <w:tcW w:w="2977" w:type="dxa"/>
            <w:vAlign w:val="center"/>
          </w:tcPr>
          <w:p w14:paraId="1398BA82" w14:textId="77777777" w:rsidR="00FD61E3" w:rsidRPr="00EF5447" w:rsidRDefault="00FD61E3" w:rsidP="00FD61E3">
            <w:pPr>
              <w:pStyle w:val="TAC"/>
              <w:rPr>
                <w:rFonts w:cs="Arial"/>
                <w:lang w:eastAsia="zh-CN"/>
              </w:rPr>
            </w:pPr>
            <w:r>
              <w:rPr>
                <w:rFonts w:cs="Arial"/>
                <w:szCs w:val="18"/>
                <w:lang w:eastAsia="ja-JP"/>
              </w:rPr>
              <w:t>n40</w:t>
            </w:r>
          </w:p>
        </w:tc>
        <w:tc>
          <w:tcPr>
            <w:tcW w:w="2806" w:type="dxa"/>
            <w:vAlign w:val="center"/>
          </w:tcPr>
          <w:p w14:paraId="6537D1B6" w14:textId="77777777" w:rsidR="00FD61E3" w:rsidRPr="00EF5447" w:rsidRDefault="00FD61E3" w:rsidP="00FD61E3">
            <w:pPr>
              <w:pStyle w:val="TAC"/>
              <w:rPr>
                <w:rFonts w:cs="Arial"/>
                <w:lang w:eastAsia="zh-CN"/>
              </w:rPr>
            </w:pPr>
            <w:r>
              <w:rPr>
                <w:rFonts w:cs="Arial"/>
                <w:szCs w:val="18"/>
                <w:lang w:eastAsia="ja-JP"/>
              </w:rPr>
              <w:t>0.8</w:t>
            </w:r>
          </w:p>
        </w:tc>
      </w:tr>
      <w:tr w:rsidR="00FD61E3" w:rsidRPr="00EF5447" w14:paraId="0BC17CE4" w14:textId="77777777" w:rsidTr="00FD61E3">
        <w:trPr>
          <w:trHeight w:val="187"/>
          <w:jc w:val="center"/>
        </w:trPr>
        <w:tc>
          <w:tcPr>
            <w:tcW w:w="2155" w:type="dxa"/>
            <w:tcBorders>
              <w:bottom w:val="nil"/>
            </w:tcBorders>
            <w:shd w:val="clear" w:color="auto" w:fill="auto"/>
          </w:tcPr>
          <w:p w14:paraId="0A9BA363" w14:textId="77777777" w:rsidR="00FD61E3" w:rsidRPr="00EF5447" w:rsidRDefault="00FD61E3" w:rsidP="00FD61E3">
            <w:pPr>
              <w:pStyle w:val="TAC"/>
            </w:pPr>
            <w:r w:rsidRPr="00EF5447">
              <w:t>DC_</w:t>
            </w:r>
            <w:r w:rsidRPr="00EF5447">
              <w:rPr>
                <w:lang w:eastAsia="zh-TW"/>
              </w:rPr>
              <w:t>7</w:t>
            </w:r>
            <w:r w:rsidRPr="00EF5447">
              <w:t>-</w:t>
            </w:r>
            <w:r w:rsidRPr="00EF5447">
              <w:rPr>
                <w:lang w:eastAsia="zh-TW"/>
              </w:rPr>
              <w:t>8</w:t>
            </w:r>
            <w:r w:rsidRPr="00EF5447">
              <w:t>_n1-n78</w:t>
            </w:r>
          </w:p>
          <w:p w14:paraId="0FD7BD26" w14:textId="77777777" w:rsidR="00FD61E3" w:rsidRPr="00EF5447" w:rsidRDefault="00FD61E3" w:rsidP="00FD61E3">
            <w:pPr>
              <w:pStyle w:val="TAC"/>
            </w:pPr>
            <w:r w:rsidRPr="00EF5447">
              <w:t>DC_7-7-8_n1-n78</w:t>
            </w:r>
          </w:p>
        </w:tc>
        <w:tc>
          <w:tcPr>
            <w:tcW w:w="2977" w:type="dxa"/>
          </w:tcPr>
          <w:p w14:paraId="62800669" w14:textId="77777777" w:rsidR="00FD61E3" w:rsidRPr="00EF5447" w:rsidRDefault="00FD61E3" w:rsidP="00FD61E3">
            <w:pPr>
              <w:pStyle w:val="TAC"/>
              <w:rPr>
                <w:rFonts w:cs="Arial"/>
                <w:lang w:eastAsia="ja-JP"/>
              </w:rPr>
            </w:pPr>
            <w:r w:rsidRPr="00EF5447">
              <w:rPr>
                <w:rFonts w:cs="Arial"/>
                <w:bCs/>
                <w:szCs w:val="18"/>
                <w:lang w:eastAsia="zh-TW"/>
              </w:rPr>
              <w:t>7</w:t>
            </w:r>
          </w:p>
        </w:tc>
        <w:tc>
          <w:tcPr>
            <w:tcW w:w="2806" w:type="dxa"/>
          </w:tcPr>
          <w:p w14:paraId="6482DF68"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25D41D10" w14:textId="77777777" w:rsidTr="00FD61E3">
        <w:trPr>
          <w:trHeight w:val="187"/>
          <w:jc w:val="center"/>
        </w:trPr>
        <w:tc>
          <w:tcPr>
            <w:tcW w:w="2155" w:type="dxa"/>
            <w:tcBorders>
              <w:top w:val="nil"/>
              <w:bottom w:val="nil"/>
            </w:tcBorders>
            <w:shd w:val="clear" w:color="auto" w:fill="auto"/>
          </w:tcPr>
          <w:p w14:paraId="18E0DDB8" w14:textId="77777777" w:rsidR="00FD61E3" w:rsidRPr="00EF5447" w:rsidRDefault="00FD61E3" w:rsidP="00FD61E3">
            <w:pPr>
              <w:pStyle w:val="TAC"/>
            </w:pPr>
          </w:p>
        </w:tc>
        <w:tc>
          <w:tcPr>
            <w:tcW w:w="2977" w:type="dxa"/>
          </w:tcPr>
          <w:p w14:paraId="05A699BD" w14:textId="77777777" w:rsidR="00FD61E3" w:rsidRPr="00EF5447" w:rsidRDefault="00FD61E3" w:rsidP="00FD61E3">
            <w:pPr>
              <w:pStyle w:val="TAC"/>
              <w:rPr>
                <w:rFonts w:cs="Arial"/>
                <w:lang w:eastAsia="ja-JP"/>
              </w:rPr>
            </w:pPr>
            <w:r w:rsidRPr="00EF5447">
              <w:rPr>
                <w:rFonts w:cs="Arial"/>
                <w:bCs/>
                <w:szCs w:val="18"/>
                <w:lang w:eastAsia="zh-TW"/>
              </w:rPr>
              <w:t>8</w:t>
            </w:r>
          </w:p>
        </w:tc>
        <w:tc>
          <w:tcPr>
            <w:tcW w:w="2806" w:type="dxa"/>
          </w:tcPr>
          <w:p w14:paraId="63649C7C"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2F67FCB9" w14:textId="77777777" w:rsidTr="00FD61E3">
        <w:trPr>
          <w:trHeight w:val="187"/>
          <w:jc w:val="center"/>
        </w:trPr>
        <w:tc>
          <w:tcPr>
            <w:tcW w:w="2155" w:type="dxa"/>
            <w:tcBorders>
              <w:top w:val="nil"/>
              <w:bottom w:val="nil"/>
            </w:tcBorders>
            <w:shd w:val="clear" w:color="auto" w:fill="auto"/>
          </w:tcPr>
          <w:p w14:paraId="556BA463" w14:textId="77777777" w:rsidR="00FD61E3" w:rsidRPr="00EF5447" w:rsidRDefault="00FD61E3" w:rsidP="00FD61E3">
            <w:pPr>
              <w:pStyle w:val="TAC"/>
            </w:pPr>
          </w:p>
        </w:tc>
        <w:tc>
          <w:tcPr>
            <w:tcW w:w="2977" w:type="dxa"/>
          </w:tcPr>
          <w:p w14:paraId="1D8E3EF0" w14:textId="77777777" w:rsidR="00FD61E3" w:rsidRPr="00EF5447" w:rsidRDefault="00FD61E3" w:rsidP="00FD61E3">
            <w:pPr>
              <w:pStyle w:val="TAC"/>
              <w:rPr>
                <w:rFonts w:cs="Arial"/>
                <w:lang w:eastAsia="ja-JP"/>
              </w:rPr>
            </w:pPr>
            <w:r w:rsidRPr="00EF5447">
              <w:rPr>
                <w:rFonts w:eastAsia="MS Mincho" w:cs="Arial"/>
                <w:bCs/>
                <w:szCs w:val="18"/>
              </w:rPr>
              <w:t>n1</w:t>
            </w:r>
          </w:p>
        </w:tc>
        <w:tc>
          <w:tcPr>
            <w:tcW w:w="2806" w:type="dxa"/>
          </w:tcPr>
          <w:p w14:paraId="75112FE9" w14:textId="77777777" w:rsidR="00FD61E3" w:rsidRPr="00EF5447" w:rsidRDefault="00FD61E3" w:rsidP="00FD61E3">
            <w:pPr>
              <w:pStyle w:val="TAC"/>
              <w:rPr>
                <w:rFonts w:eastAsia="Malgun Gothic" w:cs="Arial"/>
                <w:lang w:eastAsia="ko-KR"/>
              </w:rPr>
            </w:pPr>
            <w:r w:rsidRPr="00EF5447">
              <w:rPr>
                <w:rFonts w:cs="Arial"/>
                <w:bCs/>
                <w:szCs w:val="18"/>
                <w:lang w:eastAsia="zh-TW"/>
              </w:rPr>
              <w:t>0.2</w:t>
            </w:r>
          </w:p>
        </w:tc>
      </w:tr>
      <w:tr w:rsidR="00FD61E3" w:rsidRPr="00EF5447" w14:paraId="47903D53" w14:textId="77777777" w:rsidTr="00FD61E3">
        <w:trPr>
          <w:trHeight w:val="187"/>
          <w:jc w:val="center"/>
        </w:trPr>
        <w:tc>
          <w:tcPr>
            <w:tcW w:w="2155" w:type="dxa"/>
            <w:tcBorders>
              <w:top w:val="nil"/>
            </w:tcBorders>
            <w:shd w:val="clear" w:color="auto" w:fill="auto"/>
          </w:tcPr>
          <w:p w14:paraId="43572172" w14:textId="77777777" w:rsidR="00FD61E3" w:rsidRPr="00EF5447" w:rsidRDefault="00FD61E3" w:rsidP="00FD61E3">
            <w:pPr>
              <w:pStyle w:val="TAC"/>
            </w:pPr>
          </w:p>
        </w:tc>
        <w:tc>
          <w:tcPr>
            <w:tcW w:w="2977" w:type="dxa"/>
          </w:tcPr>
          <w:p w14:paraId="00AADCE6" w14:textId="77777777" w:rsidR="00FD61E3" w:rsidRPr="00EF5447" w:rsidRDefault="00FD61E3" w:rsidP="00FD61E3">
            <w:pPr>
              <w:pStyle w:val="TAC"/>
              <w:rPr>
                <w:rFonts w:cs="Arial"/>
                <w:lang w:eastAsia="ja-JP"/>
              </w:rPr>
            </w:pPr>
            <w:r w:rsidRPr="00EF5447">
              <w:rPr>
                <w:rFonts w:eastAsia="MS Mincho" w:cs="Arial"/>
                <w:bCs/>
                <w:szCs w:val="18"/>
              </w:rPr>
              <w:t>n78</w:t>
            </w:r>
          </w:p>
        </w:tc>
        <w:tc>
          <w:tcPr>
            <w:tcW w:w="2806" w:type="dxa"/>
          </w:tcPr>
          <w:p w14:paraId="35E905CC" w14:textId="77777777" w:rsidR="00FD61E3" w:rsidRPr="00EF5447" w:rsidRDefault="00FD61E3" w:rsidP="00FD61E3">
            <w:pPr>
              <w:pStyle w:val="TAC"/>
              <w:rPr>
                <w:rFonts w:eastAsia="Malgun Gothic" w:cs="Arial"/>
                <w:lang w:eastAsia="ko-KR"/>
              </w:rPr>
            </w:pPr>
            <w:r w:rsidRPr="00EF5447">
              <w:rPr>
                <w:rFonts w:cs="Arial"/>
                <w:bCs/>
                <w:szCs w:val="18"/>
                <w:lang w:eastAsia="zh-TW"/>
              </w:rPr>
              <w:t>0.5</w:t>
            </w:r>
          </w:p>
        </w:tc>
      </w:tr>
      <w:tr w:rsidR="00FD61E3" w:rsidRPr="00EF5447" w14:paraId="0F3BF9F5" w14:textId="77777777" w:rsidTr="00FD61E3">
        <w:trPr>
          <w:trHeight w:val="187"/>
          <w:jc w:val="center"/>
        </w:trPr>
        <w:tc>
          <w:tcPr>
            <w:tcW w:w="2155" w:type="dxa"/>
            <w:tcBorders>
              <w:bottom w:val="nil"/>
            </w:tcBorders>
            <w:shd w:val="clear" w:color="auto" w:fill="auto"/>
          </w:tcPr>
          <w:p w14:paraId="038D72C5" w14:textId="77777777" w:rsidR="00FD61E3" w:rsidRPr="00EF5447" w:rsidRDefault="00FD61E3" w:rsidP="00FD61E3">
            <w:pPr>
              <w:pStyle w:val="TAC"/>
              <w:rPr>
                <w:rFonts w:cs="Arial"/>
              </w:rPr>
            </w:pPr>
            <w:r>
              <w:t>DC_7-8-20</w:t>
            </w:r>
            <w:r w:rsidRPr="00940479">
              <w:t>_n</w:t>
            </w:r>
            <w:r>
              <w:rPr>
                <w:lang w:val="fi-FI"/>
              </w:rPr>
              <w:t>1</w:t>
            </w:r>
          </w:p>
        </w:tc>
        <w:tc>
          <w:tcPr>
            <w:tcW w:w="2977" w:type="dxa"/>
          </w:tcPr>
          <w:p w14:paraId="6478AC55" w14:textId="77777777" w:rsidR="00FD61E3" w:rsidRPr="00EF5447" w:rsidRDefault="00FD61E3" w:rsidP="00FD61E3">
            <w:pPr>
              <w:pStyle w:val="TAC"/>
              <w:rPr>
                <w:rFonts w:cs="Arial"/>
                <w:lang w:eastAsia="ja-JP"/>
              </w:rPr>
            </w:pPr>
            <w:r>
              <w:rPr>
                <w:rFonts w:eastAsia="Malgun Gothic" w:cs="Arial"/>
                <w:lang w:eastAsia="ko-KR"/>
              </w:rPr>
              <w:t>8</w:t>
            </w:r>
          </w:p>
        </w:tc>
        <w:tc>
          <w:tcPr>
            <w:tcW w:w="2806" w:type="dxa"/>
          </w:tcPr>
          <w:p w14:paraId="04781EA3"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16D7F77A" w14:textId="77777777" w:rsidTr="00FD61E3">
        <w:trPr>
          <w:trHeight w:val="187"/>
          <w:jc w:val="center"/>
        </w:trPr>
        <w:tc>
          <w:tcPr>
            <w:tcW w:w="2155" w:type="dxa"/>
            <w:tcBorders>
              <w:top w:val="nil"/>
              <w:bottom w:val="single" w:sz="4" w:space="0" w:color="auto"/>
            </w:tcBorders>
            <w:shd w:val="clear" w:color="auto" w:fill="auto"/>
          </w:tcPr>
          <w:p w14:paraId="0AF0DBF6" w14:textId="77777777" w:rsidR="00FD61E3" w:rsidRPr="00EF5447" w:rsidRDefault="00FD61E3" w:rsidP="00FD61E3">
            <w:pPr>
              <w:pStyle w:val="TAC"/>
              <w:rPr>
                <w:rFonts w:cs="Arial"/>
              </w:rPr>
            </w:pPr>
          </w:p>
        </w:tc>
        <w:tc>
          <w:tcPr>
            <w:tcW w:w="2977" w:type="dxa"/>
          </w:tcPr>
          <w:p w14:paraId="5533296F"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26C96297"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3D4B97FB" w14:textId="77777777" w:rsidTr="00FD61E3">
        <w:trPr>
          <w:trHeight w:val="187"/>
          <w:jc w:val="center"/>
        </w:trPr>
        <w:tc>
          <w:tcPr>
            <w:tcW w:w="2155" w:type="dxa"/>
            <w:tcBorders>
              <w:bottom w:val="nil"/>
            </w:tcBorders>
            <w:shd w:val="clear" w:color="auto" w:fill="auto"/>
          </w:tcPr>
          <w:p w14:paraId="763DB4C5" w14:textId="77777777" w:rsidR="00FD61E3" w:rsidRPr="00EF5447" w:rsidRDefault="00FD61E3" w:rsidP="00FD61E3">
            <w:pPr>
              <w:pStyle w:val="TAC"/>
              <w:rPr>
                <w:rFonts w:cs="Arial"/>
              </w:rPr>
            </w:pPr>
            <w:r>
              <w:t>DC_7-8-20</w:t>
            </w:r>
            <w:r w:rsidRPr="00940479">
              <w:t>_n</w:t>
            </w:r>
            <w:r>
              <w:rPr>
                <w:lang w:val="fi-FI"/>
              </w:rPr>
              <w:t>3</w:t>
            </w:r>
          </w:p>
        </w:tc>
        <w:tc>
          <w:tcPr>
            <w:tcW w:w="2977" w:type="dxa"/>
          </w:tcPr>
          <w:p w14:paraId="384CE546" w14:textId="77777777" w:rsidR="00FD61E3" w:rsidRPr="00EF5447" w:rsidRDefault="00FD61E3" w:rsidP="00FD61E3">
            <w:pPr>
              <w:pStyle w:val="TAC"/>
              <w:rPr>
                <w:rFonts w:cs="Arial"/>
                <w:lang w:eastAsia="ja-JP"/>
              </w:rPr>
            </w:pPr>
            <w:r>
              <w:rPr>
                <w:rFonts w:eastAsia="Malgun Gothic" w:cs="Arial"/>
                <w:lang w:eastAsia="ko-KR"/>
              </w:rPr>
              <w:t>8</w:t>
            </w:r>
          </w:p>
        </w:tc>
        <w:tc>
          <w:tcPr>
            <w:tcW w:w="2806" w:type="dxa"/>
          </w:tcPr>
          <w:p w14:paraId="79048412"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14:paraId="0EC0C688" w14:textId="77777777" w:rsidTr="00FD61E3">
        <w:trPr>
          <w:trHeight w:val="187"/>
          <w:jc w:val="center"/>
        </w:trPr>
        <w:tc>
          <w:tcPr>
            <w:tcW w:w="2155" w:type="dxa"/>
            <w:tcBorders>
              <w:top w:val="single" w:sz="4" w:space="0" w:color="auto"/>
              <w:bottom w:val="nil"/>
            </w:tcBorders>
            <w:shd w:val="clear" w:color="auto" w:fill="auto"/>
            <w:vAlign w:val="center"/>
          </w:tcPr>
          <w:p w14:paraId="18125253" w14:textId="77777777" w:rsidR="00FD61E3" w:rsidRPr="00EF5447" w:rsidRDefault="00FD61E3" w:rsidP="00FD61E3">
            <w:pPr>
              <w:pStyle w:val="TAC"/>
              <w:rPr>
                <w:rFonts w:cs="Arial"/>
              </w:rPr>
            </w:pPr>
            <w:r>
              <w:rPr>
                <w:rFonts w:cs="Arial"/>
              </w:rPr>
              <w:t>DC_7-8_n28-n78</w:t>
            </w:r>
          </w:p>
        </w:tc>
        <w:tc>
          <w:tcPr>
            <w:tcW w:w="2977" w:type="dxa"/>
            <w:vAlign w:val="center"/>
          </w:tcPr>
          <w:p w14:paraId="11ED0156" w14:textId="77777777" w:rsidR="00FD61E3" w:rsidRDefault="00FD61E3" w:rsidP="00FD61E3">
            <w:pPr>
              <w:pStyle w:val="TAC"/>
              <w:rPr>
                <w:rFonts w:cs="Arial"/>
                <w:lang w:eastAsia="zh-CN"/>
              </w:rPr>
            </w:pPr>
            <w:r>
              <w:rPr>
                <w:rFonts w:cs="Arial"/>
                <w:lang w:eastAsia="zh-CN"/>
              </w:rPr>
              <w:t>7</w:t>
            </w:r>
          </w:p>
        </w:tc>
        <w:tc>
          <w:tcPr>
            <w:tcW w:w="2806" w:type="dxa"/>
          </w:tcPr>
          <w:p w14:paraId="4C590926" w14:textId="77777777" w:rsidR="00FD61E3" w:rsidRDefault="00FD61E3" w:rsidP="00FD61E3">
            <w:pPr>
              <w:pStyle w:val="TAC"/>
              <w:rPr>
                <w:rFonts w:cs="Arial"/>
                <w:lang w:eastAsia="zh-CN"/>
              </w:rPr>
            </w:pPr>
            <w:r w:rsidRPr="002F1B99">
              <w:rPr>
                <w:rFonts w:cs="Arial" w:hint="eastAsia"/>
                <w:lang w:eastAsia="zh-CN"/>
              </w:rPr>
              <w:t>0</w:t>
            </w:r>
            <w:r>
              <w:rPr>
                <w:rFonts w:cs="Arial"/>
                <w:lang w:eastAsia="zh-CN"/>
              </w:rPr>
              <w:t>.2</w:t>
            </w:r>
          </w:p>
        </w:tc>
      </w:tr>
      <w:tr w:rsidR="00FD61E3" w14:paraId="1FFF7598" w14:textId="77777777" w:rsidTr="00FD61E3">
        <w:trPr>
          <w:trHeight w:val="187"/>
          <w:jc w:val="center"/>
        </w:trPr>
        <w:tc>
          <w:tcPr>
            <w:tcW w:w="2155" w:type="dxa"/>
            <w:tcBorders>
              <w:top w:val="nil"/>
              <w:bottom w:val="nil"/>
            </w:tcBorders>
            <w:shd w:val="clear" w:color="auto" w:fill="auto"/>
            <w:vAlign w:val="center"/>
          </w:tcPr>
          <w:p w14:paraId="148D0D13" w14:textId="77777777" w:rsidR="00FD61E3" w:rsidRPr="00EF5447" w:rsidRDefault="00FD61E3" w:rsidP="00FD61E3">
            <w:pPr>
              <w:pStyle w:val="TAC"/>
              <w:rPr>
                <w:rFonts w:cs="Arial"/>
              </w:rPr>
            </w:pPr>
          </w:p>
        </w:tc>
        <w:tc>
          <w:tcPr>
            <w:tcW w:w="2977" w:type="dxa"/>
            <w:vAlign w:val="center"/>
          </w:tcPr>
          <w:p w14:paraId="023B5830" w14:textId="77777777" w:rsidR="00FD61E3" w:rsidRDefault="00FD61E3" w:rsidP="00FD61E3">
            <w:pPr>
              <w:pStyle w:val="TAC"/>
              <w:rPr>
                <w:rFonts w:cs="Arial"/>
                <w:lang w:eastAsia="zh-CN"/>
              </w:rPr>
            </w:pPr>
            <w:r>
              <w:rPr>
                <w:rFonts w:cs="Arial"/>
                <w:lang w:eastAsia="zh-CN"/>
              </w:rPr>
              <w:t>8</w:t>
            </w:r>
          </w:p>
        </w:tc>
        <w:tc>
          <w:tcPr>
            <w:tcW w:w="2806" w:type="dxa"/>
          </w:tcPr>
          <w:p w14:paraId="39B2EB73" w14:textId="77777777" w:rsidR="00FD61E3" w:rsidRDefault="00FD61E3" w:rsidP="00FD61E3">
            <w:pPr>
              <w:pStyle w:val="TAC"/>
              <w:rPr>
                <w:rFonts w:cs="Arial"/>
                <w:lang w:eastAsia="zh-CN"/>
              </w:rPr>
            </w:pPr>
            <w:r>
              <w:rPr>
                <w:rFonts w:cs="Arial"/>
                <w:lang w:eastAsia="zh-CN"/>
              </w:rPr>
              <w:t>0.2</w:t>
            </w:r>
          </w:p>
        </w:tc>
      </w:tr>
      <w:tr w:rsidR="00FD61E3" w14:paraId="053D33BD" w14:textId="77777777" w:rsidTr="00FD61E3">
        <w:trPr>
          <w:trHeight w:val="187"/>
          <w:jc w:val="center"/>
        </w:trPr>
        <w:tc>
          <w:tcPr>
            <w:tcW w:w="2155" w:type="dxa"/>
            <w:tcBorders>
              <w:top w:val="nil"/>
              <w:bottom w:val="nil"/>
            </w:tcBorders>
            <w:shd w:val="clear" w:color="auto" w:fill="auto"/>
            <w:vAlign w:val="center"/>
          </w:tcPr>
          <w:p w14:paraId="264F1865" w14:textId="77777777" w:rsidR="00FD61E3" w:rsidRPr="00EF5447" w:rsidRDefault="00FD61E3" w:rsidP="00FD61E3">
            <w:pPr>
              <w:pStyle w:val="TAC"/>
              <w:rPr>
                <w:rFonts w:cs="Arial"/>
              </w:rPr>
            </w:pPr>
          </w:p>
        </w:tc>
        <w:tc>
          <w:tcPr>
            <w:tcW w:w="2977" w:type="dxa"/>
            <w:vAlign w:val="center"/>
          </w:tcPr>
          <w:p w14:paraId="43679BCE" w14:textId="77777777" w:rsidR="00FD61E3" w:rsidRDefault="00FD61E3" w:rsidP="00FD61E3">
            <w:pPr>
              <w:pStyle w:val="TAC"/>
              <w:rPr>
                <w:rFonts w:cs="Arial"/>
                <w:lang w:eastAsia="zh-CN"/>
              </w:rPr>
            </w:pPr>
            <w:r>
              <w:rPr>
                <w:rFonts w:cs="Arial"/>
                <w:lang w:eastAsia="zh-CN"/>
              </w:rPr>
              <w:t>n28</w:t>
            </w:r>
          </w:p>
        </w:tc>
        <w:tc>
          <w:tcPr>
            <w:tcW w:w="2806" w:type="dxa"/>
          </w:tcPr>
          <w:p w14:paraId="78D101C1" w14:textId="77777777" w:rsidR="00FD61E3" w:rsidRDefault="00FD61E3" w:rsidP="00FD61E3">
            <w:pPr>
              <w:pStyle w:val="TAC"/>
              <w:rPr>
                <w:rFonts w:cs="Arial"/>
                <w:lang w:eastAsia="zh-CN"/>
              </w:rPr>
            </w:pPr>
            <w:r w:rsidRPr="00A76781">
              <w:rPr>
                <w:rFonts w:cs="Arial" w:hint="eastAsia"/>
                <w:lang w:eastAsia="zh-CN"/>
              </w:rPr>
              <w:t>0</w:t>
            </w:r>
            <w:r>
              <w:rPr>
                <w:rFonts w:cs="Arial"/>
                <w:lang w:eastAsia="zh-CN"/>
              </w:rPr>
              <w:t>.2</w:t>
            </w:r>
          </w:p>
        </w:tc>
      </w:tr>
      <w:tr w:rsidR="00FD61E3" w14:paraId="08D6C6D6" w14:textId="77777777" w:rsidTr="00FD61E3">
        <w:trPr>
          <w:trHeight w:val="187"/>
          <w:jc w:val="center"/>
        </w:trPr>
        <w:tc>
          <w:tcPr>
            <w:tcW w:w="2155" w:type="dxa"/>
            <w:tcBorders>
              <w:top w:val="nil"/>
              <w:bottom w:val="single" w:sz="4" w:space="0" w:color="auto"/>
            </w:tcBorders>
            <w:shd w:val="clear" w:color="auto" w:fill="auto"/>
            <w:vAlign w:val="center"/>
          </w:tcPr>
          <w:p w14:paraId="17F69F6C" w14:textId="77777777" w:rsidR="00FD61E3" w:rsidRPr="00EF5447" w:rsidRDefault="00FD61E3" w:rsidP="00FD61E3">
            <w:pPr>
              <w:pStyle w:val="TAC"/>
              <w:rPr>
                <w:rFonts w:cs="Arial"/>
              </w:rPr>
            </w:pPr>
          </w:p>
        </w:tc>
        <w:tc>
          <w:tcPr>
            <w:tcW w:w="2977" w:type="dxa"/>
            <w:vAlign w:val="center"/>
          </w:tcPr>
          <w:p w14:paraId="6B4EA9D4" w14:textId="77777777" w:rsidR="00FD61E3" w:rsidRDefault="00FD61E3" w:rsidP="00FD61E3">
            <w:pPr>
              <w:pStyle w:val="TAC"/>
              <w:rPr>
                <w:rFonts w:cs="Arial"/>
                <w:lang w:eastAsia="zh-CN"/>
              </w:rPr>
            </w:pPr>
            <w:r>
              <w:rPr>
                <w:rFonts w:cs="Arial"/>
                <w:lang w:eastAsia="zh-CN"/>
              </w:rPr>
              <w:t>n78</w:t>
            </w:r>
          </w:p>
        </w:tc>
        <w:tc>
          <w:tcPr>
            <w:tcW w:w="2806" w:type="dxa"/>
          </w:tcPr>
          <w:p w14:paraId="43D621AD" w14:textId="77777777" w:rsidR="00FD61E3" w:rsidRDefault="00FD61E3" w:rsidP="00FD61E3">
            <w:pPr>
              <w:pStyle w:val="TAC"/>
              <w:rPr>
                <w:rFonts w:cs="Arial"/>
                <w:lang w:eastAsia="zh-CN"/>
              </w:rPr>
            </w:pPr>
            <w:r>
              <w:rPr>
                <w:rFonts w:cs="Arial"/>
                <w:lang w:eastAsia="zh-CN"/>
              </w:rPr>
              <w:t>0.5</w:t>
            </w:r>
          </w:p>
        </w:tc>
      </w:tr>
      <w:tr w:rsidR="00FD61E3" w:rsidRPr="00EF5447" w14:paraId="24C936E3" w14:textId="77777777" w:rsidTr="00FD61E3">
        <w:trPr>
          <w:trHeight w:val="187"/>
          <w:jc w:val="center"/>
        </w:trPr>
        <w:tc>
          <w:tcPr>
            <w:tcW w:w="2155" w:type="dxa"/>
            <w:tcBorders>
              <w:bottom w:val="single" w:sz="4" w:space="0" w:color="auto"/>
            </w:tcBorders>
          </w:tcPr>
          <w:p w14:paraId="3296C32E" w14:textId="77777777" w:rsidR="00FD61E3" w:rsidRPr="00EF5447" w:rsidRDefault="00FD61E3" w:rsidP="00FD61E3">
            <w:pPr>
              <w:pStyle w:val="TAC"/>
            </w:pPr>
            <w:r>
              <w:t>DC_7-8-32</w:t>
            </w:r>
            <w:r w:rsidRPr="00940479">
              <w:t>_n</w:t>
            </w:r>
            <w:r>
              <w:rPr>
                <w:lang w:val="fi-FI"/>
              </w:rPr>
              <w:t>1</w:t>
            </w:r>
          </w:p>
        </w:tc>
        <w:tc>
          <w:tcPr>
            <w:tcW w:w="2977" w:type="dxa"/>
          </w:tcPr>
          <w:p w14:paraId="5CCA8178" w14:textId="77777777" w:rsidR="00FD61E3" w:rsidRPr="00EF5447" w:rsidRDefault="00FD61E3" w:rsidP="00FD61E3">
            <w:pPr>
              <w:pStyle w:val="TAC"/>
              <w:rPr>
                <w:rFonts w:eastAsia="MS Mincho" w:cs="Arial"/>
                <w:bCs/>
                <w:szCs w:val="18"/>
              </w:rPr>
            </w:pPr>
            <w:r>
              <w:rPr>
                <w:rFonts w:eastAsia="Malgun Gothic" w:cs="Arial"/>
                <w:lang w:eastAsia="ko-KR"/>
              </w:rPr>
              <w:t>8</w:t>
            </w:r>
          </w:p>
        </w:tc>
        <w:tc>
          <w:tcPr>
            <w:tcW w:w="2806" w:type="dxa"/>
          </w:tcPr>
          <w:p w14:paraId="5FD5B68D" w14:textId="77777777" w:rsidR="00FD61E3" w:rsidRPr="00EF5447" w:rsidRDefault="00FD61E3" w:rsidP="00FD61E3">
            <w:pPr>
              <w:pStyle w:val="TAC"/>
              <w:rPr>
                <w:rFonts w:cs="Arial"/>
                <w:bCs/>
                <w:szCs w:val="18"/>
                <w:lang w:eastAsia="zh-TW"/>
              </w:rPr>
            </w:pPr>
            <w:r>
              <w:rPr>
                <w:rFonts w:eastAsia="Malgun Gothic" w:cs="Arial"/>
                <w:lang w:eastAsia="ko-KR"/>
              </w:rPr>
              <w:t>0.2</w:t>
            </w:r>
          </w:p>
        </w:tc>
      </w:tr>
      <w:tr w:rsidR="00FD61E3" w:rsidRPr="00EF5447" w14:paraId="09A609A0" w14:textId="77777777" w:rsidTr="00FD61E3">
        <w:trPr>
          <w:trHeight w:val="187"/>
          <w:jc w:val="center"/>
        </w:trPr>
        <w:tc>
          <w:tcPr>
            <w:tcW w:w="2155" w:type="dxa"/>
            <w:tcBorders>
              <w:bottom w:val="nil"/>
            </w:tcBorders>
            <w:shd w:val="clear" w:color="auto" w:fill="auto"/>
          </w:tcPr>
          <w:p w14:paraId="564B5903" w14:textId="77777777" w:rsidR="00FD61E3" w:rsidRPr="00EF5447" w:rsidRDefault="00FD61E3" w:rsidP="00FD61E3">
            <w:pPr>
              <w:pStyle w:val="TAC"/>
              <w:rPr>
                <w:rFonts w:cs="Arial"/>
              </w:rPr>
            </w:pPr>
            <w:r>
              <w:t>DC_7-8-32</w:t>
            </w:r>
            <w:r w:rsidRPr="00940479">
              <w:t>_n</w:t>
            </w:r>
            <w:r>
              <w:t>78</w:t>
            </w:r>
          </w:p>
        </w:tc>
        <w:tc>
          <w:tcPr>
            <w:tcW w:w="2977" w:type="dxa"/>
          </w:tcPr>
          <w:p w14:paraId="23A2AAEC" w14:textId="77777777" w:rsidR="00FD61E3" w:rsidRPr="00EF5447" w:rsidRDefault="00FD61E3" w:rsidP="00FD61E3">
            <w:pPr>
              <w:pStyle w:val="TAC"/>
              <w:rPr>
                <w:rFonts w:cs="Arial"/>
                <w:lang w:eastAsia="ja-JP"/>
              </w:rPr>
            </w:pPr>
            <w:r>
              <w:rPr>
                <w:rFonts w:cs="Arial"/>
                <w:lang w:eastAsia="ja-JP"/>
              </w:rPr>
              <w:t>8</w:t>
            </w:r>
          </w:p>
        </w:tc>
        <w:tc>
          <w:tcPr>
            <w:tcW w:w="2806" w:type="dxa"/>
          </w:tcPr>
          <w:p w14:paraId="3283E99D" w14:textId="77777777" w:rsidR="00FD61E3" w:rsidRPr="00EF5447" w:rsidRDefault="00FD61E3" w:rsidP="00FD61E3">
            <w:pPr>
              <w:pStyle w:val="TAC"/>
              <w:rPr>
                <w:rFonts w:eastAsia="Malgun Gothic" w:cs="Arial"/>
                <w:lang w:eastAsia="ko-KR"/>
              </w:rPr>
            </w:pPr>
            <w:r>
              <w:rPr>
                <w:rFonts w:eastAsia="Malgun Gothic" w:cs="Arial"/>
                <w:lang w:eastAsia="ko-KR"/>
              </w:rPr>
              <w:t>0.2</w:t>
            </w:r>
          </w:p>
        </w:tc>
      </w:tr>
      <w:tr w:rsidR="00FD61E3" w:rsidRPr="00EF5447" w14:paraId="44A64B06" w14:textId="77777777" w:rsidTr="00FD61E3">
        <w:trPr>
          <w:trHeight w:val="187"/>
          <w:jc w:val="center"/>
        </w:trPr>
        <w:tc>
          <w:tcPr>
            <w:tcW w:w="2155" w:type="dxa"/>
            <w:tcBorders>
              <w:top w:val="nil"/>
              <w:bottom w:val="single" w:sz="4" w:space="0" w:color="auto"/>
            </w:tcBorders>
            <w:shd w:val="clear" w:color="auto" w:fill="auto"/>
          </w:tcPr>
          <w:p w14:paraId="41CBED95" w14:textId="77777777" w:rsidR="00FD61E3" w:rsidRPr="00EF5447" w:rsidRDefault="00FD61E3" w:rsidP="00FD61E3">
            <w:pPr>
              <w:pStyle w:val="TAC"/>
              <w:rPr>
                <w:rFonts w:cs="Arial"/>
              </w:rPr>
            </w:pPr>
          </w:p>
        </w:tc>
        <w:tc>
          <w:tcPr>
            <w:tcW w:w="2977" w:type="dxa"/>
          </w:tcPr>
          <w:p w14:paraId="47663848" w14:textId="77777777" w:rsidR="00FD61E3" w:rsidRPr="00EF5447" w:rsidRDefault="00FD61E3" w:rsidP="00FD61E3">
            <w:pPr>
              <w:pStyle w:val="TAC"/>
              <w:rPr>
                <w:rFonts w:cs="Arial"/>
                <w:lang w:eastAsia="ja-JP"/>
              </w:rPr>
            </w:pPr>
            <w:r>
              <w:rPr>
                <w:rFonts w:cs="Arial"/>
                <w:lang w:eastAsia="ja-JP"/>
              </w:rPr>
              <w:t>n78</w:t>
            </w:r>
          </w:p>
        </w:tc>
        <w:tc>
          <w:tcPr>
            <w:tcW w:w="2806" w:type="dxa"/>
          </w:tcPr>
          <w:p w14:paraId="378A031D" w14:textId="77777777" w:rsidR="00FD61E3" w:rsidRPr="00EF5447" w:rsidRDefault="00FD61E3" w:rsidP="00FD61E3">
            <w:pPr>
              <w:pStyle w:val="TAC"/>
              <w:rPr>
                <w:rFonts w:eastAsia="Malgun Gothic" w:cs="Arial"/>
                <w:lang w:eastAsia="ko-KR"/>
              </w:rPr>
            </w:pPr>
            <w:r>
              <w:rPr>
                <w:rFonts w:eastAsia="Malgun Gothic" w:cs="Arial"/>
                <w:lang w:eastAsia="ko-KR"/>
              </w:rPr>
              <w:t>0.5</w:t>
            </w:r>
          </w:p>
        </w:tc>
      </w:tr>
      <w:tr w:rsidR="00FD61E3" w:rsidRPr="00EF5447" w14:paraId="016E5832" w14:textId="77777777" w:rsidTr="00FD61E3">
        <w:trPr>
          <w:trHeight w:val="187"/>
          <w:jc w:val="center"/>
        </w:trPr>
        <w:tc>
          <w:tcPr>
            <w:tcW w:w="2155" w:type="dxa"/>
            <w:tcBorders>
              <w:bottom w:val="single" w:sz="4" w:space="0" w:color="auto"/>
            </w:tcBorders>
          </w:tcPr>
          <w:p w14:paraId="3A98F6B4" w14:textId="77777777" w:rsidR="00FD61E3" w:rsidRPr="00EF5447" w:rsidRDefault="00FD61E3" w:rsidP="00FD61E3">
            <w:pPr>
              <w:pStyle w:val="TAC"/>
            </w:pPr>
            <w:r>
              <w:t>DC_7-8-38</w:t>
            </w:r>
            <w:r w:rsidRPr="00940479">
              <w:t>_n</w:t>
            </w:r>
            <w:r>
              <w:t>1</w:t>
            </w:r>
          </w:p>
        </w:tc>
        <w:tc>
          <w:tcPr>
            <w:tcW w:w="2977" w:type="dxa"/>
          </w:tcPr>
          <w:p w14:paraId="193D22D9" w14:textId="77777777" w:rsidR="00FD61E3" w:rsidRPr="00EF5447" w:rsidRDefault="00FD61E3" w:rsidP="00FD61E3">
            <w:pPr>
              <w:pStyle w:val="TAC"/>
              <w:rPr>
                <w:rFonts w:eastAsia="MS Mincho" w:cs="Arial"/>
                <w:bCs/>
                <w:szCs w:val="18"/>
              </w:rPr>
            </w:pPr>
            <w:r>
              <w:rPr>
                <w:rFonts w:eastAsia="Malgun Gothic" w:cs="Arial"/>
                <w:lang w:eastAsia="ko-KR"/>
              </w:rPr>
              <w:t>38</w:t>
            </w:r>
          </w:p>
        </w:tc>
        <w:tc>
          <w:tcPr>
            <w:tcW w:w="2806" w:type="dxa"/>
          </w:tcPr>
          <w:p w14:paraId="596E8EEF" w14:textId="77777777" w:rsidR="00FD61E3" w:rsidRPr="00EF5447" w:rsidRDefault="00FD61E3" w:rsidP="00FD61E3">
            <w:pPr>
              <w:pStyle w:val="TAC"/>
              <w:rPr>
                <w:rFonts w:cs="Arial"/>
                <w:bCs/>
                <w:szCs w:val="18"/>
                <w:lang w:eastAsia="zh-TW"/>
              </w:rPr>
            </w:pPr>
            <w:r>
              <w:rPr>
                <w:rFonts w:eastAsia="Malgun Gothic" w:cs="Arial"/>
                <w:lang w:eastAsia="ko-KR"/>
              </w:rPr>
              <w:t>0.2</w:t>
            </w:r>
          </w:p>
        </w:tc>
      </w:tr>
      <w:tr w:rsidR="00FD61E3" w:rsidRPr="00EF5447" w14:paraId="249CCE80" w14:textId="77777777" w:rsidTr="00FD61E3">
        <w:trPr>
          <w:trHeight w:val="187"/>
          <w:jc w:val="center"/>
        </w:trPr>
        <w:tc>
          <w:tcPr>
            <w:tcW w:w="2155" w:type="dxa"/>
            <w:tcBorders>
              <w:top w:val="nil"/>
              <w:bottom w:val="nil"/>
            </w:tcBorders>
            <w:shd w:val="clear" w:color="auto" w:fill="auto"/>
          </w:tcPr>
          <w:p w14:paraId="013A22D3" w14:textId="77777777" w:rsidR="00FD61E3" w:rsidRPr="00EF5447" w:rsidRDefault="00FD61E3" w:rsidP="00FD61E3">
            <w:pPr>
              <w:pStyle w:val="TAC"/>
              <w:rPr>
                <w:lang w:eastAsia="zh-TW"/>
              </w:rPr>
            </w:pPr>
            <w:r>
              <w:t>DC_7-8-40_n1</w:t>
            </w:r>
          </w:p>
        </w:tc>
        <w:tc>
          <w:tcPr>
            <w:tcW w:w="2977" w:type="dxa"/>
          </w:tcPr>
          <w:p w14:paraId="2E56B605" w14:textId="77777777" w:rsidR="00FD61E3" w:rsidRPr="00EF5447" w:rsidRDefault="00FD61E3" w:rsidP="00FD61E3">
            <w:pPr>
              <w:pStyle w:val="TAC"/>
              <w:rPr>
                <w:lang w:eastAsia="zh-TW"/>
              </w:rPr>
            </w:pPr>
            <w:r>
              <w:rPr>
                <w:lang w:eastAsia="zh-CN"/>
              </w:rPr>
              <w:t>7</w:t>
            </w:r>
          </w:p>
        </w:tc>
        <w:tc>
          <w:tcPr>
            <w:tcW w:w="2806" w:type="dxa"/>
          </w:tcPr>
          <w:p w14:paraId="4F91BA16" w14:textId="77777777" w:rsidR="00FD61E3" w:rsidRPr="00EF5447" w:rsidRDefault="00FD61E3" w:rsidP="00FD61E3">
            <w:pPr>
              <w:pStyle w:val="TAC"/>
              <w:rPr>
                <w:szCs w:val="18"/>
                <w:lang w:eastAsia="ja-JP"/>
              </w:rPr>
            </w:pPr>
            <w:r>
              <w:rPr>
                <w:lang w:eastAsia="zh-CN"/>
              </w:rPr>
              <w:t>0.3</w:t>
            </w:r>
          </w:p>
        </w:tc>
      </w:tr>
      <w:tr w:rsidR="00FD61E3" w:rsidRPr="00EF5447" w14:paraId="02C56B9E" w14:textId="77777777" w:rsidTr="00FD61E3">
        <w:trPr>
          <w:trHeight w:val="187"/>
          <w:jc w:val="center"/>
        </w:trPr>
        <w:tc>
          <w:tcPr>
            <w:tcW w:w="2155" w:type="dxa"/>
            <w:tcBorders>
              <w:top w:val="nil"/>
              <w:bottom w:val="nil"/>
            </w:tcBorders>
            <w:shd w:val="clear" w:color="auto" w:fill="auto"/>
          </w:tcPr>
          <w:p w14:paraId="2EAAC0E5" w14:textId="77777777" w:rsidR="00FD61E3" w:rsidRPr="00EF5447" w:rsidRDefault="00FD61E3" w:rsidP="00FD61E3">
            <w:pPr>
              <w:pStyle w:val="TAC"/>
              <w:rPr>
                <w:lang w:eastAsia="zh-TW"/>
              </w:rPr>
            </w:pPr>
          </w:p>
        </w:tc>
        <w:tc>
          <w:tcPr>
            <w:tcW w:w="2977" w:type="dxa"/>
          </w:tcPr>
          <w:p w14:paraId="67B6D41A" w14:textId="77777777" w:rsidR="00FD61E3" w:rsidRPr="00EF5447" w:rsidRDefault="00FD61E3" w:rsidP="00FD61E3">
            <w:pPr>
              <w:pStyle w:val="TAC"/>
              <w:rPr>
                <w:lang w:eastAsia="zh-TW"/>
              </w:rPr>
            </w:pPr>
            <w:r>
              <w:rPr>
                <w:lang w:eastAsia="zh-CN"/>
              </w:rPr>
              <w:t>8</w:t>
            </w:r>
          </w:p>
        </w:tc>
        <w:tc>
          <w:tcPr>
            <w:tcW w:w="2806" w:type="dxa"/>
          </w:tcPr>
          <w:p w14:paraId="6BF3CB26" w14:textId="77777777" w:rsidR="00FD61E3" w:rsidRPr="00EF5447" w:rsidRDefault="00FD61E3" w:rsidP="00FD61E3">
            <w:pPr>
              <w:pStyle w:val="TAC"/>
              <w:rPr>
                <w:szCs w:val="18"/>
                <w:lang w:eastAsia="ja-JP"/>
              </w:rPr>
            </w:pPr>
            <w:r>
              <w:rPr>
                <w:lang w:eastAsia="zh-CN"/>
              </w:rPr>
              <w:t>0.2</w:t>
            </w:r>
          </w:p>
        </w:tc>
      </w:tr>
      <w:tr w:rsidR="00FD61E3" w:rsidRPr="00EF5447" w14:paraId="4EBF9543" w14:textId="77777777" w:rsidTr="00FD61E3">
        <w:trPr>
          <w:trHeight w:val="187"/>
          <w:jc w:val="center"/>
        </w:trPr>
        <w:tc>
          <w:tcPr>
            <w:tcW w:w="2155" w:type="dxa"/>
            <w:tcBorders>
              <w:top w:val="nil"/>
              <w:bottom w:val="single" w:sz="4" w:space="0" w:color="auto"/>
            </w:tcBorders>
            <w:shd w:val="clear" w:color="auto" w:fill="auto"/>
          </w:tcPr>
          <w:p w14:paraId="6ABE34C8" w14:textId="77777777" w:rsidR="00FD61E3" w:rsidRPr="00EF5447" w:rsidRDefault="00FD61E3" w:rsidP="00FD61E3">
            <w:pPr>
              <w:pStyle w:val="TAC"/>
              <w:rPr>
                <w:lang w:eastAsia="zh-TW"/>
              </w:rPr>
            </w:pPr>
          </w:p>
        </w:tc>
        <w:tc>
          <w:tcPr>
            <w:tcW w:w="2977" w:type="dxa"/>
          </w:tcPr>
          <w:p w14:paraId="1DFBD931" w14:textId="77777777" w:rsidR="00FD61E3" w:rsidRPr="00EF5447" w:rsidRDefault="00FD61E3" w:rsidP="00FD61E3">
            <w:pPr>
              <w:pStyle w:val="TAC"/>
              <w:rPr>
                <w:lang w:eastAsia="zh-TW"/>
              </w:rPr>
            </w:pPr>
            <w:r>
              <w:rPr>
                <w:lang w:eastAsia="zh-CN"/>
              </w:rPr>
              <w:t>40</w:t>
            </w:r>
          </w:p>
        </w:tc>
        <w:tc>
          <w:tcPr>
            <w:tcW w:w="2806" w:type="dxa"/>
          </w:tcPr>
          <w:p w14:paraId="61C7F2EF" w14:textId="77777777" w:rsidR="00FD61E3" w:rsidRPr="00EF5447" w:rsidRDefault="00FD61E3" w:rsidP="00FD61E3">
            <w:pPr>
              <w:pStyle w:val="TAC"/>
              <w:rPr>
                <w:szCs w:val="18"/>
                <w:lang w:eastAsia="ja-JP"/>
              </w:rPr>
            </w:pPr>
            <w:r>
              <w:rPr>
                <w:lang w:eastAsia="zh-CN"/>
              </w:rPr>
              <w:t>0.8</w:t>
            </w:r>
          </w:p>
        </w:tc>
      </w:tr>
      <w:tr w:rsidR="00FD61E3" w:rsidRPr="00EF5447" w14:paraId="0ED3CE71" w14:textId="77777777" w:rsidTr="00FD61E3">
        <w:trPr>
          <w:trHeight w:val="187"/>
          <w:jc w:val="center"/>
        </w:trPr>
        <w:tc>
          <w:tcPr>
            <w:tcW w:w="2155" w:type="dxa"/>
            <w:tcBorders>
              <w:top w:val="single" w:sz="4" w:space="0" w:color="auto"/>
              <w:bottom w:val="nil"/>
            </w:tcBorders>
            <w:shd w:val="clear" w:color="auto" w:fill="auto"/>
          </w:tcPr>
          <w:p w14:paraId="26CE0E66" w14:textId="77777777" w:rsidR="00FD61E3" w:rsidRPr="00EF5447" w:rsidRDefault="00FD61E3" w:rsidP="00FD61E3">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A0B177A" w14:textId="77777777" w:rsidR="00FD61E3" w:rsidRPr="00EF5447" w:rsidRDefault="00FD61E3" w:rsidP="00FD61E3">
            <w:pPr>
              <w:pStyle w:val="TAC"/>
              <w:rPr>
                <w:lang w:eastAsia="zh-TW"/>
              </w:rPr>
            </w:pPr>
            <w:r>
              <w:rPr>
                <w:lang w:eastAsia="zh-CN"/>
              </w:rPr>
              <w:t>8</w:t>
            </w:r>
          </w:p>
        </w:tc>
        <w:tc>
          <w:tcPr>
            <w:tcW w:w="2806" w:type="dxa"/>
          </w:tcPr>
          <w:p w14:paraId="2690748B" w14:textId="77777777" w:rsidR="00FD61E3" w:rsidRPr="00EF5447" w:rsidRDefault="00FD61E3" w:rsidP="00FD61E3">
            <w:pPr>
              <w:pStyle w:val="TAC"/>
              <w:rPr>
                <w:szCs w:val="18"/>
                <w:lang w:eastAsia="ja-JP"/>
              </w:rPr>
            </w:pPr>
            <w:r>
              <w:rPr>
                <w:rFonts w:hint="eastAsia"/>
                <w:lang w:eastAsia="zh-CN"/>
              </w:rPr>
              <w:t>0</w:t>
            </w:r>
            <w:r>
              <w:rPr>
                <w:lang w:eastAsia="zh-CN"/>
              </w:rPr>
              <w:t>.2</w:t>
            </w:r>
          </w:p>
        </w:tc>
      </w:tr>
      <w:tr w:rsidR="00FD61E3" w:rsidRPr="00EF5447" w14:paraId="21FAC198" w14:textId="77777777" w:rsidTr="00FD61E3">
        <w:trPr>
          <w:trHeight w:val="187"/>
          <w:jc w:val="center"/>
        </w:trPr>
        <w:tc>
          <w:tcPr>
            <w:tcW w:w="2155" w:type="dxa"/>
            <w:tcBorders>
              <w:top w:val="nil"/>
              <w:bottom w:val="nil"/>
            </w:tcBorders>
            <w:shd w:val="clear" w:color="auto" w:fill="auto"/>
          </w:tcPr>
          <w:p w14:paraId="6EA385A3" w14:textId="77777777" w:rsidR="00FD61E3" w:rsidRPr="00EF5447" w:rsidRDefault="00FD61E3" w:rsidP="00FD61E3">
            <w:pPr>
              <w:pStyle w:val="TAC"/>
              <w:rPr>
                <w:lang w:eastAsia="zh-TW"/>
              </w:rPr>
            </w:pPr>
          </w:p>
        </w:tc>
        <w:tc>
          <w:tcPr>
            <w:tcW w:w="2977" w:type="dxa"/>
          </w:tcPr>
          <w:p w14:paraId="124AAE16" w14:textId="77777777" w:rsidR="00FD61E3" w:rsidRPr="00EF5447" w:rsidRDefault="00FD61E3" w:rsidP="00FD61E3">
            <w:pPr>
              <w:pStyle w:val="TAC"/>
              <w:rPr>
                <w:lang w:eastAsia="zh-TW"/>
              </w:rPr>
            </w:pPr>
            <w:r w:rsidRPr="00563C22">
              <w:rPr>
                <w:rFonts w:hint="eastAsia"/>
                <w:lang w:eastAsia="zh-CN"/>
              </w:rPr>
              <w:t>4</w:t>
            </w:r>
            <w:r>
              <w:rPr>
                <w:lang w:eastAsia="zh-CN"/>
              </w:rPr>
              <w:t>0</w:t>
            </w:r>
          </w:p>
        </w:tc>
        <w:tc>
          <w:tcPr>
            <w:tcW w:w="2806" w:type="dxa"/>
          </w:tcPr>
          <w:p w14:paraId="56053CCF" w14:textId="77777777" w:rsidR="00FD61E3" w:rsidRPr="00EF5447" w:rsidRDefault="00FD61E3" w:rsidP="00FD61E3">
            <w:pPr>
              <w:pStyle w:val="TAC"/>
              <w:rPr>
                <w:szCs w:val="18"/>
                <w:lang w:eastAsia="ja-JP"/>
              </w:rPr>
            </w:pPr>
            <w:r>
              <w:rPr>
                <w:rFonts w:hint="eastAsia"/>
                <w:lang w:eastAsia="zh-CN"/>
              </w:rPr>
              <w:t>0.</w:t>
            </w:r>
            <w:r>
              <w:rPr>
                <w:lang w:eastAsia="zh-CN"/>
              </w:rPr>
              <w:t>4</w:t>
            </w:r>
            <w:r>
              <w:rPr>
                <w:vertAlign w:val="superscript"/>
                <w:lang w:eastAsia="zh-CN"/>
              </w:rPr>
              <w:t>8</w:t>
            </w:r>
          </w:p>
        </w:tc>
      </w:tr>
      <w:tr w:rsidR="00FD61E3" w:rsidRPr="00EF5447" w14:paraId="5A2831EE" w14:textId="77777777" w:rsidTr="00FD61E3">
        <w:trPr>
          <w:trHeight w:val="187"/>
          <w:jc w:val="center"/>
        </w:trPr>
        <w:tc>
          <w:tcPr>
            <w:tcW w:w="2155" w:type="dxa"/>
            <w:tcBorders>
              <w:top w:val="nil"/>
              <w:bottom w:val="single" w:sz="4" w:space="0" w:color="auto"/>
            </w:tcBorders>
            <w:shd w:val="clear" w:color="auto" w:fill="auto"/>
          </w:tcPr>
          <w:p w14:paraId="2BE1A961" w14:textId="77777777" w:rsidR="00FD61E3" w:rsidRPr="00EF5447" w:rsidRDefault="00FD61E3" w:rsidP="00FD61E3">
            <w:pPr>
              <w:pStyle w:val="TAC"/>
              <w:rPr>
                <w:lang w:eastAsia="zh-TW"/>
              </w:rPr>
            </w:pPr>
          </w:p>
        </w:tc>
        <w:tc>
          <w:tcPr>
            <w:tcW w:w="2977" w:type="dxa"/>
          </w:tcPr>
          <w:p w14:paraId="0B2BBAD2" w14:textId="77777777" w:rsidR="00FD61E3" w:rsidRPr="00EF5447" w:rsidRDefault="00FD61E3" w:rsidP="00FD61E3">
            <w:pPr>
              <w:pStyle w:val="TAC"/>
              <w:rPr>
                <w:lang w:eastAsia="zh-TW"/>
              </w:rPr>
            </w:pPr>
            <w:r>
              <w:rPr>
                <w:lang w:eastAsia="zh-CN"/>
              </w:rPr>
              <w:t>n7</w:t>
            </w:r>
            <w:r>
              <w:rPr>
                <w:rFonts w:hint="eastAsia"/>
                <w:lang w:eastAsia="zh-CN"/>
              </w:rPr>
              <w:t>8</w:t>
            </w:r>
          </w:p>
        </w:tc>
        <w:tc>
          <w:tcPr>
            <w:tcW w:w="2806" w:type="dxa"/>
          </w:tcPr>
          <w:p w14:paraId="27AAAFD4" w14:textId="77777777" w:rsidR="00FD61E3" w:rsidRPr="00EF5447" w:rsidRDefault="00FD61E3" w:rsidP="00FD61E3">
            <w:pPr>
              <w:pStyle w:val="TAC"/>
              <w:rPr>
                <w:szCs w:val="18"/>
                <w:lang w:eastAsia="ja-JP"/>
              </w:rPr>
            </w:pPr>
            <w:r>
              <w:rPr>
                <w:rFonts w:hint="eastAsia"/>
                <w:lang w:eastAsia="zh-CN"/>
              </w:rPr>
              <w:t>0.</w:t>
            </w:r>
            <w:r>
              <w:rPr>
                <w:lang w:eastAsia="zh-CN"/>
              </w:rPr>
              <w:t>5</w:t>
            </w:r>
            <w:r>
              <w:rPr>
                <w:vertAlign w:val="superscript"/>
                <w:lang w:eastAsia="zh-CN"/>
              </w:rPr>
              <w:t>8</w:t>
            </w:r>
          </w:p>
        </w:tc>
      </w:tr>
      <w:tr w:rsidR="00FD61E3" w:rsidRPr="00EF5447" w14:paraId="1EB4F6DD" w14:textId="77777777" w:rsidTr="00FD61E3">
        <w:trPr>
          <w:trHeight w:val="187"/>
          <w:jc w:val="center"/>
        </w:trPr>
        <w:tc>
          <w:tcPr>
            <w:tcW w:w="2155" w:type="dxa"/>
            <w:tcBorders>
              <w:top w:val="single" w:sz="4" w:space="0" w:color="auto"/>
              <w:bottom w:val="nil"/>
            </w:tcBorders>
            <w:shd w:val="clear" w:color="auto" w:fill="auto"/>
          </w:tcPr>
          <w:p w14:paraId="5310501A" w14:textId="77777777" w:rsidR="00FD61E3" w:rsidRPr="00EF5447" w:rsidRDefault="00FD61E3" w:rsidP="00FD61E3">
            <w:pPr>
              <w:pStyle w:val="TAC"/>
            </w:pPr>
            <w:r w:rsidRPr="00EF5447">
              <w:rPr>
                <w:lang w:eastAsia="zh-TW"/>
              </w:rPr>
              <w:t>DC_7-8_n40-n78</w:t>
            </w:r>
          </w:p>
        </w:tc>
        <w:tc>
          <w:tcPr>
            <w:tcW w:w="2977" w:type="dxa"/>
          </w:tcPr>
          <w:p w14:paraId="33DDCAB7" w14:textId="77777777" w:rsidR="00FD61E3" w:rsidRPr="00EF5447" w:rsidRDefault="00FD61E3" w:rsidP="00FD61E3">
            <w:pPr>
              <w:pStyle w:val="TAC"/>
              <w:rPr>
                <w:rFonts w:eastAsia="MS Mincho"/>
                <w:bCs/>
                <w:szCs w:val="18"/>
              </w:rPr>
            </w:pPr>
            <w:r w:rsidRPr="00EF5447">
              <w:rPr>
                <w:lang w:eastAsia="zh-TW"/>
              </w:rPr>
              <w:t>7</w:t>
            </w:r>
          </w:p>
        </w:tc>
        <w:tc>
          <w:tcPr>
            <w:tcW w:w="2806" w:type="dxa"/>
          </w:tcPr>
          <w:p w14:paraId="5EB69D14" w14:textId="77777777" w:rsidR="00FD61E3" w:rsidRPr="00EF5447" w:rsidRDefault="00FD61E3" w:rsidP="00FD61E3">
            <w:pPr>
              <w:pStyle w:val="TAC"/>
              <w:rPr>
                <w:bCs/>
                <w:szCs w:val="18"/>
                <w:lang w:eastAsia="zh-TW"/>
              </w:rPr>
            </w:pPr>
            <w:r w:rsidRPr="00EF5447">
              <w:rPr>
                <w:szCs w:val="18"/>
                <w:lang w:eastAsia="ja-JP"/>
              </w:rPr>
              <w:t>0</w:t>
            </w:r>
          </w:p>
        </w:tc>
      </w:tr>
      <w:tr w:rsidR="00FD61E3" w:rsidRPr="00EF5447" w14:paraId="7DE2CCF3" w14:textId="77777777" w:rsidTr="00FD61E3">
        <w:trPr>
          <w:trHeight w:val="187"/>
          <w:jc w:val="center"/>
        </w:trPr>
        <w:tc>
          <w:tcPr>
            <w:tcW w:w="2155" w:type="dxa"/>
            <w:tcBorders>
              <w:top w:val="nil"/>
              <w:bottom w:val="nil"/>
            </w:tcBorders>
            <w:shd w:val="clear" w:color="auto" w:fill="auto"/>
          </w:tcPr>
          <w:p w14:paraId="1F6F33A9" w14:textId="77777777" w:rsidR="00FD61E3" w:rsidRPr="00EF5447" w:rsidRDefault="00FD61E3" w:rsidP="00FD61E3">
            <w:pPr>
              <w:pStyle w:val="TAC"/>
            </w:pPr>
          </w:p>
        </w:tc>
        <w:tc>
          <w:tcPr>
            <w:tcW w:w="2977" w:type="dxa"/>
          </w:tcPr>
          <w:p w14:paraId="081D96CA" w14:textId="77777777" w:rsidR="00FD61E3" w:rsidRPr="00EF5447" w:rsidRDefault="00FD61E3" w:rsidP="00FD61E3">
            <w:pPr>
              <w:pStyle w:val="TAC"/>
              <w:rPr>
                <w:rFonts w:eastAsia="MS Mincho"/>
                <w:bCs/>
                <w:szCs w:val="18"/>
              </w:rPr>
            </w:pPr>
            <w:r w:rsidRPr="00EF5447">
              <w:rPr>
                <w:lang w:eastAsia="zh-TW"/>
              </w:rPr>
              <w:t>8</w:t>
            </w:r>
          </w:p>
        </w:tc>
        <w:tc>
          <w:tcPr>
            <w:tcW w:w="2806" w:type="dxa"/>
          </w:tcPr>
          <w:p w14:paraId="722E864B" w14:textId="77777777" w:rsidR="00FD61E3" w:rsidRPr="00EF5447" w:rsidRDefault="00FD61E3" w:rsidP="00FD61E3">
            <w:pPr>
              <w:pStyle w:val="TAC"/>
              <w:rPr>
                <w:bCs/>
                <w:szCs w:val="18"/>
                <w:lang w:eastAsia="zh-TW"/>
              </w:rPr>
            </w:pPr>
            <w:r w:rsidRPr="00EF5447">
              <w:rPr>
                <w:szCs w:val="18"/>
                <w:lang w:eastAsia="ja-JP"/>
              </w:rPr>
              <w:t>0.2</w:t>
            </w:r>
          </w:p>
        </w:tc>
      </w:tr>
      <w:tr w:rsidR="00FD61E3" w:rsidRPr="00EF5447" w14:paraId="07C1DAC3" w14:textId="77777777" w:rsidTr="00FD61E3">
        <w:trPr>
          <w:trHeight w:val="187"/>
          <w:jc w:val="center"/>
        </w:trPr>
        <w:tc>
          <w:tcPr>
            <w:tcW w:w="2155" w:type="dxa"/>
            <w:tcBorders>
              <w:top w:val="nil"/>
              <w:bottom w:val="nil"/>
            </w:tcBorders>
            <w:shd w:val="clear" w:color="auto" w:fill="auto"/>
          </w:tcPr>
          <w:p w14:paraId="00DD8117" w14:textId="77777777" w:rsidR="00FD61E3" w:rsidRPr="00EF5447" w:rsidRDefault="00FD61E3" w:rsidP="00FD61E3">
            <w:pPr>
              <w:pStyle w:val="TAC"/>
            </w:pPr>
          </w:p>
        </w:tc>
        <w:tc>
          <w:tcPr>
            <w:tcW w:w="2977" w:type="dxa"/>
          </w:tcPr>
          <w:p w14:paraId="4CADF7BE" w14:textId="77777777" w:rsidR="00FD61E3" w:rsidRPr="00EF5447" w:rsidRDefault="00FD61E3" w:rsidP="00FD61E3">
            <w:pPr>
              <w:pStyle w:val="TAC"/>
              <w:rPr>
                <w:rFonts w:eastAsia="MS Mincho"/>
                <w:bCs/>
                <w:szCs w:val="18"/>
              </w:rPr>
            </w:pPr>
            <w:r w:rsidRPr="00EF5447">
              <w:rPr>
                <w:lang w:eastAsia="zh-TW"/>
              </w:rPr>
              <w:t>n40</w:t>
            </w:r>
          </w:p>
        </w:tc>
        <w:tc>
          <w:tcPr>
            <w:tcW w:w="2806" w:type="dxa"/>
          </w:tcPr>
          <w:p w14:paraId="49060A31" w14:textId="77777777" w:rsidR="00FD61E3" w:rsidRPr="00EF5447" w:rsidRDefault="00FD61E3" w:rsidP="00FD61E3">
            <w:pPr>
              <w:pStyle w:val="TAC"/>
              <w:rPr>
                <w:bCs/>
                <w:szCs w:val="18"/>
                <w:lang w:eastAsia="zh-TW"/>
              </w:rPr>
            </w:pPr>
            <w:r w:rsidRPr="00EF5447">
              <w:rPr>
                <w:szCs w:val="18"/>
                <w:lang w:eastAsia="ja-JP"/>
              </w:rPr>
              <w:t>0.4</w:t>
            </w:r>
          </w:p>
        </w:tc>
      </w:tr>
      <w:tr w:rsidR="00FD61E3" w:rsidRPr="00EF5447" w14:paraId="0DE8FFA5" w14:textId="77777777" w:rsidTr="00FD61E3">
        <w:trPr>
          <w:trHeight w:val="187"/>
          <w:jc w:val="center"/>
        </w:trPr>
        <w:tc>
          <w:tcPr>
            <w:tcW w:w="2155" w:type="dxa"/>
            <w:tcBorders>
              <w:top w:val="nil"/>
            </w:tcBorders>
            <w:shd w:val="clear" w:color="auto" w:fill="auto"/>
          </w:tcPr>
          <w:p w14:paraId="32F21FF7" w14:textId="77777777" w:rsidR="00FD61E3" w:rsidRPr="00EF5447" w:rsidRDefault="00FD61E3" w:rsidP="00FD61E3">
            <w:pPr>
              <w:pStyle w:val="TAC"/>
            </w:pPr>
          </w:p>
        </w:tc>
        <w:tc>
          <w:tcPr>
            <w:tcW w:w="2977" w:type="dxa"/>
          </w:tcPr>
          <w:p w14:paraId="0DC11841" w14:textId="77777777" w:rsidR="00FD61E3" w:rsidRPr="00EF5447" w:rsidRDefault="00FD61E3" w:rsidP="00FD61E3">
            <w:pPr>
              <w:pStyle w:val="TAC"/>
              <w:rPr>
                <w:rFonts w:eastAsia="MS Mincho"/>
                <w:bCs/>
                <w:szCs w:val="18"/>
              </w:rPr>
            </w:pPr>
            <w:r w:rsidRPr="00EF5447">
              <w:rPr>
                <w:lang w:eastAsia="zh-TW"/>
              </w:rPr>
              <w:t>n78</w:t>
            </w:r>
          </w:p>
        </w:tc>
        <w:tc>
          <w:tcPr>
            <w:tcW w:w="2806" w:type="dxa"/>
          </w:tcPr>
          <w:p w14:paraId="43CC4111" w14:textId="77777777" w:rsidR="00FD61E3" w:rsidRPr="00EF5447" w:rsidRDefault="00FD61E3" w:rsidP="00FD61E3">
            <w:pPr>
              <w:pStyle w:val="TAC"/>
              <w:rPr>
                <w:bCs/>
                <w:szCs w:val="18"/>
                <w:lang w:eastAsia="zh-TW"/>
              </w:rPr>
            </w:pPr>
            <w:r w:rsidRPr="00EF5447">
              <w:rPr>
                <w:szCs w:val="18"/>
                <w:lang w:eastAsia="ja-JP"/>
              </w:rPr>
              <w:t>0.5</w:t>
            </w:r>
          </w:p>
        </w:tc>
      </w:tr>
      <w:tr w:rsidR="00FD61E3" w:rsidRPr="00EF5447" w14:paraId="5400855C" w14:textId="77777777" w:rsidTr="00FD61E3">
        <w:trPr>
          <w:trHeight w:val="187"/>
          <w:jc w:val="center"/>
        </w:trPr>
        <w:tc>
          <w:tcPr>
            <w:tcW w:w="2155" w:type="dxa"/>
            <w:vMerge w:val="restart"/>
            <w:tcBorders>
              <w:top w:val="nil"/>
            </w:tcBorders>
            <w:shd w:val="clear" w:color="auto" w:fill="auto"/>
          </w:tcPr>
          <w:p w14:paraId="3EA427F2" w14:textId="77777777" w:rsidR="00FD61E3" w:rsidRPr="00EF5447" w:rsidRDefault="00FD61E3" w:rsidP="00FD61E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3A9D41EF" w14:textId="77777777" w:rsidR="00FD61E3" w:rsidRPr="00EF5447" w:rsidRDefault="00FD61E3" w:rsidP="00FD61E3">
            <w:pPr>
              <w:pStyle w:val="TAC"/>
              <w:rPr>
                <w:lang w:eastAsia="zh-TW"/>
              </w:rPr>
            </w:pPr>
            <w:r>
              <w:rPr>
                <w:lang w:val="sv-SE"/>
              </w:rPr>
              <w:t>7</w:t>
            </w:r>
          </w:p>
        </w:tc>
        <w:tc>
          <w:tcPr>
            <w:tcW w:w="2806" w:type="dxa"/>
          </w:tcPr>
          <w:p w14:paraId="3DF7518E" w14:textId="77777777" w:rsidR="00FD61E3" w:rsidRPr="00EF5447" w:rsidRDefault="00FD61E3" w:rsidP="00FD61E3">
            <w:pPr>
              <w:pStyle w:val="TAC"/>
              <w:rPr>
                <w:szCs w:val="18"/>
                <w:lang w:eastAsia="ja-JP"/>
              </w:rPr>
            </w:pPr>
            <w:r w:rsidRPr="007E641E">
              <w:rPr>
                <w:rFonts w:cs="Arial"/>
                <w:lang w:val="x-none" w:eastAsia="zh-CN"/>
              </w:rPr>
              <w:t>0.</w:t>
            </w:r>
            <w:r>
              <w:rPr>
                <w:rFonts w:cs="Arial"/>
                <w:lang w:val="sv-SE" w:eastAsia="zh-CN"/>
              </w:rPr>
              <w:t>2</w:t>
            </w:r>
          </w:p>
        </w:tc>
      </w:tr>
      <w:tr w:rsidR="00FD61E3" w:rsidRPr="00EF5447" w14:paraId="0830A51E" w14:textId="77777777" w:rsidTr="00FD61E3">
        <w:trPr>
          <w:trHeight w:val="187"/>
          <w:jc w:val="center"/>
        </w:trPr>
        <w:tc>
          <w:tcPr>
            <w:tcW w:w="2155" w:type="dxa"/>
            <w:vMerge/>
            <w:shd w:val="clear" w:color="auto" w:fill="auto"/>
            <w:vAlign w:val="center"/>
          </w:tcPr>
          <w:p w14:paraId="3308ECEB" w14:textId="77777777" w:rsidR="00FD61E3" w:rsidRPr="00EF5447" w:rsidRDefault="00FD61E3" w:rsidP="00FD61E3">
            <w:pPr>
              <w:pStyle w:val="TAC"/>
            </w:pPr>
          </w:p>
        </w:tc>
        <w:tc>
          <w:tcPr>
            <w:tcW w:w="2977" w:type="dxa"/>
            <w:vAlign w:val="center"/>
          </w:tcPr>
          <w:p w14:paraId="7875CCAF" w14:textId="77777777" w:rsidR="00FD61E3" w:rsidRPr="00EF5447" w:rsidRDefault="00FD61E3" w:rsidP="00FD61E3">
            <w:pPr>
              <w:pStyle w:val="TAC"/>
              <w:rPr>
                <w:lang w:eastAsia="zh-TW"/>
              </w:rPr>
            </w:pPr>
            <w:r>
              <w:rPr>
                <w:lang w:val="sv-SE"/>
              </w:rPr>
              <w:t>12</w:t>
            </w:r>
          </w:p>
        </w:tc>
        <w:tc>
          <w:tcPr>
            <w:tcW w:w="2806" w:type="dxa"/>
          </w:tcPr>
          <w:p w14:paraId="5A3A4331" w14:textId="77777777" w:rsidR="00FD61E3" w:rsidRPr="00EF5447" w:rsidRDefault="00FD61E3" w:rsidP="00FD61E3">
            <w:pPr>
              <w:pStyle w:val="TAC"/>
              <w:rPr>
                <w:szCs w:val="18"/>
                <w:lang w:eastAsia="ja-JP"/>
              </w:rPr>
            </w:pPr>
            <w:r>
              <w:rPr>
                <w:rFonts w:cs="Arial"/>
              </w:rPr>
              <w:t>0.2</w:t>
            </w:r>
          </w:p>
        </w:tc>
      </w:tr>
      <w:tr w:rsidR="00FD61E3" w:rsidRPr="00EF5447" w14:paraId="742D88CE" w14:textId="77777777" w:rsidTr="00FD61E3">
        <w:trPr>
          <w:trHeight w:val="187"/>
          <w:jc w:val="center"/>
        </w:trPr>
        <w:tc>
          <w:tcPr>
            <w:tcW w:w="2155" w:type="dxa"/>
            <w:vMerge/>
            <w:shd w:val="clear" w:color="auto" w:fill="auto"/>
            <w:vAlign w:val="center"/>
          </w:tcPr>
          <w:p w14:paraId="4D3B1C1B" w14:textId="77777777" w:rsidR="00FD61E3" w:rsidRPr="00EF5447" w:rsidRDefault="00FD61E3" w:rsidP="00FD61E3">
            <w:pPr>
              <w:pStyle w:val="TAC"/>
            </w:pPr>
          </w:p>
        </w:tc>
        <w:tc>
          <w:tcPr>
            <w:tcW w:w="2977" w:type="dxa"/>
            <w:vAlign w:val="center"/>
          </w:tcPr>
          <w:p w14:paraId="6FB21817" w14:textId="77777777" w:rsidR="00FD61E3" w:rsidRPr="00EF5447" w:rsidRDefault="00FD61E3" w:rsidP="00FD61E3">
            <w:pPr>
              <w:pStyle w:val="TAC"/>
              <w:rPr>
                <w:lang w:eastAsia="zh-TW"/>
              </w:rPr>
            </w:pPr>
            <w:r>
              <w:rPr>
                <w:lang w:val="sv-SE"/>
              </w:rPr>
              <w:t>n2</w:t>
            </w:r>
          </w:p>
        </w:tc>
        <w:tc>
          <w:tcPr>
            <w:tcW w:w="2806" w:type="dxa"/>
          </w:tcPr>
          <w:p w14:paraId="1E5313DB" w14:textId="77777777" w:rsidR="00FD61E3" w:rsidRPr="00EF5447" w:rsidRDefault="00FD61E3" w:rsidP="00FD61E3">
            <w:pPr>
              <w:pStyle w:val="TAC"/>
              <w:rPr>
                <w:szCs w:val="18"/>
                <w:lang w:eastAsia="ja-JP"/>
              </w:rPr>
            </w:pPr>
            <w:r>
              <w:rPr>
                <w:rFonts w:cs="Arial"/>
              </w:rPr>
              <w:t>0.</w:t>
            </w:r>
            <w:r>
              <w:rPr>
                <w:rFonts w:cs="Arial"/>
                <w:lang w:val="sv-SE"/>
              </w:rPr>
              <w:t>2</w:t>
            </w:r>
          </w:p>
        </w:tc>
      </w:tr>
      <w:tr w:rsidR="00FD61E3" w:rsidRPr="00EF5447" w14:paraId="6B510285" w14:textId="77777777" w:rsidTr="00FD61E3">
        <w:trPr>
          <w:trHeight w:val="187"/>
          <w:jc w:val="center"/>
        </w:trPr>
        <w:tc>
          <w:tcPr>
            <w:tcW w:w="2155" w:type="dxa"/>
            <w:vMerge/>
            <w:shd w:val="clear" w:color="auto" w:fill="auto"/>
            <w:vAlign w:val="center"/>
          </w:tcPr>
          <w:p w14:paraId="11E63549" w14:textId="77777777" w:rsidR="00FD61E3" w:rsidRPr="00EF5447" w:rsidRDefault="00FD61E3" w:rsidP="00FD61E3">
            <w:pPr>
              <w:pStyle w:val="TAC"/>
            </w:pPr>
          </w:p>
        </w:tc>
        <w:tc>
          <w:tcPr>
            <w:tcW w:w="2977" w:type="dxa"/>
            <w:vAlign w:val="center"/>
          </w:tcPr>
          <w:p w14:paraId="4796DB1B" w14:textId="77777777" w:rsidR="00FD61E3" w:rsidRPr="00EF5447" w:rsidRDefault="00FD61E3" w:rsidP="00FD61E3">
            <w:pPr>
              <w:pStyle w:val="TAC"/>
              <w:rPr>
                <w:lang w:eastAsia="zh-TW"/>
              </w:rPr>
            </w:pPr>
            <w:r>
              <w:t>n</w:t>
            </w:r>
            <w:r>
              <w:rPr>
                <w:lang w:val="sv-SE"/>
              </w:rPr>
              <w:t>78</w:t>
            </w:r>
          </w:p>
        </w:tc>
        <w:tc>
          <w:tcPr>
            <w:tcW w:w="2806" w:type="dxa"/>
          </w:tcPr>
          <w:p w14:paraId="01606D62" w14:textId="77777777" w:rsidR="00FD61E3" w:rsidRPr="00EF5447" w:rsidRDefault="00FD61E3" w:rsidP="00FD61E3">
            <w:pPr>
              <w:pStyle w:val="TAC"/>
              <w:rPr>
                <w:szCs w:val="18"/>
                <w:lang w:eastAsia="ja-JP"/>
              </w:rPr>
            </w:pPr>
            <w:r>
              <w:rPr>
                <w:rFonts w:cs="Arial"/>
              </w:rPr>
              <w:t>0.5</w:t>
            </w:r>
          </w:p>
        </w:tc>
      </w:tr>
      <w:tr w:rsidR="00FD61E3" w:rsidRPr="00EF5447" w14:paraId="4FC233EC" w14:textId="77777777" w:rsidTr="00FD61E3">
        <w:trPr>
          <w:trHeight w:val="187"/>
          <w:jc w:val="center"/>
        </w:trPr>
        <w:tc>
          <w:tcPr>
            <w:tcW w:w="2155" w:type="dxa"/>
            <w:tcBorders>
              <w:top w:val="nil"/>
              <w:bottom w:val="nil"/>
            </w:tcBorders>
            <w:shd w:val="clear" w:color="auto" w:fill="auto"/>
          </w:tcPr>
          <w:p w14:paraId="1DDA91D2" w14:textId="77777777" w:rsidR="00FD61E3" w:rsidRPr="00EF5447" w:rsidRDefault="00FD61E3" w:rsidP="00FD61E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6518DAB6" w14:textId="77777777" w:rsidR="00FD61E3" w:rsidRPr="00EF5447" w:rsidRDefault="00FD61E3" w:rsidP="00FD61E3">
            <w:pPr>
              <w:pStyle w:val="TAC"/>
              <w:rPr>
                <w:rFonts w:eastAsia="MS Mincho"/>
                <w:bCs/>
                <w:szCs w:val="18"/>
              </w:rPr>
            </w:pPr>
            <w:r>
              <w:rPr>
                <w:rFonts w:cs="Arial"/>
                <w:szCs w:val="18"/>
                <w:lang w:val="sv-SE" w:eastAsia="ja-JP"/>
              </w:rPr>
              <w:t>7</w:t>
            </w:r>
          </w:p>
        </w:tc>
        <w:tc>
          <w:tcPr>
            <w:tcW w:w="2806" w:type="dxa"/>
          </w:tcPr>
          <w:p w14:paraId="058B6584" w14:textId="77777777" w:rsidR="00FD61E3" w:rsidRPr="00EF5447" w:rsidRDefault="00FD61E3" w:rsidP="00FD61E3">
            <w:pPr>
              <w:pStyle w:val="TAC"/>
              <w:rPr>
                <w:bCs/>
                <w:szCs w:val="18"/>
                <w:lang w:eastAsia="zh-TW"/>
              </w:rPr>
            </w:pPr>
            <w:r w:rsidRPr="00B27868">
              <w:t>0.</w:t>
            </w:r>
            <w:r>
              <w:t>5</w:t>
            </w:r>
          </w:p>
        </w:tc>
      </w:tr>
      <w:tr w:rsidR="00FD61E3" w:rsidRPr="00EF5447" w14:paraId="094EF768" w14:textId="77777777" w:rsidTr="00FD61E3">
        <w:trPr>
          <w:trHeight w:val="187"/>
          <w:jc w:val="center"/>
        </w:trPr>
        <w:tc>
          <w:tcPr>
            <w:tcW w:w="2155" w:type="dxa"/>
            <w:tcBorders>
              <w:top w:val="nil"/>
              <w:bottom w:val="nil"/>
            </w:tcBorders>
            <w:shd w:val="clear" w:color="auto" w:fill="auto"/>
          </w:tcPr>
          <w:p w14:paraId="684EBCB3" w14:textId="77777777" w:rsidR="00FD61E3" w:rsidRPr="00EF5447" w:rsidRDefault="00FD61E3" w:rsidP="00FD61E3">
            <w:pPr>
              <w:pStyle w:val="TAC"/>
            </w:pPr>
          </w:p>
        </w:tc>
        <w:tc>
          <w:tcPr>
            <w:tcW w:w="2977" w:type="dxa"/>
          </w:tcPr>
          <w:p w14:paraId="2FAA024F" w14:textId="77777777" w:rsidR="00FD61E3" w:rsidRPr="00EF5447" w:rsidRDefault="00FD61E3" w:rsidP="00FD61E3">
            <w:pPr>
              <w:pStyle w:val="TAC"/>
              <w:rPr>
                <w:rFonts w:eastAsia="MS Mincho"/>
                <w:bCs/>
                <w:szCs w:val="18"/>
              </w:rPr>
            </w:pPr>
            <w:r>
              <w:rPr>
                <w:rFonts w:cs="Arial"/>
                <w:szCs w:val="18"/>
                <w:lang w:val="sv-SE" w:eastAsia="ja-JP"/>
              </w:rPr>
              <w:t>12</w:t>
            </w:r>
          </w:p>
        </w:tc>
        <w:tc>
          <w:tcPr>
            <w:tcW w:w="2806" w:type="dxa"/>
          </w:tcPr>
          <w:p w14:paraId="28275E07" w14:textId="77777777" w:rsidR="00FD61E3" w:rsidRPr="00EF5447" w:rsidRDefault="00FD61E3" w:rsidP="00FD61E3">
            <w:pPr>
              <w:pStyle w:val="TAC"/>
              <w:rPr>
                <w:bCs/>
                <w:szCs w:val="18"/>
                <w:lang w:eastAsia="zh-TW"/>
              </w:rPr>
            </w:pPr>
            <w:r w:rsidRPr="00B27868">
              <w:t>0.</w:t>
            </w:r>
            <w:r>
              <w:t>5</w:t>
            </w:r>
          </w:p>
        </w:tc>
      </w:tr>
      <w:tr w:rsidR="00FD61E3" w:rsidRPr="00EF5447" w14:paraId="352D4963" w14:textId="77777777" w:rsidTr="00FD61E3">
        <w:trPr>
          <w:trHeight w:val="187"/>
          <w:jc w:val="center"/>
        </w:trPr>
        <w:tc>
          <w:tcPr>
            <w:tcW w:w="2155" w:type="dxa"/>
            <w:tcBorders>
              <w:top w:val="nil"/>
              <w:bottom w:val="nil"/>
            </w:tcBorders>
            <w:shd w:val="clear" w:color="auto" w:fill="auto"/>
          </w:tcPr>
          <w:p w14:paraId="3576017C" w14:textId="77777777" w:rsidR="00FD61E3" w:rsidRPr="00EF5447" w:rsidRDefault="00FD61E3" w:rsidP="00FD61E3">
            <w:pPr>
              <w:pStyle w:val="TAC"/>
            </w:pPr>
          </w:p>
        </w:tc>
        <w:tc>
          <w:tcPr>
            <w:tcW w:w="2977" w:type="dxa"/>
          </w:tcPr>
          <w:p w14:paraId="0B23CE70" w14:textId="77777777" w:rsidR="00FD61E3" w:rsidRPr="00EF5447" w:rsidRDefault="00FD61E3" w:rsidP="00FD61E3">
            <w:pPr>
              <w:pStyle w:val="TAC"/>
              <w:rPr>
                <w:rFonts w:eastAsia="MS Mincho"/>
                <w:bCs/>
                <w:szCs w:val="18"/>
              </w:rPr>
            </w:pPr>
            <w:r>
              <w:rPr>
                <w:rFonts w:cs="Arial"/>
                <w:szCs w:val="18"/>
                <w:lang w:val="sv-SE" w:eastAsia="ja-JP"/>
              </w:rPr>
              <w:t>66</w:t>
            </w:r>
          </w:p>
        </w:tc>
        <w:tc>
          <w:tcPr>
            <w:tcW w:w="2806" w:type="dxa"/>
          </w:tcPr>
          <w:p w14:paraId="77B350BD" w14:textId="77777777" w:rsidR="00FD61E3" w:rsidRPr="00EF5447" w:rsidRDefault="00FD61E3" w:rsidP="00FD61E3">
            <w:pPr>
              <w:pStyle w:val="TAC"/>
              <w:rPr>
                <w:bCs/>
                <w:szCs w:val="18"/>
                <w:lang w:eastAsia="zh-TW"/>
              </w:rPr>
            </w:pPr>
            <w:r w:rsidRPr="00B27868">
              <w:t>0.</w:t>
            </w:r>
            <w:r>
              <w:t>3</w:t>
            </w:r>
          </w:p>
        </w:tc>
      </w:tr>
      <w:tr w:rsidR="00FD61E3" w:rsidRPr="00EF5447" w14:paraId="04F736DF" w14:textId="77777777" w:rsidTr="00FD61E3">
        <w:trPr>
          <w:trHeight w:val="187"/>
          <w:jc w:val="center"/>
        </w:trPr>
        <w:tc>
          <w:tcPr>
            <w:tcW w:w="2155" w:type="dxa"/>
            <w:tcBorders>
              <w:top w:val="nil"/>
            </w:tcBorders>
            <w:shd w:val="clear" w:color="auto" w:fill="auto"/>
          </w:tcPr>
          <w:p w14:paraId="25653601" w14:textId="77777777" w:rsidR="00FD61E3" w:rsidRPr="00EF5447" w:rsidRDefault="00FD61E3" w:rsidP="00FD61E3">
            <w:pPr>
              <w:pStyle w:val="TAC"/>
            </w:pPr>
          </w:p>
        </w:tc>
        <w:tc>
          <w:tcPr>
            <w:tcW w:w="2977" w:type="dxa"/>
          </w:tcPr>
          <w:p w14:paraId="36D59270" w14:textId="77777777" w:rsidR="00FD61E3" w:rsidRPr="00EF5447" w:rsidRDefault="00FD61E3" w:rsidP="00FD61E3">
            <w:pPr>
              <w:pStyle w:val="TAC"/>
              <w:rPr>
                <w:rFonts w:eastAsia="MS Mincho"/>
                <w:bCs/>
                <w:szCs w:val="18"/>
              </w:rPr>
            </w:pPr>
            <w:r>
              <w:rPr>
                <w:rFonts w:cs="Arial"/>
                <w:szCs w:val="18"/>
                <w:lang w:val="sv-SE" w:eastAsia="ja-JP"/>
              </w:rPr>
              <w:t>n2</w:t>
            </w:r>
          </w:p>
        </w:tc>
        <w:tc>
          <w:tcPr>
            <w:tcW w:w="2806" w:type="dxa"/>
          </w:tcPr>
          <w:p w14:paraId="3A5FB6DE" w14:textId="77777777" w:rsidR="00FD61E3" w:rsidRPr="00EF5447" w:rsidRDefault="00FD61E3" w:rsidP="00FD61E3">
            <w:pPr>
              <w:pStyle w:val="TAC"/>
              <w:rPr>
                <w:bCs/>
                <w:szCs w:val="18"/>
                <w:lang w:eastAsia="zh-TW"/>
              </w:rPr>
            </w:pPr>
            <w:r w:rsidRPr="00B27868">
              <w:t>0.</w:t>
            </w:r>
            <w:r>
              <w:t>3</w:t>
            </w:r>
          </w:p>
        </w:tc>
      </w:tr>
      <w:tr w:rsidR="00FD61E3" w:rsidRPr="00EF5447" w14:paraId="3C83E313" w14:textId="77777777" w:rsidTr="00FD61E3">
        <w:trPr>
          <w:trHeight w:val="187"/>
          <w:jc w:val="center"/>
        </w:trPr>
        <w:tc>
          <w:tcPr>
            <w:tcW w:w="2155" w:type="dxa"/>
            <w:tcBorders>
              <w:top w:val="nil"/>
              <w:bottom w:val="nil"/>
            </w:tcBorders>
            <w:shd w:val="clear" w:color="auto" w:fill="auto"/>
          </w:tcPr>
          <w:p w14:paraId="1B00C2C9" w14:textId="77777777" w:rsidR="00FD61E3" w:rsidRPr="00EF5447" w:rsidRDefault="00FD61E3" w:rsidP="00FD61E3">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073D4E39" w14:textId="77777777" w:rsidR="00FD61E3" w:rsidRPr="00EF5447" w:rsidRDefault="00FD61E3" w:rsidP="00FD61E3">
            <w:pPr>
              <w:pStyle w:val="TAC"/>
              <w:rPr>
                <w:rFonts w:eastAsia="MS Mincho"/>
                <w:bCs/>
                <w:szCs w:val="18"/>
              </w:rPr>
            </w:pPr>
            <w:r>
              <w:rPr>
                <w:rFonts w:cs="Arial"/>
                <w:szCs w:val="18"/>
                <w:lang w:val="sv-SE" w:eastAsia="ja-JP"/>
              </w:rPr>
              <w:t>7</w:t>
            </w:r>
          </w:p>
        </w:tc>
        <w:tc>
          <w:tcPr>
            <w:tcW w:w="2806" w:type="dxa"/>
          </w:tcPr>
          <w:p w14:paraId="55EE92D5" w14:textId="77777777" w:rsidR="00FD61E3" w:rsidRPr="00EF5447" w:rsidRDefault="00FD61E3" w:rsidP="00FD61E3">
            <w:pPr>
              <w:pStyle w:val="TAC"/>
              <w:rPr>
                <w:bCs/>
                <w:szCs w:val="18"/>
                <w:lang w:eastAsia="zh-TW"/>
              </w:rPr>
            </w:pPr>
            <w:r w:rsidRPr="007E641E">
              <w:rPr>
                <w:rFonts w:cs="Arial"/>
                <w:lang w:eastAsia="zh-CN"/>
              </w:rPr>
              <w:t>0.5</w:t>
            </w:r>
          </w:p>
        </w:tc>
      </w:tr>
      <w:tr w:rsidR="00FD61E3" w:rsidRPr="00EF5447" w14:paraId="2FCEF434" w14:textId="77777777" w:rsidTr="00FD61E3">
        <w:trPr>
          <w:trHeight w:val="187"/>
          <w:jc w:val="center"/>
        </w:trPr>
        <w:tc>
          <w:tcPr>
            <w:tcW w:w="2155" w:type="dxa"/>
            <w:tcBorders>
              <w:top w:val="nil"/>
              <w:bottom w:val="nil"/>
            </w:tcBorders>
            <w:shd w:val="clear" w:color="auto" w:fill="auto"/>
          </w:tcPr>
          <w:p w14:paraId="2AAB26BF" w14:textId="77777777" w:rsidR="00FD61E3" w:rsidRPr="00EF5447" w:rsidRDefault="00FD61E3" w:rsidP="00FD61E3">
            <w:pPr>
              <w:pStyle w:val="TAC"/>
            </w:pPr>
          </w:p>
        </w:tc>
        <w:tc>
          <w:tcPr>
            <w:tcW w:w="2977" w:type="dxa"/>
          </w:tcPr>
          <w:p w14:paraId="02FA34DF" w14:textId="77777777" w:rsidR="00FD61E3" w:rsidRPr="00EF5447" w:rsidRDefault="00FD61E3" w:rsidP="00FD61E3">
            <w:pPr>
              <w:pStyle w:val="TAC"/>
              <w:rPr>
                <w:rFonts w:eastAsia="MS Mincho"/>
                <w:bCs/>
                <w:szCs w:val="18"/>
              </w:rPr>
            </w:pPr>
            <w:r>
              <w:rPr>
                <w:rFonts w:cs="Arial"/>
                <w:szCs w:val="18"/>
                <w:lang w:val="sv-SE" w:eastAsia="ja-JP"/>
              </w:rPr>
              <w:t>12</w:t>
            </w:r>
          </w:p>
        </w:tc>
        <w:tc>
          <w:tcPr>
            <w:tcW w:w="2806" w:type="dxa"/>
          </w:tcPr>
          <w:p w14:paraId="53CB0D6D" w14:textId="77777777" w:rsidR="00FD61E3" w:rsidRPr="00EF5447" w:rsidRDefault="00FD61E3" w:rsidP="00FD61E3">
            <w:pPr>
              <w:pStyle w:val="TAC"/>
              <w:rPr>
                <w:bCs/>
                <w:szCs w:val="18"/>
                <w:lang w:eastAsia="zh-TW"/>
              </w:rPr>
            </w:pPr>
            <w:r>
              <w:rPr>
                <w:rFonts w:cs="Arial"/>
              </w:rPr>
              <w:t>0.2</w:t>
            </w:r>
          </w:p>
        </w:tc>
      </w:tr>
      <w:tr w:rsidR="00FD61E3" w:rsidRPr="00EF5447" w14:paraId="32ED6551" w14:textId="77777777" w:rsidTr="00FD61E3">
        <w:trPr>
          <w:trHeight w:val="187"/>
          <w:jc w:val="center"/>
        </w:trPr>
        <w:tc>
          <w:tcPr>
            <w:tcW w:w="2155" w:type="dxa"/>
            <w:tcBorders>
              <w:top w:val="nil"/>
              <w:bottom w:val="nil"/>
            </w:tcBorders>
            <w:shd w:val="clear" w:color="auto" w:fill="auto"/>
          </w:tcPr>
          <w:p w14:paraId="317B450F" w14:textId="77777777" w:rsidR="00FD61E3" w:rsidRPr="00EF5447" w:rsidRDefault="00FD61E3" w:rsidP="00FD61E3">
            <w:pPr>
              <w:pStyle w:val="TAC"/>
            </w:pPr>
          </w:p>
        </w:tc>
        <w:tc>
          <w:tcPr>
            <w:tcW w:w="2977" w:type="dxa"/>
          </w:tcPr>
          <w:p w14:paraId="611525F1" w14:textId="77777777" w:rsidR="00FD61E3" w:rsidRPr="00EF5447" w:rsidRDefault="00FD61E3" w:rsidP="00FD61E3">
            <w:pPr>
              <w:pStyle w:val="TAC"/>
              <w:rPr>
                <w:rFonts w:eastAsia="MS Mincho"/>
                <w:bCs/>
                <w:szCs w:val="18"/>
              </w:rPr>
            </w:pPr>
            <w:r>
              <w:rPr>
                <w:rFonts w:cs="Arial"/>
                <w:szCs w:val="18"/>
                <w:lang w:val="sv-SE" w:eastAsia="ja-JP"/>
              </w:rPr>
              <w:t>66</w:t>
            </w:r>
          </w:p>
        </w:tc>
        <w:tc>
          <w:tcPr>
            <w:tcW w:w="2806" w:type="dxa"/>
          </w:tcPr>
          <w:p w14:paraId="035D720F" w14:textId="77777777" w:rsidR="00FD61E3" w:rsidRPr="00EF5447" w:rsidRDefault="00FD61E3" w:rsidP="00FD61E3">
            <w:pPr>
              <w:pStyle w:val="TAC"/>
              <w:rPr>
                <w:bCs/>
                <w:szCs w:val="18"/>
                <w:lang w:eastAsia="zh-TW"/>
              </w:rPr>
            </w:pPr>
            <w:r>
              <w:rPr>
                <w:rFonts w:cs="Arial"/>
              </w:rPr>
              <w:t>0.5</w:t>
            </w:r>
          </w:p>
        </w:tc>
      </w:tr>
      <w:tr w:rsidR="00FD61E3" w:rsidRPr="00EF5447" w14:paraId="66FEC083" w14:textId="77777777" w:rsidTr="00FD61E3">
        <w:trPr>
          <w:trHeight w:val="187"/>
          <w:jc w:val="center"/>
        </w:trPr>
        <w:tc>
          <w:tcPr>
            <w:tcW w:w="2155" w:type="dxa"/>
            <w:tcBorders>
              <w:top w:val="nil"/>
            </w:tcBorders>
            <w:shd w:val="clear" w:color="auto" w:fill="auto"/>
          </w:tcPr>
          <w:p w14:paraId="5854B349" w14:textId="77777777" w:rsidR="00FD61E3" w:rsidRPr="00EF5447" w:rsidRDefault="00FD61E3" w:rsidP="00FD61E3">
            <w:pPr>
              <w:pStyle w:val="TAC"/>
            </w:pPr>
          </w:p>
        </w:tc>
        <w:tc>
          <w:tcPr>
            <w:tcW w:w="2977" w:type="dxa"/>
          </w:tcPr>
          <w:p w14:paraId="446ECFB6" w14:textId="77777777" w:rsidR="00FD61E3" w:rsidRPr="00EF5447" w:rsidRDefault="00FD61E3" w:rsidP="00FD61E3">
            <w:pPr>
              <w:pStyle w:val="TAC"/>
              <w:rPr>
                <w:rFonts w:eastAsia="MS Mincho"/>
                <w:bCs/>
                <w:szCs w:val="18"/>
              </w:rPr>
            </w:pPr>
            <w:r>
              <w:rPr>
                <w:rFonts w:cs="Arial"/>
                <w:szCs w:val="18"/>
                <w:lang w:val="sv-SE" w:eastAsia="ja-JP"/>
              </w:rPr>
              <w:t>n78</w:t>
            </w:r>
          </w:p>
        </w:tc>
        <w:tc>
          <w:tcPr>
            <w:tcW w:w="2806" w:type="dxa"/>
          </w:tcPr>
          <w:p w14:paraId="6A234AF0" w14:textId="77777777" w:rsidR="00FD61E3" w:rsidRPr="00EF5447" w:rsidRDefault="00FD61E3" w:rsidP="00FD61E3">
            <w:pPr>
              <w:pStyle w:val="TAC"/>
              <w:rPr>
                <w:bCs/>
                <w:szCs w:val="18"/>
                <w:lang w:eastAsia="zh-TW"/>
              </w:rPr>
            </w:pPr>
            <w:r>
              <w:rPr>
                <w:rFonts w:cs="Arial"/>
              </w:rPr>
              <w:t>0.5</w:t>
            </w:r>
          </w:p>
        </w:tc>
      </w:tr>
      <w:tr w:rsidR="00FD61E3" w14:paraId="65C3B6D4" w14:textId="77777777" w:rsidTr="00FD61E3">
        <w:trPr>
          <w:trHeight w:val="187"/>
          <w:jc w:val="center"/>
        </w:trPr>
        <w:tc>
          <w:tcPr>
            <w:tcW w:w="2155" w:type="dxa"/>
            <w:vMerge w:val="restart"/>
            <w:tcBorders>
              <w:top w:val="nil"/>
            </w:tcBorders>
            <w:shd w:val="clear" w:color="auto" w:fill="auto"/>
          </w:tcPr>
          <w:p w14:paraId="562C4DEF" w14:textId="77777777" w:rsidR="00FD61E3" w:rsidRPr="00EF5447" w:rsidRDefault="00FD61E3" w:rsidP="00FD61E3">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CB6BCB0" w14:textId="77777777" w:rsidR="00FD61E3" w:rsidRDefault="00FD61E3" w:rsidP="00FD61E3">
            <w:pPr>
              <w:pStyle w:val="TAC"/>
              <w:rPr>
                <w:rFonts w:cs="Arial"/>
                <w:szCs w:val="18"/>
                <w:lang w:val="sv-SE" w:eastAsia="ja-JP"/>
              </w:rPr>
            </w:pPr>
            <w:r>
              <w:rPr>
                <w:lang w:val="sv-SE"/>
              </w:rPr>
              <w:t>7</w:t>
            </w:r>
          </w:p>
        </w:tc>
        <w:tc>
          <w:tcPr>
            <w:tcW w:w="2806" w:type="dxa"/>
          </w:tcPr>
          <w:p w14:paraId="0971973D" w14:textId="77777777" w:rsidR="00FD61E3" w:rsidRDefault="00FD61E3" w:rsidP="00FD61E3">
            <w:pPr>
              <w:pStyle w:val="TAC"/>
              <w:rPr>
                <w:rFonts w:cs="Arial"/>
              </w:rPr>
            </w:pPr>
            <w:r w:rsidRPr="007E641E">
              <w:rPr>
                <w:rFonts w:cs="Arial"/>
                <w:lang w:val="x-none" w:eastAsia="zh-CN"/>
              </w:rPr>
              <w:t>0.5</w:t>
            </w:r>
          </w:p>
        </w:tc>
      </w:tr>
      <w:tr w:rsidR="00FD61E3" w14:paraId="5307D76F" w14:textId="77777777" w:rsidTr="00FD61E3">
        <w:trPr>
          <w:trHeight w:val="187"/>
          <w:jc w:val="center"/>
        </w:trPr>
        <w:tc>
          <w:tcPr>
            <w:tcW w:w="2155" w:type="dxa"/>
            <w:vMerge/>
            <w:shd w:val="clear" w:color="auto" w:fill="auto"/>
            <w:vAlign w:val="center"/>
          </w:tcPr>
          <w:p w14:paraId="2049E1A6" w14:textId="77777777" w:rsidR="00FD61E3" w:rsidRPr="00EF5447" w:rsidRDefault="00FD61E3" w:rsidP="00FD61E3">
            <w:pPr>
              <w:pStyle w:val="TAC"/>
            </w:pPr>
          </w:p>
        </w:tc>
        <w:tc>
          <w:tcPr>
            <w:tcW w:w="2977" w:type="dxa"/>
            <w:vAlign w:val="center"/>
          </w:tcPr>
          <w:p w14:paraId="4D624FBB" w14:textId="77777777" w:rsidR="00FD61E3" w:rsidRDefault="00FD61E3" w:rsidP="00FD61E3">
            <w:pPr>
              <w:pStyle w:val="TAC"/>
              <w:rPr>
                <w:rFonts w:cs="Arial"/>
                <w:szCs w:val="18"/>
                <w:lang w:val="sv-SE" w:eastAsia="ja-JP"/>
              </w:rPr>
            </w:pPr>
            <w:r>
              <w:rPr>
                <w:lang w:val="sv-SE"/>
              </w:rPr>
              <w:t>12</w:t>
            </w:r>
          </w:p>
        </w:tc>
        <w:tc>
          <w:tcPr>
            <w:tcW w:w="2806" w:type="dxa"/>
          </w:tcPr>
          <w:p w14:paraId="4F999C23" w14:textId="77777777" w:rsidR="00FD61E3" w:rsidRDefault="00FD61E3" w:rsidP="00FD61E3">
            <w:pPr>
              <w:pStyle w:val="TAC"/>
              <w:rPr>
                <w:rFonts w:cs="Arial"/>
              </w:rPr>
            </w:pPr>
            <w:r>
              <w:rPr>
                <w:rFonts w:cs="Arial"/>
              </w:rPr>
              <w:t>0.2</w:t>
            </w:r>
          </w:p>
        </w:tc>
      </w:tr>
      <w:tr w:rsidR="00FD61E3" w14:paraId="38D7C97C" w14:textId="77777777" w:rsidTr="00FD61E3">
        <w:trPr>
          <w:trHeight w:val="187"/>
          <w:jc w:val="center"/>
        </w:trPr>
        <w:tc>
          <w:tcPr>
            <w:tcW w:w="2155" w:type="dxa"/>
            <w:vMerge/>
            <w:shd w:val="clear" w:color="auto" w:fill="auto"/>
            <w:vAlign w:val="center"/>
          </w:tcPr>
          <w:p w14:paraId="6EE0ACAA" w14:textId="77777777" w:rsidR="00FD61E3" w:rsidRPr="00EF5447" w:rsidRDefault="00FD61E3" w:rsidP="00FD61E3">
            <w:pPr>
              <w:pStyle w:val="TAC"/>
            </w:pPr>
          </w:p>
        </w:tc>
        <w:tc>
          <w:tcPr>
            <w:tcW w:w="2977" w:type="dxa"/>
            <w:vAlign w:val="center"/>
          </w:tcPr>
          <w:p w14:paraId="3C4CF2D0" w14:textId="77777777" w:rsidR="00FD61E3" w:rsidRDefault="00FD61E3" w:rsidP="00FD61E3">
            <w:pPr>
              <w:pStyle w:val="TAC"/>
              <w:rPr>
                <w:rFonts w:cs="Arial"/>
                <w:szCs w:val="18"/>
                <w:lang w:val="sv-SE" w:eastAsia="ja-JP"/>
              </w:rPr>
            </w:pPr>
            <w:r>
              <w:rPr>
                <w:lang w:val="sv-SE"/>
              </w:rPr>
              <w:t>n66</w:t>
            </w:r>
          </w:p>
        </w:tc>
        <w:tc>
          <w:tcPr>
            <w:tcW w:w="2806" w:type="dxa"/>
          </w:tcPr>
          <w:p w14:paraId="6F0BF58B" w14:textId="77777777" w:rsidR="00FD61E3" w:rsidRDefault="00FD61E3" w:rsidP="00FD61E3">
            <w:pPr>
              <w:pStyle w:val="TAC"/>
              <w:rPr>
                <w:rFonts w:cs="Arial"/>
              </w:rPr>
            </w:pPr>
            <w:r>
              <w:rPr>
                <w:rFonts w:cs="Arial"/>
              </w:rPr>
              <w:t>0.5</w:t>
            </w:r>
          </w:p>
        </w:tc>
      </w:tr>
      <w:tr w:rsidR="00FD61E3" w14:paraId="7EFBA9AF" w14:textId="77777777" w:rsidTr="00FD61E3">
        <w:trPr>
          <w:trHeight w:val="187"/>
          <w:jc w:val="center"/>
        </w:trPr>
        <w:tc>
          <w:tcPr>
            <w:tcW w:w="2155" w:type="dxa"/>
            <w:vMerge/>
            <w:shd w:val="clear" w:color="auto" w:fill="auto"/>
            <w:vAlign w:val="center"/>
          </w:tcPr>
          <w:p w14:paraId="49597AC7" w14:textId="77777777" w:rsidR="00FD61E3" w:rsidRPr="00EF5447" w:rsidRDefault="00FD61E3" w:rsidP="00FD61E3">
            <w:pPr>
              <w:pStyle w:val="TAC"/>
            </w:pPr>
          </w:p>
        </w:tc>
        <w:tc>
          <w:tcPr>
            <w:tcW w:w="2977" w:type="dxa"/>
            <w:vAlign w:val="center"/>
          </w:tcPr>
          <w:p w14:paraId="08C8113E" w14:textId="77777777" w:rsidR="00FD61E3" w:rsidRDefault="00FD61E3" w:rsidP="00FD61E3">
            <w:pPr>
              <w:pStyle w:val="TAC"/>
              <w:rPr>
                <w:rFonts w:cs="Arial"/>
                <w:szCs w:val="18"/>
                <w:lang w:val="sv-SE" w:eastAsia="ja-JP"/>
              </w:rPr>
            </w:pPr>
            <w:r>
              <w:t>n</w:t>
            </w:r>
            <w:r>
              <w:rPr>
                <w:lang w:val="sv-SE"/>
              </w:rPr>
              <w:t>78</w:t>
            </w:r>
          </w:p>
        </w:tc>
        <w:tc>
          <w:tcPr>
            <w:tcW w:w="2806" w:type="dxa"/>
          </w:tcPr>
          <w:p w14:paraId="7E4A2F0B" w14:textId="77777777" w:rsidR="00FD61E3" w:rsidRDefault="00FD61E3" w:rsidP="00FD61E3">
            <w:pPr>
              <w:pStyle w:val="TAC"/>
              <w:rPr>
                <w:rFonts w:cs="Arial"/>
              </w:rPr>
            </w:pPr>
            <w:r>
              <w:rPr>
                <w:rFonts w:cs="Arial"/>
              </w:rPr>
              <w:t>0.5</w:t>
            </w:r>
          </w:p>
        </w:tc>
      </w:tr>
      <w:tr w:rsidR="00FD61E3" w14:paraId="2D724AD8" w14:textId="77777777" w:rsidTr="00FD61E3">
        <w:trPr>
          <w:trHeight w:val="187"/>
          <w:jc w:val="center"/>
        </w:trPr>
        <w:tc>
          <w:tcPr>
            <w:tcW w:w="2155" w:type="dxa"/>
            <w:tcBorders>
              <w:top w:val="single" w:sz="4" w:space="0" w:color="auto"/>
              <w:bottom w:val="nil"/>
            </w:tcBorders>
            <w:shd w:val="clear" w:color="auto" w:fill="auto"/>
          </w:tcPr>
          <w:p w14:paraId="17A9A5F9" w14:textId="77777777" w:rsidR="00FD61E3" w:rsidRPr="00EF5447" w:rsidRDefault="00FD61E3" w:rsidP="00FD61E3">
            <w:pPr>
              <w:pStyle w:val="TAC"/>
            </w:pPr>
            <w:r>
              <w:rPr>
                <w:rFonts w:cs="Arial"/>
                <w:lang w:eastAsia="ja-JP"/>
              </w:rPr>
              <w:t>DC_7-13_n25-n66</w:t>
            </w:r>
          </w:p>
        </w:tc>
        <w:tc>
          <w:tcPr>
            <w:tcW w:w="2977" w:type="dxa"/>
            <w:vAlign w:val="center"/>
          </w:tcPr>
          <w:p w14:paraId="6250FD9F" w14:textId="77777777" w:rsidR="00FD61E3" w:rsidRDefault="00FD61E3" w:rsidP="00FD61E3">
            <w:pPr>
              <w:pStyle w:val="TAC"/>
              <w:rPr>
                <w:rFonts w:cs="Arial"/>
                <w:szCs w:val="18"/>
                <w:lang w:val="sv-SE" w:eastAsia="ja-JP"/>
              </w:rPr>
            </w:pPr>
            <w:r>
              <w:rPr>
                <w:lang w:val="sv-SE"/>
              </w:rPr>
              <w:t>7</w:t>
            </w:r>
          </w:p>
        </w:tc>
        <w:tc>
          <w:tcPr>
            <w:tcW w:w="2806" w:type="dxa"/>
            <w:vAlign w:val="center"/>
          </w:tcPr>
          <w:p w14:paraId="581EB77E" w14:textId="77777777" w:rsidR="00FD61E3" w:rsidRDefault="00FD61E3" w:rsidP="00FD61E3">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FD61E3" w14:paraId="064F35A8" w14:textId="77777777" w:rsidTr="00FD61E3">
        <w:trPr>
          <w:trHeight w:val="187"/>
          <w:jc w:val="center"/>
        </w:trPr>
        <w:tc>
          <w:tcPr>
            <w:tcW w:w="2155" w:type="dxa"/>
            <w:tcBorders>
              <w:top w:val="nil"/>
              <w:bottom w:val="nil"/>
            </w:tcBorders>
            <w:shd w:val="clear" w:color="auto" w:fill="auto"/>
          </w:tcPr>
          <w:p w14:paraId="14AE13CB" w14:textId="77777777" w:rsidR="00FD61E3" w:rsidRPr="00EF5447" w:rsidRDefault="00FD61E3" w:rsidP="00FD61E3">
            <w:pPr>
              <w:pStyle w:val="TAC"/>
            </w:pPr>
          </w:p>
        </w:tc>
        <w:tc>
          <w:tcPr>
            <w:tcW w:w="2977" w:type="dxa"/>
            <w:vAlign w:val="center"/>
          </w:tcPr>
          <w:p w14:paraId="753A059F" w14:textId="77777777" w:rsidR="00FD61E3" w:rsidRDefault="00FD61E3" w:rsidP="00FD61E3">
            <w:pPr>
              <w:pStyle w:val="TAC"/>
              <w:rPr>
                <w:rFonts w:cs="Arial"/>
                <w:szCs w:val="18"/>
                <w:lang w:val="sv-SE" w:eastAsia="ja-JP"/>
              </w:rPr>
            </w:pPr>
            <w:r>
              <w:rPr>
                <w:lang w:val="sv-SE"/>
              </w:rPr>
              <w:t>13</w:t>
            </w:r>
          </w:p>
        </w:tc>
        <w:tc>
          <w:tcPr>
            <w:tcW w:w="2806" w:type="dxa"/>
            <w:vAlign w:val="center"/>
          </w:tcPr>
          <w:p w14:paraId="4DF68B6A" w14:textId="77777777" w:rsidR="00FD61E3" w:rsidRDefault="00FD61E3" w:rsidP="00FD61E3">
            <w:pPr>
              <w:pStyle w:val="TAC"/>
              <w:rPr>
                <w:rFonts w:cs="Arial"/>
              </w:rPr>
            </w:pPr>
            <w:r w:rsidRPr="00EF5447">
              <w:rPr>
                <w:rFonts w:eastAsia="Malgun Gothic" w:cs="Arial"/>
                <w:szCs w:val="18"/>
                <w:lang w:eastAsia="ko-KR"/>
              </w:rPr>
              <w:t>0</w:t>
            </w:r>
          </w:p>
        </w:tc>
      </w:tr>
      <w:tr w:rsidR="00FD61E3" w14:paraId="1FC4A151" w14:textId="77777777" w:rsidTr="00FD61E3">
        <w:trPr>
          <w:trHeight w:val="187"/>
          <w:jc w:val="center"/>
        </w:trPr>
        <w:tc>
          <w:tcPr>
            <w:tcW w:w="2155" w:type="dxa"/>
            <w:tcBorders>
              <w:top w:val="nil"/>
              <w:bottom w:val="nil"/>
            </w:tcBorders>
            <w:shd w:val="clear" w:color="auto" w:fill="auto"/>
          </w:tcPr>
          <w:p w14:paraId="27CA20D6" w14:textId="77777777" w:rsidR="00FD61E3" w:rsidRPr="00EF5447" w:rsidRDefault="00FD61E3" w:rsidP="00FD61E3">
            <w:pPr>
              <w:pStyle w:val="TAC"/>
            </w:pPr>
          </w:p>
        </w:tc>
        <w:tc>
          <w:tcPr>
            <w:tcW w:w="2977" w:type="dxa"/>
            <w:vAlign w:val="center"/>
          </w:tcPr>
          <w:p w14:paraId="105A6B11" w14:textId="77777777" w:rsidR="00FD61E3" w:rsidRDefault="00FD61E3" w:rsidP="00FD61E3">
            <w:pPr>
              <w:pStyle w:val="TAC"/>
              <w:rPr>
                <w:rFonts w:cs="Arial"/>
                <w:szCs w:val="18"/>
                <w:lang w:val="sv-SE" w:eastAsia="ja-JP"/>
              </w:rPr>
            </w:pPr>
            <w:r>
              <w:rPr>
                <w:lang w:val="sv-SE"/>
              </w:rPr>
              <w:t>n25</w:t>
            </w:r>
          </w:p>
        </w:tc>
        <w:tc>
          <w:tcPr>
            <w:tcW w:w="2806" w:type="dxa"/>
          </w:tcPr>
          <w:p w14:paraId="77CA1CED" w14:textId="77777777" w:rsidR="00FD61E3" w:rsidRDefault="00FD61E3" w:rsidP="00FD61E3">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FD61E3" w14:paraId="709B46F6" w14:textId="77777777" w:rsidTr="00FD61E3">
        <w:trPr>
          <w:trHeight w:val="187"/>
          <w:jc w:val="center"/>
        </w:trPr>
        <w:tc>
          <w:tcPr>
            <w:tcW w:w="2155" w:type="dxa"/>
            <w:tcBorders>
              <w:top w:val="nil"/>
            </w:tcBorders>
            <w:shd w:val="clear" w:color="auto" w:fill="auto"/>
          </w:tcPr>
          <w:p w14:paraId="556D6595" w14:textId="77777777" w:rsidR="00FD61E3" w:rsidRPr="00EF5447" w:rsidRDefault="00FD61E3" w:rsidP="00FD61E3">
            <w:pPr>
              <w:pStyle w:val="TAC"/>
            </w:pPr>
          </w:p>
        </w:tc>
        <w:tc>
          <w:tcPr>
            <w:tcW w:w="2977" w:type="dxa"/>
            <w:vAlign w:val="center"/>
          </w:tcPr>
          <w:p w14:paraId="60DEF811" w14:textId="77777777" w:rsidR="00FD61E3" w:rsidRDefault="00FD61E3" w:rsidP="00FD61E3">
            <w:pPr>
              <w:pStyle w:val="TAC"/>
              <w:rPr>
                <w:rFonts w:cs="Arial"/>
                <w:szCs w:val="18"/>
                <w:lang w:val="sv-SE" w:eastAsia="ja-JP"/>
              </w:rPr>
            </w:pPr>
            <w:r>
              <w:t>n</w:t>
            </w:r>
            <w:r>
              <w:rPr>
                <w:lang w:val="sv-SE"/>
              </w:rPr>
              <w:t>66</w:t>
            </w:r>
          </w:p>
        </w:tc>
        <w:tc>
          <w:tcPr>
            <w:tcW w:w="2806" w:type="dxa"/>
          </w:tcPr>
          <w:p w14:paraId="64DF9671" w14:textId="77777777" w:rsidR="00FD61E3" w:rsidRDefault="00FD61E3" w:rsidP="00FD61E3">
            <w:pPr>
              <w:pStyle w:val="TAC"/>
              <w:rPr>
                <w:rFonts w:cs="Arial"/>
              </w:rPr>
            </w:pPr>
            <w:r w:rsidRPr="00EF5447">
              <w:rPr>
                <w:rFonts w:eastAsia="Malgun Gothic" w:cs="Arial"/>
                <w:szCs w:val="18"/>
                <w:lang w:eastAsia="ko-KR"/>
              </w:rPr>
              <w:t>0.5</w:t>
            </w:r>
          </w:p>
        </w:tc>
      </w:tr>
      <w:tr w:rsidR="00FD61E3" w:rsidRPr="00EF5447" w14:paraId="2C062C1A" w14:textId="77777777" w:rsidTr="00FD61E3">
        <w:trPr>
          <w:trHeight w:val="187"/>
          <w:jc w:val="center"/>
        </w:trPr>
        <w:tc>
          <w:tcPr>
            <w:tcW w:w="2155" w:type="dxa"/>
            <w:tcBorders>
              <w:bottom w:val="nil"/>
            </w:tcBorders>
            <w:shd w:val="clear" w:color="auto" w:fill="auto"/>
          </w:tcPr>
          <w:p w14:paraId="0FFE4A60" w14:textId="77777777" w:rsidR="00FD61E3" w:rsidRPr="00EF5447" w:rsidRDefault="00FD61E3" w:rsidP="00FD61E3">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2977F3DB" w14:textId="77777777" w:rsidR="00FD61E3" w:rsidRPr="00EF5447" w:rsidRDefault="00FD61E3" w:rsidP="00FD61E3">
            <w:pPr>
              <w:pStyle w:val="TAC"/>
              <w:rPr>
                <w:rFonts w:cs="Arial"/>
                <w:lang w:eastAsia="ja-JP"/>
              </w:rPr>
            </w:pPr>
            <w:r w:rsidRPr="00EF5447">
              <w:rPr>
                <w:rFonts w:cs="Arial"/>
                <w:lang w:eastAsia="zh-CN"/>
              </w:rPr>
              <w:t>7</w:t>
            </w:r>
          </w:p>
        </w:tc>
        <w:tc>
          <w:tcPr>
            <w:tcW w:w="2806" w:type="dxa"/>
            <w:tcBorders>
              <w:bottom w:val="single" w:sz="4" w:space="0" w:color="auto"/>
            </w:tcBorders>
          </w:tcPr>
          <w:p w14:paraId="79D2EE20"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1B84AFF9" w14:textId="77777777" w:rsidTr="00FD61E3">
        <w:trPr>
          <w:trHeight w:val="187"/>
          <w:jc w:val="center"/>
        </w:trPr>
        <w:tc>
          <w:tcPr>
            <w:tcW w:w="2155" w:type="dxa"/>
            <w:tcBorders>
              <w:top w:val="nil"/>
              <w:bottom w:val="nil"/>
            </w:tcBorders>
            <w:shd w:val="clear" w:color="auto" w:fill="auto"/>
          </w:tcPr>
          <w:p w14:paraId="03D69945" w14:textId="77777777" w:rsidR="00FD61E3" w:rsidRPr="00EF5447" w:rsidRDefault="00FD61E3" w:rsidP="00FD61E3">
            <w:pPr>
              <w:pStyle w:val="TAC"/>
              <w:rPr>
                <w:rFonts w:cs="Arial"/>
              </w:rPr>
            </w:pPr>
          </w:p>
        </w:tc>
        <w:tc>
          <w:tcPr>
            <w:tcW w:w="2977" w:type="dxa"/>
          </w:tcPr>
          <w:p w14:paraId="5AC2ABE7" w14:textId="77777777" w:rsidR="00FD61E3" w:rsidRPr="00EF5447" w:rsidRDefault="00FD61E3" w:rsidP="00FD61E3">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7949B3D3"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2CA506B6" w14:textId="77777777" w:rsidTr="00FD61E3">
        <w:trPr>
          <w:trHeight w:val="187"/>
          <w:jc w:val="center"/>
        </w:trPr>
        <w:tc>
          <w:tcPr>
            <w:tcW w:w="2155" w:type="dxa"/>
            <w:tcBorders>
              <w:top w:val="nil"/>
              <w:bottom w:val="single" w:sz="4" w:space="0" w:color="auto"/>
            </w:tcBorders>
            <w:shd w:val="clear" w:color="auto" w:fill="auto"/>
          </w:tcPr>
          <w:p w14:paraId="4C5FA2EC" w14:textId="77777777" w:rsidR="00FD61E3" w:rsidRPr="00EF5447" w:rsidRDefault="00FD61E3" w:rsidP="00FD61E3">
            <w:pPr>
              <w:pStyle w:val="TAC"/>
              <w:rPr>
                <w:rFonts w:cs="Arial"/>
              </w:rPr>
            </w:pPr>
          </w:p>
        </w:tc>
        <w:tc>
          <w:tcPr>
            <w:tcW w:w="2977" w:type="dxa"/>
          </w:tcPr>
          <w:p w14:paraId="0BFA0BCF" w14:textId="77777777" w:rsidR="00FD61E3" w:rsidRPr="00EF5447" w:rsidRDefault="00FD61E3" w:rsidP="00FD61E3">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2A3B009" w14:textId="77777777" w:rsidR="00FD61E3" w:rsidRPr="00EF5447" w:rsidRDefault="00FD61E3" w:rsidP="00FD61E3">
            <w:pPr>
              <w:pStyle w:val="TAC"/>
              <w:rPr>
                <w:rFonts w:cs="Arial"/>
                <w:lang w:eastAsia="ja-JP"/>
              </w:rPr>
            </w:pPr>
          </w:p>
        </w:tc>
      </w:tr>
      <w:tr w:rsidR="00FD61E3" w:rsidRPr="00EF5447" w14:paraId="45A763B5" w14:textId="77777777" w:rsidTr="00FD61E3">
        <w:trPr>
          <w:trHeight w:val="187"/>
          <w:jc w:val="center"/>
        </w:trPr>
        <w:tc>
          <w:tcPr>
            <w:tcW w:w="2155" w:type="dxa"/>
            <w:tcBorders>
              <w:top w:val="nil"/>
              <w:bottom w:val="nil"/>
            </w:tcBorders>
            <w:shd w:val="clear" w:color="auto" w:fill="auto"/>
          </w:tcPr>
          <w:p w14:paraId="51FF4BDC" w14:textId="77777777" w:rsidR="00FD61E3" w:rsidRPr="00EF5447" w:rsidRDefault="00FD61E3" w:rsidP="00FD61E3">
            <w:pPr>
              <w:pStyle w:val="TAC"/>
            </w:pPr>
            <w:r w:rsidRPr="00EF5447">
              <w:rPr>
                <w:lang w:eastAsia="ko-KR"/>
              </w:rPr>
              <w:t>DC_7-20_n1-n78</w:t>
            </w:r>
          </w:p>
        </w:tc>
        <w:tc>
          <w:tcPr>
            <w:tcW w:w="2977" w:type="dxa"/>
          </w:tcPr>
          <w:p w14:paraId="4A0E054C" w14:textId="77777777" w:rsidR="00FD61E3" w:rsidRPr="00EF5447" w:rsidRDefault="00FD61E3" w:rsidP="00FD61E3">
            <w:pPr>
              <w:pStyle w:val="TAC"/>
              <w:rPr>
                <w:rFonts w:eastAsia="MS Mincho"/>
                <w:bCs/>
                <w:szCs w:val="18"/>
              </w:rPr>
            </w:pPr>
            <w:r w:rsidRPr="00EF5447">
              <w:rPr>
                <w:lang w:eastAsia="ko-KR"/>
              </w:rPr>
              <w:t>7</w:t>
            </w:r>
          </w:p>
        </w:tc>
        <w:tc>
          <w:tcPr>
            <w:tcW w:w="2806" w:type="dxa"/>
          </w:tcPr>
          <w:p w14:paraId="16EE0E4D"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5EB943A8" w14:textId="77777777" w:rsidTr="00FD61E3">
        <w:trPr>
          <w:trHeight w:val="187"/>
          <w:jc w:val="center"/>
        </w:trPr>
        <w:tc>
          <w:tcPr>
            <w:tcW w:w="2155" w:type="dxa"/>
            <w:tcBorders>
              <w:top w:val="nil"/>
              <w:bottom w:val="nil"/>
            </w:tcBorders>
            <w:shd w:val="clear" w:color="auto" w:fill="auto"/>
          </w:tcPr>
          <w:p w14:paraId="41A8F863" w14:textId="77777777" w:rsidR="00FD61E3" w:rsidRPr="00EF5447" w:rsidRDefault="00FD61E3" w:rsidP="00FD61E3">
            <w:pPr>
              <w:pStyle w:val="TAC"/>
            </w:pPr>
          </w:p>
        </w:tc>
        <w:tc>
          <w:tcPr>
            <w:tcW w:w="2977" w:type="dxa"/>
          </w:tcPr>
          <w:p w14:paraId="0A4DBB72" w14:textId="77777777" w:rsidR="00FD61E3" w:rsidRPr="00EF5447" w:rsidRDefault="00FD61E3" w:rsidP="00FD61E3">
            <w:pPr>
              <w:pStyle w:val="TAC"/>
              <w:rPr>
                <w:rFonts w:eastAsia="MS Mincho"/>
                <w:bCs/>
                <w:szCs w:val="18"/>
              </w:rPr>
            </w:pPr>
            <w:r w:rsidRPr="00EF5447">
              <w:rPr>
                <w:lang w:eastAsia="ko-KR"/>
              </w:rPr>
              <w:t>20</w:t>
            </w:r>
          </w:p>
        </w:tc>
        <w:tc>
          <w:tcPr>
            <w:tcW w:w="2806" w:type="dxa"/>
          </w:tcPr>
          <w:p w14:paraId="631CB0D8"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016911E2" w14:textId="77777777" w:rsidTr="00FD61E3">
        <w:trPr>
          <w:trHeight w:val="187"/>
          <w:jc w:val="center"/>
        </w:trPr>
        <w:tc>
          <w:tcPr>
            <w:tcW w:w="2155" w:type="dxa"/>
            <w:tcBorders>
              <w:top w:val="nil"/>
              <w:bottom w:val="nil"/>
            </w:tcBorders>
            <w:shd w:val="clear" w:color="auto" w:fill="auto"/>
          </w:tcPr>
          <w:p w14:paraId="0465612C" w14:textId="77777777" w:rsidR="00FD61E3" w:rsidRPr="00EF5447" w:rsidRDefault="00FD61E3" w:rsidP="00FD61E3">
            <w:pPr>
              <w:pStyle w:val="TAC"/>
            </w:pPr>
          </w:p>
        </w:tc>
        <w:tc>
          <w:tcPr>
            <w:tcW w:w="2977" w:type="dxa"/>
          </w:tcPr>
          <w:p w14:paraId="404D7FFE" w14:textId="77777777" w:rsidR="00FD61E3" w:rsidRPr="00EF5447" w:rsidRDefault="00FD61E3" w:rsidP="00FD61E3">
            <w:pPr>
              <w:pStyle w:val="TAC"/>
              <w:rPr>
                <w:rFonts w:eastAsia="MS Mincho"/>
                <w:bCs/>
                <w:szCs w:val="18"/>
              </w:rPr>
            </w:pPr>
            <w:r w:rsidRPr="00EF5447">
              <w:rPr>
                <w:lang w:eastAsia="ko-KR"/>
              </w:rPr>
              <w:t>n1</w:t>
            </w:r>
          </w:p>
        </w:tc>
        <w:tc>
          <w:tcPr>
            <w:tcW w:w="2806" w:type="dxa"/>
          </w:tcPr>
          <w:p w14:paraId="78341726" w14:textId="77777777" w:rsidR="00FD61E3" w:rsidRPr="00EF5447" w:rsidRDefault="00FD61E3" w:rsidP="00FD61E3">
            <w:pPr>
              <w:pStyle w:val="TAC"/>
              <w:rPr>
                <w:bCs/>
                <w:szCs w:val="18"/>
                <w:lang w:eastAsia="zh-TW"/>
              </w:rPr>
            </w:pPr>
            <w:r w:rsidRPr="00EF5447">
              <w:rPr>
                <w:szCs w:val="18"/>
                <w:lang w:eastAsia="ko-KR"/>
              </w:rPr>
              <w:t>0.2</w:t>
            </w:r>
          </w:p>
        </w:tc>
      </w:tr>
      <w:tr w:rsidR="00FD61E3" w:rsidRPr="00EF5447" w14:paraId="0D223688" w14:textId="77777777" w:rsidTr="00FD61E3">
        <w:trPr>
          <w:trHeight w:val="187"/>
          <w:jc w:val="center"/>
        </w:trPr>
        <w:tc>
          <w:tcPr>
            <w:tcW w:w="2155" w:type="dxa"/>
            <w:tcBorders>
              <w:top w:val="nil"/>
            </w:tcBorders>
            <w:shd w:val="clear" w:color="auto" w:fill="auto"/>
          </w:tcPr>
          <w:p w14:paraId="36DFAEFE" w14:textId="77777777" w:rsidR="00FD61E3" w:rsidRPr="00EF5447" w:rsidRDefault="00FD61E3" w:rsidP="00FD61E3">
            <w:pPr>
              <w:pStyle w:val="TAC"/>
            </w:pPr>
          </w:p>
        </w:tc>
        <w:tc>
          <w:tcPr>
            <w:tcW w:w="2977" w:type="dxa"/>
          </w:tcPr>
          <w:p w14:paraId="3E492057" w14:textId="77777777" w:rsidR="00FD61E3" w:rsidRPr="00EF5447" w:rsidRDefault="00FD61E3" w:rsidP="00FD61E3">
            <w:pPr>
              <w:pStyle w:val="TAC"/>
              <w:rPr>
                <w:rFonts w:eastAsia="MS Mincho"/>
                <w:bCs/>
                <w:szCs w:val="18"/>
              </w:rPr>
            </w:pPr>
            <w:r w:rsidRPr="00EF5447">
              <w:rPr>
                <w:lang w:eastAsia="ko-KR"/>
              </w:rPr>
              <w:t>n78</w:t>
            </w:r>
          </w:p>
        </w:tc>
        <w:tc>
          <w:tcPr>
            <w:tcW w:w="2806" w:type="dxa"/>
          </w:tcPr>
          <w:p w14:paraId="166A7549" w14:textId="77777777" w:rsidR="00FD61E3" w:rsidRPr="00EF5447" w:rsidRDefault="00FD61E3" w:rsidP="00FD61E3">
            <w:pPr>
              <w:pStyle w:val="TAC"/>
              <w:rPr>
                <w:bCs/>
                <w:szCs w:val="18"/>
                <w:lang w:eastAsia="zh-TW"/>
              </w:rPr>
            </w:pPr>
            <w:r w:rsidRPr="00EF5447">
              <w:rPr>
                <w:szCs w:val="18"/>
                <w:lang w:eastAsia="ko-KR"/>
              </w:rPr>
              <w:t>0.5</w:t>
            </w:r>
          </w:p>
        </w:tc>
      </w:tr>
      <w:tr w:rsidR="00FD61E3" w:rsidRPr="00EF5447" w14:paraId="2C7ED819" w14:textId="77777777" w:rsidTr="00FD61E3">
        <w:trPr>
          <w:trHeight w:val="187"/>
          <w:jc w:val="center"/>
        </w:trPr>
        <w:tc>
          <w:tcPr>
            <w:tcW w:w="2155" w:type="dxa"/>
            <w:tcBorders>
              <w:top w:val="nil"/>
              <w:bottom w:val="nil"/>
            </w:tcBorders>
            <w:shd w:val="clear" w:color="auto" w:fill="auto"/>
          </w:tcPr>
          <w:p w14:paraId="7492BE0B" w14:textId="77777777" w:rsidR="00FD61E3" w:rsidRPr="00EF5447" w:rsidRDefault="00FD61E3" w:rsidP="00FD61E3">
            <w:pPr>
              <w:pStyle w:val="TAC"/>
            </w:pPr>
            <w:r>
              <w:rPr>
                <w:lang w:val="x-none"/>
              </w:rPr>
              <w:t>DC_7-20_n3</w:t>
            </w:r>
            <w:r w:rsidRPr="00FD5D8F">
              <w:rPr>
                <w:lang w:val="x-none"/>
              </w:rPr>
              <w:t>-n</w:t>
            </w:r>
            <w:r>
              <w:rPr>
                <w:lang w:val="x-none"/>
              </w:rPr>
              <w:t>38</w:t>
            </w:r>
          </w:p>
        </w:tc>
        <w:tc>
          <w:tcPr>
            <w:tcW w:w="2977" w:type="dxa"/>
            <w:vAlign w:val="center"/>
          </w:tcPr>
          <w:p w14:paraId="3C91A681" w14:textId="77777777" w:rsidR="00FD61E3" w:rsidRPr="00EF5447" w:rsidRDefault="00FD61E3" w:rsidP="00FD61E3">
            <w:pPr>
              <w:pStyle w:val="TAC"/>
              <w:rPr>
                <w:lang w:eastAsia="ko-KR"/>
              </w:rPr>
            </w:pPr>
            <w:r>
              <w:rPr>
                <w:lang w:val="x-none"/>
              </w:rPr>
              <w:t>20</w:t>
            </w:r>
          </w:p>
        </w:tc>
        <w:tc>
          <w:tcPr>
            <w:tcW w:w="2806" w:type="dxa"/>
          </w:tcPr>
          <w:p w14:paraId="3AAD7C1B" w14:textId="77777777" w:rsidR="00FD61E3" w:rsidRPr="00EF5447" w:rsidRDefault="00FD61E3" w:rsidP="00FD61E3">
            <w:pPr>
              <w:pStyle w:val="TAC"/>
              <w:rPr>
                <w:szCs w:val="18"/>
                <w:lang w:eastAsia="ko-KR"/>
              </w:rPr>
            </w:pPr>
            <w:r w:rsidRPr="00FD5D8F">
              <w:rPr>
                <w:lang w:val="x-none"/>
              </w:rPr>
              <w:t>0</w:t>
            </w:r>
            <w:r>
              <w:rPr>
                <w:lang w:val="x-none" w:eastAsia="zh-CN"/>
              </w:rPr>
              <w:t>.2</w:t>
            </w:r>
          </w:p>
        </w:tc>
      </w:tr>
      <w:tr w:rsidR="00FD61E3" w:rsidRPr="00EF5447" w14:paraId="4AB28065" w14:textId="77777777" w:rsidTr="00FD61E3">
        <w:trPr>
          <w:trHeight w:val="187"/>
          <w:jc w:val="center"/>
        </w:trPr>
        <w:tc>
          <w:tcPr>
            <w:tcW w:w="2155" w:type="dxa"/>
            <w:tcBorders>
              <w:top w:val="nil"/>
            </w:tcBorders>
            <w:shd w:val="clear" w:color="auto" w:fill="auto"/>
          </w:tcPr>
          <w:p w14:paraId="19350B14" w14:textId="77777777" w:rsidR="00FD61E3" w:rsidRPr="00EF5447" w:rsidRDefault="00FD61E3" w:rsidP="00FD61E3">
            <w:pPr>
              <w:pStyle w:val="TAC"/>
            </w:pPr>
          </w:p>
        </w:tc>
        <w:tc>
          <w:tcPr>
            <w:tcW w:w="2977" w:type="dxa"/>
          </w:tcPr>
          <w:p w14:paraId="22F6C97F" w14:textId="77777777" w:rsidR="00FD61E3" w:rsidRPr="00EF5447" w:rsidRDefault="00FD61E3" w:rsidP="00FD61E3">
            <w:pPr>
              <w:pStyle w:val="TAC"/>
              <w:rPr>
                <w:lang w:eastAsia="ko-KR"/>
              </w:rPr>
            </w:pPr>
            <w:r>
              <w:rPr>
                <w:lang w:eastAsia="ko-KR"/>
              </w:rPr>
              <w:t>n</w:t>
            </w:r>
            <w:r>
              <w:rPr>
                <w:rFonts w:hint="eastAsia"/>
                <w:lang w:eastAsia="ko-KR"/>
              </w:rPr>
              <w:t>3</w:t>
            </w:r>
            <w:r>
              <w:rPr>
                <w:lang w:eastAsia="ko-KR"/>
              </w:rPr>
              <w:t>8</w:t>
            </w:r>
          </w:p>
        </w:tc>
        <w:tc>
          <w:tcPr>
            <w:tcW w:w="2806" w:type="dxa"/>
          </w:tcPr>
          <w:p w14:paraId="709CCEB2" w14:textId="77777777" w:rsidR="00FD61E3" w:rsidRPr="00EF5447" w:rsidRDefault="00FD61E3" w:rsidP="00FD61E3">
            <w:pPr>
              <w:pStyle w:val="TAC"/>
              <w:rPr>
                <w:szCs w:val="18"/>
                <w:lang w:eastAsia="ko-KR"/>
              </w:rPr>
            </w:pPr>
            <w:r>
              <w:rPr>
                <w:rFonts w:hint="eastAsia"/>
                <w:szCs w:val="18"/>
                <w:lang w:eastAsia="ko-KR"/>
              </w:rPr>
              <w:t>0.2</w:t>
            </w:r>
          </w:p>
        </w:tc>
      </w:tr>
      <w:tr w:rsidR="00FD61E3" w:rsidRPr="00EF5447" w14:paraId="3555552B" w14:textId="77777777" w:rsidTr="00FD61E3">
        <w:trPr>
          <w:trHeight w:val="187"/>
          <w:jc w:val="center"/>
        </w:trPr>
        <w:tc>
          <w:tcPr>
            <w:tcW w:w="2155" w:type="dxa"/>
            <w:tcBorders>
              <w:bottom w:val="single" w:sz="4" w:space="0" w:color="auto"/>
            </w:tcBorders>
          </w:tcPr>
          <w:p w14:paraId="3CF474BD" w14:textId="77777777" w:rsidR="00FD61E3" w:rsidRPr="00EF5447" w:rsidRDefault="00FD61E3" w:rsidP="00FD61E3">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092F4C88" w14:textId="77777777" w:rsidR="00FD61E3" w:rsidRPr="00EF5447" w:rsidRDefault="00FD61E3" w:rsidP="00FD61E3">
            <w:pPr>
              <w:pStyle w:val="TAC"/>
              <w:rPr>
                <w:rFonts w:eastAsia="MS Mincho" w:cs="Arial"/>
                <w:bCs/>
                <w:szCs w:val="18"/>
              </w:rPr>
            </w:pPr>
            <w:r w:rsidRPr="00EF5447">
              <w:rPr>
                <w:rFonts w:eastAsia="MS Mincho" w:cs="Arial"/>
                <w:bCs/>
                <w:szCs w:val="18"/>
              </w:rPr>
              <w:t>n78</w:t>
            </w:r>
          </w:p>
        </w:tc>
        <w:tc>
          <w:tcPr>
            <w:tcW w:w="2806" w:type="dxa"/>
          </w:tcPr>
          <w:p w14:paraId="7697B706" w14:textId="77777777" w:rsidR="00FD61E3" w:rsidRPr="00EF5447" w:rsidRDefault="00FD61E3" w:rsidP="00FD61E3">
            <w:pPr>
              <w:pStyle w:val="TAC"/>
              <w:rPr>
                <w:rFonts w:cs="Arial"/>
                <w:bCs/>
                <w:szCs w:val="18"/>
                <w:lang w:eastAsia="zh-TW"/>
              </w:rPr>
            </w:pPr>
            <w:r w:rsidRPr="00EF5447">
              <w:rPr>
                <w:rFonts w:cs="Arial"/>
                <w:szCs w:val="18"/>
                <w:lang w:eastAsia="zh-CN"/>
              </w:rPr>
              <w:t>0.5</w:t>
            </w:r>
          </w:p>
        </w:tc>
      </w:tr>
      <w:tr w:rsidR="00FD61E3" w:rsidRPr="00EF5447" w14:paraId="5A0E1C8F" w14:textId="77777777" w:rsidTr="00FD61E3">
        <w:trPr>
          <w:trHeight w:val="187"/>
          <w:jc w:val="center"/>
        </w:trPr>
        <w:tc>
          <w:tcPr>
            <w:tcW w:w="2155" w:type="dxa"/>
            <w:tcBorders>
              <w:bottom w:val="nil"/>
            </w:tcBorders>
          </w:tcPr>
          <w:p w14:paraId="25B1335B" w14:textId="77777777" w:rsidR="00FD61E3" w:rsidRPr="00EF5447" w:rsidRDefault="00FD61E3" w:rsidP="00FD61E3">
            <w:pPr>
              <w:pStyle w:val="TAC"/>
              <w:rPr>
                <w:lang w:eastAsia="ko-KR"/>
              </w:rPr>
            </w:pPr>
            <w:r>
              <w:rPr>
                <w:rFonts w:cs="Arial"/>
              </w:rPr>
              <w:t>DC_7-20_n8-n78</w:t>
            </w:r>
          </w:p>
        </w:tc>
        <w:tc>
          <w:tcPr>
            <w:tcW w:w="2977" w:type="dxa"/>
            <w:vAlign w:val="center"/>
          </w:tcPr>
          <w:p w14:paraId="1A0BF0A5" w14:textId="77777777" w:rsidR="00FD61E3" w:rsidRPr="00EF5447" w:rsidRDefault="00FD61E3" w:rsidP="00FD61E3">
            <w:pPr>
              <w:pStyle w:val="TAC"/>
              <w:rPr>
                <w:rFonts w:eastAsia="MS Mincho" w:cs="Arial"/>
                <w:bCs/>
                <w:szCs w:val="18"/>
              </w:rPr>
            </w:pPr>
            <w:r>
              <w:rPr>
                <w:rFonts w:cs="Arial"/>
                <w:lang w:eastAsia="zh-CN"/>
              </w:rPr>
              <w:t>20</w:t>
            </w:r>
          </w:p>
        </w:tc>
        <w:tc>
          <w:tcPr>
            <w:tcW w:w="2806" w:type="dxa"/>
          </w:tcPr>
          <w:p w14:paraId="571BA176" w14:textId="77777777" w:rsidR="00FD61E3" w:rsidRPr="00EF5447" w:rsidRDefault="00FD61E3" w:rsidP="00FD61E3">
            <w:pPr>
              <w:pStyle w:val="TAC"/>
              <w:rPr>
                <w:rFonts w:cs="Arial"/>
                <w:szCs w:val="18"/>
                <w:lang w:eastAsia="zh-CN"/>
              </w:rPr>
            </w:pPr>
            <w:r w:rsidRPr="00EA7938">
              <w:rPr>
                <w:rFonts w:cs="Arial" w:hint="eastAsia"/>
                <w:lang w:eastAsia="zh-CN"/>
              </w:rPr>
              <w:t>0</w:t>
            </w:r>
            <w:r w:rsidRPr="00EA7938">
              <w:rPr>
                <w:rFonts w:cs="Arial"/>
                <w:lang w:eastAsia="zh-CN"/>
              </w:rPr>
              <w:t>.2</w:t>
            </w:r>
          </w:p>
        </w:tc>
      </w:tr>
      <w:tr w:rsidR="00FD61E3" w:rsidRPr="00EF5447" w14:paraId="38D36203" w14:textId="77777777" w:rsidTr="00FD61E3">
        <w:trPr>
          <w:trHeight w:val="187"/>
          <w:jc w:val="center"/>
        </w:trPr>
        <w:tc>
          <w:tcPr>
            <w:tcW w:w="2155" w:type="dxa"/>
            <w:tcBorders>
              <w:top w:val="nil"/>
              <w:bottom w:val="nil"/>
            </w:tcBorders>
          </w:tcPr>
          <w:p w14:paraId="6A6A7AFB" w14:textId="77777777" w:rsidR="00FD61E3" w:rsidRPr="00EF5447" w:rsidRDefault="00FD61E3" w:rsidP="00FD61E3">
            <w:pPr>
              <w:pStyle w:val="TAC"/>
              <w:rPr>
                <w:lang w:eastAsia="ko-KR"/>
              </w:rPr>
            </w:pPr>
          </w:p>
        </w:tc>
        <w:tc>
          <w:tcPr>
            <w:tcW w:w="2977" w:type="dxa"/>
            <w:vAlign w:val="center"/>
          </w:tcPr>
          <w:p w14:paraId="11FCD1A4" w14:textId="77777777" w:rsidR="00FD61E3" w:rsidRPr="00EF5447" w:rsidRDefault="00FD61E3" w:rsidP="00FD61E3">
            <w:pPr>
              <w:pStyle w:val="TAC"/>
              <w:rPr>
                <w:rFonts w:eastAsia="MS Mincho" w:cs="Arial"/>
                <w:bCs/>
                <w:szCs w:val="18"/>
              </w:rPr>
            </w:pPr>
            <w:r>
              <w:rPr>
                <w:rFonts w:cs="Arial"/>
                <w:lang w:eastAsia="zh-CN"/>
              </w:rPr>
              <w:t>n8</w:t>
            </w:r>
          </w:p>
        </w:tc>
        <w:tc>
          <w:tcPr>
            <w:tcW w:w="2806" w:type="dxa"/>
          </w:tcPr>
          <w:p w14:paraId="2B034DFB" w14:textId="77777777" w:rsidR="00FD61E3" w:rsidRPr="00EF5447" w:rsidRDefault="00FD61E3" w:rsidP="00FD61E3">
            <w:pPr>
              <w:pStyle w:val="TAC"/>
              <w:rPr>
                <w:rFonts w:cs="Arial"/>
                <w:szCs w:val="18"/>
                <w:lang w:eastAsia="zh-CN"/>
              </w:rPr>
            </w:pPr>
            <w:r w:rsidRPr="00A76781">
              <w:rPr>
                <w:rFonts w:cs="Arial" w:hint="eastAsia"/>
                <w:lang w:eastAsia="zh-CN"/>
              </w:rPr>
              <w:t>0</w:t>
            </w:r>
            <w:r>
              <w:rPr>
                <w:rFonts w:cs="Arial"/>
                <w:lang w:eastAsia="zh-CN"/>
              </w:rPr>
              <w:t>.2</w:t>
            </w:r>
          </w:p>
        </w:tc>
      </w:tr>
      <w:tr w:rsidR="00FD61E3" w:rsidRPr="00EF5447" w14:paraId="5347DB98" w14:textId="77777777" w:rsidTr="00FD61E3">
        <w:trPr>
          <w:trHeight w:val="187"/>
          <w:jc w:val="center"/>
        </w:trPr>
        <w:tc>
          <w:tcPr>
            <w:tcW w:w="2155" w:type="dxa"/>
            <w:tcBorders>
              <w:top w:val="nil"/>
              <w:bottom w:val="single" w:sz="4" w:space="0" w:color="auto"/>
            </w:tcBorders>
          </w:tcPr>
          <w:p w14:paraId="2063E00A" w14:textId="77777777" w:rsidR="00FD61E3" w:rsidRPr="00EF5447" w:rsidRDefault="00FD61E3" w:rsidP="00FD61E3">
            <w:pPr>
              <w:pStyle w:val="TAC"/>
              <w:rPr>
                <w:lang w:eastAsia="ko-KR"/>
              </w:rPr>
            </w:pPr>
          </w:p>
        </w:tc>
        <w:tc>
          <w:tcPr>
            <w:tcW w:w="2977" w:type="dxa"/>
            <w:vAlign w:val="center"/>
          </w:tcPr>
          <w:p w14:paraId="32969608" w14:textId="77777777" w:rsidR="00FD61E3" w:rsidRPr="00EF5447" w:rsidRDefault="00FD61E3" w:rsidP="00FD61E3">
            <w:pPr>
              <w:pStyle w:val="TAC"/>
              <w:rPr>
                <w:rFonts w:eastAsia="MS Mincho" w:cs="Arial"/>
                <w:bCs/>
                <w:szCs w:val="18"/>
              </w:rPr>
            </w:pPr>
            <w:r>
              <w:rPr>
                <w:rFonts w:cs="Arial"/>
                <w:lang w:eastAsia="zh-CN"/>
              </w:rPr>
              <w:t>n78</w:t>
            </w:r>
          </w:p>
        </w:tc>
        <w:tc>
          <w:tcPr>
            <w:tcW w:w="2806" w:type="dxa"/>
          </w:tcPr>
          <w:p w14:paraId="560685CD" w14:textId="77777777" w:rsidR="00FD61E3" w:rsidRPr="00EF5447" w:rsidRDefault="00FD61E3" w:rsidP="00FD61E3">
            <w:pPr>
              <w:pStyle w:val="TAC"/>
              <w:rPr>
                <w:rFonts w:cs="Arial"/>
                <w:szCs w:val="18"/>
                <w:lang w:eastAsia="zh-CN"/>
              </w:rPr>
            </w:pPr>
            <w:r>
              <w:rPr>
                <w:rFonts w:cs="Arial"/>
                <w:lang w:eastAsia="zh-CN"/>
              </w:rPr>
              <w:t>0.5</w:t>
            </w:r>
          </w:p>
        </w:tc>
      </w:tr>
      <w:tr w:rsidR="00FD61E3" w:rsidRPr="00EF5447" w14:paraId="71C36C00" w14:textId="77777777" w:rsidTr="00FD61E3">
        <w:trPr>
          <w:trHeight w:val="187"/>
          <w:jc w:val="center"/>
        </w:trPr>
        <w:tc>
          <w:tcPr>
            <w:tcW w:w="2155" w:type="dxa"/>
            <w:tcBorders>
              <w:bottom w:val="nil"/>
            </w:tcBorders>
            <w:shd w:val="clear" w:color="auto" w:fill="auto"/>
          </w:tcPr>
          <w:p w14:paraId="06C0330F" w14:textId="77777777" w:rsidR="00FD61E3" w:rsidRPr="00EF5447" w:rsidRDefault="00FD61E3" w:rsidP="00FD61E3">
            <w:pPr>
              <w:pStyle w:val="TAC"/>
            </w:pPr>
            <w:r>
              <w:rPr>
                <w:rFonts w:cs="Arial"/>
              </w:rPr>
              <w:t>DC_7-20-28_n1</w:t>
            </w:r>
          </w:p>
        </w:tc>
        <w:tc>
          <w:tcPr>
            <w:tcW w:w="2977" w:type="dxa"/>
          </w:tcPr>
          <w:p w14:paraId="16737BF3" w14:textId="77777777" w:rsidR="00FD61E3" w:rsidRPr="00EF5447" w:rsidRDefault="00FD61E3" w:rsidP="00FD61E3">
            <w:pPr>
              <w:pStyle w:val="TAC"/>
              <w:rPr>
                <w:rFonts w:cs="Arial"/>
                <w:lang w:eastAsia="ja-JP"/>
              </w:rPr>
            </w:pPr>
            <w:r>
              <w:rPr>
                <w:rFonts w:cs="Arial"/>
                <w:lang w:eastAsia="zh-CN"/>
              </w:rPr>
              <w:t>20</w:t>
            </w:r>
          </w:p>
        </w:tc>
        <w:tc>
          <w:tcPr>
            <w:tcW w:w="2806" w:type="dxa"/>
          </w:tcPr>
          <w:p w14:paraId="6766E747" w14:textId="77777777" w:rsidR="00FD61E3" w:rsidRPr="00EF5447" w:rsidRDefault="00FD61E3" w:rsidP="00FD61E3">
            <w:pPr>
              <w:pStyle w:val="TAC"/>
              <w:rPr>
                <w:rFonts w:cs="Arial"/>
                <w:lang w:eastAsia="ja-JP"/>
              </w:rPr>
            </w:pPr>
            <w:r>
              <w:rPr>
                <w:rFonts w:cs="Arial"/>
                <w:lang w:eastAsia="zh-CN"/>
              </w:rPr>
              <w:t>0.2</w:t>
            </w:r>
          </w:p>
        </w:tc>
      </w:tr>
      <w:tr w:rsidR="00FD61E3" w:rsidRPr="00EF5447" w14:paraId="4DC50E52" w14:textId="77777777" w:rsidTr="00FD61E3">
        <w:trPr>
          <w:trHeight w:val="187"/>
          <w:jc w:val="center"/>
        </w:trPr>
        <w:tc>
          <w:tcPr>
            <w:tcW w:w="2155" w:type="dxa"/>
            <w:tcBorders>
              <w:top w:val="nil"/>
              <w:bottom w:val="nil"/>
            </w:tcBorders>
            <w:shd w:val="clear" w:color="auto" w:fill="auto"/>
          </w:tcPr>
          <w:p w14:paraId="71133AB3" w14:textId="77777777" w:rsidR="00FD61E3" w:rsidRPr="00EF5447" w:rsidRDefault="00FD61E3" w:rsidP="00FD61E3">
            <w:pPr>
              <w:pStyle w:val="TAC"/>
            </w:pPr>
          </w:p>
        </w:tc>
        <w:tc>
          <w:tcPr>
            <w:tcW w:w="2977" w:type="dxa"/>
          </w:tcPr>
          <w:p w14:paraId="09BFEB3A" w14:textId="77777777" w:rsidR="00FD61E3" w:rsidRPr="00EF5447" w:rsidRDefault="00FD61E3" w:rsidP="00FD61E3">
            <w:pPr>
              <w:pStyle w:val="TAC"/>
              <w:rPr>
                <w:rFonts w:cs="Arial"/>
                <w:lang w:eastAsia="ja-JP"/>
              </w:rPr>
            </w:pPr>
            <w:r>
              <w:rPr>
                <w:rFonts w:cs="Arial"/>
                <w:lang w:eastAsia="zh-CN"/>
              </w:rPr>
              <w:t>28</w:t>
            </w:r>
          </w:p>
        </w:tc>
        <w:tc>
          <w:tcPr>
            <w:tcW w:w="2806" w:type="dxa"/>
          </w:tcPr>
          <w:p w14:paraId="22AFCFD6" w14:textId="77777777" w:rsidR="00FD61E3" w:rsidRPr="00EF5447" w:rsidRDefault="00FD61E3" w:rsidP="00FD61E3">
            <w:pPr>
              <w:pStyle w:val="TAC"/>
              <w:rPr>
                <w:rFonts w:cs="Arial"/>
                <w:lang w:eastAsia="ja-JP"/>
              </w:rPr>
            </w:pPr>
            <w:r>
              <w:rPr>
                <w:rFonts w:cs="Arial"/>
                <w:lang w:eastAsia="zh-CN"/>
              </w:rPr>
              <w:t>0.2</w:t>
            </w:r>
          </w:p>
        </w:tc>
      </w:tr>
      <w:tr w:rsidR="00FD61E3" w:rsidRPr="00EF5447" w14:paraId="6459AA45" w14:textId="77777777" w:rsidTr="00FD61E3">
        <w:trPr>
          <w:trHeight w:val="187"/>
          <w:jc w:val="center"/>
        </w:trPr>
        <w:tc>
          <w:tcPr>
            <w:tcW w:w="2155" w:type="dxa"/>
            <w:tcBorders>
              <w:bottom w:val="nil"/>
            </w:tcBorders>
            <w:shd w:val="clear" w:color="auto" w:fill="auto"/>
          </w:tcPr>
          <w:p w14:paraId="1BC347DE" w14:textId="77777777" w:rsidR="00FD61E3" w:rsidRPr="00EF5447" w:rsidRDefault="00FD61E3" w:rsidP="00FD61E3">
            <w:pPr>
              <w:pStyle w:val="TAC"/>
            </w:pPr>
            <w:r>
              <w:rPr>
                <w:rFonts w:cs="Arial"/>
              </w:rPr>
              <w:t>DC_7-20-28_n3</w:t>
            </w:r>
          </w:p>
        </w:tc>
        <w:tc>
          <w:tcPr>
            <w:tcW w:w="2977" w:type="dxa"/>
          </w:tcPr>
          <w:p w14:paraId="2DA8CE97" w14:textId="77777777" w:rsidR="00FD61E3" w:rsidRPr="00EF5447" w:rsidRDefault="00FD61E3" w:rsidP="00FD61E3">
            <w:pPr>
              <w:pStyle w:val="TAC"/>
              <w:rPr>
                <w:rFonts w:cs="Arial"/>
                <w:lang w:eastAsia="ja-JP"/>
              </w:rPr>
            </w:pPr>
            <w:r>
              <w:rPr>
                <w:rFonts w:cs="Arial"/>
                <w:lang w:eastAsia="zh-CN"/>
              </w:rPr>
              <w:t>20</w:t>
            </w:r>
          </w:p>
        </w:tc>
        <w:tc>
          <w:tcPr>
            <w:tcW w:w="2806" w:type="dxa"/>
          </w:tcPr>
          <w:p w14:paraId="400A4083" w14:textId="77777777" w:rsidR="00FD61E3" w:rsidRPr="00EF5447" w:rsidRDefault="00FD61E3" w:rsidP="00FD61E3">
            <w:pPr>
              <w:pStyle w:val="TAC"/>
              <w:rPr>
                <w:rFonts w:cs="Arial"/>
                <w:lang w:eastAsia="ja-JP"/>
              </w:rPr>
            </w:pPr>
            <w:r>
              <w:rPr>
                <w:rFonts w:cs="Arial"/>
                <w:lang w:eastAsia="zh-CN"/>
              </w:rPr>
              <w:t>0.2</w:t>
            </w:r>
          </w:p>
        </w:tc>
      </w:tr>
      <w:tr w:rsidR="00FD61E3" w:rsidRPr="00EF5447" w14:paraId="2EDEEE01" w14:textId="77777777" w:rsidTr="00FD61E3">
        <w:trPr>
          <w:trHeight w:val="187"/>
          <w:jc w:val="center"/>
        </w:trPr>
        <w:tc>
          <w:tcPr>
            <w:tcW w:w="2155" w:type="dxa"/>
            <w:tcBorders>
              <w:top w:val="nil"/>
              <w:bottom w:val="nil"/>
            </w:tcBorders>
            <w:shd w:val="clear" w:color="auto" w:fill="auto"/>
          </w:tcPr>
          <w:p w14:paraId="5EE5FA3F" w14:textId="77777777" w:rsidR="00FD61E3" w:rsidRPr="00EF5447" w:rsidRDefault="00FD61E3" w:rsidP="00FD61E3">
            <w:pPr>
              <w:pStyle w:val="TAC"/>
            </w:pPr>
          </w:p>
        </w:tc>
        <w:tc>
          <w:tcPr>
            <w:tcW w:w="2977" w:type="dxa"/>
          </w:tcPr>
          <w:p w14:paraId="37BE3348" w14:textId="77777777" w:rsidR="00FD61E3" w:rsidRPr="00EF5447" w:rsidRDefault="00FD61E3" w:rsidP="00FD61E3">
            <w:pPr>
              <w:pStyle w:val="TAC"/>
              <w:rPr>
                <w:rFonts w:cs="Arial"/>
                <w:lang w:eastAsia="ja-JP"/>
              </w:rPr>
            </w:pPr>
            <w:r>
              <w:rPr>
                <w:rFonts w:cs="Arial"/>
                <w:lang w:eastAsia="zh-CN"/>
              </w:rPr>
              <w:t>28</w:t>
            </w:r>
          </w:p>
        </w:tc>
        <w:tc>
          <w:tcPr>
            <w:tcW w:w="2806" w:type="dxa"/>
          </w:tcPr>
          <w:p w14:paraId="16C21651" w14:textId="77777777" w:rsidR="00FD61E3" w:rsidRPr="00EF5447" w:rsidRDefault="00FD61E3" w:rsidP="00FD61E3">
            <w:pPr>
              <w:pStyle w:val="TAC"/>
              <w:rPr>
                <w:rFonts w:cs="Arial"/>
                <w:lang w:eastAsia="ja-JP"/>
              </w:rPr>
            </w:pPr>
            <w:r>
              <w:rPr>
                <w:rFonts w:cs="Arial"/>
                <w:lang w:eastAsia="zh-CN"/>
              </w:rPr>
              <w:t>0.1</w:t>
            </w:r>
          </w:p>
        </w:tc>
      </w:tr>
      <w:tr w:rsidR="00FD61E3" w:rsidRPr="00EF5447" w14:paraId="70C2E4E6" w14:textId="77777777" w:rsidTr="00FD61E3">
        <w:trPr>
          <w:trHeight w:val="187"/>
          <w:jc w:val="center"/>
        </w:trPr>
        <w:tc>
          <w:tcPr>
            <w:tcW w:w="2155" w:type="dxa"/>
            <w:tcBorders>
              <w:bottom w:val="nil"/>
            </w:tcBorders>
            <w:shd w:val="clear" w:color="auto" w:fill="auto"/>
          </w:tcPr>
          <w:p w14:paraId="395D6844" w14:textId="77777777" w:rsidR="00FD61E3" w:rsidRPr="00EF5447" w:rsidRDefault="00FD61E3" w:rsidP="00FD61E3">
            <w:pPr>
              <w:pStyle w:val="TAC"/>
            </w:pPr>
            <w:r w:rsidRPr="00EF5447">
              <w:rPr>
                <w:rFonts w:eastAsia="Malgun Gothic" w:cs="Arial"/>
                <w:lang w:eastAsia="ko-KR"/>
              </w:rPr>
              <w:t>DC_7-20_n28-n78</w:t>
            </w:r>
          </w:p>
        </w:tc>
        <w:tc>
          <w:tcPr>
            <w:tcW w:w="2977" w:type="dxa"/>
          </w:tcPr>
          <w:p w14:paraId="4F75D29E" w14:textId="77777777" w:rsidR="00FD61E3" w:rsidRPr="00EF5447" w:rsidRDefault="00FD61E3" w:rsidP="00FD61E3">
            <w:pPr>
              <w:pStyle w:val="TAC"/>
              <w:rPr>
                <w:rFonts w:cs="Arial"/>
                <w:lang w:eastAsia="ja-JP"/>
              </w:rPr>
            </w:pPr>
            <w:r w:rsidRPr="00EF5447">
              <w:rPr>
                <w:rFonts w:cs="Arial"/>
                <w:lang w:eastAsia="ja-JP"/>
              </w:rPr>
              <w:t>20</w:t>
            </w:r>
          </w:p>
        </w:tc>
        <w:tc>
          <w:tcPr>
            <w:tcW w:w="2806" w:type="dxa"/>
          </w:tcPr>
          <w:p w14:paraId="761DD009"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F933224" w14:textId="77777777" w:rsidTr="00FD61E3">
        <w:trPr>
          <w:trHeight w:val="187"/>
          <w:jc w:val="center"/>
        </w:trPr>
        <w:tc>
          <w:tcPr>
            <w:tcW w:w="2155" w:type="dxa"/>
            <w:tcBorders>
              <w:top w:val="nil"/>
              <w:bottom w:val="nil"/>
            </w:tcBorders>
            <w:shd w:val="clear" w:color="auto" w:fill="auto"/>
          </w:tcPr>
          <w:p w14:paraId="7FD440AA" w14:textId="77777777" w:rsidR="00FD61E3" w:rsidRPr="00EF5447" w:rsidRDefault="00FD61E3" w:rsidP="00FD61E3">
            <w:pPr>
              <w:pStyle w:val="TAC"/>
            </w:pPr>
          </w:p>
        </w:tc>
        <w:tc>
          <w:tcPr>
            <w:tcW w:w="2977" w:type="dxa"/>
          </w:tcPr>
          <w:p w14:paraId="0CC1B65E" w14:textId="77777777" w:rsidR="00FD61E3" w:rsidRPr="00EF5447" w:rsidRDefault="00FD61E3" w:rsidP="00FD61E3">
            <w:pPr>
              <w:pStyle w:val="TAC"/>
              <w:rPr>
                <w:rFonts w:cs="Arial"/>
                <w:lang w:eastAsia="ja-JP"/>
              </w:rPr>
            </w:pPr>
            <w:r w:rsidRPr="00EF5447">
              <w:rPr>
                <w:rFonts w:cs="Arial"/>
                <w:lang w:eastAsia="ja-JP"/>
              </w:rPr>
              <w:t>n28</w:t>
            </w:r>
          </w:p>
        </w:tc>
        <w:tc>
          <w:tcPr>
            <w:tcW w:w="2806" w:type="dxa"/>
          </w:tcPr>
          <w:p w14:paraId="7E7DEA51" w14:textId="77777777" w:rsidR="00FD61E3" w:rsidRPr="00EF5447" w:rsidRDefault="00FD61E3" w:rsidP="00FD61E3">
            <w:pPr>
              <w:pStyle w:val="TAC"/>
              <w:rPr>
                <w:rFonts w:cs="Arial"/>
                <w:lang w:eastAsia="ja-JP"/>
              </w:rPr>
            </w:pPr>
            <w:r w:rsidRPr="00EF5447">
              <w:rPr>
                <w:rFonts w:eastAsia="Malgun Gothic" w:cs="Arial"/>
                <w:lang w:eastAsia="ko-KR"/>
              </w:rPr>
              <w:t>0.2</w:t>
            </w:r>
          </w:p>
        </w:tc>
      </w:tr>
      <w:tr w:rsidR="00FD61E3" w:rsidRPr="00EF5447" w14:paraId="31BEED2B" w14:textId="77777777" w:rsidTr="00FD61E3">
        <w:trPr>
          <w:trHeight w:val="187"/>
          <w:jc w:val="center"/>
        </w:trPr>
        <w:tc>
          <w:tcPr>
            <w:tcW w:w="2155" w:type="dxa"/>
            <w:tcBorders>
              <w:top w:val="nil"/>
              <w:bottom w:val="single" w:sz="4" w:space="0" w:color="auto"/>
            </w:tcBorders>
            <w:shd w:val="clear" w:color="auto" w:fill="auto"/>
          </w:tcPr>
          <w:p w14:paraId="0CF76DB7" w14:textId="77777777" w:rsidR="00FD61E3" w:rsidRPr="00EF5447" w:rsidRDefault="00FD61E3" w:rsidP="00FD61E3">
            <w:pPr>
              <w:pStyle w:val="TAC"/>
            </w:pPr>
          </w:p>
        </w:tc>
        <w:tc>
          <w:tcPr>
            <w:tcW w:w="2977" w:type="dxa"/>
          </w:tcPr>
          <w:p w14:paraId="0B38C8C5"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1C7AE564" w14:textId="77777777" w:rsidR="00FD61E3" w:rsidRPr="00EF5447" w:rsidRDefault="00FD61E3" w:rsidP="00FD61E3">
            <w:pPr>
              <w:pStyle w:val="TAC"/>
              <w:rPr>
                <w:rFonts w:cs="Arial"/>
                <w:lang w:eastAsia="ja-JP"/>
              </w:rPr>
            </w:pPr>
            <w:r w:rsidRPr="00EF5447">
              <w:rPr>
                <w:rFonts w:eastAsia="Malgun Gothic" w:cs="Arial"/>
                <w:lang w:eastAsia="ko-KR"/>
              </w:rPr>
              <w:t>0.5</w:t>
            </w:r>
          </w:p>
        </w:tc>
      </w:tr>
      <w:tr w:rsidR="00FD61E3" w:rsidRPr="00EF5447" w14:paraId="200788C4" w14:textId="77777777" w:rsidTr="00FD61E3">
        <w:trPr>
          <w:trHeight w:val="187"/>
          <w:jc w:val="center"/>
        </w:trPr>
        <w:tc>
          <w:tcPr>
            <w:tcW w:w="2155" w:type="dxa"/>
            <w:tcBorders>
              <w:bottom w:val="nil"/>
            </w:tcBorders>
            <w:shd w:val="clear" w:color="auto" w:fill="auto"/>
          </w:tcPr>
          <w:p w14:paraId="049D5B2C" w14:textId="77777777" w:rsidR="00FD61E3" w:rsidRPr="00EF5447" w:rsidRDefault="00FD61E3" w:rsidP="00FD61E3">
            <w:pPr>
              <w:pStyle w:val="TAC"/>
            </w:pPr>
            <w:r>
              <w:t>DC_7-20-32</w:t>
            </w:r>
            <w:r w:rsidRPr="00940479">
              <w:t>_n</w:t>
            </w:r>
            <w:r>
              <w:t>8</w:t>
            </w:r>
          </w:p>
        </w:tc>
        <w:tc>
          <w:tcPr>
            <w:tcW w:w="2977" w:type="dxa"/>
          </w:tcPr>
          <w:p w14:paraId="23BF6494" w14:textId="77777777" w:rsidR="00FD61E3" w:rsidRPr="00EF5447" w:rsidRDefault="00FD61E3" w:rsidP="00FD61E3">
            <w:pPr>
              <w:pStyle w:val="TAC"/>
              <w:rPr>
                <w:rFonts w:cs="Arial"/>
                <w:lang w:eastAsia="ja-JP"/>
              </w:rPr>
            </w:pPr>
            <w:r>
              <w:rPr>
                <w:rFonts w:cs="Arial"/>
                <w:lang w:eastAsia="zh-CN"/>
              </w:rPr>
              <w:t>20</w:t>
            </w:r>
          </w:p>
        </w:tc>
        <w:tc>
          <w:tcPr>
            <w:tcW w:w="2806" w:type="dxa"/>
          </w:tcPr>
          <w:p w14:paraId="00824116" w14:textId="77777777" w:rsidR="00FD61E3" w:rsidRPr="00EF5447" w:rsidRDefault="00FD61E3" w:rsidP="00FD61E3">
            <w:pPr>
              <w:pStyle w:val="TAC"/>
              <w:rPr>
                <w:rFonts w:cs="Arial"/>
                <w:lang w:eastAsia="ja-JP"/>
              </w:rPr>
            </w:pPr>
            <w:r>
              <w:rPr>
                <w:rFonts w:cs="Arial"/>
                <w:lang w:eastAsia="zh-CN"/>
              </w:rPr>
              <w:t>0.2</w:t>
            </w:r>
          </w:p>
        </w:tc>
      </w:tr>
      <w:tr w:rsidR="00FD61E3" w:rsidRPr="00EF5447" w14:paraId="317920E7" w14:textId="77777777" w:rsidTr="00FD61E3">
        <w:trPr>
          <w:trHeight w:val="187"/>
          <w:jc w:val="center"/>
        </w:trPr>
        <w:tc>
          <w:tcPr>
            <w:tcW w:w="2155" w:type="dxa"/>
            <w:tcBorders>
              <w:top w:val="nil"/>
              <w:bottom w:val="single" w:sz="4" w:space="0" w:color="auto"/>
            </w:tcBorders>
            <w:shd w:val="clear" w:color="auto" w:fill="auto"/>
          </w:tcPr>
          <w:p w14:paraId="5C167B47" w14:textId="77777777" w:rsidR="00FD61E3" w:rsidRPr="00EF5447" w:rsidRDefault="00FD61E3" w:rsidP="00FD61E3">
            <w:pPr>
              <w:pStyle w:val="TAC"/>
            </w:pPr>
          </w:p>
        </w:tc>
        <w:tc>
          <w:tcPr>
            <w:tcW w:w="2977" w:type="dxa"/>
          </w:tcPr>
          <w:p w14:paraId="65844159" w14:textId="77777777" w:rsidR="00FD61E3" w:rsidRPr="00EF5447" w:rsidRDefault="00FD61E3" w:rsidP="00FD61E3">
            <w:pPr>
              <w:pStyle w:val="TAC"/>
              <w:rPr>
                <w:rFonts w:cs="Arial"/>
                <w:lang w:eastAsia="ja-JP"/>
              </w:rPr>
            </w:pPr>
            <w:r>
              <w:rPr>
                <w:rFonts w:cs="Arial"/>
                <w:lang w:eastAsia="zh-CN"/>
              </w:rPr>
              <w:t>n8</w:t>
            </w:r>
          </w:p>
        </w:tc>
        <w:tc>
          <w:tcPr>
            <w:tcW w:w="2806" w:type="dxa"/>
          </w:tcPr>
          <w:p w14:paraId="1DCBE0BB" w14:textId="77777777" w:rsidR="00FD61E3" w:rsidRPr="00EF5447" w:rsidRDefault="00FD61E3" w:rsidP="00FD61E3">
            <w:pPr>
              <w:pStyle w:val="TAC"/>
              <w:rPr>
                <w:rFonts w:cs="Arial"/>
                <w:lang w:eastAsia="ja-JP"/>
              </w:rPr>
            </w:pPr>
            <w:r>
              <w:rPr>
                <w:rFonts w:cs="Arial"/>
                <w:lang w:eastAsia="zh-CN"/>
              </w:rPr>
              <w:t>0.2</w:t>
            </w:r>
          </w:p>
        </w:tc>
      </w:tr>
      <w:tr w:rsidR="00FD61E3" w:rsidRPr="00EF5447" w14:paraId="0DDF6D53" w14:textId="77777777" w:rsidTr="00FD61E3">
        <w:trPr>
          <w:trHeight w:val="187"/>
          <w:jc w:val="center"/>
        </w:trPr>
        <w:tc>
          <w:tcPr>
            <w:tcW w:w="2155" w:type="dxa"/>
            <w:tcBorders>
              <w:top w:val="nil"/>
              <w:bottom w:val="single" w:sz="4" w:space="0" w:color="auto"/>
            </w:tcBorders>
            <w:shd w:val="clear" w:color="auto" w:fill="auto"/>
          </w:tcPr>
          <w:p w14:paraId="0EF015E3" w14:textId="77777777" w:rsidR="00FD61E3" w:rsidRPr="00EF5447" w:rsidRDefault="00FD61E3" w:rsidP="00FD61E3">
            <w:pPr>
              <w:pStyle w:val="TAC"/>
            </w:pPr>
            <w:r w:rsidRPr="009847ED">
              <w:t>DC_7-20-32_n28</w:t>
            </w:r>
          </w:p>
        </w:tc>
        <w:tc>
          <w:tcPr>
            <w:tcW w:w="2977" w:type="dxa"/>
          </w:tcPr>
          <w:p w14:paraId="2B846262" w14:textId="77777777" w:rsidR="00FD61E3" w:rsidRPr="00EF5447" w:rsidRDefault="00FD61E3" w:rsidP="00FD61E3">
            <w:pPr>
              <w:pStyle w:val="TAC"/>
              <w:rPr>
                <w:rFonts w:cs="Arial"/>
                <w:lang w:eastAsia="ja-JP"/>
              </w:rPr>
            </w:pPr>
            <w:r w:rsidRPr="009847ED">
              <w:rPr>
                <w:rFonts w:cs="Arial"/>
                <w:lang w:eastAsia="ja-JP"/>
              </w:rPr>
              <w:t>n28</w:t>
            </w:r>
          </w:p>
        </w:tc>
        <w:tc>
          <w:tcPr>
            <w:tcW w:w="2806" w:type="dxa"/>
          </w:tcPr>
          <w:p w14:paraId="10BF16EE" w14:textId="77777777" w:rsidR="00FD61E3" w:rsidRPr="00EF5447" w:rsidRDefault="00FD61E3" w:rsidP="00FD61E3">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FD61E3" w:rsidRPr="00EF5447" w14:paraId="496F1B3E" w14:textId="77777777" w:rsidTr="00FD61E3">
        <w:trPr>
          <w:trHeight w:val="187"/>
          <w:jc w:val="center"/>
        </w:trPr>
        <w:tc>
          <w:tcPr>
            <w:tcW w:w="2155" w:type="dxa"/>
            <w:tcBorders>
              <w:top w:val="nil"/>
              <w:bottom w:val="single" w:sz="4" w:space="0" w:color="auto"/>
            </w:tcBorders>
            <w:shd w:val="clear" w:color="auto" w:fill="auto"/>
          </w:tcPr>
          <w:p w14:paraId="4F71B9DB" w14:textId="77777777" w:rsidR="00FD61E3" w:rsidRPr="00EF5447" w:rsidRDefault="00FD61E3" w:rsidP="00FD61E3">
            <w:pPr>
              <w:pStyle w:val="TAC"/>
            </w:pPr>
            <w:r>
              <w:t>DC_7-20-32</w:t>
            </w:r>
            <w:r w:rsidRPr="00940479">
              <w:t>_n</w:t>
            </w:r>
            <w:r>
              <w:rPr>
                <w:lang w:val="fi-FI"/>
              </w:rPr>
              <w:t>78</w:t>
            </w:r>
          </w:p>
        </w:tc>
        <w:tc>
          <w:tcPr>
            <w:tcW w:w="2977" w:type="dxa"/>
          </w:tcPr>
          <w:p w14:paraId="58F3E2F2" w14:textId="77777777" w:rsidR="00FD61E3" w:rsidRPr="00EF5447" w:rsidRDefault="00FD61E3" w:rsidP="00FD61E3">
            <w:pPr>
              <w:pStyle w:val="TAC"/>
              <w:rPr>
                <w:rFonts w:cs="Arial"/>
                <w:lang w:eastAsia="ja-JP"/>
              </w:rPr>
            </w:pPr>
            <w:r>
              <w:rPr>
                <w:rFonts w:cs="Arial"/>
                <w:lang w:eastAsia="ja-JP"/>
              </w:rPr>
              <w:t>n78</w:t>
            </w:r>
          </w:p>
        </w:tc>
        <w:tc>
          <w:tcPr>
            <w:tcW w:w="2806" w:type="dxa"/>
          </w:tcPr>
          <w:p w14:paraId="1F563655" w14:textId="77777777" w:rsidR="00FD61E3" w:rsidRPr="00EF5447" w:rsidRDefault="00FD61E3" w:rsidP="00FD61E3">
            <w:pPr>
              <w:pStyle w:val="TAC"/>
              <w:rPr>
                <w:rFonts w:eastAsia="Malgun Gothic" w:cs="Arial"/>
                <w:lang w:eastAsia="ko-KR"/>
              </w:rPr>
            </w:pPr>
            <w:r>
              <w:rPr>
                <w:rFonts w:eastAsia="Malgun Gothic" w:cs="Arial"/>
                <w:lang w:eastAsia="ko-KR"/>
              </w:rPr>
              <w:t>0.5</w:t>
            </w:r>
          </w:p>
        </w:tc>
      </w:tr>
      <w:tr w:rsidR="00FD61E3" w14:paraId="37B65775" w14:textId="77777777" w:rsidTr="00FD61E3">
        <w:trPr>
          <w:trHeight w:val="187"/>
          <w:jc w:val="center"/>
        </w:trPr>
        <w:tc>
          <w:tcPr>
            <w:tcW w:w="2155" w:type="dxa"/>
            <w:tcBorders>
              <w:top w:val="nil"/>
              <w:bottom w:val="single" w:sz="4" w:space="0" w:color="auto"/>
            </w:tcBorders>
            <w:shd w:val="clear" w:color="auto" w:fill="auto"/>
          </w:tcPr>
          <w:p w14:paraId="4674F47C" w14:textId="77777777" w:rsidR="00FD61E3" w:rsidRDefault="00FD61E3" w:rsidP="00FD61E3">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0FD42685" w14:textId="77777777" w:rsidR="00FD61E3" w:rsidRDefault="00FD61E3" w:rsidP="00FD61E3">
            <w:pPr>
              <w:pStyle w:val="TAC"/>
              <w:rPr>
                <w:rFonts w:cs="Arial"/>
                <w:lang w:eastAsia="ja-JP"/>
              </w:rPr>
            </w:pPr>
            <w:r>
              <w:rPr>
                <w:bCs/>
                <w:lang w:eastAsia="zh-CN"/>
              </w:rPr>
              <w:t>38</w:t>
            </w:r>
          </w:p>
        </w:tc>
        <w:tc>
          <w:tcPr>
            <w:tcW w:w="2806" w:type="dxa"/>
          </w:tcPr>
          <w:p w14:paraId="58D67E41" w14:textId="77777777" w:rsidR="00FD61E3" w:rsidRDefault="00FD61E3" w:rsidP="00FD61E3">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FD61E3" w:rsidRPr="00EF5447" w14:paraId="320CF8E2" w14:textId="77777777" w:rsidTr="00FD61E3">
        <w:trPr>
          <w:trHeight w:val="187"/>
          <w:jc w:val="center"/>
        </w:trPr>
        <w:tc>
          <w:tcPr>
            <w:tcW w:w="2155" w:type="dxa"/>
            <w:tcBorders>
              <w:bottom w:val="nil"/>
            </w:tcBorders>
            <w:shd w:val="clear" w:color="auto" w:fill="auto"/>
          </w:tcPr>
          <w:p w14:paraId="69460728" w14:textId="77777777" w:rsidR="00FD61E3" w:rsidRPr="00EF5447" w:rsidRDefault="00FD61E3" w:rsidP="00FD61E3">
            <w:pPr>
              <w:pStyle w:val="TAC"/>
            </w:pPr>
            <w:r>
              <w:t>DC_7-20-38</w:t>
            </w:r>
            <w:r w:rsidRPr="00940479">
              <w:t>_n</w:t>
            </w:r>
            <w:r>
              <w:t>8</w:t>
            </w:r>
          </w:p>
        </w:tc>
        <w:tc>
          <w:tcPr>
            <w:tcW w:w="2977" w:type="dxa"/>
          </w:tcPr>
          <w:p w14:paraId="3E8D79B3"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54829EA5"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2E19A8D" w14:textId="77777777" w:rsidTr="00FD61E3">
        <w:trPr>
          <w:trHeight w:val="187"/>
          <w:jc w:val="center"/>
        </w:trPr>
        <w:tc>
          <w:tcPr>
            <w:tcW w:w="2155" w:type="dxa"/>
            <w:tcBorders>
              <w:top w:val="nil"/>
              <w:bottom w:val="nil"/>
            </w:tcBorders>
            <w:shd w:val="clear" w:color="auto" w:fill="auto"/>
          </w:tcPr>
          <w:p w14:paraId="36B4C0E2" w14:textId="77777777" w:rsidR="00FD61E3" w:rsidRPr="00EF5447" w:rsidRDefault="00FD61E3" w:rsidP="00FD61E3">
            <w:pPr>
              <w:pStyle w:val="TAC"/>
            </w:pPr>
          </w:p>
        </w:tc>
        <w:tc>
          <w:tcPr>
            <w:tcW w:w="2977" w:type="dxa"/>
          </w:tcPr>
          <w:p w14:paraId="4F585C37" w14:textId="77777777" w:rsidR="00FD61E3" w:rsidRPr="00EF5447" w:rsidRDefault="00FD61E3" w:rsidP="00FD61E3">
            <w:pPr>
              <w:pStyle w:val="TAC"/>
              <w:rPr>
                <w:rFonts w:cs="Arial"/>
                <w:lang w:eastAsia="ja-JP"/>
              </w:rPr>
            </w:pPr>
            <w:r>
              <w:rPr>
                <w:rFonts w:eastAsia="Malgun Gothic" w:cs="Arial"/>
                <w:lang w:eastAsia="ko-KR"/>
              </w:rPr>
              <w:t>38</w:t>
            </w:r>
          </w:p>
        </w:tc>
        <w:tc>
          <w:tcPr>
            <w:tcW w:w="2806" w:type="dxa"/>
          </w:tcPr>
          <w:p w14:paraId="0BD69A14"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4521D5A2" w14:textId="77777777" w:rsidTr="00FD61E3">
        <w:trPr>
          <w:trHeight w:val="187"/>
          <w:jc w:val="center"/>
        </w:trPr>
        <w:tc>
          <w:tcPr>
            <w:tcW w:w="2155" w:type="dxa"/>
            <w:tcBorders>
              <w:top w:val="nil"/>
              <w:bottom w:val="single" w:sz="4" w:space="0" w:color="auto"/>
            </w:tcBorders>
            <w:shd w:val="clear" w:color="auto" w:fill="auto"/>
          </w:tcPr>
          <w:p w14:paraId="63F2F048" w14:textId="77777777" w:rsidR="00FD61E3" w:rsidRPr="00EF5447" w:rsidRDefault="00FD61E3" w:rsidP="00FD61E3">
            <w:pPr>
              <w:pStyle w:val="TAC"/>
            </w:pPr>
          </w:p>
        </w:tc>
        <w:tc>
          <w:tcPr>
            <w:tcW w:w="2977" w:type="dxa"/>
          </w:tcPr>
          <w:p w14:paraId="79F8EAEC" w14:textId="77777777" w:rsidR="00FD61E3" w:rsidRPr="00EF5447" w:rsidRDefault="00FD61E3" w:rsidP="00FD61E3">
            <w:pPr>
              <w:pStyle w:val="TAC"/>
              <w:rPr>
                <w:rFonts w:cs="Arial"/>
                <w:lang w:eastAsia="ja-JP"/>
              </w:rPr>
            </w:pPr>
            <w:r>
              <w:rPr>
                <w:rFonts w:cs="Arial"/>
                <w:lang w:eastAsia="ja-JP"/>
              </w:rPr>
              <w:t>n8</w:t>
            </w:r>
          </w:p>
        </w:tc>
        <w:tc>
          <w:tcPr>
            <w:tcW w:w="2806" w:type="dxa"/>
          </w:tcPr>
          <w:p w14:paraId="5D5947BC"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37A79B6A" w14:textId="77777777" w:rsidTr="00FD61E3">
        <w:trPr>
          <w:trHeight w:val="187"/>
          <w:jc w:val="center"/>
        </w:trPr>
        <w:tc>
          <w:tcPr>
            <w:tcW w:w="2155" w:type="dxa"/>
            <w:tcBorders>
              <w:bottom w:val="nil"/>
            </w:tcBorders>
            <w:shd w:val="clear" w:color="auto" w:fill="auto"/>
          </w:tcPr>
          <w:p w14:paraId="3E0D75A1" w14:textId="77777777" w:rsidR="00FD61E3" w:rsidRPr="00EF5447" w:rsidRDefault="00FD61E3" w:rsidP="00FD61E3">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256669CC" w14:textId="77777777" w:rsidR="00FD61E3" w:rsidRPr="00EF5447" w:rsidRDefault="00FD61E3" w:rsidP="00FD61E3">
            <w:pPr>
              <w:pStyle w:val="TAC"/>
              <w:rPr>
                <w:rFonts w:cs="Arial"/>
                <w:lang w:eastAsia="ja-JP"/>
              </w:rPr>
            </w:pPr>
            <w:r>
              <w:rPr>
                <w:rFonts w:hint="eastAsia"/>
                <w:lang w:val="en-US" w:eastAsia="zh-CN"/>
              </w:rPr>
              <w:t>38</w:t>
            </w:r>
          </w:p>
        </w:tc>
        <w:tc>
          <w:tcPr>
            <w:tcW w:w="2806" w:type="dxa"/>
          </w:tcPr>
          <w:p w14:paraId="64F57573" w14:textId="77777777" w:rsidR="00FD61E3" w:rsidRPr="00EF5447" w:rsidRDefault="00FD61E3" w:rsidP="00FD61E3">
            <w:pPr>
              <w:pStyle w:val="TAC"/>
              <w:rPr>
                <w:rFonts w:cs="Arial"/>
                <w:lang w:eastAsia="ja-JP"/>
              </w:rPr>
            </w:pPr>
            <w:r>
              <w:rPr>
                <w:rFonts w:cs="Arial" w:hint="eastAsia"/>
                <w:szCs w:val="18"/>
              </w:rPr>
              <w:t>0</w:t>
            </w:r>
            <w:r>
              <w:rPr>
                <w:rFonts w:cs="Arial" w:hint="eastAsia"/>
                <w:szCs w:val="18"/>
                <w:lang w:val="en-US" w:eastAsia="zh-CN"/>
              </w:rPr>
              <w:t>.4</w:t>
            </w:r>
          </w:p>
        </w:tc>
      </w:tr>
      <w:tr w:rsidR="00FD61E3" w:rsidRPr="00EF5447" w14:paraId="18B5AF4F" w14:textId="77777777" w:rsidTr="00FD61E3">
        <w:trPr>
          <w:trHeight w:val="187"/>
          <w:jc w:val="center"/>
        </w:trPr>
        <w:tc>
          <w:tcPr>
            <w:tcW w:w="2155" w:type="dxa"/>
            <w:tcBorders>
              <w:top w:val="nil"/>
              <w:bottom w:val="single" w:sz="4" w:space="0" w:color="auto"/>
            </w:tcBorders>
            <w:shd w:val="clear" w:color="auto" w:fill="auto"/>
          </w:tcPr>
          <w:p w14:paraId="3401F4CB" w14:textId="77777777" w:rsidR="00FD61E3" w:rsidRPr="00EF5447" w:rsidRDefault="00FD61E3" w:rsidP="00FD61E3">
            <w:pPr>
              <w:pStyle w:val="TAC"/>
            </w:pPr>
          </w:p>
        </w:tc>
        <w:tc>
          <w:tcPr>
            <w:tcW w:w="2977" w:type="dxa"/>
          </w:tcPr>
          <w:p w14:paraId="4A18EDEE" w14:textId="77777777" w:rsidR="00FD61E3" w:rsidRPr="00EF5447" w:rsidRDefault="00FD61E3" w:rsidP="00FD61E3">
            <w:pPr>
              <w:pStyle w:val="TAC"/>
              <w:rPr>
                <w:rFonts w:cs="Arial"/>
                <w:lang w:eastAsia="ja-JP"/>
              </w:rPr>
            </w:pPr>
            <w:r>
              <w:rPr>
                <w:lang w:val="fi-FI"/>
              </w:rPr>
              <w:t>n</w:t>
            </w:r>
            <w:r>
              <w:rPr>
                <w:rFonts w:hint="eastAsia"/>
                <w:lang w:val="en-US" w:eastAsia="zh-CN"/>
              </w:rPr>
              <w:t>78</w:t>
            </w:r>
          </w:p>
        </w:tc>
        <w:tc>
          <w:tcPr>
            <w:tcW w:w="2806" w:type="dxa"/>
          </w:tcPr>
          <w:p w14:paraId="396CA9AA" w14:textId="77777777" w:rsidR="00FD61E3" w:rsidRPr="00EF5447" w:rsidRDefault="00FD61E3" w:rsidP="00FD61E3">
            <w:pPr>
              <w:pStyle w:val="TAC"/>
              <w:rPr>
                <w:rFonts w:cs="Arial"/>
                <w:lang w:eastAsia="ja-JP"/>
              </w:rPr>
            </w:pPr>
            <w:r>
              <w:rPr>
                <w:rFonts w:cs="Arial" w:hint="eastAsia"/>
                <w:szCs w:val="18"/>
              </w:rPr>
              <w:t>0</w:t>
            </w:r>
            <w:r>
              <w:rPr>
                <w:rFonts w:cs="Arial" w:hint="eastAsia"/>
                <w:szCs w:val="18"/>
                <w:lang w:val="en-US" w:eastAsia="zh-CN"/>
              </w:rPr>
              <w:t>.6</w:t>
            </w:r>
          </w:p>
        </w:tc>
      </w:tr>
      <w:tr w:rsidR="00FD61E3" w:rsidRPr="00EF5447" w14:paraId="6BAD40DA" w14:textId="77777777" w:rsidTr="00FD61E3">
        <w:trPr>
          <w:trHeight w:val="187"/>
          <w:jc w:val="center"/>
        </w:trPr>
        <w:tc>
          <w:tcPr>
            <w:tcW w:w="2155" w:type="dxa"/>
            <w:tcBorders>
              <w:top w:val="nil"/>
              <w:bottom w:val="nil"/>
            </w:tcBorders>
            <w:shd w:val="clear" w:color="auto" w:fill="auto"/>
          </w:tcPr>
          <w:p w14:paraId="0D13274B" w14:textId="77777777" w:rsidR="00FD61E3" w:rsidRPr="00EF5447" w:rsidRDefault="00FD61E3" w:rsidP="00FD61E3">
            <w:pPr>
              <w:pStyle w:val="TAC"/>
            </w:pPr>
            <w:r w:rsidRPr="00EF5447">
              <w:rPr>
                <w:lang w:eastAsia="ko-KR"/>
              </w:rPr>
              <w:t>DC_7-28_n1-n40</w:t>
            </w:r>
          </w:p>
        </w:tc>
        <w:tc>
          <w:tcPr>
            <w:tcW w:w="2977" w:type="dxa"/>
          </w:tcPr>
          <w:p w14:paraId="32D72790" w14:textId="77777777" w:rsidR="00FD61E3" w:rsidRPr="00EF5447" w:rsidRDefault="00FD61E3" w:rsidP="00FD61E3">
            <w:pPr>
              <w:pStyle w:val="TAC"/>
              <w:rPr>
                <w:lang w:eastAsia="ja-JP"/>
              </w:rPr>
            </w:pPr>
            <w:r w:rsidRPr="00EF5447">
              <w:rPr>
                <w:lang w:eastAsia="zh-TW"/>
              </w:rPr>
              <w:t>7</w:t>
            </w:r>
          </w:p>
        </w:tc>
        <w:tc>
          <w:tcPr>
            <w:tcW w:w="2806" w:type="dxa"/>
          </w:tcPr>
          <w:p w14:paraId="03158573" w14:textId="77777777" w:rsidR="00FD61E3" w:rsidRPr="00EF5447" w:rsidRDefault="00FD61E3" w:rsidP="00FD61E3">
            <w:pPr>
              <w:pStyle w:val="TAC"/>
              <w:rPr>
                <w:lang w:eastAsia="ko-KR"/>
              </w:rPr>
            </w:pPr>
            <w:r w:rsidRPr="00EF5447">
              <w:rPr>
                <w:lang w:eastAsia="ja-JP"/>
              </w:rPr>
              <w:t>0.3</w:t>
            </w:r>
          </w:p>
        </w:tc>
      </w:tr>
      <w:tr w:rsidR="00FD61E3" w:rsidRPr="00EF5447" w14:paraId="6000EBFC" w14:textId="77777777" w:rsidTr="00FD61E3">
        <w:trPr>
          <w:trHeight w:val="187"/>
          <w:jc w:val="center"/>
        </w:trPr>
        <w:tc>
          <w:tcPr>
            <w:tcW w:w="2155" w:type="dxa"/>
            <w:tcBorders>
              <w:top w:val="nil"/>
              <w:bottom w:val="nil"/>
            </w:tcBorders>
            <w:shd w:val="clear" w:color="auto" w:fill="auto"/>
          </w:tcPr>
          <w:p w14:paraId="709DCE40" w14:textId="77777777" w:rsidR="00FD61E3" w:rsidRPr="00EF5447" w:rsidRDefault="00FD61E3" w:rsidP="00FD61E3">
            <w:pPr>
              <w:pStyle w:val="TAC"/>
            </w:pPr>
          </w:p>
        </w:tc>
        <w:tc>
          <w:tcPr>
            <w:tcW w:w="2977" w:type="dxa"/>
          </w:tcPr>
          <w:p w14:paraId="70FE631C" w14:textId="77777777" w:rsidR="00FD61E3" w:rsidRPr="00EF5447" w:rsidRDefault="00FD61E3" w:rsidP="00FD61E3">
            <w:pPr>
              <w:pStyle w:val="TAC"/>
              <w:rPr>
                <w:lang w:eastAsia="ja-JP"/>
              </w:rPr>
            </w:pPr>
            <w:r w:rsidRPr="00EF5447">
              <w:rPr>
                <w:lang w:eastAsia="zh-TW"/>
              </w:rPr>
              <w:t>28</w:t>
            </w:r>
          </w:p>
        </w:tc>
        <w:tc>
          <w:tcPr>
            <w:tcW w:w="2806" w:type="dxa"/>
          </w:tcPr>
          <w:p w14:paraId="6A2D1EBB" w14:textId="77777777" w:rsidR="00FD61E3" w:rsidRPr="00EF5447" w:rsidRDefault="00FD61E3" w:rsidP="00FD61E3">
            <w:pPr>
              <w:pStyle w:val="TAC"/>
              <w:rPr>
                <w:lang w:eastAsia="ko-KR"/>
              </w:rPr>
            </w:pPr>
            <w:r w:rsidRPr="00EF5447">
              <w:rPr>
                <w:lang w:eastAsia="ja-JP"/>
              </w:rPr>
              <w:t>0.2</w:t>
            </w:r>
          </w:p>
        </w:tc>
      </w:tr>
      <w:tr w:rsidR="00FD61E3" w:rsidRPr="00EF5447" w14:paraId="30B57D89" w14:textId="77777777" w:rsidTr="00FD61E3">
        <w:trPr>
          <w:trHeight w:val="187"/>
          <w:jc w:val="center"/>
        </w:trPr>
        <w:tc>
          <w:tcPr>
            <w:tcW w:w="2155" w:type="dxa"/>
            <w:tcBorders>
              <w:top w:val="nil"/>
              <w:bottom w:val="nil"/>
            </w:tcBorders>
            <w:shd w:val="clear" w:color="auto" w:fill="auto"/>
          </w:tcPr>
          <w:p w14:paraId="1E6A0CA6" w14:textId="77777777" w:rsidR="00FD61E3" w:rsidRPr="00EF5447" w:rsidRDefault="00FD61E3" w:rsidP="00FD61E3">
            <w:pPr>
              <w:pStyle w:val="TAC"/>
            </w:pPr>
          </w:p>
        </w:tc>
        <w:tc>
          <w:tcPr>
            <w:tcW w:w="2977" w:type="dxa"/>
          </w:tcPr>
          <w:p w14:paraId="6573F792" w14:textId="77777777" w:rsidR="00FD61E3" w:rsidRPr="00EF5447" w:rsidRDefault="00FD61E3" w:rsidP="00FD61E3">
            <w:pPr>
              <w:pStyle w:val="TAC"/>
              <w:rPr>
                <w:lang w:eastAsia="ja-JP"/>
              </w:rPr>
            </w:pPr>
            <w:r w:rsidRPr="00EF5447">
              <w:rPr>
                <w:lang w:eastAsia="zh-TW"/>
              </w:rPr>
              <w:t>n1</w:t>
            </w:r>
          </w:p>
        </w:tc>
        <w:tc>
          <w:tcPr>
            <w:tcW w:w="2806" w:type="dxa"/>
          </w:tcPr>
          <w:p w14:paraId="2CED8FE1" w14:textId="77777777" w:rsidR="00FD61E3" w:rsidRPr="00EF5447" w:rsidRDefault="00FD61E3" w:rsidP="00FD61E3">
            <w:pPr>
              <w:pStyle w:val="TAC"/>
              <w:rPr>
                <w:lang w:eastAsia="ko-KR"/>
              </w:rPr>
            </w:pPr>
            <w:r w:rsidRPr="00EF5447">
              <w:rPr>
                <w:lang w:eastAsia="ja-JP"/>
              </w:rPr>
              <w:t>0</w:t>
            </w:r>
          </w:p>
        </w:tc>
      </w:tr>
      <w:tr w:rsidR="00FD61E3" w:rsidRPr="00EF5447" w14:paraId="3A4E02D7" w14:textId="77777777" w:rsidTr="00FD61E3">
        <w:trPr>
          <w:trHeight w:val="187"/>
          <w:jc w:val="center"/>
        </w:trPr>
        <w:tc>
          <w:tcPr>
            <w:tcW w:w="2155" w:type="dxa"/>
            <w:tcBorders>
              <w:top w:val="nil"/>
              <w:bottom w:val="single" w:sz="4" w:space="0" w:color="auto"/>
            </w:tcBorders>
            <w:shd w:val="clear" w:color="auto" w:fill="auto"/>
          </w:tcPr>
          <w:p w14:paraId="3D9DBF98" w14:textId="77777777" w:rsidR="00FD61E3" w:rsidRPr="00EF5447" w:rsidRDefault="00FD61E3" w:rsidP="00FD61E3">
            <w:pPr>
              <w:pStyle w:val="TAC"/>
            </w:pPr>
          </w:p>
        </w:tc>
        <w:tc>
          <w:tcPr>
            <w:tcW w:w="2977" w:type="dxa"/>
          </w:tcPr>
          <w:p w14:paraId="67CC075A" w14:textId="77777777" w:rsidR="00FD61E3" w:rsidRPr="00EF5447" w:rsidRDefault="00FD61E3" w:rsidP="00FD61E3">
            <w:pPr>
              <w:pStyle w:val="TAC"/>
              <w:rPr>
                <w:lang w:eastAsia="ja-JP"/>
              </w:rPr>
            </w:pPr>
            <w:r w:rsidRPr="00EF5447">
              <w:rPr>
                <w:lang w:eastAsia="zh-TW"/>
              </w:rPr>
              <w:t>n40</w:t>
            </w:r>
          </w:p>
        </w:tc>
        <w:tc>
          <w:tcPr>
            <w:tcW w:w="2806" w:type="dxa"/>
          </w:tcPr>
          <w:p w14:paraId="1942FF6F" w14:textId="77777777" w:rsidR="00FD61E3" w:rsidRPr="00EF5447" w:rsidRDefault="00FD61E3" w:rsidP="00FD61E3">
            <w:pPr>
              <w:pStyle w:val="TAC"/>
              <w:rPr>
                <w:lang w:eastAsia="ko-KR"/>
              </w:rPr>
            </w:pPr>
            <w:r w:rsidRPr="00EF5447">
              <w:rPr>
                <w:lang w:eastAsia="ja-JP"/>
              </w:rPr>
              <w:t>0.8</w:t>
            </w:r>
          </w:p>
        </w:tc>
      </w:tr>
      <w:tr w:rsidR="00FD61E3" w:rsidRPr="00EF5447" w14:paraId="4967A482" w14:textId="77777777" w:rsidTr="00FD61E3">
        <w:trPr>
          <w:trHeight w:val="187"/>
          <w:jc w:val="center"/>
        </w:trPr>
        <w:tc>
          <w:tcPr>
            <w:tcW w:w="2155" w:type="dxa"/>
            <w:tcBorders>
              <w:bottom w:val="nil"/>
            </w:tcBorders>
            <w:shd w:val="clear" w:color="auto" w:fill="auto"/>
          </w:tcPr>
          <w:p w14:paraId="5DCFD0D0" w14:textId="77777777" w:rsidR="00FD61E3" w:rsidRPr="00EF5447" w:rsidRDefault="00FD61E3" w:rsidP="00FD61E3">
            <w:pPr>
              <w:pStyle w:val="TAC"/>
            </w:pPr>
            <w:r w:rsidRPr="00EF5447">
              <w:rPr>
                <w:rFonts w:eastAsia="Malgun Gothic"/>
                <w:lang w:eastAsia="ko-KR"/>
              </w:rPr>
              <w:t>DC_7-28_n3-n78</w:t>
            </w:r>
          </w:p>
        </w:tc>
        <w:tc>
          <w:tcPr>
            <w:tcW w:w="2977" w:type="dxa"/>
          </w:tcPr>
          <w:p w14:paraId="088AAC2F" w14:textId="77777777" w:rsidR="00FD61E3" w:rsidRPr="00EF5447" w:rsidRDefault="00FD61E3" w:rsidP="00FD61E3">
            <w:pPr>
              <w:pStyle w:val="TAC"/>
              <w:rPr>
                <w:rFonts w:cs="Arial"/>
                <w:lang w:eastAsia="ja-JP"/>
              </w:rPr>
            </w:pPr>
            <w:r w:rsidRPr="00EF5447">
              <w:rPr>
                <w:rFonts w:eastAsia="Malgun Gothic" w:cs="Arial"/>
                <w:szCs w:val="18"/>
                <w:lang w:eastAsia="ko-KR"/>
              </w:rPr>
              <w:t>7</w:t>
            </w:r>
          </w:p>
        </w:tc>
        <w:tc>
          <w:tcPr>
            <w:tcW w:w="2806" w:type="dxa"/>
          </w:tcPr>
          <w:p w14:paraId="4AFC3AC6"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75E67E42" w14:textId="77777777" w:rsidTr="00FD61E3">
        <w:trPr>
          <w:trHeight w:val="187"/>
          <w:jc w:val="center"/>
        </w:trPr>
        <w:tc>
          <w:tcPr>
            <w:tcW w:w="2155" w:type="dxa"/>
            <w:tcBorders>
              <w:top w:val="nil"/>
              <w:bottom w:val="nil"/>
            </w:tcBorders>
            <w:shd w:val="clear" w:color="auto" w:fill="auto"/>
          </w:tcPr>
          <w:p w14:paraId="281EDC41" w14:textId="77777777" w:rsidR="00FD61E3" w:rsidRPr="00EF5447" w:rsidRDefault="00FD61E3" w:rsidP="00FD61E3">
            <w:pPr>
              <w:pStyle w:val="TAC"/>
            </w:pPr>
          </w:p>
        </w:tc>
        <w:tc>
          <w:tcPr>
            <w:tcW w:w="2977" w:type="dxa"/>
          </w:tcPr>
          <w:p w14:paraId="42F478F6" w14:textId="77777777" w:rsidR="00FD61E3" w:rsidRPr="00EF5447" w:rsidRDefault="00FD61E3" w:rsidP="00FD61E3">
            <w:pPr>
              <w:pStyle w:val="TAC"/>
              <w:rPr>
                <w:rFonts w:cs="Arial"/>
                <w:lang w:eastAsia="ja-JP"/>
              </w:rPr>
            </w:pPr>
            <w:r w:rsidRPr="00EF5447">
              <w:rPr>
                <w:rFonts w:eastAsia="Malgun Gothic" w:cs="Arial"/>
                <w:szCs w:val="18"/>
                <w:lang w:eastAsia="ko-KR"/>
              </w:rPr>
              <w:t>28</w:t>
            </w:r>
          </w:p>
        </w:tc>
        <w:tc>
          <w:tcPr>
            <w:tcW w:w="2806" w:type="dxa"/>
          </w:tcPr>
          <w:p w14:paraId="37D15CEB"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0.2</w:t>
            </w:r>
          </w:p>
        </w:tc>
      </w:tr>
      <w:tr w:rsidR="00FD61E3" w:rsidRPr="00EF5447" w14:paraId="4C6D08F3" w14:textId="77777777" w:rsidTr="00FD61E3">
        <w:trPr>
          <w:trHeight w:val="187"/>
          <w:jc w:val="center"/>
        </w:trPr>
        <w:tc>
          <w:tcPr>
            <w:tcW w:w="2155" w:type="dxa"/>
            <w:tcBorders>
              <w:top w:val="nil"/>
              <w:bottom w:val="nil"/>
            </w:tcBorders>
            <w:shd w:val="clear" w:color="auto" w:fill="auto"/>
          </w:tcPr>
          <w:p w14:paraId="2686907B" w14:textId="77777777" w:rsidR="00FD61E3" w:rsidRPr="00EF5447" w:rsidRDefault="00FD61E3" w:rsidP="00FD61E3">
            <w:pPr>
              <w:pStyle w:val="TAC"/>
            </w:pPr>
          </w:p>
        </w:tc>
        <w:tc>
          <w:tcPr>
            <w:tcW w:w="2977" w:type="dxa"/>
          </w:tcPr>
          <w:p w14:paraId="136184BF" w14:textId="77777777" w:rsidR="00FD61E3" w:rsidRPr="00EF5447" w:rsidRDefault="00FD61E3" w:rsidP="00FD61E3">
            <w:pPr>
              <w:pStyle w:val="TAC"/>
              <w:rPr>
                <w:rFonts w:cs="Arial"/>
                <w:lang w:eastAsia="ja-JP"/>
              </w:rPr>
            </w:pPr>
            <w:r w:rsidRPr="00EF5447">
              <w:rPr>
                <w:rFonts w:eastAsia="Malgun Gothic" w:cs="Arial"/>
                <w:szCs w:val="18"/>
                <w:lang w:eastAsia="ko-KR"/>
              </w:rPr>
              <w:t>n3</w:t>
            </w:r>
          </w:p>
        </w:tc>
        <w:tc>
          <w:tcPr>
            <w:tcW w:w="2806" w:type="dxa"/>
          </w:tcPr>
          <w:p w14:paraId="1F2E407F"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747FA48D" w14:textId="77777777" w:rsidTr="00FD61E3">
        <w:trPr>
          <w:trHeight w:val="187"/>
          <w:jc w:val="center"/>
        </w:trPr>
        <w:tc>
          <w:tcPr>
            <w:tcW w:w="2155" w:type="dxa"/>
            <w:tcBorders>
              <w:top w:val="nil"/>
            </w:tcBorders>
            <w:shd w:val="clear" w:color="auto" w:fill="auto"/>
          </w:tcPr>
          <w:p w14:paraId="0DFD30B1" w14:textId="77777777" w:rsidR="00FD61E3" w:rsidRPr="00EF5447" w:rsidRDefault="00FD61E3" w:rsidP="00FD61E3">
            <w:pPr>
              <w:pStyle w:val="TAC"/>
            </w:pPr>
          </w:p>
        </w:tc>
        <w:tc>
          <w:tcPr>
            <w:tcW w:w="2977" w:type="dxa"/>
          </w:tcPr>
          <w:p w14:paraId="4541A4AE" w14:textId="77777777" w:rsidR="00FD61E3" w:rsidRPr="00EF5447" w:rsidRDefault="00FD61E3" w:rsidP="00FD61E3">
            <w:pPr>
              <w:pStyle w:val="TAC"/>
              <w:rPr>
                <w:rFonts w:cs="Arial"/>
                <w:lang w:eastAsia="ja-JP"/>
              </w:rPr>
            </w:pPr>
            <w:r w:rsidRPr="00EF5447">
              <w:rPr>
                <w:rFonts w:eastAsia="Malgun Gothic" w:cs="Arial"/>
                <w:szCs w:val="18"/>
                <w:lang w:eastAsia="ko-KR"/>
              </w:rPr>
              <w:t>n78</w:t>
            </w:r>
          </w:p>
        </w:tc>
        <w:tc>
          <w:tcPr>
            <w:tcW w:w="2806" w:type="dxa"/>
          </w:tcPr>
          <w:p w14:paraId="025791C3" w14:textId="77777777" w:rsidR="00FD61E3" w:rsidRPr="00EF5447" w:rsidRDefault="00FD61E3" w:rsidP="00FD61E3">
            <w:pPr>
              <w:pStyle w:val="TAC"/>
              <w:rPr>
                <w:rFonts w:eastAsia="Malgun Gothic" w:cs="Arial"/>
                <w:lang w:eastAsia="ko-KR"/>
              </w:rPr>
            </w:pPr>
            <w:r w:rsidRPr="00EF5447">
              <w:rPr>
                <w:rFonts w:eastAsia="Malgun Gothic" w:cs="Arial"/>
                <w:szCs w:val="18"/>
                <w:lang w:eastAsia="ko-KR"/>
              </w:rPr>
              <w:t>0.5</w:t>
            </w:r>
          </w:p>
        </w:tc>
      </w:tr>
      <w:tr w:rsidR="00FD61E3" w:rsidRPr="00EF5447" w14:paraId="0CC5A881" w14:textId="77777777" w:rsidTr="00FD61E3">
        <w:trPr>
          <w:trHeight w:val="187"/>
          <w:jc w:val="center"/>
        </w:trPr>
        <w:tc>
          <w:tcPr>
            <w:tcW w:w="2155" w:type="dxa"/>
            <w:tcBorders>
              <w:bottom w:val="single" w:sz="4" w:space="0" w:color="auto"/>
            </w:tcBorders>
          </w:tcPr>
          <w:p w14:paraId="5FD8B6B3" w14:textId="77777777" w:rsidR="00FD61E3" w:rsidRPr="00EF5447" w:rsidRDefault="00FD61E3" w:rsidP="00FD61E3">
            <w:pPr>
              <w:pStyle w:val="TAC"/>
            </w:pPr>
            <w:r w:rsidRPr="00EF5447">
              <w:rPr>
                <w:rFonts w:eastAsia="Malgun Gothic"/>
                <w:lang w:eastAsia="ko-KR"/>
              </w:rPr>
              <w:t>DC_7-28_n7-n78</w:t>
            </w:r>
          </w:p>
        </w:tc>
        <w:tc>
          <w:tcPr>
            <w:tcW w:w="2977" w:type="dxa"/>
          </w:tcPr>
          <w:p w14:paraId="17E5DD27"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6861D8C3" w14:textId="77777777" w:rsidR="00FD61E3" w:rsidRPr="00EF5447" w:rsidRDefault="00FD61E3" w:rsidP="00FD61E3">
            <w:pPr>
              <w:pStyle w:val="TAC"/>
              <w:rPr>
                <w:rFonts w:eastAsia="Malgun Gothic" w:cs="Arial"/>
                <w:szCs w:val="18"/>
                <w:lang w:eastAsia="ko-KR"/>
              </w:rPr>
            </w:pPr>
            <w:r w:rsidRPr="00EF5447">
              <w:rPr>
                <w:rFonts w:cs="Arial"/>
                <w:szCs w:val="18"/>
                <w:lang w:eastAsia="ja-JP"/>
              </w:rPr>
              <w:t>0.5</w:t>
            </w:r>
          </w:p>
        </w:tc>
      </w:tr>
      <w:tr w:rsidR="00FD61E3" w:rsidRPr="00EF5447" w14:paraId="53355D9D" w14:textId="77777777" w:rsidTr="00FD61E3">
        <w:trPr>
          <w:trHeight w:val="187"/>
          <w:jc w:val="center"/>
        </w:trPr>
        <w:tc>
          <w:tcPr>
            <w:tcW w:w="2155" w:type="dxa"/>
            <w:tcBorders>
              <w:bottom w:val="single" w:sz="4" w:space="0" w:color="auto"/>
            </w:tcBorders>
          </w:tcPr>
          <w:p w14:paraId="15DE136A" w14:textId="77777777" w:rsidR="00FD61E3" w:rsidRPr="00EF5447" w:rsidRDefault="00FD61E3" w:rsidP="00FD61E3">
            <w:pPr>
              <w:pStyle w:val="TAC"/>
              <w:rPr>
                <w:rFonts w:eastAsia="Malgun Gothic"/>
                <w:lang w:eastAsia="ko-KR"/>
              </w:rPr>
            </w:pPr>
            <w:r>
              <w:t>DC_7-28-32</w:t>
            </w:r>
            <w:r w:rsidRPr="00940479">
              <w:t>_n</w:t>
            </w:r>
            <w:r>
              <w:t>1</w:t>
            </w:r>
          </w:p>
        </w:tc>
        <w:tc>
          <w:tcPr>
            <w:tcW w:w="2977" w:type="dxa"/>
          </w:tcPr>
          <w:p w14:paraId="039B85FB" w14:textId="77777777" w:rsidR="00FD61E3" w:rsidRPr="00EF5447" w:rsidRDefault="00FD61E3" w:rsidP="00FD61E3">
            <w:pPr>
              <w:pStyle w:val="TAC"/>
              <w:rPr>
                <w:rFonts w:eastAsia="Malgun Gothic" w:cs="Arial"/>
                <w:szCs w:val="18"/>
                <w:lang w:eastAsia="ko-KR"/>
              </w:rPr>
            </w:pPr>
            <w:r>
              <w:rPr>
                <w:rFonts w:eastAsia="Malgun Gothic" w:cs="Arial"/>
                <w:lang w:eastAsia="ko-KR"/>
              </w:rPr>
              <w:t>28</w:t>
            </w:r>
          </w:p>
        </w:tc>
        <w:tc>
          <w:tcPr>
            <w:tcW w:w="2806" w:type="dxa"/>
          </w:tcPr>
          <w:p w14:paraId="006F91B4"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344A58BD" w14:textId="77777777" w:rsidTr="00FD61E3">
        <w:trPr>
          <w:trHeight w:val="187"/>
          <w:jc w:val="center"/>
        </w:trPr>
        <w:tc>
          <w:tcPr>
            <w:tcW w:w="2155" w:type="dxa"/>
            <w:tcBorders>
              <w:bottom w:val="nil"/>
            </w:tcBorders>
          </w:tcPr>
          <w:p w14:paraId="415524DB" w14:textId="77777777" w:rsidR="00FD61E3" w:rsidRPr="00EF5447" w:rsidRDefault="00FD61E3" w:rsidP="00FD61E3">
            <w:pPr>
              <w:pStyle w:val="TAC"/>
              <w:rPr>
                <w:rFonts w:eastAsia="Malgun Gothic"/>
                <w:lang w:eastAsia="ko-KR"/>
              </w:rPr>
            </w:pPr>
            <w:r>
              <w:t>DC_7-28-38</w:t>
            </w:r>
            <w:r w:rsidRPr="00940479">
              <w:t>_n</w:t>
            </w:r>
            <w:r>
              <w:t>1</w:t>
            </w:r>
          </w:p>
        </w:tc>
        <w:tc>
          <w:tcPr>
            <w:tcW w:w="2977" w:type="dxa"/>
          </w:tcPr>
          <w:p w14:paraId="7A73BC2C" w14:textId="77777777" w:rsidR="00FD61E3" w:rsidRPr="00EF5447" w:rsidRDefault="00FD61E3" w:rsidP="00FD61E3">
            <w:pPr>
              <w:pStyle w:val="TAC"/>
              <w:rPr>
                <w:rFonts w:eastAsia="Malgun Gothic" w:cs="Arial"/>
                <w:szCs w:val="18"/>
                <w:lang w:eastAsia="ko-KR"/>
              </w:rPr>
            </w:pPr>
            <w:r>
              <w:rPr>
                <w:rFonts w:eastAsia="Malgun Gothic" w:cs="Arial"/>
                <w:lang w:eastAsia="ko-KR"/>
              </w:rPr>
              <w:t>28</w:t>
            </w:r>
          </w:p>
        </w:tc>
        <w:tc>
          <w:tcPr>
            <w:tcW w:w="2806" w:type="dxa"/>
          </w:tcPr>
          <w:p w14:paraId="4506E34A"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3EC629EF" w14:textId="77777777" w:rsidTr="00FD61E3">
        <w:trPr>
          <w:trHeight w:val="187"/>
          <w:jc w:val="center"/>
        </w:trPr>
        <w:tc>
          <w:tcPr>
            <w:tcW w:w="2155" w:type="dxa"/>
            <w:tcBorders>
              <w:top w:val="nil"/>
              <w:bottom w:val="single" w:sz="4" w:space="0" w:color="auto"/>
            </w:tcBorders>
          </w:tcPr>
          <w:p w14:paraId="233B0FBF" w14:textId="77777777" w:rsidR="00FD61E3" w:rsidRPr="00EF5447" w:rsidRDefault="00FD61E3" w:rsidP="00FD61E3">
            <w:pPr>
              <w:pStyle w:val="TAC"/>
              <w:rPr>
                <w:rFonts w:eastAsia="Malgun Gothic"/>
                <w:lang w:eastAsia="ko-KR"/>
              </w:rPr>
            </w:pPr>
          </w:p>
        </w:tc>
        <w:tc>
          <w:tcPr>
            <w:tcW w:w="2977" w:type="dxa"/>
          </w:tcPr>
          <w:p w14:paraId="2BD7D7FF" w14:textId="77777777" w:rsidR="00FD61E3" w:rsidRPr="00EF5447" w:rsidRDefault="00FD61E3" w:rsidP="00FD61E3">
            <w:pPr>
              <w:pStyle w:val="TAC"/>
              <w:rPr>
                <w:rFonts w:eastAsia="Malgun Gothic" w:cs="Arial"/>
                <w:szCs w:val="18"/>
                <w:lang w:eastAsia="ko-KR"/>
              </w:rPr>
            </w:pPr>
            <w:r>
              <w:rPr>
                <w:rFonts w:eastAsia="Malgun Gothic" w:cs="Arial"/>
                <w:lang w:eastAsia="ko-KR"/>
              </w:rPr>
              <w:t>38</w:t>
            </w:r>
          </w:p>
        </w:tc>
        <w:tc>
          <w:tcPr>
            <w:tcW w:w="2806" w:type="dxa"/>
          </w:tcPr>
          <w:p w14:paraId="128621AA" w14:textId="77777777" w:rsidR="00FD61E3" w:rsidRPr="00EF5447" w:rsidRDefault="00FD61E3" w:rsidP="00FD61E3">
            <w:pPr>
              <w:pStyle w:val="TAC"/>
              <w:rPr>
                <w:rFonts w:cs="Arial"/>
                <w:szCs w:val="18"/>
                <w:lang w:eastAsia="ja-JP"/>
              </w:rPr>
            </w:pPr>
            <w:r>
              <w:rPr>
                <w:rFonts w:eastAsia="Malgun Gothic" w:cs="Arial"/>
                <w:lang w:eastAsia="ko-KR"/>
              </w:rPr>
              <w:t>0.2</w:t>
            </w:r>
          </w:p>
        </w:tc>
      </w:tr>
      <w:tr w:rsidR="00FD61E3" w:rsidRPr="00EF5447" w14:paraId="06179036" w14:textId="77777777" w:rsidTr="00FD61E3">
        <w:trPr>
          <w:trHeight w:val="187"/>
          <w:jc w:val="center"/>
        </w:trPr>
        <w:tc>
          <w:tcPr>
            <w:tcW w:w="2155" w:type="dxa"/>
            <w:tcBorders>
              <w:bottom w:val="nil"/>
            </w:tcBorders>
          </w:tcPr>
          <w:p w14:paraId="534391FC" w14:textId="77777777" w:rsidR="00FD61E3" w:rsidRPr="00EF5447" w:rsidRDefault="00FD61E3" w:rsidP="00FD61E3">
            <w:pPr>
              <w:pStyle w:val="TAC"/>
              <w:rPr>
                <w:rFonts w:eastAsia="Malgun Gothic"/>
                <w:lang w:eastAsia="ko-KR"/>
              </w:rPr>
            </w:pPr>
            <w:r w:rsidRPr="00EF5447">
              <w:t>DC_7-28_n40-n78</w:t>
            </w:r>
          </w:p>
        </w:tc>
        <w:tc>
          <w:tcPr>
            <w:tcW w:w="2977" w:type="dxa"/>
          </w:tcPr>
          <w:p w14:paraId="62445A6B" w14:textId="77777777" w:rsidR="00FD61E3" w:rsidRPr="00EF5447" w:rsidRDefault="00FD61E3" w:rsidP="00FD61E3">
            <w:pPr>
              <w:pStyle w:val="TAC"/>
              <w:rPr>
                <w:rFonts w:eastAsia="Malgun Gothic" w:cs="Arial"/>
                <w:szCs w:val="18"/>
                <w:lang w:eastAsia="ko-KR"/>
              </w:rPr>
            </w:pPr>
            <w:r w:rsidRPr="00EF5447">
              <w:t>28</w:t>
            </w:r>
          </w:p>
        </w:tc>
        <w:tc>
          <w:tcPr>
            <w:tcW w:w="2806" w:type="dxa"/>
          </w:tcPr>
          <w:p w14:paraId="734DADF5" w14:textId="77777777" w:rsidR="00FD61E3" w:rsidRPr="00EF5447" w:rsidRDefault="00FD61E3" w:rsidP="00FD61E3">
            <w:pPr>
              <w:pStyle w:val="TAC"/>
              <w:rPr>
                <w:rFonts w:cs="Arial"/>
                <w:szCs w:val="18"/>
                <w:lang w:eastAsia="ja-JP"/>
              </w:rPr>
            </w:pPr>
            <w:r w:rsidRPr="00EF5447">
              <w:rPr>
                <w:rFonts w:cs="Arial"/>
                <w:szCs w:val="18"/>
                <w:lang w:eastAsia="ja-JP"/>
              </w:rPr>
              <w:t>0.2</w:t>
            </w:r>
          </w:p>
        </w:tc>
      </w:tr>
      <w:tr w:rsidR="00FD61E3" w:rsidRPr="00EF5447" w14:paraId="3102AD2C" w14:textId="77777777" w:rsidTr="00FD61E3">
        <w:trPr>
          <w:trHeight w:val="187"/>
          <w:jc w:val="center"/>
        </w:trPr>
        <w:tc>
          <w:tcPr>
            <w:tcW w:w="2155" w:type="dxa"/>
            <w:tcBorders>
              <w:top w:val="nil"/>
              <w:bottom w:val="nil"/>
            </w:tcBorders>
          </w:tcPr>
          <w:p w14:paraId="51041300" w14:textId="77777777" w:rsidR="00FD61E3" w:rsidRPr="00EF5447" w:rsidRDefault="00FD61E3" w:rsidP="00FD61E3">
            <w:pPr>
              <w:pStyle w:val="TAC"/>
              <w:rPr>
                <w:rFonts w:eastAsia="Malgun Gothic"/>
                <w:lang w:eastAsia="ko-KR"/>
              </w:rPr>
            </w:pPr>
          </w:p>
        </w:tc>
        <w:tc>
          <w:tcPr>
            <w:tcW w:w="2977" w:type="dxa"/>
          </w:tcPr>
          <w:p w14:paraId="2459C75C" w14:textId="77777777" w:rsidR="00FD61E3" w:rsidRPr="00EF5447" w:rsidRDefault="00FD61E3" w:rsidP="00FD61E3">
            <w:pPr>
              <w:pStyle w:val="TAC"/>
              <w:rPr>
                <w:rFonts w:eastAsia="Malgun Gothic" w:cs="Arial"/>
                <w:szCs w:val="18"/>
                <w:lang w:eastAsia="ko-KR"/>
              </w:rPr>
            </w:pPr>
            <w:r w:rsidRPr="00EF5447">
              <w:t>n40</w:t>
            </w:r>
          </w:p>
        </w:tc>
        <w:tc>
          <w:tcPr>
            <w:tcW w:w="2806" w:type="dxa"/>
          </w:tcPr>
          <w:p w14:paraId="2341DE87" w14:textId="77777777" w:rsidR="00FD61E3" w:rsidRPr="00EF5447" w:rsidRDefault="00FD61E3" w:rsidP="00FD61E3">
            <w:pPr>
              <w:pStyle w:val="TAC"/>
              <w:rPr>
                <w:rFonts w:cs="Arial"/>
                <w:szCs w:val="18"/>
                <w:lang w:eastAsia="ja-JP"/>
              </w:rPr>
            </w:pPr>
            <w:r w:rsidRPr="00EF5447">
              <w:rPr>
                <w:rFonts w:cs="Arial"/>
                <w:szCs w:val="18"/>
                <w:lang w:eastAsia="ja-JP"/>
              </w:rPr>
              <w:t>0.4</w:t>
            </w:r>
          </w:p>
        </w:tc>
      </w:tr>
      <w:tr w:rsidR="00FD61E3" w:rsidRPr="00EF5447" w14:paraId="7D05DAAD" w14:textId="77777777" w:rsidTr="00FD61E3">
        <w:trPr>
          <w:trHeight w:val="187"/>
          <w:jc w:val="center"/>
        </w:trPr>
        <w:tc>
          <w:tcPr>
            <w:tcW w:w="2155" w:type="dxa"/>
            <w:tcBorders>
              <w:top w:val="nil"/>
              <w:bottom w:val="single" w:sz="4" w:space="0" w:color="auto"/>
            </w:tcBorders>
          </w:tcPr>
          <w:p w14:paraId="4EBA3971" w14:textId="77777777" w:rsidR="00FD61E3" w:rsidRPr="00EF5447" w:rsidRDefault="00FD61E3" w:rsidP="00FD61E3">
            <w:pPr>
              <w:pStyle w:val="TAC"/>
              <w:rPr>
                <w:rFonts w:eastAsia="Malgun Gothic"/>
                <w:lang w:eastAsia="ko-KR"/>
              </w:rPr>
            </w:pPr>
          </w:p>
        </w:tc>
        <w:tc>
          <w:tcPr>
            <w:tcW w:w="2977" w:type="dxa"/>
          </w:tcPr>
          <w:p w14:paraId="593A7054" w14:textId="77777777" w:rsidR="00FD61E3" w:rsidRPr="00EF5447" w:rsidRDefault="00FD61E3" w:rsidP="00FD61E3">
            <w:pPr>
              <w:pStyle w:val="TAC"/>
              <w:rPr>
                <w:rFonts w:eastAsia="Malgun Gothic" w:cs="Arial"/>
                <w:szCs w:val="18"/>
                <w:lang w:eastAsia="ko-KR"/>
              </w:rPr>
            </w:pPr>
            <w:r w:rsidRPr="00EF5447">
              <w:t>n78</w:t>
            </w:r>
          </w:p>
        </w:tc>
        <w:tc>
          <w:tcPr>
            <w:tcW w:w="2806" w:type="dxa"/>
          </w:tcPr>
          <w:p w14:paraId="31F41CE9" w14:textId="77777777" w:rsidR="00FD61E3" w:rsidRPr="00EF5447" w:rsidRDefault="00FD61E3" w:rsidP="00FD61E3">
            <w:pPr>
              <w:pStyle w:val="TAC"/>
              <w:rPr>
                <w:rFonts w:cs="Arial"/>
                <w:szCs w:val="18"/>
                <w:lang w:eastAsia="ja-JP"/>
              </w:rPr>
            </w:pPr>
            <w:r w:rsidRPr="00EF5447">
              <w:rPr>
                <w:rFonts w:cs="Arial"/>
                <w:szCs w:val="18"/>
                <w:lang w:eastAsia="ja-JP"/>
              </w:rPr>
              <w:t>0.5</w:t>
            </w:r>
          </w:p>
        </w:tc>
      </w:tr>
      <w:tr w:rsidR="00FD61E3" w:rsidRPr="00EF5447" w14:paraId="68E12171" w14:textId="77777777" w:rsidTr="00FD61E3">
        <w:trPr>
          <w:trHeight w:val="187"/>
          <w:jc w:val="center"/>
        </w:trPr>
        <w:tc>
          <w:tcPr>
            <w:tcW w:w="2155" w:type="dxa"/>
            <w:tcBorders>
              <w:top w:val="single" w:sz="4" w:space="0" w:color="auto"/>
              <w:bottom w:val="nil"/>
            </w:tcBorders>
            <w:shd w:val="clear" w:color="auto" w:fill="auto"/>
            <w:vAlign w:val="center"/>
          </w:tcPr>
          <w:p w14:paraId="64A31C5A" w14:textId="77777777" w:rsidR="00FD61E3" w:rsidRPr="00EF5447" w:rsidRDefault="00FD61E3" w:rsidP="00FD61E3">
            <w:pPr>
              <w:pStyle w:val="TAC"/>
              <w:rPr>
                <w:rFonts w:cs="Arial"/>
              </w:rPr>
            </w:pPr>
            <w:r>
              <w:rPr>
                <w:rFonts w:cs="Arial"/>
              </w:rPr>
              <w:t>DC_7-29-66_n78</w:t>
            </w:r>
          </w:p>
        </w:tc>
        <w:tc>
          <w:tcPr>
            <w:tcW w:w="2977" w:type="dxa"/>
            <w:vAlign w:val="center"/>
          </w:tcPr>
          <w:p w14:paraId="60838C20" w14:textId="77777777" w:rsidR="00FD61E3" w:rsidRDefault="00FD61E3" w:rsidP="00FD61E3">
            <w:pPr>
              <w:pStyle w:val="TAC"/>
            </w:pPr>
            <w:r>
              <w:rPr>
                <w:rFonts w:cs="Arial"/>
              </w:rPr>
              <w:t>7</w:t>
            </w:r>
          </w:p>
        </w:tc>
        <w:tc>
          <w:tcPr>
            <w:tcW w:w="2806" w:type="dxa"/>
            <w:vAlign w:val="center"/>
          </w:tcPr>
          <w:p w14:paraId="31A382E4" w14:textId="77777777" w:rsidR="00FD61E3" w:rsidRPr="00EF5447" w:rsidRDefault="00FD61E3" w:rsidP="00FD61E3">
            <w:pPr>
              <w:pStyle w:val="TAC"/>
              <w:rPr>
                <w:rFonts w:eastAsia="Malgun Gothic" w:cs="Arial"/>
                <w:szCs w:val="18"/>
                <w:lang w:eastAsia="ko-KR"/>
              </w:rPr>
            </w:pPr>
            <w:r>
              <w:rPr>
                <w:rFonts w:cs="Arial" w:hint="eastAsia"/>
                <w:szCs w:val="18"/>
              </w:rPr>
              <w:t>0</w:t>
            </w:r>
            <w:r>
              <w:rPr>
                <w:rFonts w:cs="Arial"/>
                <w:szCs w:val="18"/>
              </w:rPr>
              <w:t>.5</w:t>
            </w:r>
          </w:p>
        </w:tc>
      </w:tr>
      <w:tr w:rsidR="00FD61E3" w:rsidRPr="00EF5447" w14:paraId="7A472B64" w14:textId="77777777" w:rsidTr="00FD61E3">
        <w:trPr>
          <w:trHeight w:val="187"/>
          <w:jc w:val="center"/>
        </w:trPr>
        <w:tc>
          <w:tcPr>
            <w:tcW w:w="2155" w:type="dxa"/>
            <w:tcBorders>
              <w:top w:val="nil"/>
              <w:bottom w:val="nil"/>
            </w:tcBorders>
            <w:shd w:val="clear" w:color="auto" w:fill="auto"/>
            <w:vAlign w:val="center"/>
          </w:tcPr>
          <w:p w14:paraId="1FCCEA3B" w14:textId="77777777" w:rsidR="00FD61E3" w:rsidRPr="00EF5447" w:rsidRDefault="00FD61E3" w:rsidP="00FD61E3">
            <w:pPr>
              <w:pStyle w:val="TAC"/>
              <w:rPr>
                <w:rFonts w:cs="Arial"/>
              </w:rPr>
            </w:pPr>
          </w:p>
        </w:tc>
        <w:tc>
          <w:tcPr>
            <w:tcW w:w="2977" w:type="dxa"/>
            <w:vAlign w:val="center"/>
          </w:tcPr>
          <w:p w14:paraId="1342AEC8" w14:textId="77777777" w:rsidR="00FD61E3" w:rsidRDefault="00FD61E3" w:rsidP="00FD61E3">
            <w:pPr>
              <w:pStyle w:val="TAC"/>
            </w:pPr>
            <w:r>
              <w:rPr>
                <w:rFonts w:cs="Arial" w:hint="eastAsia"/>
              </w:rPr>
              <w:t>6</w:t>
            </w:r>
            <w:r>
              <w:rPr>
                <w:rFonts w:cs="Arial"/>
              </w:rPr>
              <w:t>6</w:t>
            </w:r>
          </w:p>
        </w:tc>
        <w:tc>
          <w:tcPr>
            <w:tcW w:w="2806" w:type="dxa"/>
            <w:vAlign w:val="center"/>
          </w:tcPr>
          <w:p w14:paraId="0037DDDE" w14:textId="77777777" w:rsidR="00FD61E3" w:rsidRPr="00EF5447" w:rsidRDefault="00FD61E3" w:rsidP="00FD61E3">
            <w:pPr>
              <w:pStyle w:val="TAC"/>
              <w:rPr>
                <w:rFonts w:eastAsia="Malgun Gothic" w:cs="Arial"/>
                <w:szCs w:val="18"/>
                <w:lang w:eastAsia="ko-KR"/>
              </w:rPr>
            </w:pPr>
            <w:r>
              <w:rPr>
                <w:rFonts w:cs="Arial" w:hint="eastAsia"/>
              </w:rPr>
              <w:t>0</w:t>
            </w:r>
            <w:r>
              <w:rPr>
                <w:rFonts w:cs="Arial"/>
              </w:rPr>
              <w:t>.5</w:t>
            </w:r>
          </w:p>
        </w:tc>
      </w:tr>
      <w:tr w:rsidR="00FD61E3" w:rsidRPr="00EF5447" w14:paraId="064FCBD3" w14:textId="77777777" w:rsidTr="00FD61E3">
        <w:trPr>
          <w:trHeight w:val="187"/>
          <w:jc w:val="center"/>
        </w:trPr>
        <w:tc>
          <w:tcPr>
            <w:tcW w:w="2155" w:type="dxa"/>
            <w:tcBorders>
              <w:top w:val="nil"/>
              <w:bottom w:val="nil"/>
            </w:tcBorders>
            <w:shd w:val="clear" w:color="auto" w:fill="auto"/>
            <w:vAlign w:val="center"/>
          </w:tcPr>
          <w:p w14:paraId="17589FCE" w14:textId="77777777" w:rsidR="00FD61E3" w:rsidRPr="00EF5447" w:rsidRDefault="00FD61E3" w:rsidP="00FD61E3">
            <w:pPr>
              <w:pStyle w:val="TAC"/>
              <w:rPr>
                <w:rFonts w:cs="Arial"/>
              </w:rPr>
            </w:pPr>
          </w:p>
        </w:tc>
        <w:tc>
          <w:tcPr>
            <w:tcW w:w="2977" w:type="dxa"/>
            <w:vAlign w:val="center"/>
          </w:tcPr>
          <w:p w14:paraId="3DF76918" w14:textId="77777777" w:rsidR="00FD61E3" w:rsidRDefault="00FD61E3" w:rsidP="00FD61E3">
            <w:pPr>
              <w:pStyle w:val="TAC"/>
            </w:pPr>
            <w:r>
              <w:rPr>
                <w:rFonts w:cs="Arial"/>
              </w:rPr>
              <w:t>n78</w:t>
            </w:r>
          </w:p>
        </w:tc>
        <w:tc>
          <w:tcPr>
            <w:tcW w:w="2806" w:type="dxa"/>
          </w:tcPr>
          <w:p w14:paraId="57878D97" w14:textId="77777777" w:rsidR="00FD61E3" w:rsidRPr="00EF5447" w:rsidRDefault="00FD61E3" w:rsidP="00FD61E3">
            <w:pPr>
              <w:pStyle w:val="TAC"/>
              <w:rPr>
                <w:rFonts w:eastAsia="Malgun Gothic" w:cs="Arial"/>
                <w:szCs w:val="18"/>
                <w:lang w:eastAsia="ko-KR"/>
              </w:rPr>
            </w:pPr>
            <w:r>
              <w:rPr>
                <w:rFonts w:cs="Arial" w:hint="eastAsia"/>
              </w:rPr>
              <w:t>0</w:t>
            </w:r>
            <w:r>
              <w:rPr>
                <w:rFonts w:cs="Arial"/>
              </w:rPr>
              <w:t>.5</w:t>
            </w:r>
          </w:p>
        </w:tc>
      </w:tr>
      <w:tr w:rsidR="00FD61E3" w14:paraId="2E4185D6" w14:textId="77777777" w:rsidTr="00FD61E3">
        <w:trPr>
          <w:trHeight w:val="187"/>
          <w:jc w:val="center"/>
        </w:trPr>
        <w:tc>
          <w:tcPr>
            <w:tcW w:w="2155" w:type="dxa"/>
            <w:tcBorders>
              <w:top w:val="single" w:sz="4" w:space="0" w:color="auto"/>
              <w:bottom w:val="nil"/>
            </w:tcBorders>
            <w:shd w:val="clear" w:color="auto" w:fill="auto"/>
          </w:tcPr>
          <w:p w14:paraId="3E4B1BB2" w14:textId="77777777" w:rsidR="00FD61E3" w:rsidRPr="00EF5447" w:rsidRDefault="00FD61E3" w:rsidP="00FD61E3">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62723E6C" w14:textId="77777777" w:rsidR="00FD61E3" w:rsidRDefault="00FD61E3" w:rsidP="00FD61E3">
            <w:pPr>
              <w:pStyle w:val="TAC"/>
              <w:rPr>
                <w:rFonts w:cs="Arial"/>
              </w:rPr>
            </w:pPr>
            <w:r>
              <w:rPr>
                <w:rFonts w:cs="Arial"/>
                <w:bCs/>
                <w:szCs w:val="18"/>
                <w:lang w:eastAsia="zh-CN"/>
              </w:rPr>
              <w:t>7</w:t>
            </w:r>
          </w:p>
        </w:tc>
        <w:tc>
          <w:tcPr>
            <w:tcW w:w="2806" w:type="dxa"/>
          </w:tcPr>
          <w:p w14:paraId="53D1AF5E" w14:textId="77777777" w:rsidR="00FD61E3" w:rsidRDefault="00FD61E3" w:rsidP="00FD61E3">
            <w:pPr>
              <w:pStyle w:val="TAC"/>
              <w:rPr>
                <w:rFonts w:cs="Arial"/>
              </w:rPr>
            </w:pPr>
            <w:r>
              <w:rPr>
                <w:rFonts w:cs="Arial"/>
                <w:szCs w:val="18"/>
                <w:lang w:eastAsia="zh-CN"/>
              </w:rPr>
              <w:t>0.5</w:t>
            </w:r>
          </w:p>
        </w:tc>
      </w:tr>
      <w:tr w:rsidR="00FD61E3" w14:paraId="51840245" w14:textId="77777777" w:rsidTr="00FD61E3">
        <w:trPr>
          <w:trHeight w:val="187"/>
          <w:jc w:val="center"/>
        </w:trPr>
        <w:tc>
          <w:tcPr>
            <w:tcW w:w="2155" w:type="dxa"/>
            <w:tcBorders>
              <w:top w:val="nil"/>
              <w:bottom w:val="nil"/>
            </w:tcBorders>
            <w:shd w:val="clear" w:color="auto" w:fill="auto"/>
          </w:tcPr>
          <w:p w14:paraId="22B830AB" w14:textId="77777777" w:rsidR="00FD61E3" w:rsidRPr="00EF5447" w:rsidRDefault="00FD61E3" w:rsidP="00FD61E3">
            <w:pPr>
              <w:pStyle w:val="TAC"/>
              <w:rPr>
                <w:rFonts w:cs="Arial"/>
              </w:rPr>
            </w:pPr>
          </w:p>
        </w:tc>
        <w:tc>
          <w:tcPr>
            <w:tcW w:w="2977" w:type="dxa"/>
          </w:tcPr>
          <w:p w14:paraId="0F2FE65E" w14:textId="77777777" w:rsidR="00FD61E3" w:rsidRDefault="00FD61E3" w:rsidP="00FD61E3">
            <w:pPr>
              <w:pStyle w:val="TAC"/>
              <w:rPr>
                <w:rFonts w:cs="Arial"/>
              </w:rPr>
            </w:pPr>
            <w:r>
              <w:rPr>
                <w:rFonts w:cs="Arial"/>
                <w:bCs/>
                <w:szCs w:val="18"/>
                <w:lang w:eastAsia="zh-CN"/>
              </w:rPr>
              <w:t>38</w:t>
            </w:r>
          </w:p>
        </w:tc>
        <w:tc>
          <w:tcPr>
            <w:tcW w:w="2806" w:type="dxa"/>
          </w:tcPr>
          <w:p w14:paraId="3BA55A3F" w14:textId="77777777" w:rsidR="00FD61E3" w:rsidRDefault="00FD61E3" w:rsidP="00FD61E3">
            <w:pPr>
              <w:pStyle w:val="TAC"/>
              <w:rPr>
                <w:rFonts w:cs="Arial"/>
              </w:rPr>
            </w:pPr>
            <w:r>
              <w:rPr>
                <w:rFonts w:cs="Arial"/>
                <w:szCs w:val="18"/>
                <w:lang w:eastAsia="zh-CN"/>
              </w:rPr>
              <w:t>0.5</w:t>
            </w:r>
          </w:p>
        </w:tc>
      </w:tr>
      <w:tr w:rsidR="00FD61E3" w14:paraId="1682B9DC" w14:textId="77777777" w:rsidTr="00FD61E3">
        <w:trPr>
          <w:trHeight w:val="187"/>
          <w:jc w:val="center"/>
        </w:trPr>
        <w:tc>
          <w:tcPr>
            <w:tcW w:w="2155" w:type="dxa"/>
            <w:tcBorders>
              <w:top w:val="nil"/>
              <w:bottom w:val="nil"/>
            </w:tcBorders>
            <w:shd w:val="clear" w:color="auto" w:fill="auto"/>
          </w:tcPr>
          <w:p w14:paraId="5057F3AC" w14:textId="77777777" w:rsidR="00FD61E3" w:rsidRPr="00EF5447" w:rsidRDefault="00FD61E3" w:rsidP="00FD61E3">
            <w:pPr>
              <w:pStyle w:val="TAC"/>
              <w:rPr>
                <w:rFonts w:cs="Arial"/>
              </w:rPr>
            </w:pPr>
          </w:p>
        </w:tc>
        <w:tc>
          <w:tcPr>
            <w:tcW w:w="2977" w:type="dxa"/>
          </w:tcPr>
          <w:p w14:paraId="592BE8D2" w14:textId="77777777" w:rsidR="00FD61E3" w:rsidRDefault="00FD61E3" w:rsidP="00FD61E3">
            <w:pPr>
              <w:pStyle w:val="TAC"/>
              <w:rPr>
                <w:rFonts w:cs="Arial"/>
              </w:rPr>
            </w:pPr>
            <w:r>
              <w:rPr>
                <w:rFonts w:cs="Arial"/>
                <w:bCs/>
                <w:szCs w:val="18"/>
                <w:lang w:eastAsia="zh-CN"/>
              </w:rPr>
              <w:t>n</w:t>
            </w:r>
            <w:r>
              <w:rPr>
                <w:rFonts w:cs="Arial"/>
                <w:bCs/>
                <w:szCs w:val="18"/>
                <w:lang w:val="x-none" w:eastAsia="zh-CN"/>
              </w:rPr>
              <w:t>3</w:t>
            </w:r>
          </w:p>
        </w:tc>
        <w:tc>
          <w:tcPr>
            <w:tcW w:w="2806" w:type="dxa"/>
          </w:tcPr>
          <w:p w14:paraId="048FAA3E" w14:textId="77777777" w:rsidR="00FD61E3" w:rsidRDefault="00FD61E3" w:rsidP="00FD61E3">
            <w:pPr>
              <w:pStyle w:val="TAC"/>
              <w:rPr>
                <w:rFonts w:cs="Arial"/>
              </w:rPr>
            </w:pPr>
            <w:r>
              <w:rPr>
                <w:rFonts w:cs="Arial"/>
                <w:szCs w:val="18"/>
                <w:lang w:val="x-none" w:eastAsia="zh-CN"/>
              </w:rPr>
              <w:t>0.2</w:t>
            </w:r>
          </w:p>
        </w:tc>
      </w:tr>
      <w:tr w:rsidR="00FD61E3" w14:paraId="7CCE1296" w14:textId="77777777" w:rsidTr="00FD61E3">
        <w:trPr>
          <w:trHeight w:val="187"/>
          <w:jc w:val="center"/>
        </w:trPr>
        <w:tc>
          <w:tcPr>
            <w:tcW w:w="2155" w:type="dxa"/>
            <w:tcBorders>
              <w:top w:val="nil"/>
              <w:bottom w:val="single" w:sz="4" w:space="0" w:color="auto"/>
            </w:tcBorders>
            <w:shd w:val="clear" w:color="auto" w:fill="auto"/>
          </w:tcPr>
          <w:p w14:paraId="3020DC47" w14:textId="77777777" w:rsidR="00FD61E3" w:rsidRPr="00EF5447" w:rsidRDefault="00FD61E3" w:rsidP="00FD61E3">
            <w:pPr>
              <w:pStyle w:val="TAC"/>
              <w:rPr>
                <w:rFonts w:cs="Arial"/>
              </w:rPr>
            </w:pPr>
          </w:p>
        </w:tc>
        <w:tc>
          <w:tcPr>
            <w:tcW w:w="2977" w:type="dxa"/>
          </w:tcPr>
          <w:p w14:paraId="77AF61D6" w14:textId="77777777" w:rsidR="00FD61E3" w:rsidRDefault="00FD61E3" w:rsidP="00FD61E3">
            <w:pPr>
              <w:pStyle w:val="TAC"/>
              <w:rPr>
                <w:rFonts w:cs="Arial"/>
              </w:rPr>
            </w:pPr>
            <w:r>
              <w:rPr>
                <w:rFonts w:eastAsia="MS Mincho" w:cs="Arial"/>
                <w:bCs/>
                <w:szCs w:val="18"/>
              </w:rPr>
              <w:t>n78</w:t>
            </w:r>
          </w:p>
        </w:tc>
        <w:tc>
          <w:tcPr>
            <w:tcW w:w="2806" w:type="dxa"/>
          </w:tcPr>
          <w:p w14:paraId="1E494AFA" w14:textId="77777777" w:rsidR="00FD61E3" w:rsidRDefault="00FD61E3" w:rsidP="00FD61E3">
            <w:pPr>
              <w:pStyle w:val="TAC"/>
              <w:rPr>
                <w:rFonts w:cs="Arial"/>
              </w:rPr>
            </w:pPr>
            <w:r>
              <w:rPr>
                <w:rFonts w:cs="Arial"/>
                <w:szCs w:val="18"/>
                <w:lang w:val="x-none" w:eastAsia="zh-CN"/>
              </w:rPr>
              <w:t>0.5</w:t>
            </w:r>
          </w:p>
        </w:tc>
      </w:tr>
      <w:tr w:rsidR="00FD61E3" w:rsidRPr="00EF5447" w14:paraId="28F3BBEA" w14:textId="77777777" w:rsidTr="00FD61E3">
        <w:trPr>
          <w:trHeight w:val="187"/>
          <w:jc w:val="center"/>
        </w:trPr>
        <w:tc>
          <w:tcPr>
            <w:tcW w:w="2155" w:type="dxa"/>
            <w:tcBorders>
              <w:bottom w:val="nil"/>
            </w:tcBorders>
          </w:tcPr>
          <w:p w14:paraId="08AC066C" w14:textId="77777777" w:rsidR="00FD61E3" w:rsidRPr="00EF5447" w:rsidRDefault="00FD61E3" w:rsidP="00FD61E3">
            <w:pPr>
              <w:pStyle w:val="TAC"/>
              <w:rPr>
                <w:rFonts w:eastAsia="等线" w:cs="Arial"/>
                <w:bCs/>
                <w:szCs w:val="18"/>
                <w:lang w:eastAsia="zh-CN"/>
              </w:rPr>
            </w:pPr>
            <w:r w:rsidRPr="00EF5447">
              <w:rPr>
                <w:rFonts w:eastAsia="MS Mincho" w:cs="Arial"/>
                <w:bCs/>
                <w:szCs w:val="18"/>
              </w:rPr>
              <w:t>DC_7-66_n38-n78</w:t>
            </w:r>
          </w:p>
          <w:p w14:paraId="4A7F0F83" w14:textId="77777777" w:rsidR="00FD61E3" w:rsidRPr="00EF5447" w:rsidRDefault="00FD61E3" w:rsidP="00FD61E3">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2977" w:type="dxa"/>
          </w:tcPr>
          <w:p w14:paraId="0782E9DD" w14:textId="77777777" w:rsidR="00FD61E3" w:rsidRPr="00EF5447" w:rsidRDefault="00FD61E3" w:rsidP="00FD61E3">
            <w:pPr>
              <w:pStyle w:val="TAC"/>
              <w:rPr>
                <w:rFonts w:eastAsia="Malgun Gothic" w:cs="Arial"/>
                <w:szCs w:val="18"/>
                <w:lang w:eastAsia="ko-KR"/>
              </w:rPr>
            </w:pPr>
            <w:r w:rsidRPr="00EF5447">
              <w:rPr>
                <w:rFonts w:eastAsia="等线" w:cs="Arial"/>
                <w:bCs/>
                <w:szCs w:val="18"/>
                <w:lang w:eastAsia="zh-CN"/>
              </w:rPr>
              <w:t>66</w:t>
            </w:r>
          </w:p>
        </w:tc>
        <w:tc>
          <w:tcPr>
            <w:tcW w:w="2806" w:type="dxa"/>
          </w:tcPr>
          <w:p w14:paraId="44526B86" w14:textId="77777777" w:rsidR="00FD61E3" w:rsidRPr="00EF5447" w:rsidRDefault="00FD61E3" w:rsidP="00FD61E3">
            <w:pPr>
              <w:pStyle w:val="TAC"/>
              <w:rPr>
                <w:rFonts w:cs="Arial"/>
                <w:szCs w:val="18"/>
                <w:lang w:eastAsia="ja-JP"/>
              </w:rPr>
            </w:pPr>
            <w:r w:rsidRPr="00EF5447">
              <w:rPr>
                <w:rFonts w:cs="Arial"/>
                <w:szCs w:val="18"/>
                <w:lang w:eastAsia="zh-CN"/>
              </w:rPr>
              <w:t>0.2</w:t>
            </w:r>
          </w:p>
        </w:tc>
      </w:tr>
      <w:tr w:rsidR="00FD61E3" w:rsidRPr="00EF5447" w14:paraId="7C89E790" w14:textId="77777777" w:rsidTr="00FD61E3">
        <w:trPr>
          <w:trHeight w:val="187"/>
          <w:jc w:val="center"/>
        </w:trPr>
        <w:tc>
          <w:tcPr>
            <w:tcW w:w="2155" w:type="dxa"/>
            <w:tcBorders>
              <w:top w:val="nil"/>
              <w:bottom w:val="single" w:sz="4" w:space="0" w:color="auto"/>
            </w:tcBorders>
          </w:tcPr>
          <w:p w14:paraId="297CB762" w14:textId="77777777" w:rsidR="00FD61E3" w:rsidRPr="00EF5447" w:rsidRDefault="00FD61E3" w:rsidP="00FD61E3">
            <w:pPr>
              <w:pStyle w:val="TAC"/>
              <w:rPr>
                <w:rFonts w:eastAsia="Malgun Gothic"/>
                <w:lang w:eastAsia="ko-KR"/>
              </w:rPr>
            </w:pPr>
          </w:p>
        </w:tc>
        <w:tc>
          <w:tcPr>
            <w:tcW w:w="2977" w:type="dxa"/>
          </w:tcPr>
          <w:p w14:paraId="3093E6FF" w14:textId="77777777" w:rsidR="00FD61E3" w:rsidRPr="00EF5447" w:rsidRDefault="00FD61E3" w:rsidP="00FD61E3">
            <w:pPr>
              <w:pStyle w:val="TAC"/>
              <w:rPr>
                <w:rFonts w:eastAsia="Malgun Gothic" w:cs="Arial"/>
                <w:szCs w:val="18"/>
                <w:lang w:eastAsia="ko-KR"/>
              </w:rPr>
            </w:pPr>
            <w:r w:rsidRPr="00EF5447">
              <w:rPr>
                <w:rFonts w:eastAsia="MS Mincho" w:cs="Arial"/>
                <w:bCs/>
                <w:szCs w:val="18"/>
              </w:rPr>
              <w:t>n78</w:t>
            </w:r>
          </w:p>
        </w:tc>
        <w:tc>
          <w:tcPr>
            <w:tcW w:w="2806" w:type="dxa"/>
          </w:tcPr>
          <w:p w14:paraId="3511878C" w14:textId="77777777" w:rsidR="00FD61E3" w:rsidRPr="00EF5447" w:rsidRDefault="00FD61E3" w:rsidP="00FD61E3">
            <w:pPr>
              <w:pStyle w:val="TAC"/>
              <w:rPr>
                <w:rFonts w:cs="Arial"/>
                <w:szCs w:val="18"/>
                <w:lang w:eastAsia="ja-JP"/>
              </w:rPr>
            </w:pPr>
            <w:r w:rsidRPr="00EF5447">
              <w:rPr>
                <w:rFonts w:cs="Arial"/>
                <w:szCs w:val="18"/>
                <w:lang w:eastAsia="zh-CN"/>
              </w:rPr>
              <w:t>0.5</w:t>
            </w:r>
          </w:p>
        </w:tc>
      </w:tr>
      <w:tr w:rsidR="00FD61E3" w:rsidRPr="00EF5447" w14:paraId="0403B479" w14:textId="77777777" w:rsidTr="00FD61E3">
        <w:trPr>
          <w:trHeight w:val="187"/>
          <w:jc w:val="center"/>
        </w:trPr>
        <w:tc>
          <w:tcPr>
            <w:tcW w:w="2155" w:type="dxa"/>
            <w:tcBorders>
              <w:top w:val="single" w:sz="4" w:space="0" w:color="auto"/>
              <w:bottom w:val="nil"/>
            </w:tcBorders>
            <w:shd w:val="clear" w:color="auto" w:fill="auto"/>
            <w:vAlign w:val="center"/>
          </w:tcPr>
          <w:p w14:paraId="51857A1F" w14:textId="77777777" w:rsidR="00FD61E3" w:rsidRPr="00EF5447" w:rsidRDefault="00FD61E3" w:rsidP="00FD61E3">
            <w:pPr>
              <w:pStyle w:val="TAC"/>
              <w:rPr>
                <w:rFonts w:cs="Arial"/>
              </w:rPr>
            </w:pPr>
            <w:r>
              <w:t>DC_7-28_n1-n78</w:t>
            </w:r>
          </w:p>
        </w:tc>
        <w:tc>
          <w:tcPr>
            <w:tcW w:w="2977" w:type="dxa"/>
            <w:vAlign w:val="center"/>
          </w:tcPr>
          <w:p w14:paraId="08AAC604" w14:textId="77777777" w:rsidR="00FD61E3" w:rsidRDefault="00FD61E3" w:rsidP="00FD61E3">
            <w:pPr>
              <w:pStyle w:val="TAC"/>
            </w:pPr>
            <w:r>
              <w:rPr>
                <w:lang w:val="sv-SE"/>
              </w:rPr>
              <w:t>7</w:t>
            </w:r>
          </w:p>
        </w:tc>
        <w:tc>
          <w:tcPr>
            <w:tcW w:w="2806" w:type="dxa"/>
            <w:vAlign w:val="center"/>
          </w:tcPr>
          <w:p w14:paraId="1A7B3743"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00E97CEE" w14:textId="77777777" w:rsidTr="00FD61E3">
        <w:trPr>
          <w:trHeight w:val="187"/>
          <w:jc w:val="center"/>
        </w:trPr>
        <w:tc>
          <w:tcPr>
            <w:tcW w:w="2155" w:type="dxa"/>
            <w:tcBorders>
              <w:top w:val="nil"/>
              <w:bottom w:val="nil"/>
            </w:tcBorders>
            <w:shd w:val="clear" w:color="auto" w:fill="auto"/>
            <w:vAlign w:val="center"/>
          </w:tcPr>
          <w:p w14:paraId="1D2F431A" w14:textId="77777777" w:rsidR="00FD61E3" w:rsidRPr="00EF5447" w:rsidRDefault="00FD61E3" w:rsidP="00FD61E3">
            <w:pPr>
              <w:pStyle w:val="TAC"/>
              <w:rPr>
                <w:rFonts w:cs="Arial"/>
              </w:rPr>
            </w:pPr>
          </w:p>
        </w:tc>
        <w:tc>
          <w:tcPr>
            <w:tcW w:w="2977" w:type="dxa"/>
            <w:vAlign w:val="center"/>
          </w:tcPr>
          <w:p w14:paraId="392DF850" w14:textId="77777777" w:rsidR="00FD61E3" w:rsidRDefault="00FD61E3" w:rsidP="00FD61E3">
            <w:pPr>
              <w:pStyle w:val="TAC"/>
            </w:pPr>
            <w:r>
              <w:rPr>
                <w:lang w:val="sv-SE"/>
              </w:rPr>
              <w:t>28</w:t>
            </w:r>
          </w:p>
        </w:tc>
        <w:tc>
          <w:tcPr>
            <w:tcW w:w="2806" w:type="dxa"/>
            <w:vAlign w:val="center"/>
          </w:tcPr>
          <w:p w14:paraId="339BF3EC"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24A883B4" w14:textId="77777777" w:rsidTr="00FD61E3">
        <w:trPr>
          <w:trHeight w:val="187"/>
          <w:jc w:val="center"/>
        </w:trPr>
        <w:tc>
          <w:tcPr>
            <w:tcW w:w="2155" w:type="dxa"/>
            <w:tcBorders>
              <w:top w:val="nil"/>
              <w:bottom w:val="nil"/>
            </w:tcBorders>
            <w:shd w:val="clear" w:color="auto" w:fill="auto"/>
            <w:vAlign w:val="center"/>
          </w:tcPr>
          <w:p w14:paraId="186A61EC" w14:textId="77777777" w:rsidR="00FD61E3" w:rsidRPr="00EF5447" w:rsidRDefault="00FD61E3" w:rsidP="00FD61E3">
            <w:pPr>
              <w:pStyle w:val="TAC"/>
              <w:rPr>
                <w:rFonts w:cs="Arial"/>
              </w:rPr>
            </w:pPr>
          </w:p>
        </w:tc>
        <w:tc>
          <w:tcPr>
            <w:tcW w:w="2977" w:type="dxa"/>
            <w:vAlign w:val="center"/>
          </w:tcPr>
          <w:p w14:paraId="443B5BB3" w14:textId="77777777" w:rsidR="00FD61E3" w:rsidRDefault="00FD61E3" w:rsidP="00FD61E3">
            <w:pPr>
              <w:pStyle w:val="TAC"/>
            </w:pPr>
            <w:r>
              <w:t>n</w:t>
            </w:r>
            <w:r>
              <w:rPr>
                <w:lang w:val="sv-SE"/>
              </w:rPr>
              <w:t>1</w:t>
            </w:r>
          </w:p>
        </w:tc>
        <w:tc>
          <w:tcPr>
            <w:tcW w:w="2806" w:type="dxa"/>
          </w:tcPr>
          <w:p w14:paraId="3439B383"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0.2</w:t>
            </w:r>
          </w:p>
        </w:tc>
      </w:tr>
      <w:tr w:rsidR="00FD61E3" w:rsidRPr="00EF5447" w14:paraId="1FD51985" w14:textId="77777777" w:rsidTr="00FD61E3">
        <w:trPr>
          <w:trHeight w:val="187"/>
          <w:jc w:val="center"/>
        </w:trPr>
        <w:tc>
          <w:tcPr>
            <w:tcW w:w="2155" w:type="dxa"/>
            <w:tcBorders>
              <w:top w:val="nil"/>
              <w:bottom w:val="single" w:sz="4" w:space="0" w:color="auto"/>
            </w:tcBorders>
            <w:shd w:val="clear" w:color="auto" w:fill="auto"/>
            <w:vAlign w:val="center"/>
          </w:tcPr>
          <w:p w14:paraId="6FD1656F" w14:textId="77777777" w:rsidR="00FD61E3" w:rsidRPr="00EF5447" w:rsidRDefault="00FD61E3" w:rsidP="00FD61E3">
            <w:pPr>
              <w:pStyle w:val="TAC"/>
              <w:rPr>
                <w:rFonts w:cs="Arial"/>
              </w:rPr>
            </w:pPr>
          </w:p>
        </w:tc>
        <w:tc>
          <w:tcPr>
            <w:tcW w:w="2977" w:type="dxa"/>
            <w:vAlign w:val="center"/>
          </w:tcPr>
          <w:p w14:paraId="4F2D3362" w14:textId="77777777" w:rsidR="00FD61E3" w:rsidRDefault="00FD61E3" w:rsidP="00FD61E3">
            <w:pPr>
              <w:pStyle w:val="TAC"/>
            </w:pPr>
            <w:r>
              <w:t>n</w:t>
            </w:r>
            <w:r>
              <w:rPr>
                <w:lang w:val="sv-SE"/>
              </w:rPr>
              <w:t>78</w:t>
            </w:r>
          </w:p>
        </w:tc>
        <w:tc>
          <w:tcPr>
            <w:tcW w:w="2806" w:type="dxa"/>
          </w:tcPr>
          <w:p w14:paraId="14190B59" w14:textId="77777777" w:rsidR="00FD61E3" w:rsidRPr="00EF5447" w:rsidRDefault="00FD61E3" w:rsidP="00FD61E3">
            <w:pPr>
              <w:pStyle w:val="TAC"/>
              <w:rPr>
                <w:rFonts w:eastAsia="Malgun Gothic" w:cs="Arial"/>
                <w:szCs w:val="18"/>
                <w:lang w:eastAsia="ko-KR"/>
              </w:rPr>
            </w:pPr>
            <w:r w:rsidRPr="00EF5447">
              <w:rPr>
                <w:rFonts w:eastAsia="Malgun Gothic" w:cs="Arial"/>
                <w:szCs w:val="18"/>
                <w:lang w:eastAsia="ko-KR"/>
              </w:rPr>
              <w:t>0.5</w:t>
            </w:r>
          </w:p>
        </w:tc>
      </w:tr>
      <w:tr w:rsidR="00FD61E3" w:rsidRPr="00EF5447" w14:paraId="034763FC" w14:textId="77777777" w:rsidTr="00FD61E3">
        <w:trPr>
          <w:trHeight w:val="187"/>
          <w:jc w:val="center"/>
        </w:trPr>
        <w:tc>
          <w:tcPr>
            <w:tcW w:w="2155" w:type="dxa"/>
            <w:tcBorders>
              <w:bottom w:val="nil"/>
            </w:tcBorders>
            <w:shd w:val="clear" w:color="auto" w:fill="auto"/>
          </w:tcPr>
          <w:p w14:paraId="4D40C208" w14:textId="77777777" w:rsidR="00FD61E3" w:rsidRPr="00EF5447" w:rsidRDefault="00FD61E3" w:rsidP="00FD61E3">
            <w:pPr>
              <w:pStyle w:val="TAC"/>
              <w:rPr>
                <w:rFonts w:eastAsia="MS Mincho"/>
                <w:bCs/>
                <w:szCs w:val="18"/>
              </w:rPr>
            </w:pPr>
            <w:r>
              <w:t>DC_7-28-66_n7</w:t>
            </w:r>
          </w:p>
        </w:tc>
        <w:tc>
          <w:tcPr>
            <w:tcW w:w="2977" w:type="dxa"/>
          </w:tcPr>
          <w:p w14:paraId="48608805" w14:textId="77777777" w:rsidR="00FD61E3" w:rsidRPr="00EF5447" w:rsidRDefault="00FD61E3" w:rsidP="00FD61E3">
            <w:pPr>
              <w:pStyle w:val="TAC"/>
              <w:rPr>
                <w:szCs w:val="18"/>
                <w:lang w:eastAsia="zh-CN"/>
              </w:rPr>
            </w:pPr>
            <w:r>
              <w:rPr>
                <w:lang w:eastAsia="zh-CN"/>
              </w:rPr>
              <w:t>7</w:t>
            </w:r>
          </w:p>
        </w:tc>
        <w:tc>
          <w:tcPr>
            <w:tcW w:w="2806" w:type="dxa"/>
          </w:tcPr>
          <w:p w14:paraId="3A4EFCDC" w14:textId="77777777" w:rsidR="00FD61E3" w:rsidRPr="00EF5447" w:rsidRDefault="00FD61E3" w:rsidP="00FD61E3">
            <w:pPr>
              <w:pStyle w:val="TAC"/>
              <w:rPr>
                <w:szCs w:val="18"/>
                <w:lang w:eastAsia="zh-CN"/>
              </w:rPr>
            </w:pPr>
            <w:r>
              <w:rPr>
                <w:lang w:eastAsia="zh-CN"/>
              </w:rPr>
              <w:t>0.5</w:t>
            </w:r>
          </w:p>
        </w:tc>
      </w:tr>
      <w:tr w:rsidR="00FD61E3" w:rsidRPr="00EF5447" w14:paraId="0FC99BD3" w14:textId="77777777" w:rsidTr="00FD61E3">
        <w:trPr>
          <w:trHeight w:val="187"/>
          <w:jc w:val="center"/>
        </w:trPr>
        <w:tc>
          <w:tcPr>
            <w:tcW w:w="2155" w:type="dxa"/>
            <w:tcBorders>
              <w:top w:val="nil"/>
              <w:bottom w:val="nil"/>
            </w:tcBorders>
            <w:shd w:val="clear" w:color="auto" w:fill="auto"/>
          </w:tcPr>
          <w:p w14:paraId="64D368C7" w14:textId="77777777" w:rsidR="00FD61E3" w:rsidRPr="00EF5447" w:rsidRDefault="00FD61E3" w:rsidP="00FD61E3">
            <w:pPr>
              <w:pStyle w:val="TAC"/>
              <w:rPr>
                <w:rFonts w:eastAsia="MS Mincho"/>
                <w:bCs/>
                <w:szCs w:val="18"/>
              </w:rPr>
            </w:pPr>
          </w:p>
        </w:tc>
        <w:tc>
          <w:tcPr>
            <w:tcW w:w="2977" w:type="dxa"/>
          </w:tcPr>
          <w:p w14:paraId="1D6776E9" w14:textId="77777777" w:rsidR="00FD61E3" w:rsidRPr="00EF5447" w:rsidRDefault="00FD61E3" w:rsidP="00FD61E3">
            <w:pPr>
              <w:pStyle w:val="TAC"/>
              <w:rPr>
                <w:szCs w:val="18"/>
                <w:lang w:eastAsia="zh-CN"/>
              </w:rPr>
            </w:pPr>
            <w:r>
              <w:rPr>
                <w:lang w:eastAsia="zh-CN"/>
              </w:rPr>
              <w:t>28</w:t>
            </w:r>
          </w:p>
        </w:tc>
        <w:tc>
          <w:tcPr>
            <w:tcW w:w="2806" w:type="dxa"/>
          </w:tcPr>
          <w:p w14:paraId="2549803E" w14:textId="77777777" w:rsidR="00FD61E3" w:rsidRPr="00EF5447" w:rsidRDefault="00FD61E3" w:rsidP="00FD61E3">
            <w:pPr>
              <w:pStyle w:val="TAC"/>
              <w:rPr>
                <w:szCs w:val="18"/>
                <w:lang w:eastAsia="zh-CN"/>
              </w:rPr>
            </w:pPr>
            <w:r>
              <w:rPr>
                <w:lang w:eastAsia="zh-CN"/>
              </w:rPr>
              <w:t>0.2</w:t>
            </w:r>
          </w:p>
        </w:tc>
      </w:tr>
      <w:tr w:rsidR="00FD61E3" w:rsidRPr="00EF5447" w14:paraId="239501B6" w14:textId="77777777" w:rsidTr="00FD61E3">
        <w:trPr>
          <w:trHeight w:val="187"/>
          <w:jc w:val="center"/>
        </w:trPr>
        <w:tc>
          <w:tcPr>
            <w:tcW w:w="2155" w:type="dxa"/>
            <w:tcBorders>
              <w:top w:val="nil"/>
              <w:bottom w:val="nil"/>
            </w:tcBorders>
            <w:shd w:val="clear" w:color="auto" w:fill="auto"/>
          </w:tcPr>
          <w:p w14:paraId="446BA433" w14:textId="77777777" w:rsidR="00FD61E3" w:rsidRPr="00EF5447" w:rsidRDefault="00FD61E3" w:rsidP="00FD61E3">
            <w:pPr>
              <w:pStyle w:val="TAC"/>
              <w:rPr>
                <w:rFonts w:eastAsia="MS Mincho"/>
                <w:bCs/>
                <w:szCs w:val="18"/>
              </w:rPr>
            </w:pPr>
          </w:p>
        </w:tc>
        <w:tc>
          <w:tcPr>
            <w:tcW w:w="2977" w:type="dxa"/>
          </w:tcPr>
          <w:p w14:paraId="70871B5B" w14:textId="77777777" w:rsidR="00FD61E3" w:rsidRPr="00EF5447" w:rsidRDefault="00FD61E3" w:rsidP="00FD61E3">
            <w:pPr>
              <w:pStyle w:val="TAC"/>
              <w:rPr>
                <w:szCs w:val="18"/>
                <w:lang w:eastAsia="zh-CN"/>
              </w:rPr>
            </w:pPr>
            <w:r>
              <w:rPr>
                <w:lang w:eastAsia="zh-CN"/>
              </w:rPr>
              <w:t>66</w:t>
            </w:r>
          </w:p>
        </w:tc>
        <w:tc>
          <w:tcPr>
            <w:tcW w:w="2806" w:type="dxa"/>
          </w:tcPr>
          <w:p w14:paraId="0A31624E" w14:textId="77777777" w:rsidR="00FD61E3" w:rsidRPr="00EF5447" w:rsidRDefault="00FD61E3" w:rsidP="00FD61E3">
            <w:pPr>
              <w:pStyle w:val="TAC"/>
              <w:rPr>
                <w:szCs w:val="18"/>
                <w:lang w:eastAsia="zh-CN"/>
              </w:rPr>
            </w:pPr>
            <w:r>
              <w:rPr>
                <w:lang w:eastAsia="zh-CN"/>
              </w:rPr>
              <w:t>0.5</w:t>
            </w:r>
          </w:p>
        </w:tc>
      </w:tr>
      <w:tr w:rsidR="00FD61E3" w:rsidRPr="00EF5447" w14:paraId="19C1F4B3" w14:textId="77777777" w:rsidTr="00FD61E3">
        <w:trPr>
          <w:trHeight w:val="187"/>
          <w:jc w:val="center"/>
        </w:trPr>
        <w:tc>
          <w:tcPr>
            <w:tcW w:w="2155" w:type="dxa"/>
            <w:tcBorders>
              <w:top w:val="nil"/>
              <w:bottom w:val="single" w:sz="4" w:space="0" w:color="auto"/>
            </w:tcBorders>
            <w:shd w:val="clear" w:color="auto" w:fill="auto"/>
          </w:tcPr>
          <w:p w14:paraId="266F5F83" w14:textId="77777777" w:rsidR="00FD61E3" w:rsidRPr="00EF5447" w:rsidRDefault="00FD61E3" w:rsidP="00FD61E3">
            <w:pPr>
              <w:pStyle w:val="TAC"/>
              <w:rPr>
                <w:rFonts w:eastAsia="MS Mincho"/>
                <w:bCs/>
                <w:szCs w:val="18"/>
              </w:rPr>
            </w:pPr>
          </w:p>
        </w:tc>
        <w:tc>
          <w:tcPr>
            <w:tcW w:w="2977" w:type="dxa"/>
          </w:tcPr>
          <w:p w14:paraId="19AFE781" w14:textId="77777777" w:rsidR="00FD61E3" w:rsidRPr="00EF5447" w:rsidRDefault="00FD61E3" w:rsidP="00FD61E3">
            <w:pPr>
              <w:pStyle w:val="TAC"/>
              <w:rPr>
                <w:szCs w:val="18"/>
                <w:lang w:eastAsia="zh-CN"/>
              </w:rPr>
            </w:pPr>
            <w:r>
              <w:rPr>
                <w:lang w:eastAsia="zh-CN"/>
              </w:rPr>
              <w:t>n7</w:t>
            </w:r>
          </w:p>
        </w:tc>
        <w:tc>
          <w:tcPr>
            <w:tcW w:w="2806" w:type="dxa"/>
          </w:tcPr>
          <w:p w14:paraId="0C50FB36" w14:textId="77777777" w:rsidR="00FD61E3" w:rsidRPr="00EF5447" w:rsidRDefault="00FD61E3" w:rsidP="00FD61E3">
            <w:pPr>
              <w:pStyle w:val="TAC"/>
              <w:rPr>
                <w:szCs w:val="18"/>
                <w:lang w:eastAsia="zh-CN"/>
              </w:rPr>
            </w:pPr>
            <w:r>
              <w:rPr>
                <w:lang w:eastAsia="zh-CN"/>
              </w:rPr>
              <w:t>0.5</w:t>
            </w:r>
          </w:p>
        </w:tc>
      </w:tr>
      <w:tr w:rsidR="00FD61E3" w:rsidRPr="00EF5447" w14:paraId="651491B9" w14:textId="77777777" w:rsidTr="00FD61E3">
        <w:trPr>
          <w:trHeight w:val="187"/>
          <w:jc w:val="center"/>
        </w:trPr>
        <w:tc>
          <w:tcPr>
            <w:tcW w:w="2155" w:type="dxa"/>
            <w:tcBorders>
              <w:top w:val="single" w:sz="4" w:space="0" w:color="auto"/>
              <w:bottom w:val="nil"/>
            </w:tcBorders>
            <w:shd w:val="clear" w:color="auto" w:fill="auto"/>
          </w:tcPr>
          <w:p w14:paraId="40D545B4" w14:textId="77777777" w:rsidR="00FD61E3" w:rsidRPr="00EF5447" w:rsidRDefault="00FD61E3" w:rsidP="00FD61E3">
            <w:pPr>
              <w:pStyle w:val="TAC"/>
              <w:rPr>
                <w:rFonts w:eastAsia="MS Mincho"/>
                <w:bCs/>
                <w:szCs w:val="18"/>
              </w:rPr>
            </w:pPr>
            <w:r w:rsidRPr="00580F91">
              <w:t>DC_7-28-66_n66</w:t>
            </w:r>
          </w:p>
        </w:tc>
        <w:tc>
          <w:tcPr>
            <w:tcW w:w="2977" w:type="dxa"/>
          </w:tcPr>
          <w:p w14:paraId="50DFD997" w14:textId="77777777" w:rsidR="00FD61E3" w:rsidRPr="00EF5447" w:rsidRDefault="00FD61E3" w:rsidP="00FD61E3">
            <w:pPr>
              <w:pStyle w:val="TAC"/>
              <w:rPr>
                <w:szCs w:val="18"/>
                <w:lang w:eastAsia="zh-CN"/>
              </w:rPr>
            </w:pPr>
            <w:r w:rsidRPr="00580F91">
              <w:rPr>
                <w:lang w:eastAsia="zh-CN"/>
              </w:rPr>
              <w:t>7</w:t>
            </w:r>
          </w:p>
        </w:tc>
        <w:tc>
          <w:tcPr>
            <w:tcW w:w="2806" w:type="dxa"/>
          </w:tcPr>
          <w:p w14:paraId="36AB4F78"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F5447" w14:paraId="4C44AC13" w14:textId="77777777" w:rsidTr="00FD61E3">
        <w:trPr>
          <w:trHeight w:val="187"/>
          <w:jc w:val="center"/>
        </w:trPr>
        <w:tc>
          <w:tcPr>
            <w:tcW w:w="2155" w:type="dxa"/>
            <w:tcBorders>
              <w:top w:val="nil"/>
              <w:bottom w:val="nil"/>
            </w:tcBorders>
            <w:shd w:val="clear" w:color="auto" w:fill="auto"/>
          </w:tcPr>
          <w:p w14:paraId="61274BF5" w14:textId="77777777" w:rsidR="00FD61E3" w:rsidRPr="00EF5447" w:rsidRDefault="00FD61E3" w:rsidP="00FD61E3">
            <w:pPr>
              <w:pStyle w:val="TAC"/>
              <w:rPr>
                <w:rFonts w:eastAsia="MS Mincho"/>
                <w:bCs/>
                <w:szCs w:val="18"/>
              </w:rPr>
            </w:pPr>
          </w:p>
        </w:tc>
        <w:tc>
          <w:tcPr>
            <w:tcW w:w="2977" w:type="dxa"/>
          </w:tcPr>
          <w:p w14:paraId="3B99E978" w14:textId="77777777" w:rsidR="00FD61E3" w:rsidRPr="00EF5447" w:rsidRDefault="00FD61E3" w:rsidP="00FD61E3">
            <w:pPr>
              <w:pStyle w:val="TAC"/>
              <w:rPr>
                <w:szCs w:val="18"/>
                <w:lang w:eastAsia="zh-CN"/>
              </w:rPr>
            </w:pPr>
            <w:r w:rsidRPr="00580F91">
              <w:rPr>
                <w:lang w:eastAsia="zh-CN"/>
              </w:rPr>
              <w:t>28</w:t>
            </w:r>
          </w:p>
        </w:tc>
        <w:tc>
          <w:tcPr>
            <w:tcW w:w="2806" w:type="dxa"/>
          </w:tcPr>
          <w:p w14:paraId="1A9E76EA"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.2</w:t>
            </w:r>
          </w:p>
        </w:tc>
      </w:tr>
      <w:tr w:rsidR="00FD61E3" w:rsidRPr="00EF5447" w14:paraId="7FA894A9" w14:textId="77777777" w:rsidTr="00FD61E3">
        <w:trPr>
          <w:trHeight w:val="187"/>
          <w:jc w:val="center"/>
        </w:trPr>
        <w:tc>
          <w:tcPr>
            <w:tcW w:w="2155" w:type="dxa"/>
            <w:tcBorders>
              <w:top w:val="nil"/>
              <w:bottom w:val="nil"/>
            </w:tcBorders>
            <w:shd w:val="clear" w:color="auto" w:fill="auto"/>
          </w:tcPr>
          <w:p w14:paraId="018A302B" w14:textId="77777777" w:rsidR="00FD61E3" w:rsidRPr="00EF5447" w:rsidRDefault="00FD61E3" w:rsidP="00FD61E3">
            <w:pPr>
              <w:pStyle w:val="TAC"/>
              <w:rPr>
                <w:rFonts w:eastAsia="MS Mincho"/>
                <w:bCs/>
                <w:szCs w:val="18"/>
              </w:rPr>
            </w:pPr>
          </w:p>
        </w:tc>
        <w:tc>
          <w:tcPr>
            <w:tcW w:w="2977" w:type="dxa"/>
          </w:tcPr>
          <w:p w14:paraId="2D669E3D" w14:textId="77777777" w:rsidR="00FD61E3" w:rsidRPr="00EF5447" w:rsidRDefault="00FD61E3" w:rsidP="00FD61E3">
            <w:pPr>
              <w:pStyle w:val="TAC"/>
              <w:rPr>
                <w:szCs w:val="18"/>
                <w:lang w:eastAsia="zh-CN"/>
              </w:rPr>
            </w:pPr>
            <w:r w:rsidRPr="00580F91">
              <w:rPr>
                <w:lang w:eastAsia="zh-CN"/>
              </w:rPr>
              <w:t>66</w:t>
            </w:r>
          </w:p>
        </w:tc>
        <w:tc>
          <w:tcPr>
            <w:tcW w:w="2806" w:type="dxa"/>
          </w:tcPr>
          <w:p w14:paraId="54D161FA"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F5447" w14:paraId="1580A505" w14:textId="77777777" w:rsidTr="00FD61E3">
        <w:trPr>
          <w:trHeight w:val="187"/>
          <w:jc w:val="center"/>
        </w:trPr>
        <w:tc>
          <w:tcPr>
            <w:tcW w:w="2155" w:type="dxa"/>
            <w:tcBorders>
              <w:top w:val="nil"/>
              <w:bottom w:val="single" w:sz="4" w:space="0" w:color="auto"/>
            </w:tcBorders>
            <w:shd w:val="clear" w:color="auto" w:fill="auto"/>
          </w:tcPr>
          <w:p w14:paraId="015C2204" w14:textId="77777777" w:rsidR="00FD61E3" w:rsidRPr="00EF5447" w:rsidRDefault="00FD61E3" w:rsidP="00FD61E3">
            <w:pPr>
              <w:pStyle w:val="TAC"/>
              <w:rPr>
                <w:rFonts w:eastAsia="MS Mincho"/>
                <w:bCs/>
                <w:szCs w:val="18"/>
              </w:rPr>
            </w:pPr>
          </w:p>
        </w:tc>
        <w:tc>
          <w:tcPr>
            <w:tcW w:w="2977" w:type="dxa"/>
          </w:tcPr>
          <w:p w14:paraId="4691A86D" w14:textId="77777777" w:rsidR="00FD61E3" w:rsidRPr="00EF5447" w:rsidRDefault="00FD61E3" w:rsidP="00FD61E3">
            <w:pPr>
              <w:pStyle w:val="TAC"/>
              <w:rPr>
                <w:szCs w:val="18"/>
                <w:lang w:eastAsia="zh-CN"/>
              </w:rPr>
            </w:pPr>
            <w:r w:rsidRPr="00580F91">
              <w:rPr>
                <w:rFonts w:hint="eastAsia"/>
                <w:lang w:eastAsia="zh-CN"/>
              </w:rPr>
              <w:t>n</w:t>
            </w:r>
            <w:r w:rsidRPr="00580F91">
              <w:rPr>
                <w:lang w:eastAsia="zh-CN"/>
              </w:rPr>
              <w:t>66</w:t>
            </w:r>
          </w:p>
        </w:tc>
        <w:tc>
          <w:tcPr>
            <w:tcW w:w="2806" w:type="dxa"/>
          </w:tcPr>
          <w:p w14:paraId="5CF7478C" w14:textId="77777777" w:rsidR="00FD61E3" w:rsidRPr="00EF5447" w:rsidRDefault="00FD61E3" w:rsidP="00FD61E3">
            <w:pPr>
              <w:pStyle w:val="TAC"/>
              <w:rPr>
                <w:szCs w:val="18"/>
                <w:lang w:eastAsia="zh-CN"/>
              </w:rPr>
            </w:pPr>
            <w:r w:rsidRPr="00580F91">
              <w:rPr>
                <w:rFonts w:hint="eastAsia"/>
                <w:lang w:eastAsia="zh-CN"/>
              </w:rPr>
              <w:t>0</w:t>
            </w:r>
            <w:r w:rsidRPr="00580F91">
              <w:rPr>
                <w:lang w:eastAsia="zh-CN"/>
              </w:rPr>
              <w:t>.5</w:t>
            </w:r>
          </w:p>
        </w:tc>
      </w:tr>
      <w:tr w:rsidR="00FD61E3" w:rsidRPr="00E062F1" w14:paraId="5D138709" w14:textId="77777777" w:rsidTr="00FD61E3">
        <w:trPr>
          <w:trHeight w:val="187"/>
          <w:jc w:val="center"/>
        </w:trPr>
        <w:tc>
          <w:tcPr>
            <w:tcW w:w="2155" w:type="dxa"/>
            <w:tcBorders>
              <w:top w:val="single" w:sz="4" w:space="0" w:color="auto"/>
              <w:bottom w:val="nil"/>
            </w:tcBorders>
            <w:shd w:val="clear" w:color="auto" w:fill="auto"/>
            <w:vAlign w:val="center"/>
          </w:tcPr>
          <w:p w14:paraId="03477E85" w14:textId="77777777" w:rsidR="00FD61E3" w:rsidRPr="00EF5447" w:rsidRDefault="00FD61E3" w:rsidP="00FD61E3">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68CD75A7" w14:textId="77777777" w:rsidR="00FD61E3" w:rsidRDefault="00FD61E3" w:rsidP="00FD61E3">
            <w:pPr>
              <w:pStyle w:val="TAC"/>
              <w:rPr>
                <w:rFonts w:eastAsia="MS Mincho" w:cs="Arial"/>
                <w:bCs/>
                <w:szCs w:val="18"/>
              </w:rPr>
            </w:pPr>
            <w:r>
              <w:rPr>
                <w:rFonts w:eastAsia="等线" w:cs="Arial"/>
                <w:bCs/>
                <w:szCs w:val="18"/>
                <w:lang w:eastAsia="zh-CN"/>
              </w:rPr>
              <w:t>n1</w:t>
            </w:r>
          </w:p>
        </w:tc>
        <w:tc>
          <w:tcPr>
            <w:tcW w:w="2806" w:type="dxa"/>
            <w:vAlign w:val="center"/>
          </w:tcPr>
          <w:p w14:paraId="2D27707F" w14:textId="77777777" w:rsidR="00FD61E3" w:rsidRPr="00E062F1" w:rsidRDefault="00FD61E3" w:rsidP="00FD61E3">
            <w:pPr>
              <w:pStyle w:val="TAC"/>
              <w:rPr>
                <w:rFonts w:cs="Arial"/>
                <w:szCs w:val="18"/>
                <w:lang w:eastAsia="ja-JP"/>
              </w:rPr>
            </w:pPr>
            <w:r>
              <w:rPr>
                <w:rFonts w:eastAsia="MS Mincho" w:cs="Arial"/>
                <w:lang w:eastAsia="ja-JP"/>
              </w:rPr>
              <w:t>0.2</w:t>
            </w:r>
          </w:p>
        </w:tc>
      </w:tr>
      <w:tr w:rsidR="00FD61E3" w:rsidRPr="00E062F1" w14:paraId="618F3DED" w14:textId="77777777" w:rsidTr="00FD61E3">
        <w:trPr>
          <w:trHeight w:val="187"/>
          <w:jc w:val="center"/>
        </w:trPr>
        <w:tc>
          <w:tcPr>
            <w:tcW w:w="2155" w:type="dxa"/>
            <w:tcBorders>
              <w:top w:val="nil"/>
              <w:bottom w:val="nil"/>
            </w:tcBorders>
            <w:shd w:val="clear" w:color="auto" w:fill="auto"/>
            <w:vAlign w:val="center"/>
          </w:tcPr>
          <w:p w14:paraId="5130485F" w14:textId="77777777" w:rsidR="00FD61E3" w:rsidRPr="00EF5447" w:rsidRDefault="00FD61E3" w:rsidP="00FD61E3">
            <w:pPr>
              <w:pStyle w:val="TAC"/>
              <w:rPr>
                <w:rFonts w:cs="Arial"/>
              </w:rPr>
            </w:pPr>
          </w:p>
        </w:tc>
        <w:tc>
          <w:tcPr>
            <w:tcW w:w="2977" w:type="dxa"/>
            <w:vAlign w:val="center"/>
          </w:tcPr>
          <w:p w14:paraId="44555820" w14:textId="77777777" w:rsidR="00FD61E3" w:rsidRDefault="00FD61E3" w:rsidP="00FD61E3">
            <w:pPr>
              <w:pStyle w:val="TAC"/>
              <w:rPr>
                <w:rFonts w:eastAsia="MS Mincho" w:cs="Arial"/>
                <w:bCs/>
                <w:szCs w:val="18"/>
              </w:rPr>
            </w:pPr>
            <w:r>
              <w:rPr>
                <w:rFonts w:cs="Arial"/>
                <w:bCs/>
                <w:szCs w:val="18"/>
                <w:lang w:eastAsia="zh-CN"/>
              </w:rPr>
              <w:t>40</w:t>
            </w:r>
          </w:p>
        </w:tc>
        <w:tc>
          <w:tcPr>
            <w:tcW w:w="2806" w:type="dxa"/>
          </w:tcPr>
          <w:p w14:paraId="1922A7E2" w14:textId="77777777" w:rsidR="00FD61E3" w:rsidRPr="00E062F1" w:rsidRDefault="00FD61E3" w:rsidP="00FD61E3">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FD61E3" w:rsidRPr="00E062F1" w14:paraId="1B73742C" w14:textId="77777777" w:rsidTr="00FD61E3">
        <w:trPr>
          <w:trHeight w:val="187"/>
          <w:jc w:val="center"/>
        </w:trPr>
        <w:tc>
          <w:tcPr>
            <w:tcW w:w="2155" w:type="dxa"/>
            <w:tcBorders>
              <w:top w:val="nil"/>
              <w:bottom w:val="single" w:sz="4" w:space="0" w:color="auto"/>
            </w:tcBorders>
            <w:shd w:val="clear" w:color="auto" w:fill="auto"/>
            <w:vAlign w:val="center"/>
          </w:tcPr>
          <w:p w14:paraId="4F47891C" w14:textId="77777777" w:rsidR="00FD61E3" w:rsidRPr="00EF5447" w:rsidRDefault="00FD61E3" w:rsidP="00FD61E3">
            <w:pPr>
              <w:pStyle w:val="TAC"/>
              <w:rPr>
                <w:rFonts w:cs="Arial"/>
              </w:rPr>
            </w:pPr>
          </w:p>
        </w:tc>
        <w:tc>
          <w:tcPr>
            <w:tcW w:w="2977" w:type="dxa"/>
            <w:vAlign w:val="center"/>
          </w:tcPr>
          <w:p w14:paraId="0663D31D" w14:textId="77777777" w:rsidR="00FD61E3" w:rsidRDefault="00FD61E3" w:rsidP="00FD61E3">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3EA6AE24" w14:textId="77777777" w:rsidR="00FD61E3" w:rsidRPr="00E062F1" w:rsidRDefault="00FD61E3" w:rsidP="00FD61E3">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FD61E3" w:rsidRPr="00E062F1" w14:paraId="5638E5DD" w14:textId="77777777" w:rsidTr="00FD61E3">
        <w:trPr>
          <w:trHeight w:val="187"/>
          <w:jc w:val="center"/>
        </w:trPr>
        <w:tc>
          <w:tcPr>
            <w:tcW w:w="2155" w:type="dxa"/>
            <w:tcBorders>
              <w:top w:val="nil"/>
              <w:bottom w:val="nil"/>
            </w:tcBorders>
            <w:shd w:val="clear" w:color="auto" w:fill="auto"/>
          </w:tcPr>
          <w:p w14:paraId="373C6E56" w14:textId="77777777" w:rsidR="00FD61E3" w:rsidRPr="00EF5447" w:rsidRDefault="00FD61E3" w:rsidP="00FD61E3">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2461B57B" w14:textId="77777777" w:rsidR="00FD61E3" w:rsidRDefault="00FD61E3" w:rsidP="00FD61E3">
            <w:pPr>
              <w:pStyle w:val="TAC"/>
              <w:rPr>
                <w:rFonts w:eastAsia="MS Mincho" w:cs="Arial"/>
                <w:bCs/>
                <w:szCs w:val="18"/>
              </w:rPr>
            </w:pPr>
            <w:r>
              <w:rPr>
                <w:lang w:val="sv-SE"/>
              </w:rPr>
              <w:t>66</w:t>
            </w:r>
          </w:p>
        </w:tc>
        <w:tc>
          <w:tcPr>
            <w:tcW w:w="2806" w:type="dxa"/>
          </w:tcPr>
          <w:p w14:paraId="537BFA29" w14:textId="77777777" w:rsidR="00FD61E3" w:rsidRPr="00E062F1" w:rsidRDefault="00FD61E3" w:rsidP="00FD61E3">
            <w:pPr>
              <w:pStyle w:val="TAC"/>
              <w:rPr>
                <w:rFonts w:cs="Arial"/>
                <w:szCs w:val="18"/>
                <w:lang w:eastAsia="ja-JP"/>
              </w:rPr>
            </w:pPr>
            <w:r>
              <w:rPr>
                <w:rFonts w:cs="Arial"/>
              </w:rPr>
              <w:t>0.</w:t>
            </w:r>
            <w:r>
              <w:rPr>
                <w:rFonts w:cs="Arial"/>
                <w:lang w:val="sv-SE"/>
              </w:rPr>
              <w:t>3</w:t>
            </w:r>
          </w:p>
        </w:tc>
      </w:tr>
      <w:tr w:rsidR="00FD61E3" w:rsidRPr="00E062F1" w14:paraId="435F9A3D" w14:textId="77777777" w:rsidTr="00FD61E3">
        <w:trPr>
          <w:trHeight w:val="187"/>
          <w:jc w:val="center"/>
        </w:trPr>
        <w:tc>
          <w:tcPr>
            <w:tcW w:w="2155" w:type="dxa"/>
            <w:tcBorders>
              <w:top w:val="nil"/>
              <w:bottom w:val="nil"/>
            </w:tcBorders>
            <w:shd w:val="clear" w:color="auto" w:fill="auto"/>
          </w:tcPr>
          <w:p w14:paraId="5FD7297F" w14:textId="77777777" w:rsidR="00FD61E3" w:rsidRPr="00EF5447" w:rsidRDefault="00FD61E3" w:rsidP="00FD61E3">
            <w:pPr>
              <w:pStyle w:val="TAC"/>
              <w:rPr>
                <w:rFonts w:cs="Arial"/>
              </w:rPr>
            </w:pPr>
          </w:p>
        </w:tc>
        <w:tc>
          <w:tcPr>
            <w:tcW w:w="2977" w:type="dxa"/>
          </w:tcPr>
          <w:p w14:paraId="5C5FE1A6" w14:textId="77777777" w:rsidR="00FD61E3" w:rsidRDefault="00FD61E3" w:rsidP="00FD61E3">
            <w:pPr>
              <w:pStyle w:val="TAC"/>
              <w:rPr>
                <w:rFonts w:eastAsia="MS Mincho" w:cs="Arial"/>
                <w:bCs/>
                <w:szCs w:val="18"/>
              </w:rPr>
            </w:pPr>
            <w:r>
              <w:rPr>
                <w:lang w:val="sv-SE"/>
              </w:rPr>
              <w:t>n2</w:t>
            </w:r>
          </w:p>
        </w:tc>
        <w:tc>
          <w:tcPr>
            <w:tcW w:w="2806" w:type="dxa"/>
          </w:tcPr>
          <w:p w14:paraId="65608873" w14:textId="77777777" w:rsidR="00FD61E3" w:rsidRPr="00E062F1" w:rsidRDefault="00FD61E3" w:rsidP="00FD61E3">
            <w:pPr>
              <w:pStyle w:val="TAC"/>
              <w:rPr>
                <w:rFonts w:cs="Arial"/>
                <w:szCs w:val="18"/>
                <w:lang w:eastAsia="ja-JP"/>
              </w:rPr>
            </w:pPr>
            <w:r>
              <w:rPr>
                <w:rFonts w:cs="Arial"/>
              </w:rPr>
              <w:t>0.</w:t>
            </w:r>
            <w:r>
              <w:rPr>
                <w:rFonts w:cs="Arial"/>
                <w:lang w:val="sv-SE"/>
              </w:rPr>
              <w:t>3</w:t>
            </w:r>
          </w:p>
        </w:tc>
      </w:tr>
      <w:tr w:rsidR="00FD61E3" w:rsidRPr="00E062F1" w14:paraId="4395CDA5" w14:textId="77777777" w:rsidTr="00FD61E3">
        <w:trPr>
          <w:trHeight w:val="187"/>
          <w:jc w:val="center"/>
        </w:trPr>
        <w:tc>
          <w:tcPr>
            <w:tcW w:w="2155" w:type="dxa"/>
            <w:tcBorders>
              <w:top w:val="nil"/>
              <w:bottom w:val="single" w:sz="4" w:space="0" w:color="auto"/>
            </w:tcBorders>
            <w:shd w:val="clear" w:color="auto" w:fill="auto"/>
          </w:tcPr>
          <w:p w14:paraId="45ACF6AB" w14:textId="77777777" w:rsidR="00FD61E3" w:rsidRPr="00EF5447" w:rsidRDefault="00FD61E3" w:rsidP="00FD61E3">
            <w:pPr>
              <w:pStyle w:val="TAC"/>
              <w:rPr>
                <w:rFonts w:cs="Arial"/>
              </w:rPr>
            </w:pPr>
          </w:p>
        </w:tc>
        <w:tc>
          <w:tcPr>
            <w:tcW w:w="2977" w:type="dxa"/>
          </w:tcPr>
          <w:p w14:paraId="177FD62A" w14:textId="77777777" w:rsidR="00FD61E3" w:rsidRDefault="00FD61E3" w:rsidP="00FD61E3">
            <w:pPr>
              <w:pStyle w:val="TAC"/>
              <w:rPr>
                <w:rFonts w:eastAsia="MS Mincho" w:cs="Arial"/>
                <w:bCs/>
                <w:szCs w:val="18"/>
              </w:rPr>
            </w:pPr>
            <w:r>
              <w:t>n</w:t>
            </w:r>
            <w:r>
              <w:rPr>
                <w:lang w:val="sv-SE"/>
              </w:rPr>
              <w:t>78</w:t>
            </w:r>
          </w:p>
        </w:tc>
        <w:tc>
          <w:tcPr>
            <w:tcW w:w="2806" w:type="dxa"/>
          </w:tcPr>
          <w:p w14:paraId="1E47CD25" w14:textId="77777777" w:rsidR="00FD61E3" w:rsidRPr="00E062F1" w:rsidRDefault="00FD61E3" w:rsidP="00FD61E3">
            <w:pPr>
              <w:pStyle w:val="TAC"/>
              <w:rPr>
                <w:rFonts w:cs="Arial"/>
                <w:szCs w:val="18"/>
                <w:lang w:eastAsia="ja-JP"/>
              </w:rPr>
            </w:pPr>
            <w:r>
              <w:rPr>
                <w:rFonts w:cs="Arial"/>
              </w:rPr>
              <w:t>0.5</w:t>
            </w:r>
          </w:p>
        </w:tc>
      </w:tr>
      <w:tr w:rsidR="00FD61E3" w:rsidRPr="00E062F1" w14:paraId="07A2FB91" w14:textId="77777777" w:rsidTr="00FD61E3">
        <w:trPr>
          <w:trHeight w:val="187"/>
          <w:jc w:val="center"/>
        </w:trPr>
        <w:tc>
          <w:tcPr>
            <w:tcW w:w="2155" w:type="dxa"/>
            <w:tcBorders>
              <w:top w:val="single" w:sz="4" w:space="0" w:color="auto"/>
              <w:bottom w:val="nil"/>
            </w:tcBorders>
            <w:shd w:val="clear" w:color="auto" w:fill="auto"/>
            <w:vAlign w:val="center"/>
          </w:tcPr>
          <w:p w14:paraId="64FF1E89" w14:textId="77777777" w:rsidR="00FD61E3" w:rsidRPr="00EF5447" w:rsidRDefault="00FD61E3" w:rsidP="00FD61E3">
            <w:pPr>
              <w:pStyle w:val="TAC"/>
              <w:rPr>
                <w:rFonts w:cs="Arial"/>
              </w:rPr>
            </w:pPr>
            <w:r>
              <w:rPr>
                <w:rFonts w:cs="Arial"/>
                <w:lang w:eastAsia="ja-JP"/>
              </w:rPr>
              <w:t>DC_7-66_n25-n66</w:t>
            </w:r>
          </w:p>
        </w:tc>
        <w:tc>
          <w:tcPr>
            <w:tcW w:w="2977" w:type="dxa"/>
            <w:vAlign w:val="center"/>
          </w:tcPr>
          <w:p w14:paraId="2A4367AE" w14:textId="77777777" w:rsidR="00FD61E3" w:rsidRDefault="00FD61E3" w:rsidP="00FD61E3">
            <w:pPr>
              <w:pStyle w:val="TAC"/>
              <w:rPr>
                <w:rFonts w:eastAsia="MS Mincho" w:cs="Arial"/>
                <w:bCs/>
                <w:szCs w:val="18"/>
              </w:rPr>
            </w:pPr>
            <w:r>
              <w:rPr>
                <w:lang w:val="sv-SE"/>
              </w:rPr>
              <w:t>7</w:t>
            </w:r>
          </w:p>
        </w:tc>
        <w:tc>
          <w:tcPr>
            <w:tcW w:w="2806" w:type="dxa"/>
            <w:vAlign w:val="center"/>
          </w:tcPr>
          <w:p w14:paraId="76ED45FD"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D61E3" w:rsidRPr="00E062F1" w14:paraId="449D58CA" w14:textId="77777777" w:rsidTr="00FD61E3">
        <w:trPr>
          <w:trHeight w:val="187"/>
          <w:jc w:val="center"/>
        </w:trPr>
        <w:tc>
          <w:tcPr>
            <w:tcW w:w="2155" w:type="dxa"/>
            <w:tcBorders>
              <w:top w:val="nil"/>
              <w:bottom w:val="nil"/>
            </w:tcBorders>
            <w:shd w:val="clear" w:color="auto" w:fill="auto"/>
            <w:vAlign w:val="center"/>
          </w:tcPr>
          <w:p w14:paraId="12999882" w14:textId="77777777" w:rsidR="00FD61E3" w:rsidRPr="00EF5447" w:rsidRDefault="00FD61E3" w:rsidP="00FD61E3">
            <w:pPr>
              <w:pStyle w:val="TAC"/>
              <w:rPr>
                <w:rFonts w:cs="Arial"/>
              </w:rPr>
            </w:pPr>
          </w:p>
        </w:tc>
        <w:tc>
          <w:tcPr>
            <w:tcW w:w="2977" w:type="dxa"/>
            <w:vAlign w:val="center"/>
          </w:tcPr>
          <w:p w14:paraId="297C7ADC" w14:textId="77777777" w:rsidR="00FD61E3" w:rsidRDefault="00FD61E3" w:rsidP="00FD61E3">
            <w:pPr>
              <w:pStyle w:val="TAC"/>
              <w:rPr>
                <w:rFonts w:eastAsia="MS Mincho" w:cs="Arial"/>
                <w:bCs/>
                <w:szCs w:val="18"/>
              </w:rPr>
            </w:pPr>
            <w:r>
              <w:rPr>
                <w:lang w:val="sv-SE"/>
              </w:rPr>
              <w:t>66</w:t>
            </w:r>
          </w:p>
        </w:tc>
        <w:tc>
          <w:tcPr>
            <w:tcW w:w="2806" w:type="dxa"/>
            <w:vAlign w:val="center"/>
          </w:tcPr>
          <w:p w14:paraId="27821647"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FD61E3" w:rsidRPr="00E062F1" w14:paraId="6CBD395F" w14:textId="77777777" w:rsidTr="00FD61E3">
        <w:trPr>
          <w:trHeight w:val="187"/>
          <w:jc w:val="center"/>
        </w:trPr>
        <w:tc>
          <w:tcPr>
            <w:tcW w:w="2155" w:type="dxa"/>
            <w:tcBorders>
              <w:top w:val="nil"/>
              <w:bottom w:val="nil"/>
            </w:tcBorders>
            <w:shd w:val="clear" w:color="auto" w:fill="auto"/>
            <w:vAlign w:val="center"/>
          </w:tcPr>
          <w:p w14:paraId="636423A8" w14:textId="77777777" w:rsidR="00FD61E3" w:rsidRPr="00EF5447" w:rsidRDefault="00FD61E3" w:rsidP="00FD61E3">
            <w:pPr>
              <w:pStyle w:val="TAC"/>
              <w:rPr>
                <w:rFonts w:cs="Arial"/>
              </w:rPr>
            </w:pPr>
          </w:p>
        </w:tc>
        <w:tc>
          <w:tcPr>
            <w:tcW w:w="2977" w:type="dxa"/>
            <w:vAlign w:val="center"/>
          </w:tcPr>
          <w:p w14:paraId="13B8E1EA" w14:textId="77777777" w:rsidR="00FD61E3" w:rsidRDefault="00FD61E3" w:rsidP="00FD61E3">
            <w:pPr>
              <w:pStyle w:val="TAC"/>
              <w:rPr>
                <w:rFonts w:eastAsia="MS Mincho" w:cs="Arial"/>
                <w:bCs/>
                <w:szCs w:val="18"/>
              </w:rPr>
            </w:pPr>
            <w:r>
              <w:rPr>
                <w:lang w:val="sv-SE"/>
              </w:rPr>
              <w:t>n25</w:t>
            </w:r>
          </w:p>
        </w:tc>
        <w:tc>
          <w:tcPr>
            <w:tcW w:w="2806" w:type="dxa"/>
          </w:tcPr>
          <w:p w14:paraId="36BF877B"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FD61E3" w:rsidRPr="00E062F1" w14:paraId="3C413735" w14:textId="77777777" w:rsidTr="00FD61E3">
        <w:trPr>
          <w:trHeight w:val="187"/>
          <w:jc w:val="center"/>
        </w:trPr>
        <w:tc>
          <w:tcPr>
            <w:tcW w:w="2155" w:type="dxa"/>
            <w:tcBorders>
              <w:top w:val="nil"/>
              <w:bottom w:val="single" w:sz="4" w:space="0" w:color="auto"/>
            </w:tcBorders>
            <w:shd w:val="clear" w:color="auto" w:fill="auto"/>
            <w:vAlign w:val="center"/>
          </w:tcPr>
          <w:p w14:paraId="324EDA7D" w14:textId="77777777" w:rsidR="00FD61E3" w:rsidRPr="00EF5447" w:rsidRDefault="00FD61E3" w:rsidP="00FD61E3">
            <w:pPr>
              <w:pStyle w:val="TAC"/>
              <w:rPr>
                <w:rFonts w:cs="Arial"/>
              </w:rPr>
            </w:pPr>
          </w:p>
        </w:tc>
        <w:tc>
          <w:tcPr>
            <w:tcW w:w="2977" w:type="dxa"/>
            <w:vAlign w:val="center"/>
          </w:tcPr>
          <w:p w14:paraId="1620B352" w14:textId="77777777" w:rsidR="00FD61E3" w:rsidRDefault="00FD61E3" w:rsidP="00FD61E3">
            <w:pPr>
              <w:pStyle w:val="TAC"/>
              <w:rPr>
                <w:rFonts w:eastAsia="MS Mincho" w:cs="Arial"/>
                <w:bCs/>
                <w:szCs w:val="18"/>
              </w:rPr>
            </w:pPr>
            <w:r>
              <w:t>n</w:t>
            </w:r>
            <w:r>
              <w:rPr>
                <w:lang w:val="sv-SE"/>
              </w:rPr>
              <w:t>66</w:t>
            </w:r>
          </w:p>
        </w:tc>
        <w:tc>
          <w:tcPr>
            <w:tcW w:w="2806" w:type="dxa"/>
          </w:tcPr>
          <w:p w14:paraId="7F8C1652" w14:textId="77777777" w:rsidR="00FD61E3" w:rsidRPr="00E062F1" w:rsidRDefault="00FD61E3" w:rsidP="00FD61E3">
            <w:pPr>
              <w:pStyle w:val="TAC"/>
              <w:rPr>
                <w:rFonts w:cs="Arial"/>
                <w:szCs w:val="18"/>
                <w:lang w:eastAsia="ja-JP"/>
              </w:rPr>
            </w:pPr>
            <w:r w:rsidRPr="00EF5447">
              <w:rPr>
                <w:rFonts w:eastAsia="Malgun Gothic" w:cs="Arial"/>
                <w:szCs w:val="18"/>
                <w:lang w:eastAsia="ko-KR"/>
              </w:rPr>
              <w:t>0.5</w:t>
            </w:r>
          </w:p>
        </w:tc>
      </w:tr>
      <w:tr w:rsidR="00FD61E3" w:rsidRPr="00EF5447" w14:paraId="1AE7249E" w14:textId="77777777" w:rsidTr="00FD61E3">
        <w:trPr>
          <w:trHeight w:val="187"/>
          <w:jc w:val="center"/>
        </w:trPr>
        <w:tc>
          <w:tcPr>
            <w:tcW w:w="2155" w:type="dxa"/>
            <w:tcBorders>
              <w:top w:val="single" w:sz="4" w:space="0" w:color="auto"/>
              <w:bottom w:val="nil"/>
            </w:tcBorders>
            <w:shd w:val="clear" w:color="auto" w:fill="auto"/>
            <w:vAlign w:val="center"/>
          </w:tcPr>
          <w:p w14:paraId="2CEFC9FE" w14:textId="77777777" w:rsidR="00FD61E3" w:rsidRPr="00EF5447" w:rsidRDefault="00FD61E3" w:rsidP="00FD61E3">
            <w:pPr>
              <w:pStyle w:val="TAC"/>
              <w:rPr>
                <w:rFonts w:cs="Arial"/>
              </w:rPr>
            </w:pPr>
            <w:r>
              <w:rPr>
                <w:rFonts w:cs="Arial"/>
                <w:szCs w:val="18"/>
                <w:lang w:val="x-none"/>
              </w:rPr>
              <w:t>DC_7-66_n66-n77</w:t>
            </w:r>
          </w:p>
        </w:tc>
        <w:tc>
          <w:tcPr>
            <w:tcW w:w="2977" w:type="dxa"/>
            <w:vAlign w:val="center"/>
          </w:tcPr>
          <w:p w14:paraId="0624D1AB" w14:textId="77777777" w:rsidR="00FD61E3" w:rsidRDefault="00FD61E3" w:rsidP="00FD61E3">
            <w:pPr>
              <w:pStyle w:val="TAC"/>
            </w:pPr>
            <w:r>
              <w:rPr>
                <w:lang w:val="sv-SE"/>
              </w:rPr>
              <w:t>7</w:t>
            </w:r>
          </w:p>
        </w:tc>
        <w:tc>
          <w:tcPr>
            <w:tcW w:w="2806" w:type="dxa"/>
          </w:tcPr>
          <w:p w14:paraId="4D8C5008" w14:textId="77777777" w:rsidR="00FD61E3" w:rsidRPr="00EF5447" w:rsidRDefault="00FD61E3" w:rsidP="00FD61E3">
            <w:pPr>
              <w:pStyle w:val="TAC"/>
              <w:rPr>
                <w:rFonts w:eastAsia="Malgun Gothic" w:cs="Arial"/>
                <w:szCs w:val="18"/>
                <w:lang w:eastAsia="ko-KR"/>
              </w:rPr>
            </w:pPr>
            <w:r w:rsidRPr="00F41958">
              <w:rPr>
                <w:lang w:val="en-US"/>
              </w:rPr>
              <w:t>0.</w:t>
            </w:r>
            <w:r>
              <w:rPr>
                <w:lang w:val="en-US"/>
              </w:rPr>
              <w:t>5</w:t>
            </w:r>
          </w:p>
        </w:tc>
      </w:tr>
      <w:tr w:rsidR="00FD61E3" w:rsidRPr="00EF5447" w14:paraId="2AEBF574" w14:textId="77777777" w:rsidTr="00FD61E3">
        <w:trPr>
          <w:trHeight w:val="187"/>
          <w:jc w:val="center"/>
        </w:trPr>
        <w:tc>
          <w:tcPr>
            <w:tcW w:w="2155" w:type="dxa"/>
            <w:tcBorders>
              <w:top w:val="nil"/>
              <w:bottom w:val="nil"/>
            </w:tcBorders>
            <w:shd w:val="clear" w:color="auto" w:fill="auto"/>
            <w:vAlign w:val="center"/>
          </w:tcPr>
          <w:p w14:paraId="30746F7B" w14:textId="77777777" w:rsidR="00FD61E3" w:rsidRPr="00EF5447" w:rsidRDefault="00FD61E3" w:rsidP="00FD61E3">
            <w:pPr>
              <w:pStyle w:val="TAC"/>
              <w:rPr>
                <w:rFonts w:cs="Arial"/>
              </w:rPr>
            </w:pPr>
          </w:p>
        </w:tc>
        <w:tc>
          <w:tcPr>
            <w:tcW w:w="2977" w:type="dxa"/>
            <w:vAlign w:val="center"/>
          </w:tcPr>
          <w:p w14:paraId="7DE5905B" w14:textId="77777777" w:rsidR="00FD61E3" w:rsidRDefault="00FD61E3" w:rsidP="00FD61E3">
            <w:pPr>
              <w:pStyle w:val="TAC"/>
            </w:pPr>
            <w:r>
              <w:rPr>
                <w:lang w:val="sv-SE"/>
              </w:rPr>
              <w:t>66</w:t>
            </w:r>
          </w:p>
        </w:tc>
        <w:tc>
          <w:tcPr>
            <w:tcW w:w="2806" w:type="dxa"/>
          </w:tcPr>
          <w:p w14:paraId="6ADFE89E" w14:textId="77777777" w:rsidR="00FD61E3" w:rsidRPr="00EF5447" w:rsidRDefault="00FD61E3" w:rsidP="00FD61E3">
            <w:pPr>
              <w:pStyle w:val="TAC"/>
              <w:rPr>
                <w:rFonts w:eastAsia="Malgun Gothic" w:cs="Arial"/>
                <w:szCs w:val="18"/>
                <w:lang w:eastAsia="ko-KR"/>
              </w:rPr>
            </w:pPr>
            <w:r>
              <w:rPr>
                <w:lang w:val="en-US"/>
              </w:rPr>
              <w:t>0.5</w:t>
            </w:r>
          </w:p>
        </w:tc>
      </w:tr>
      <w:tr w:rsidR="00FD61E3" w:rsidRPr="00EF5447" w14:paraId="011368E5" w14:textId="77777777" w:rsidTr="00FD61E3">
        <w:trPr>
          <w:trHeight w:val="187"/>
          <w:jc w:val="center"/>
        </w:trPr>
        <w:tc>
          <w:tcPr>
            <w:tcW w:w="2155" w:type="dxa"/>
            <w:tcBorders>
              <w:top w:val="nil"/>
              <w:bottom w:val="nil"/>
            </w:tcBorders>
            <w:shd w:val="clear" w:color="auto" w:fill="auto"/>
            <w:vAlign w:val="center"/>
          </w:tcPr>
          <w:p w14:paraId="393426F4" w14:textId="77777777" w:rsidR="00FD61E3" w:rsidRPr="00EF5447" w:rsidRDefault="00FD61E3" w:rsidP="00FD61E3">
            <w:pPr>
              <w:pStyle w:val="TAC"/>
              <w:rPr>
                <w:rFonts w:cs="Arial"/>
              </w:rPr>
            </w:pPr>
          </w:p>
        </w:tc>
        <w:tc>
          <w:tcPr>
            <w:tcW w:w="2977" w:type="dxa"/>
            <w:vAlign w:val="center"/>
          </w:tcPr>
          <w:p w14:paraId="20C720E1" w14:textId="77777777" w:rsidR="00FD61E3" w:rsidRDefault="00FD61E3" w:rsidP="00FD61E3">
            <w:pPr>
              <w:pStyle w:val="TAC"/>
            </w:pPr>
            <w:r w:rsidRPr="00F41958">
              <w:rPr>
                <w:lang w:val="x-none"/>
              </w:rPr>
              <w:t>n</w:t>
            </w:r>
            <w:r w:rsidRPr="00F41958">
              <w:rPr>
                <w:lang w:val="sv-SE"/>
              </w:rPr>
              <w:t>66</w:t>
            </w:r>
          </w:p>
        </w:tc>
        <w:tc>
          <w:tcPr>
            <w:tcW w:w="2806" w:type="dxa"/>
          </w:tcPr>
          <w:p w14:paraId="12452119" w14:textId="77777777" w:rsidR="00FD61E3" w:rsidRPr="00EF5447" w:rsidRDefault="00FD61E3" w:rsidP="00FD61E3">
            <w:pPr>
              <w:pStyle w:val="TAC"/>
              <w:rPr>
                <w:rFonts w:eastAsia="Malgun Gothic" w:cs="Arial"/>
                <w:szCs w:val="18"/>
                <w:lang w:eastAsia="ko-KR"/>
              </w:rPr>
            </w:pPr>
            <w:r>
              <w:rPr>
                <w:lang w:val="en-US"/>
              </w:rPr>
              <w:t>0.5</w:t>
            </w:r>
          </w:p>
        </w:tc>
      </w:tr>
      <w:tr w:rsidR="00FD61E3" w:rsidRPr="00EF5447" w14:paraId="2841D7D1" w14:textId="77777777" w:rsidTr="00FD61E3">
        <w:trPr>
          <w:trHeight w:val="187"/>
          <w:jc w:val="center"/>
        </w:trPr>
        <w:tc>
          <w:tcPr>
            <w:tcW w:w="2155" w:type="dxa"/>
            <w:tcBorders>
              <w:top w:val="nil"/>
              <w:bottom w:val="single" w:sz="4" w:space="0" w:color="auto"/>
            </w:tcBorders>
            <w:shd w:val="clear" w:color="auto" w:fill="auto"/>
            <w:vAlign w:val="center"/>
          </w:tcPr>
          <w:p w14:paraId="60ABBE21" w14:textId="77777777" w:rsidR="00FD61E3" w:rsidRPr="00EF5447" w:rsidRDefault="00FD61E3" w:rsidP="00FD61E3">
            <w:pPr>
              <w:pStyle w:val="TAC"/>
              <w:rPr>
                <w:rFonts w:cs="Arial"/>
              </w:rPr>
            </w:pPr>
          </w:p>
        </w:tc>
        <w:tc>
          <w:tcPr>
            <w:tcW w:w="2977" w:type="dxa"/>
            <w:vAlign w:val="center"/>
          </w:tcPr>
          <w:p w14:paraId="37A9E6E2" w14:textId="77777777" w:rsidR="00FD61E3" w:rsidRDefault="00FD61E3" w:rsidP="00FD61E3">
            <w:pPr>
              <w:pStyle w:val="TAC"/>
            </w:pPr>
            <w:r w:rsidRPr="00F41958">
              <w:rPr>
                <w:lang w:val="x-none"/>
              </w:rPr>
              <w:t>n</w:t>
            </w:r>
            <w:r w:rsidRPr="00F41958">
              <w:rPr>
                <w:lang w:val="sv-SE"/>
              </w:rPr>
              <w:t>77</w:t>
            </w:r>
          </w:p>
        </w:tc>
        <w:tc>
          <w:tcPr>
            <w:tcW w:w="2806" w:type="dxa"/>
          </w:tcPr>
          <w:p w14:paraId="0C0B4AD0" w14:textId="77777777" w:rsidR="00FD61E3" w:rsidRPr="00EF5447" w:rsidRDefault="00FD61E3" w:rsidP="00FD61E3">
            <w:pPr>
              <w:pStyle w:val="TAC"/>
              <w:rPr>
                <w:rFonts w:eastAsia="Malgun Gothic" w:cs="Arial"/>
                <w:szCs w:val="18"/>
                <w:lang w:eastAsia="ko-KR"/>
              </w:rPr>
            </w:pPr>
            <w:r w:rsidRPr="00F41958">
              <w:rPr>
                <w:lang w:val="en-US"/>
              </w:rPr>
              <w:t>0.5</w:t>
            </w:r>
          </w:p>
        </w:tc>
      </w:tr>
      <w:tr w:rsidR="00FD61E3" w:rsidRPr="00EF5447" w14:paraId="25F3B315" w14:textId="77777777" w:rsidTr="00FD61E3">
        <w:trPr>
          <w:trHeight w:val="187"/>
          <w:jc w:val="center"/>
        </w:trPr>
        <w:tc>
          <w:tcPr>
            <w:tcW w:w="2155" w:type="dxa"/>
            <w:tcBorders>
              <w:top w:val="single" w:sz="4" w:space="0" w:color="auto"/>
              <w:bottom w:val="nil"/>
            </w:tcBorders>
            <w:shd w:val="clear" w:color="auto" w:fill="auto"/>
          </w:tcPr>
          <w:p w14:paraId="010146FE" w14:textId="77777777" w:rsidR="00FD61E3" w:rsidRPr="00EF5447" w:rsidRDefault="00FD61E3" w:rsidP="00FD61E3">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90D3E7D" w14:textId="77777777" w:rsidR="00FD61E3" w:rsidRPr="00EF5447" w:rsidRDefault="00FD61E3" w:rsidP="00FD61E3">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7C230E6F" w14:textId="77777777" w:rsidR="00FD61E3" w:rsidRPr="00EF5447" w:rsidRDefault="00FD61E3" w:rsidP="00FD61E3">
            <w:pPr>
              <w:pStyle w:val="TAC"/>
              <w:rPr>
                <w:rFonts w:cs="Arial"/>
                <w:lang w:eastAsia="ja-JP"/>
              </w:rPr>
            </w:pPr>
            <w:r w:rsidRPr="00EF5447">
              <w:rPr>
                <w:rFonts w:cs="Arial"/>
                <w:szCs w:val="18"/>
                <w:lang w:eastAsia="zh-CN"/>
              </w:rPr>
              <w:t>7</w:t>
            </w:r>
          </w:p>
        </w:tc>
        <w:tc>
          <w:tcPr>
            <w:tcW w:w="2806" w:type="dxa"/>
          </w:tcPr>
          <w:p w14:paraId="67EDB989"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60AB847" w14:textId="77777777" w:rsidTr="00FD61E3">
        <w:trPr>
          <w:trHeight w:val="187"/>
          <w:jc w:val="center"/>
        </w:trPr>
        <w:tc>
          <w:tcPr>
            <w:tcW w:w="2155" w:type="dxa"/>
            <w:tcBorders>
              <w:top w:val="nil"/>
              <w:bottom w:val="nil"/>
            </w:tcBorders>
            <w:shd w:val="clear" w:color="auto" w:fill="auto"/>
          </w:tcPr>
          <w:p w14:paraId="1129FF34" w14:textId="77777777" w:rsidR="00FD61E3" w:rsidRPr="00EF5447" w:rsidRDefault="00FD61E3" w:rsidP="00FD61E3">
            <w:pPr>
              <w:pStyle w:val="TAC"/>
              <w:rPr>
                <w:rFonts w:cs="Arial"/>
              </w:rPr>
            </w:pPr>
          </w:p>
        </w:tc>
        <w:tc>
          <w:tcPr>
            <w:tcW w:w="2977" w:type="dxa"/>
          </w:tcPr>
          <w:p w14:paraId="133027D0" w14:textId="77777777" w:rsidR="00FD61E3" w:rsidRPr="00EF5447" w:rsidRDefault="00FD61E3" w:rsidP="00FD61E3">
            <w:pPr>
              <w:pStyle w:val="TAC"/>
              <w:rPr>
                <w:rFonts w:cs="Arial"/>
                <w:lang w:eastAsia="ja-JP"/>
              </w:rPr>
            </w:pPr>
            <w:r w:rsidRPr="00EF5447">
              <w:rPr>
                <w:rFonts w:cs="Arial"/>
                <w:szCs w:val="18"/>
                <w:lang w:eastAsia="zh-CN"/>
              </w:rPr>
              <w:t>66</w:t>
            </w:r>
          </w:p>
        </w:tc>
        <w:tc>
          <w:tcPr>
            <w:tcW w:w="2806" w:type="dxa"/>
          </w:tcPr>
          <w:p w14:paraId="397419B3"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D7137B6" w14:textId="77777777" w:rsidTr="00FD61E3">
        <w:trPr>
          <w:trHeight w:val="187"/>
          <w:jc w:val="center"/>
        </w:trPr>
        <w:tc>
          <w:tcPr>
            <w:tcW w:w="2155" w:type="dxa"/>
            <w:tcBorders>
              <w:top w:val="nil"/>
              <w:bottom w:val="nil"/>
            </w:tcBorders>
            <w:shd w:val="clear" w:color="auto" w:fill="auto"/>
          </w:tcPr>
          <w:p w14:paraId="544C43E0" w14:textId="77777777" w:rsidR="00FD61E3" w:rsidRPr="00EF5447" w:rsidRDefault="00FD61E3" w:rsidP="00FD61E3">
            <w:pPr>
              <w:pStyle w:val="TAC"/>
              <w:rPr>
                <w:rFonts w:cs="Arial"/>
              </w:rPr>
            </w:pPr>
          </w:p>
        </w:tc>
        <w:tc>
          <w:tcPr>
            <w:tcW w:w="2977" w:type="dxa"/>
          </w:tcPr>
          <w:p w14:paraId="0CD4B82D" w14:textId="77777777" w:rsidR="00FD61E3" w:rsidRPr="00EF5447" w:rsidRDefault="00FD61E3" w:rsidP="00FD61E3">
            <w:pPr>
              <w:pStyle w:val="TAC"/>
              <w:rPr>
                <w:rFonts w:cs="Arial"/>
                <w:lang w:eastAsia="ja-JP"/>
              </w:rPr>
            </w:pPr>
            <w:r w:rsidRPr="00EF5447">
              <w:rPr>
                <w:rFonts w:cs="Arial"/>
                <w:szCs w:val="18"/>
                <w:lang w:eastAsia="zh-CN"/>
              </w:rPr>
              <w:t>n66</w:t>
            </w:r>
          </w:p>
        </w:tc>
        <w:tc>
          <w:tcPr>
            <w:tcW w:w="2806" w:type="dxa"/>
          </w:tcPr>
          <w:p w14:paraId="57AA5AFB"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181D1AEC" w14:textId="77777777" w:rsidTr="00FD61E3">
        <w:trPr>
          <w:trHeight w:val="187"/>
          <w:jc w:val="center"/>
        </w:trPr>
        <w:tc>
          <w:tcPr>
            <w:tcW w:w="2155" w:type="dxa"/>
            <w:tcBorders>
              <w:top w:val="nil"/>
              <w:bottom w:val="single" w:sz="4" w:space="0" w:color="auto"/>
            </w:tcBorders>
            <w:shd w:val="clear" w:color="auto" w:fill="auto"/>
          </w:tcPr>
          <w:p w14:paraId="3B730381" w14:textId="77777777" w:rsidR="00FD61E3" w:rsidRPr="00EF5447" w:rsidRDefault="00FD61E3" w:rsidP="00FD61E3">
            <w:pPr>
              <w:pStyle w:val="TAC"/>
              <w:rPr>
                <w:rFonts w:cs="Arial"/>
              </w:rPr>
            </w:pPr>
          </w:p>
        </w:tc>
        <w:tc>
          <w:tcPr>
            <w:tcW w:w="2977" w:type="dxa"/>
          </w:tcPr>
          <w:p w14:paraId="465A4328" w14:textId="77777777" w:rsidR="00FD61E3" w:rsidRPr="00EF5447" w:rsidRDefault="00FD61E3" w:rsidP="00FD61E3">
            <w:pPr>
              <w:pStyle w:val="TAC"/>
              <w:rPr>
                <w:rFonts w:cs="Arial"/>
                <w:lang w:eastAsia="ja-JP"/>
              </w:rPr>
            </w:pPr>
            <w:r w:rsidRPr="00EF5447">
              <w:rPr>
                <w:rFonts w:eastAsia="MS Mincho" w:cs="Arial"/>
                <w:szCs w:val="18"/>
                <w:lang w:eastAsia="ja-JP"/>
              </w:rPr>
              <w:t>n78</w:t>
            </w:r>
          </w:p>
        </w:tc>
        <w:tc>
          <w:tcPr>
            <w:tcW w:w="2806" w:type="dxa"/>
          </w:tcPr>
          <w:p w14:paraId="0FCF2076" w14:textId="77777777" w:rsidR="00FD61E3" w:rsidRPr="00EF5447" w:rsidRDefault="00FD61E3" w:rsidP="00FD61E3">
            <w:pPr>
              <w:pStyle w:val="TAC"/>
              <w:rPr>
                <w:rFonts w:eastAsia="Malgun Gothic" w:cs="Arial"/>
                <w:lang w:eastAsia="ko-KR"/>
              </w:rPr>
            </w:pPr>
            <w:r w:rsidRPr="00EF5447">
              <w:rPr>
                <w:rFonts w:cs="Arial"/>
                <w:szCs w:val="18"/>
                <w:lang w:eastAsia="zh-CN"/>
              </w:rPr>
              <w:t>0.5</w:t>
            </w:r>
          </w:p>
        </w:tc>
      </w:tr>
      <w:tr w:rsidR="00FD61E3" w:rsidRPr="00EF5447" w14:paraId="31089193" w14:textId="77777777" w:rsidTr="00FD61E3">
        <w:trPr>
          <w:trHeight w:val="187"/>
          <w:jc w:val="center"/>
        </w:trPr>
        <w:tc>
          <w:tcPr>
            <w:tcW w:w="2155" w:type="dxa"/>
            <w:tcBorders>
              <w:bottom w:val="nil"/>
            </w:tcBorders>
          </w:tcPr>
          <w:p w14:paraId="2F9E9139" w14:textId="77777777" w:rsidR="00FD61E3" w:rsidRPr="00EF5447" w:rsidRDefault="00FD61E3" w:rsidP="00FD61E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7136081A" w14:textId="77777777" w:rsidR="00FD61E3" w:rsidRPr="00EF5447" w:rsidRDefault="00FD61E3" w:rsidP="00FD61E3">
            <w:pPr>
              <w:pStyle w:val="TAC"/>
              <w:rPr>
                <w:rFonts w:eastAsia="Malgun Gothic" w:cs="Arial"/>
                <w:szCs w:val="18"/>
                <w:lang w:eastAsia="ko-KR"/>
              </w:rPr>
            </w:pPr>
            <w:r>
              <w:rPr>
                <w:rFonts w:cs="Arial"/>
                <w:szCs w:val="18"/>
                <w:lang w:val="sv-SE" w:eastAsia="ja-JP"/>
              </w:rPr>
              <w:t>7</w:t>
            </w:r>
          </w:p>
        </w:tc>
        <w:tc>
          <w:tcPr>
            <w:tcW w:w="2806" w:type="dxa"/>
          </w:tcPr>
          <w:p w14:paraId="40E1C9D4" w14:textId="77777777" w:rsidR="00FD61E3" w:rsidRPr="00EF5447" w:rsidRDefault="00FD61E3" w:rsidP="00FD61E3">
            <w:pPr>
              <w:pStyle w:val="TAC"/>
              <w:rPr>
                <w:rFonts w:cs="Arial"/>
                <w:szCs w:val="18"/>
                <w:lang w:eastAsia="ja-JP"/>
              </w:rPr>
            </w:pPr>
            <w:r>
              <w:rPr>
                <w:rFonts w:cs="Arial"/>
                <w:lang w:eastAsia="zh-CN"/>
              </w:rPr>
              <w:t>0.5</w:t>
            </w:r>
          </w:p>
        </w:tc>
      </w:tr>
      <w:tr w:rsidR="00FD61E3" w:rsidRPr="00EF5447" w14:paraId="41E1EB75" w14:textId="77777777" w:rsidTr="00FD61E3">
        <w:trPr>
          <w:trHeight w:val="187"/>
          <w:jc w:val="center"/>
        </w:trPr>
        <w:tc>
          <w:tcPr>
            <w:tcW w:w="2155" w:type="dxa"/>
            <w:tcBorders>
              <w:top w:val="nil"/>
              <w:bottom w:val="nil"/>
            </w:tcBorders>
          </w:tcPr>
          <w:p w14:paraId="30C579CA" w14:textId="77777777" w:rsidR="00FD61E3" w:rsidRPr="00EF5447" w:rsidRDefault="00FD61E3" w:rsidP="00FD61E3">
            <w:pPr>
              <w:pStyle w:val="TAC"/>
              <w:rPr>
                <w:rFonts w:eastAsia="Malgun Gothic"/>
                <w:lang w:eastAsia="ko-KR"/>
              </w:rPr>
            </w:pPr>
          </w:p>
        </w:tc>
        <w:tc>
          <w:tcPr>
            <w:tcW w:w="2977" w:type="dxa"/>
          </w:tcPr>
          <w:p w14:paraId="22DDF581" w14:textId="77777777" w:rsidR="00FD61E3" w:rsidRPr="00EF5447" w:rsidRDefault="00FD61E3" w:rsidP="00FD61E3">
            <w:pPr>
              <w:pStyle w:val="TAC"/>
              <w:rPr>
                <w:rFonts w:eastAsia="Malgun Gothic" w:cs="Arial"/>
                <w:szCs w:val="18"/>
                <w:lang w:eastAsia="ko-KR"/>
              </w:rPr>
            </w:pPr>
            <w:r>
              <w:rPr>
                <w:rFonts w:cs="Arial"/>
                <w:szCs w:val="18"/>
                <w:lang w:val="sv-SE" w:eastAsia="ja-JP"/>
              </w:rPr>
              <w:t>66</w:t>
            </w:r>
          </w:p>
        </w:tc>
        <w:tc>
          <w:tcPr>
            <w:tcW w:w="2806" w:type="dxa"/>
          </w:tcPr>
          <w:p w14:paraId="38201567" w14:textId="77777777" w:rsidR="00FD61E3" w:rsidRPr="00EF5447" w:rsidRDefault="00FD61E3" w:rsidP="00FD61E3">
            <w:pPr>
              <w:pStyle w:val="TAC"/>
              <w:rPr>
                <w:rFonts w:cs="Arial"/>
                <w:szCs w:val="18"/>
                <w:lang w:eastAsia="ja-JP"/>
              </w:rPr>
            </w:pPr>
            <w:r>
              <w:rPr>
                <w:rFonts w:cs="Arial"/>
              </w:rPr>
              <w:t>0.5</w:t>
            </w:r>
          </w:p>
        </w:tc>
      </w:tr>
      <w:tr w:rsidR="00FD61E3" w:rsidRPr="00EF5447" w14:paraId="5252927C" w14:textId="77777777" w:rsidTr="00FD61E3">
        <w:trPr>
          <w:trHeight w:val="187"/>
          <w:jc w:val="center"/>
        </w:trPr>
        <w:tc>
          <w:tcPr>
            <w:tcW w:w="2155" w:type="dxa"/>
            <w:tcBorders>
              <w:top w:val="nil"/>
              <w:bottom w:val="single" w:sz="4" w:space="0" w:color="auto"/>
            </w:tcBorders>
          </w:tcPr>
          <w:p w14:paraId="1312B595" w14:textId="77777777" w:rsidR="00FD61E3" w:rsidRPr="00EF5447" w:rsidRDefault="00FD61E3" w:rsidP="00FD61E3">
            <w:pPr>
              <w:pStyle w:val="TAC"/>
              <w:rPr>
                <w:rFonts w:eastAsia="Malgun Gothic"/>
                <w:lang w:eastAsia="ko-KR"/>
              </w:rPr>
            </w:pPr>
          </w:p>
        </w:tc>
        <w:tc>
          <w:tcPr>
            <w:tcW w:w="2977" w:type="dxa"/>
          </w:tcPr>
          <w:p w14:paraId="4FCCD2F2" w14:textId="77777777" w:rsidR="00FD61E3" w:rsidRPr="00EF5447" w:rsidRDefault="00FD61E3" w:rsidP="00FD61E3">
            <w:pPr>
              <w:pStyle w:val="TAC"/>
              <w:rPr>
                <w:rFonts w:eastAsia="Malgun Gothic" w:cs="Arial"/>
                <w:szCs w:val="18"/>
                <w:lang w:eastAsia="ko-KR"/>
              </w:rPr>
            </w:pPr>
            <w:r>
              <w:rPr>
                <w:rFonts w:cs="Arial"/>
                <w:szCs w:val="18"/>
                <w:lang w:val="sv-SE" w:eastAsia="ja-JP"/>
              </w:rPr>
              <w:t>n2</w:t>
            </w:r>
          </w:p>
        </w:tc>
        <w:tc>
          <w:tcPr>
            <w:tcW w:w="2806" w:type="dxa"/>
          </w:tcPr>
          <w:p w14:paraId="7FC56221" w14:textId="77777777" w:rsidR="00FD61E3" w:rsidRPr="00EF5447" w:rsidRDefault="00FD61E3" w:rsidP="00FD61E3">
            <w:pPr>
              <w:pStyle w:val="TAC"/>
              <w:rPr>
                <w:rFonts w:cs="Arial"/>
                <w:szCs w:val="18"/>
                <w:lang w:eastAsia="ja-JP"/>
              </w:rPr>
            </w:pPr>
            <w:r>
              <w:t>0.3</w:t>
            </w:r>
          </w:p>
        </w:tc>
      </w:tr>
      <w:tr w:rsidR="00FD61E3" w:rsidRPr="00EF5447" w14:paraId="72D374E6" w14:textId="77777777" w:rsidTr="00FD61E3">
        <w:trPr>
          <w:trHeight w:val="187"/>
          <w:jc w:val="center"/>
        </w:trPr>
        <w:tc>
          <w:tcPr>
            <w:tcW w:w="2155" w:type="dxa"/>
            <w:tcBorders>
              <w:bottom w:val="nil"/>
            </w:tcBorders>
          </w:tcPr>
          <w:p w14:paraId="44CA7AAF" w14:textId="77777777" w:rsidR="00FD61E3" w:rsidRPr="00EF5447" w:rsidRDefault="00FD61E3" w:rsidP="00FD61E3">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6D16B09" w14:textId="77777777" w:rsidR="00FD61E3" w:rsidRPr="00EF5447" w:rsidRDefault="00FD61E3" w:rsidP="00FD61E3">
            <w:pPr>
              <w:pStyle w:val="TAC"/>
              <w:rPr>
                <w:rFonts w:eastAsia="Malgun Gothic" w:cs="Arial"/>
                <w:szCs w:val="18"/>
                <w:lang w:eastAsia="ko-KR"/>
              </w:rPr>
            </w:pPr>
            <w:r>
              <w:rPr>
                <w:rFonts w:cs="Arial"/>
                <w:szCs w:val="18"/>
                <w:lang w:val="sv-SE" w:eastAsia="ja-JP"/>
              </w:rPr>
              <w:t>7</w:t>
            </w:r>
          </w:p>
        </w:tc>
        <w:tc>
          <w:tcPr>
            <w:tcW w:w="2806" w:type="dxa"/>
          </w:tcPr>
          <w:p w14:paraId="4B03FB7B" w14:textId="77777777" w:rsidR="00FD61E3" w:rsidRPr="00EF5447" w:rsidRDefault="00FD61E3" w:rsidP="00FD61E3">
            <w:pPr>
              <w:pStyle w:val="TAC"/>
              <w:rPr>
                <w:rFonts w:cs="Arial"/>
                <w:szCs w:val="18"/>
                <w:lang w:eastAsia="ja-JP"/>
              </w:rPr>
            </w:pPr>
            <w:r>
              <w:rPr>
                <w:rFonts w:cs="Arial"/>
                <w:lang w:eastAsia="zh-CN"/>
              </w:rPr>
              <w:t>0.2</w:t>
            </w:r>
          </w:p>
        </w:tc>
      </w:tr>
      <w:tr w:rsidR="00FD61E3" w:rsidRPr="00EF5447" w14:paraId="3E18C513" w14:textId="77777777" w:rsidTr="00FD61E3">
        <w:trPr>
          <w:trHeight w:val="187"/>
          <w:jc w:val="center"/>
        </w:trPr>
        <w:tc>
          <w:tcPr>
            <w:tcW w:w="2155" w:type="dxa"/>
            <w:tcBorders>
              <w:top w:val="nil"/>
              <w:bottom w:val="nil"/>
            </w:tcBorders>
          </w:tcPr>
          <w:p w14:paraId="353885E1" w14:textId="77777777" w:rsidR="00FD61E3" w:rsidRPr="00EF5447" w:rsidRDefault="00FD61E3" w:rsidP="00FD61E3">
            <w:pPr>
              <w:pStyle w:val="TAC"/>
              <w:rPr>
                <w:rFonts w:eastAsia="Malgun Gothic"/>
                <w:lang w:eastAsia="ko-KR"/>
              </w:rPr>
            </w:pPr>
          </w:p>
        </w:tc>
        <w:tc>
          <w:tcPr>
            <w:tcW w:w="2977" w:type="dxa"/>
          </w:tcPr>
          <w:p w14:paraId="5474D8FC" w14:textId="77777777" w:rsidR="00FD61E3" w:rsidRPr="00EF5447" w:rsidRDefault="00FD61E3" w:rsidP="00FD61E3">
            <w:pPr>
              <w:pStyle w:val="TAC"/>
              <w:rPr>
                <w:rFonts w:eastAsia="Malgun Gothic" w:cs="Arial"/>
                <w:szCs w:val="18"/>
                <w:lang w:eastAsia="ko-KR"/>
              </w:rPr>
            </w:pPr>
            <w:r>
              <w:rPr>
                <w:rFonts w:cs="Arial"/>
                <w:szCs w:val="18"/>
                <w:lang w:val="sv-SE" w:eastAsia="ja-JP"/>
              </w:rPr>
              <w:t>66</w:t>
            </w:r>
          </w:p>
        </w:tc>
        <w:tc>
          <w:tcPr>
            <w:tcW w:w="2806" w:type="dxa"/>
          </w:tcPr>
          <w:p w14:paraId="21B529FE" w14:textId="77777777" w:rsidR="00FD61E3" w:rsidRPr="00EF5447" w:rsidRDefault="00FD61E3" w:rsidP="00FD61E3">
            <w:pPr>
              <w:pStyle w:val="TAC"/>
              <w:rPr>
                <w:rFonts w:cs="Arial"/>
                <w:szCs w:val="18"/>
                <w:lang w:eastAsia="ja-JP"/>
              </w:rPr>
            </w:pPr>
            <w:r>
              <w:rPr>
                <w:rFonts w:cs="Arial"/>
              </w:rPr>
              <w:t>0.2</w:t>
            </w:r>
          </w:p>
        </w:tc>
      </w:tr>
      <w:tr w:rsidR="00FD61E3" w:rsidRPr="00EF5447" w14:paraId="7FD954ED" w14:textId="77777777" w:rsidTr="00FD61E3">
        <w:trPr>
          <w:trHeight w:val="187"/>
          <w:jc w:val="center"/>
        </w:trPr>
        <w:tc>
          <w:tcPr>
            <w:tcW w:w="2155" w:type="dxa"/>
            <w:tcBorders>
              <w:top w:val="nil"/>
              <w:bottom w:val="single" w:sz="4" w:space="0" w:color="auto"/>
            </w:tcBorders>
          </w:tcPr>
          <w:p w14:paraId="574D2E89" w14:textId="77777777" w:rsidR="00FD61E3" w:rsidRPr="00EF5447" w:rsidRDefault="00FD61E3" w:rsidP="00FD61E3">
            <w:pPr>
              <w:pStyle w:val="TAC"/>
              <w:rPr>
                <w:rFonts w:eastAsia="Malgun Gothic"/>
                <w:lang w:eastAsia="ko-KR"/>
              </w:rPr>
            </w:pPr>
          </w:p>
        </w:tc>
        <w:tc>
          <w:tcPr>
            <w:tcW w:w="2977" w:type="dxa"/>
          </w:tcPr>
          <w:p w14:paraId="46FF264B" w14:textId="77777777" w:rsidR="00FD61E3" w:rsidRPr="00EF5447" w:rsidRDefault="00FD61E3" w:rsidP="00FD61E3">
            <w:pPr>
              <w:pStyle w:val="TAC"/>
              <w:rPr>
                <w:rFonts w:eastAsia="Malgun Gothic" w:cs="Arial"/>
                <w:szCs w:val="18"/>
                <w:lang w:eastAsia="ko-KR"/>
              </w:rPr>
            </w:pPr>
            <w:r>
              <w:rPr>
                <w:rFonts w:cs="Arial"/>
                <w:szCs w:val="18"/>
                <w:lang w:val="sv-SE" w:eastAsia="ja-JP"/>
              </w:rPr>
              <w:t>n78</w:t>
            </w:r>
          </w:p>
        </w:tc>
        <w:tc>
          <w:tcPr>
            <w:tcW w:w="2806" w:type="dxa"/>
          </w:tcPr>
          <w:p w14:paraId="456CF3FF" w14:textId="77777777" w:rsidR="00FD61E3" w:rsidRPr="00EF5447" w:rsidRDefault="00FD61E3" w:rsidP="00FD61E3">
            <w:pPr>
              <w:pStyle w:val="TAC"/>
              <w:rPr>
                <w:rFonts w:cs="Arial"/>
                <w:szCs w:val="18"/>
                <w:lang w:eastAsia="ja-JP"/>
              </w:rPr>
            </w:pPr>
            <w:r>
              <w:t>0.5</w:t>
            </w:r>
          </w:p>
        </w:tc>
      </w:tr>
      <w:tr w:rsidR="00FD61E3" w14:paraId="2DDA34C1" w14:textId="77777777" w:rsidTr="00FD61E3">
        <w:trPr>
          <w:trHeight w:val="187"/>
          <w:jc w:val="center"/>
        </w:trPr>
        <w:tc>
          <w:tcPr>
            <w:tcW w:w="2155" w:type="dxa"/>
            <w:tcBorders>
              <w:top w:val="nil"/>
              <w:bottom w:val="nil"/>
            </w:tcBorders>
          </w:tcPr>
          <w:p w14:paraId="4F9BF963" w14:textId="77777777" w:rsidR="00FD61E3" w:rsidRPr="00EF5447" w:rsidRDefault="00FD61E3" w:rsidP="00FD61E3">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2DBB3D62" w14:textId="77777777" w:rsidR="00FD61E3" w:rsidRDefault="00FD61E3" w:rsidP="00FD61E3">
            <w:pPr>
              <w:pStyle w:val="TAC"/>
              <w:rPr>
                <w:rFonts w:cs="Arial"/>
                <w:szCs w:val="18"/>
                <w:lang w:val="sv-SE" w:eastAsia="ja-JP"/>
              </w:rPr>
            </w:pPr>
            <w:r>
              <w:rPr>
                <w:lang w:val="sv-SE"/>
              </w:rPr>
              <w:t>7</w:t>
            </w:r>
          </w:p>
        </w:tc>
        <w:tc>
          <w:tcPr>
            <w:tcW w:w="2806" w:type="dxa"/>
          </w:tcPr>
          <w:p w14:paraId="032E9A18" w14:textId="77777777" w:rsidR="00FD61E3" w:rsidRDefault="00FD61E3" w:rsidP="00FD61E3">
            <w:pPr>
              <w:pStyle w:val="TAC"/>
            </w:pPr>
            <w:r>
              <w:rPr>
                <w:rFonts w:cs="Arial"/>
              </w:rPr>
              <w:t>0.</w:t>
            </w:r>
            <w:r>
              <w:rPr>
                <w:rFonts w:cs="Arial"/>
                <w:lang w:val="sv-SE"/>
              </w:rPr>
              <w:t>2</w:t>
            </w:r>
          </w:p>
        </w:tc>
      </w:tr>
      <w:tr w:rsidR="00FD61E3" w14:paraId="690E2F75" w14:textId="77777777" w:rsidTr="00FD61E3">
        <w:trPr>
          <w:trHeight w:val="187"/>
          <w:jc w:val="center"/>
        </w:trPr>
        <w:tc>
          <w:tcPr>
            <w:tcW w:w="2155" w:type="dxa"/>
            <w:tcBorders>
              <w:top w:val="nil"/>
              <w:bottom w:val="nil"/>
            </w:tcBorders>
          </w:tcPr>
          <w:p w14:paraId="2726A623" w14:textId="77777777" w:rsidR="00FD61E3" w:rsidRPr="00EF5447" w:rsidRDefault="00FD61E3" w:rsidP="00FD61E3">
            <w:pPr>
              <w:pStyle w:val="TAC"/>
              <w:rPr>
                <w:rFonts w:eastAsia="Malgun Gothic"/>
                <w:lang w:eastAsia="ko-KR"/>
              </w:rPr>
            </w:pPr>
          </w:p>
        </w:tc>
        <w:tc>
          <w:tcPr>
            <w:tcW w:w="2977" w:type="dxa"/>
            <w:vAlign w:val="center"/>
          </w:tcPr>
          <w:p w14:paraId="10C044EA" w14:textId="77777777" w:rsidR="00FD61E3" w:rsidRDefault="00FD61E3" w:rsidP="00FD61E3">
            <w:pPr>
              <w:pStyle w:val="TAC"/>
              <w:rPr>
                <w:rFonts w:cs="Arial"/>
                <w:szCs w:val="18"/>
                <w:lang w:val="sv-SE" w:eastAsia="ja-JP"/>
              </w:rPr>
            </w:pPr>
            <w:r>
              <w:rPr>
                <w:lang w:val="sv-SE"/>
              </w:rPr>
              <w:t>66</w:t>
            </w:r>
          </w:p>
        </w:tc>
        <w:tc>
          <w:tcPr>
            <w:tcW w:w="2806" w:type="dxa"/>
          </w:tcPr>
          <w:p w14:paraId="3B208153" w14:textId="77777777" w:rsidR="00FD61E3" w:rsidRDefault="00FD61E3" w:rsidP="00FD61E3">
            <w:pPr>
              <w:pStyle w:val="TAC"/>
            </w:pPr>
            <w:r w:rsidRPr="00C47B3E">
              <w:rPr>
                <w:lang w:eastAsia="zh-CN"/>
              </w:rPr>
              <w:t>0</w:t>
            </w:r>
            <w:r>
              <w:rPr>
                <w:lang w:eastAsia="zh-CN"/>
              </w:rPr>
              <w:t>.2</w:t>
            </w:r>
          </w:p>
        </w:tc>
      </w:tr>
      <w:tr w:rsidR="00FD61E3" w14:paraId="325166D6" w14:textId="77777777" w:rsidTr="00FD61E3">
        <w:trPr>
          <w:trHeight w:val="187"/>
          <w:jc w:val="center"/>
        </w:trPr>
        <w:tc>
          <w:tcPr>
            <w:tcW w:w="2155" w:type="dxa"/>
            <w:tcBorders>
              <w:top w:val="nil"/>
              <w:bottom w:val="single" w:sz="4" w:space="0" w:color="auto"/>
            </w:tcBorders>
          </w:tcPr>
          <w:p w14:paraId="603F8154" w14:textId="77777777" w:rsidR="00FD61E3" w:rsidRPr="00EF5447" w:rsidRDefault="00FD61E3" w:rsidP="00FD61E3">
            <w:pPr>
              <w:pStyle w:val="TAC"/>
              <w:rPr>
                <w:rFonts w:eastAsia="Malgun Gothic"/>
                <w:lang w:eastAsia="ko-KR"/>
              </w:rPr>
            </w:pPr>
          </w:p>
        </w:tc>
        <w:tc>
          <w:tcPr>
            <w:tcW w:w="2977" w:type="dxa"/>
            <w:vAlign w:val="center"/>
          </w:tcPr>
          <w:p w14:paraId="7F516DF2" w14:textId="77777777" w:rsidR="00FD61E3" w:rsidRDefault="00FD61E3" w:rsidP="00FD61E3">
            <w:pPr>
              <w:pStyle w:val="TAC"/>
              <w:rPr>
                <w:rFonts w:cs="Arial"/>
                <w:szCs w:val="18"/>
                <w:lang w:val="sv-SE" w:eastAsia="ja-JP"/>
              </w:rPr>
            </w:pPr>
            <w:r>
              <w:t>n</w:t>
            </w:r>
            <w:r>
              <w:rPr>
                <w:lang w:val="sv-SE"/>
              </w:rPr>
              <w:t>78</w:t>
            </w:r>
          </w:p>
        </w:tc>
        <w:tc>
          <w:tcPr>
            <w:tcW w:w="2806" w:type="dxa"/>
          </w:tcPr>
          <w:p w14:paraId="71F3D579" w14:textId="77777777" w:rsidR="00FD61E3" w:rsidRDefault="00FD61E3" w:rsidP="00FD61E3">
            <w:pPr>
              <w:pStyle w:val="TAC"/>
            </w:pPr>
            <w:r>
              <w:t>0.5</w:t>
            </w:r>
          </w:p>
        </w:tc>
      </w:tr>
      <w:tr w:rsidR="00FD61E3" w14:paraId="0C1430E5" w14:textId="77777777" w:rsidTr="00FD61E3">
        <w:trPr>
          <w:trHeight w:val="187"/>
          <w:jc w:val="center"/>
        </w:trPr>
        <w:tc>
          <w:tcPr>
            <w:tcW w:w="2155" w:type="dxa"/>
            <w:tcBorders>
              <w:bottom w:val="nil"/>
            </w:tcBorders>
          </w:tcPr>
          <w:p w14:paraId="77E2FE86" w14:textId="77777777" w:rsidR="00FD61E3" w:rsidRPr="00EF5447" w:rsidRDefault="00FD61E3" w:rsidP="00FD61E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A4B5244" w14:textId="77777777" w:rsidR="00FD61E3" w:rsidRDefault="00FD61E3" w:rsidP="00FD61E3">
            <w:pPr>
              <w:pStyle w:val="TAC"/>
            </w:pPr>
            <w:r>
              <w:rPr>
                <w:lang w:val="sv-SE"/>
              </w:rPr>
              <w:t>7</w:t>
            </w:r>
          </w:p>
        </w:tc>
        <w:tc>
          <w:tcPr>
            <w:tcW w:w="2806" w:type="dxa"/>
          </w:tcPr>
          <w:p w14:paraId="169FD0A6" w14:textId="77777777" w:rsidR="00FD61E3" w:rsidRDefault="00FD61E3" w:rsidP="00FD61E3">
            <w:pPr>
              <w:pStyle w:val="TAC"/>
            </w:pPr>
            <w:r w:rsidRPr="00C47B3E">
              <w:rPr>
                <w:lang w:eastAsia="zh-CN"/>
              </w:rPr>
              <w:t>0</w:t>
            </w:r>
            <w:r>
              <w:rPr>
                <w:lang w:eastAsia="zh-CN"/>
              </w:rPr>
              <w:t>.2</w:t>
            </w:r>
          </w:p>
        </w:tc>
      </w:tr>
      <w:tr w:rsidR="00FD61E3" w14:paraId="3C1E368E" w14:textId="77777777" w:rsidTr="00FD61E3">
        <w:trPr>
          <w:trHeight w:val="187"/>
          <w:jc w:val="center"/>
        </w:trPr>
        <w:tc>
          <w:tcPr>
            <w:tcW w:w="2155" w:type="dxa"/>
            <w:tcBorders>
              <w:top w:val="nil"/>
              <w:bottom w:val="nil"/>
            </w:tcBorders>
            <w:vAlign w:val="center"/>
          </w:tcPr>
          <w:p w14:paraId="7DA48AB1" w14:textId="77777777" w:rsidR="00FD61E3" w:rsidRPr="00EF5447" w:rsidRDefault="00FD61E3" w:rsidP="00FD61E3">
            <w:pPr>
              <w:pStyle w:val="TAC"/>
              <w:rPr>
                <w:rFonts w:eastAsia="Malgun Gothic"/>
                <w:lang w:eastAsia="ko-KR"/>
              </w:rPr>
            </w:pPr>
          </w:p>
        </w:tc>
        <w:tc>
          <w:tcPr>
            <w:tcW w:w="2977" w:type="dxa"/>
            <w:vAlign w:val="center"/>
          </w:tcPr>
          <w:p w14:paraId="2C69AFC6" w14:textId="77777777" w:rsidR="00FD61E3" w:rsidRDefault="00FD61E3" w:rsidP="00FD61E3">
            <w:pPr>
              <w:pStyle w:val="TAC"/>
            </w:pPr>
            <w:r>
              <w:rPr>
                <w:lang w:val="sv-SE"/>
              </w:rPr>
              <w:t>71</w:t>
            </w:r>
          </w:p>
        </w:tc>
        <w:tc>
          <w:tcPr>
            <w:tcW w:w="2806" w:type="dxa"/>
          </w:tcPr>
          <w:p w14:paraId="6D8901FD" w14:textId="77777777" w:rsidR="00FD61E3" w:rsidRDefault="00FD61E3" w:rsidP="00FD61E3">
            <w:pPr>
              <w:pStyle w:val="TAC"/>
            </w:pPr>
            <w:r>
              <w:rPr>
                <w:rFonts w:cs="Arial"/>
              </w:rPr>
              <w:t>0.</w:t>
            </w:r>
            <w:r>
              <w:rPr>
                <w:rFonts w:cs="Arial"/>
                <w:lang w:val="sv-SE"/>
              </w:rPr>
              <w:t>2</w:t>
            </w:r>
          </w:p>
        </w:tc>
      </w:tr>
      <w:tr w:rsidR="00FD61E3" w14:paraId="5B8D7BF9" w14:textId="77777777" w:rsidTr="00FD61E3">
        <w:trPr>
          <w:trHeight w:val="187"/>
          <w:jc w:val="center"/>
        </w:trPr>
        <w:tc>
          <w:tcPr>
            <w:tcW w:w="2155" w:type="dxa"/>
            <w:tcBorders>
              <w:top w:val="nil"/>
              <w:bottom w:val="nil"/>
            </w:tcBorders>
            <w:vAlign w:val="center"/>
          </w:tcPr>
          <w:p w14:paraId="6E1FB1EF" w14:textId="77777777" w:rsidR="00FD61E3" w:rsidRPr="00EF5447" w:rsidRDefault="00FD61E3" w:rsidP="00FD61E3">
            <w:pPr>
              <w:pStyle w:val="TAC"/>
              <w:rPr>
                <w:rFonts w:eastAsia="Malgun Gothic"/>
                <w:lang w:eastAsia="ko-KR"/>
              </w:rPr>
            </w:pPr>
          </w:p>
        </w:tc>
        <w:tc>
          <w:tcPr>
            <w:tcW w:w="2977" w:type="dxa"/>
            <w:vAlign w:val="center"/>
          </w:tcPr>
          <w:p w14:paraId="50FA218C" w14:textId="77777777" w:rsidR="00FD61E3" w:rsidRDefault="00FD61E3" w:rsidP="00FD61E3">
            <w:pPr>
              <w:pStyle w:val="TAC"/>
            </w:pPr>
            <w:r>
              <w:rPr>
                <w:lang w:val="sv-SE"/>
              </w:rPr>
              <w:t>n2</w:t>
            </w:r>
          </w:p>
        </w:tc>
        <w:tc>
          <w:tcPr>
            <w:tcW w:w="2806" w:type="dxa"/>
          </w:tcPr>
          <w:p w14:paraId="26E5DE4A" w14:textId="77777777" w:rsidR="00FD61E3" w:rsidRDefault="00FD61E3" w:rsidP="00FD61E3">
            <w:pPr>
              <w:pStyle w:val="TAC"/>
            </w:pPr>
            <w:r>
              <w:rPr>
                <w:rFonts w:cs="Arial"/>
              </w:rPr>
              <w:t>0.</w:t>
            </w:r>
            <w:r>
              <w:rPr>
                <w:rFonts w:cs="Arial"/>
                <w:lang w:val="sv-SE"/>
              </w:rPr>
              <w:t>2</w:t>
            </w:r>
          </w:p>
        </w:tc>
      </w:tr>
      <w:tr w:rsidR="00FD61E3" w14:paraId="23E47401" w14:textId="77777777" w:rsidTr="00FD61E3">
        <w:trPr>
          <w:trHeight w:val="187"/>
          <w:jc w:val="center"/>
        </w:trPr>
        <w:tc>
          <w:tcPr>
            <w:tcW w:w="2155" w:type="dxa"/>
            <w:tcBorders>
              <w:top w:val="nil"/>
              <w:bottom w:val="single" w:sz="4" w:space="0" w:color="auto"/>
            </w:tcBorders>
            <w:vAlign w:val="center"/>
          </w:tcPr>
          <w:p w14:paraId="5DD9D70C" w14:textId="77777777" w:rsidR="00FD61E3" w:rsidRPr="00EF5447" w:rsidRDefault="00FD61E3" w:rsidP="00FD61E3">
            <w:pPr>
              <w:pStyle w:val="TAC"/>
              <w:rPr>
                <w:rFonts w:eastAsia="Malgun Gothic"/>
                <w:lang w:eastAsia="ko-KR"/>
              </w:rPr>
            </w:pPr>
          </w:p>
        </w:tc>
        <w:tc>
          <w:tcPr>
            <w:tcW w:w="2977" w:type="dxa"/>
            <w:vAlign w:val="center"/>
          </w:tcPr>
          <w:p w14:paraId="091BCE2A" w14:textId="77777777" w:rsidR="00FD61E3" w:rsidRDefault="00FD61E3" w:rsidP="00FD61E3">
            <w:pPr>
              <w:pStyle w:val="TAC"/>
            </w:pPr>
            <w:r>
              <w:t>n</w:t>
            </w:r>
            <w:r>
              <w:rPr>
                <w:lang w:val="sv-SE"/>
              </w:rPr>
              <w:t>78</w:t>
            </w:r>
          </w:p>
        </w:tc>
        <w:tc>
          <w:tcPr>
            <w:tcW w:w="2806" w:type="dxa"/>
          </w:tcPr>
          <w:p w14:paraId="0AC0DCD4" w14:textId="77777777" w:rsidR="00FD61E3" w:rsidRDefault="00FD61E3" w:rsidP="00FD61E3">
            <w:pPr>
              <w:pStyle w:val="TAC"/>
            </w:pPr>
            <w:r>
              <w:t>0.5</w:t>
            </w:r>
          </w:p>
        </w:tc>
      </w:tr>
      <w:tr w:rsidR="00FD61E3" w14:paraId="4D0730F2" w14:textId="77777777" w:rsidTr="00FD61E3">
        <w:trPr>
          <w:trHeight w:val="187"/>
          <w:jc w:val="center"/>
        </w:trPr>
        <w:tc>
          <w:tcPr>
            <w:tcW w:w="2155" w:type="dxa"/>
            <w:tcBorders>
              <w:bottom w:val="nil"/>
            </w:tcBorders>
          </w:tcPr>
          <w:p w14:paraId="0E430CAE" w14:textId="77777777" w:rsidR="00FD61E3" w:rsidRPr="00EF5447" w:rsidRDefault="00FD61E3" w:rsidP="00FD61E3">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3D4A192C" w14:textId="77777777" w:rsidR="00FD61E3" w:rsidRDefault="00FD61E3" w:rsidP="00FD61E3">
            <w:pPr>
              <w:pStyle w:val="TAC"/>
            </w:pPr>
            <w:r>
              <w:rPr>
                <w:lang w:val="sv-SE"/>
              </w:rPr>
              <w:t>7</w:t>
            </w:r>
          </w:p>
        </w:tc>
        <w:tc>
          <w:tcPr>
            <w:tcW w:w="2806" w:type="dxa"/>
          </w:tcPr>
          <w:p w14:paraId="5EB47C08" w14:textId="77777777" w:rsidR="00FD61E3" w:rsidRDefault="00FD61E3" w:rsidP="00FD61E3">
            <w:pPr>
              <w:pStyle w:val="TAC"/>
            </w:pPr>
            <w:r>
              <w:rPr>
                <w:rFonts w:cs="Arial"/>
              </w:rPr>
              <w:t>0.</w:t>
            </w:r>
            <w:r>
              <w:rPr>
                <w:rFonts w:cs="Arial"/>
                <w:lang w:val="sv-SE"/>
              </w:rPr>
              <w:t>2</w:t>
            </w:r>
          </w:p>
        </w:tc>
      </w:tr>
      <w:tr w:rsidR="00FD61E3" w14:paraId="1A6417D2" w14:textId="77777777" w:rsidTr="00FD61E3">
        <w:trPr>
          <w:trHeight w:val="187"/>
          <w:jc w:val="center"/>
        </w:trPr>
        <w:tc>
          <w:tcPr>
            <w:tcW w:w="2155" w:type="dxa"/>
            <w:tcBorders>
              <w:top w:val="nil"/>
              <w:bottom w:val="nil"/>
            </w:tcBorders>
            <w:vAlign w:val="center"/>
          </w:tcPr>
          <w:p w14:paraId="27ED9F4A" w14:textId="77777777" w:rsidR="00FD61E3" w:rsidRPr="00EF5447" w:rsidRDefault="00FD61E3" w:rsidP="00FD61E3">
            <w:pPr>
              <w:pStyle w:val="TAC"/>
              <w:rPr>
                <w:rFonts w:eastAsia="Malgun Gothic"/>
                <w:lang w:eastAsia="ko-KR"/>
              </w:rPr>
            </w:pPr>
          </w:p>
        </w:tc>
        <w:tc>
          <w:tcPr>
            <w:tcW w:w="2977" w:type="dxa"/>
            <w:vAlign w:val="center"/>
          </w:tcPr>
          <w:p w14:paraId="62049885" w14:textId="77777777" w:rsidR="00FD61E3" w:rsidRDefault="00FD61E3" w:rsidP="00FD61E3">
            <w:pPr>
              <w:pStyle w:val="TAC"/>
            </w:pPr>
            <w:r>
              <w:rPr>
                <w:lang w:val="sv-SE"/>
              </w:rPr>
              <w:t>n66</w:t>
            </w:r>
          </w:p>
        </w:tc>
        <w:tc>
          <w:tcPr>
            <w:tcW w:w="2806" w:type="dxa"/>
          </w:tcPr>
          <w:p w14:paraId="655C20D2" w14:textId="77777777" w:rsidR="00FD61E3" w:rsidRDefault="00FD61E3" w:rsidP="00FD61E3">
            <w:pPr>
              <w:pStyle w:val="TAC"/>
            </w:pPr>
            <w:r w:rsidRPr="00C47B3E">
              <w:rPr>
                <w:lang w:eastAsia="zh-CN"/>
              </w:rPr>
              <w:t>0</w:t>
            </w:r>
            <w:r>
              <w:rPr>
                <w:lang w:eastAsia="zh-CN"/>
              </w:rPr>
              <w:t>.2</w:t>
            </w:r>
          </w:p>
        </w:tc>
      </w:tr>
      <w:tr w:rsidR="00FD61E3" w14:paraId="54FF6D3E" w14:textId="77777777" w:rsidTr="00FD61E3">
        <w:trPr>
          <w:trHeight w:val="187"/>
          <w:jc w:val="center"/>
        </w:trPr>
        <w:tc>
          <w:tcPr>
            <w:tcW w:w="2155" w:type="dxa"/>
            <w:tcBorders>
              <w:top w:val="nil"/>
              <w:bottom w:val="single" w:sz="4" w:space="0" w:color="auto"/>
            </w:tcBorders>
            <w:vAlign w:val="center"/>
          </w:tcPr>
          <w:p w14:paraId="0CF28C9D" w14:textId="77777777" w:rsidR="00FD61E3" w:rsidRPr="00EF5447" w:rsidRDefault="00FD61E3" w:rsidP="00FD61E3">
            <w:pPr>
              <w:pStyle w:val="TAC"/>
              <w:rPr>
                <w:rFonts w:eastAsia="Malgun Gothic"/>
                <w:lang w:eastAsia="ko-KR"/>
              </w:rPr>
            </w:pPr>
          </w:p>
        </w:tc>
        <w:tc>
          <w:tcPr>
            <w:tcW w:w="2977" w:type="dxa"/>
            <w:vAlign w:val="center"/>
          </w:tcPr>
          <w:p w14:paraId="500914C9" w14:textId="77777777" w:rsidR="00FD61E3" w:rsidRDefault="00FD61E3" w:rsidP="00FD61E3">
            <w:pPr>
              <w:pStyle w:val="TAC"/>
            </w:pPr>
            <w:r>
              <w:t>n</w:t>
            </w:r>
            <w:r>
              <w:rPr>
                <w:lang w:val="sv-SE"/>
              </w:rPr>
              <w:t>78</w:t>
            </w:r>
          </w:p>
        </w:tc>
        <w:tc>
          <w:tcPr>
            <w:tcW w:w="2806" w:type="dxa"/>
          </w:tcPr>
          <w:p w14:paraId="076F543D" w14:textId="77777777" w:rsidR="00FD61E3" w:rsidRDefault="00FD61E3" w:rsidP="00FD61E3">
            <w:pPr>
              <w:pStyle w:val="TAC"/>
            </w:pPr>
            <w:r>
              <w:t>0.5</w:t>
            </w:r>
          </w:p>
        </w:tc>
      </w:tr>
      <w:tr w:rsidR="00FD61E3" w:rsidRPr="00EF5447" w14:paraId="6632677C" w14:textId="77777777" w:rsidTr="00FD61E3">
        <w:trPr>
          <w:trHeight w:val="187"/>
          <w:jc w:val="center"/>
        </w:trPr>
        <w:tc>
          <w:tcPr>
            <w:tcW w:w="2155" w:type="dxa"/>
            <w:tcBorders>
              <w:top w:val="single" w:sz="4" w:space="0" w:color="auto"/>
              <w:bottom w:val="nil"/>
            </w:tcBorders>
            <w:shd w:val="clear" w:color="auto" w:fill="auto"/>
            <w:vAlign w:val="center"/>
          </w:tcPr>
          <w:p w14:paraId="660ECF7E" w14:textId="77777777" w:rsidR="00FD61E3" w:rsidRDefault="00FD61E3" w:rsidP="00FD61E3">
            <w:pPr>
              <w:pStyle w:val="TAC"/>
            </w:pPr>
            <w:r>
              <w:t>DC_8_n1-n3-n77</w:t>
            </w:r>
          </w:p>
        </w:tc>
        <w:tc>
          <w:tcPr>
            <w:tcW w:w="2977" w:type="dxa"/>
            <w:vAlign w:val="center"/>
          </w:tcPr>
          <w:p w14:paraId="613B0B29" w14:textId="77777777" w:rsidR="00FD61E3" w:rsidRDefault="00FD61E3" w:rsidP="00FD61E3">
            <w:pPr>
              <w:pStyle w:val="TAC"/>
            </w:pPr>
            <w:r>
              <w:rPr>
                <w:rFonts w:hint="eastAsia"/>
              </w:rPr>
              <w:t>8</w:t>
            </w:r>
          </w:p>
        </w:tc>
        <w:tc>
          <w:tcPr>
            <w:tcW w:w="2806" w:type="dxa"/>
          </w:tcPr>
          <w:p w14:paraId="3127FD6F" w14:textId="77777777" w:rsidR="00FD61E3" w:rsidRDefault="00FD61E3" w:rsidP="00FD61E3">
            <w:pPr>
              <w:pStyle w:val="TAC"/>
            </w:pPr>
            <w:r>
              <w:rPr>
                <w:rFonts w:hint="eastAsia"/>
                <w:lang w:eastAsia="ja-JP"/>
              </w:rPr>
              <w:t>0</w:t>
            </w:r>
            <w:r>
              <w:rPr>
                <w:lang w:eastAsia="ja-JP"/>
              </w:rPr>
              <w:t>.2</w:t>
            </w:r>
          </w:p>
        </w:tc>
      </w:tr>
      <w:tr w:rsidR="00FD61E3" w:rsidRPr="00EF5447" w14:paraId="4DE6E080" w14:textId="77777777" w:rsidTr="00FD61E3">
        <w:trPr>
          <w:trHeight w:val="187"/>
          <w:jc w:val="center"/>
        </w:trPr>
        <w:tc>
          <w:tcPr>
            <w:tcW w:w="2155" w:type="dxa"/>
            <w:tcBorders>
              <w:top w:val="nil"/>
              <w:bottom w:val="nil"/>
            </w:tcBorders>
            <w:shd w:val="clear" w:color="auto" w:fill="auto"/>
            <w:vAlign w:val="center"/>
          </w:tcPr>
          <w:p w14:paraId="36B8E9EC" w14:textId="77777777" w:rsidR="00FD61E3" w:rsidRDefault="00FD61E3" w:rsidP="00FD61E3">
            <w:pPr>
              <w:pStyle w:val="TAC"/>
            </w:pPr>
          </w:p>
        </w:tc>
        <w:tc>
          <w:tcPr>
            <w:tcW w:w="2977" w:type="dxa"/>
            <w:vAlign w:val="center"/>
          </w:tcPr>
          <w:p w14:paraId="6EF2CF75" w14:textId="77777777" w:rsidR="00FD61E3" w:rsidRDefault="00FD61E3" w:rsidP="00FD61E3">
            <w:pPr>
              <w:pStyle w:val="TAC"/>
            </w:pPr>
            <w:r>
              <w:t>n1</w:t>
            </w:r>
          </w:p>
        </w:tc>
        <w:tc>
          <w:tcPr>
            <w:tcW w:w="2806" w:type="dxa"/>
          </w:tcPr>
          <w:p w14:paraId="740DBBB4" w14:textId="77777777" w:rsidR="00FD61E3" w:rsidRDefault="00FD61E3" w:rsidP="00FD61E3">
            <w:pPr>
              <w:pStyle w:val="TAC"/>
            </w:pPr>
            <w:r>
              <w:rPr>
                <w:rFonts w:cs="Arial"/>
              </w:rPr>
              <w:t>0.</w:t>
            </w:r>
            <w:r>
              <w:rPr>
                <w:rFonts w:cs="Arial"/>
                <w:lang w:val="sv-SE"/>
              </w:rPr>
              <w:t>2</w:t>
            </w:r>
          </w:p>
        </w:tc>
      </w:tr>
      <w:tr w:rsidR="00FD61E3" w:rsidRPr="00EF5447" w14:paraId="77DECF37" w14:textId="77777777" w:rsidTr="00FD61E3">
        <w:trPr>
          <w:trHeight w:val="187"/>
          <w:jc w:val="center"/>
        </w:trPr>
        <w:tc>
          <w:tcPr>
            <w:tcW w:w="2155" w:type="dxa"/>
            <w:tcBorders>
              <w:top w:val="nil"/>
              <w:bottom w:val="nil"/>
            </w:tcBorders>
            <w:shd w:val="clear" w:color="auto" w:fill="auto"/>
            <w:vAlign w:val="center"/>
          </w:tcPr>
          <w:p w14:paraId="2D3F6EEF" w14:textId="77777777" w:rsidR="00FD61E3" w:rsidRDefault="00FD61E3" w:rsidP="00FD61E3">
            <w:pPr>
              <w:pStyle w:val="TAC"/>
            </w:pPr>
          </w:p>
        </w:tc>
        <w:tc>
          <w:tcPr>
            <w:tcW w:w="2977" w:type="dxa"/>
            <w:vAlign w:val="center"/>
          </w:tcPr>
          <w:p w14:paraId="758F97E5" w14:textId="77777777" w:rsidR="00FD61E3" w:rsidRDefault="00FD61E3" w:rsidP="00FD61E3">
            <w:pPr>
              <w:pStyle w:val="TAC"/>
            </w:pPr>
            <w:r>
              <w:t>n3</w:t>
            </w:r>
          </w:p>
        </w:tc>
        <w:tc>
          <w:tcPr>
            <w:tcW w:w="2806" w:type="dxa"/>
          </w:tcPr>
          <w:p w14:paraId="20C31A90" w14:textId="77777777" w:rsidR="00FD61E3" w:rsidRDefault="00FD61E3" w:rsidP="00FD61E3">
            <w:pPr>
              <w:pStyle w:val="TAC"/>
            </w:pPr>
            <w:r>
              <w:rPr>
                <w:lang w:eastAsia="zh-CN"/>
              </w:rPr>
              <w:t>0.2</w:t>
            </w:r>
          </w:p>
        </w:tc>
      </w:tr>
      <w:tr w:rsidR="00FD61E3" w:rsidRPr="00EF5447" w14:paraId="0FDADE26" w14:textId="77777777" w:rsidTr="00FD61E3">
        <w:trPr>
          <w:trHeight w:val="187"/>
          <w:jc w:val="center"/>
        </w:trPr>
        <w:tc>
          <w:tcPr>
            <w:tcW w:w="2155" w:type="dxa"/>
            <w:tcBorders>
              <w:top w:val="nil"/>
              <w:bottom w:val="single" w:sz="4" w:space="0" w:color="auto"/>
            </w:tcBorders>
            <w:shd w:val="clear" w:color="auto" w:fill="auto"/>
            <w:vAlign w:val="center"/>
          </w:tcPr>
          <w:p w14:paraId="39C06711" w14:textId="77777777" w:rsidR="00FD61E3" w:rsidRDefault="00FD61E3" w:rsidP="00FD61E3">
            <w:pPr>
              <w:pStyle w:val="TAC"/>
            </w:pPr>
          </w:p>
        </w:tc>
        <w:tc>
          <w:tcPr>
            <w:tcW w:w="2977" w:type="dxa"/>
            <w:vAlign w:val="center"/>
          </w:tcPr>
          <w:p w14:paraId="253EDB35" w14:textId="77777777" w:rsidR="00FD61E3" w:rsidRDefault="00FD61E3" w:rsidP="00FD61E3">
            <w:pPr>
              <w:pStyle w:val="TAC"/>
            </w:pPr>
            <w:r>
              <w:rPr>
                <w:rFonts w:hint="eastAsia"/>
              </w:rPr>
              <w:t>n</w:t>
            </w:r>
            <w:r>
              <w:t>77</w:t>
            </w:r>
          </w:p>
        </w:tc>
        <w:tc>
          <w:tcPr>
            <w:tcW w:w="2806" w:type="dxa"/>
          </w:tcPr>
          <w:p w14:paraId="776C4689" w14:textId="77777777" w:rsidR="00FD61E3" w:rsidRDefault="00FD61E3" w:rsidP="00FD61E3">
            <w:pPr>
              <w:pStyle w:val="TAC"/>
            </w:pPr>
            <w:r>
              <w:t>0.5</w:t>
            </w:r>
          </w:p>
        </w:tc>
      </w:tr>
      <w:tr w:rsidR="00FD61E3" w:rsidRPr="00EF5447" w14:paraId="062F16D9" w14:textId="77777777" w:rsidTr="00FD61E3">
        <w:trPr>
          <w:trHeight w:val="187"/>
          <w:jc w:val="center"/>
        </w:trPr>
        <w:tc>
          <w:tcPr>
            <w:tcW w:w="2155" w:type="dxa"/>
            <w:tcBorders>
              <w:top w:val="nil"/>
              <w:bottom w:val="nil"/>
            </w:tcBorders>
            <w:shd w:val="clear" w:color="auto" w:fill="auto"/>
          </w:tcPr>
          <w:p w14:paraId="5A890C54" w14:textId="77777777" w:rsidR="00FD61E3" w:rsidRPr="00EF5447" w:rsidRDefault="00FD61E3" w:rsidP="00FD61E3">
            <w:pPr>
              <w:pStyle w:val="TAC"/>
              <w:rPr>
                <w:rFonts w:cs="Arial"/>
              </w:rPr>
            </w:pPr>
            <w:r>
              <w:t>DC_8_n3-n28-n77</w:t>
            </w:r>
          </w:p>
        </w:tc>
        <w:tc>
          <w:tcPr>
            <w:tcW w:w="2977" w:type="dxa"/>
          </w:tcPr>
          <w:p w14:paraId="56AAD904" w14:textId="77777777" w:rsidR="00FD61E3" w:rsidRPr="00EF5447" w:rsidRDefault="00FD61E3" w:rsidP="00FD61E3">
            <w:pPr>
              <w:pStyle w:val="TAC"/>
              <w:rPr>
                <w:rFonts w:eastAsia="MS Mincho" w:cs="Arial"/>
                <w:szCs w:val="18"/>
                <w:lang w:eastAsia="ja-JP"/>
              </w:rPr>
            </w:pPr>
            <w:r>
              <w:rPr>
                <w:rFonts w:hint="eastAsia"/>
              </w:rPr>
              <w:t>8</w:t>
            </w:r>
          </w:p>
        </w:tc>
        <w:tc>
          <w:tcPr>
            <w:tcW w:w="2806" w:type="dxa"/>
          </w:tcPr>
          <w:p w14:paraId="73545ADF"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5F1D67A4" w14:textId="77777777" w:rsidTr="00FD61E3">
        <w:trPr>
          <w:trHeight w:val="187"/>
          <w:jc w:val="center"/>
        </w:trPr>
        <w:tc>
          <w:tcPr>
            <w:tcW w:w="2155" w:type="dxa"/>
            <w:tcBorders>
              <w:top w:val="nil"/>
              <w:bottom w:val="nil"/>
            </w:tcBorders>
            <w:shd w:val="clear" w:color="auto" w:fill="auto"/>
          </w:tcPr>
          <w:p w14:paraId="578C43CB" w14:textId="77777777" w:rsidR="00FD61E3" w:rsidRPr="00EF5447" w:rsidRDefault="00FD61E3" w:rsidP="00FD61E3">
            <w:pPr>
              <w:pStyle w:val="TAC"/>
              <w:rPr>
                <w:rFonts w:cs="Arial"/>
              </w:rPr>
            </w:pPr>
          </w:p>
        </w:tc>
        <w:tc>
          <w:tcPr>
            <w:tcW w:w="2977" w:type="dxa"/>
          </w:tcPr>
          <w:p w14:paraId="3B11AF18" w14:textId="77777777" w:rsidR="00FD61E3" w:rsidRPr="00EF5447" w:rsidRDefault="00FD61E3" w:rsidP="00FD61E3">
            <w:pPr>
              <w:pStyle w:val="TAC"/>
              <w:rPr>
                <w:rFonts w:eastAsia="MS Mincho" w:cs="Arial"/>
                <w:szCs w:val="18"/>
                <w:lang w:eastAsia="ja-JP"/>
              </w:rPr>
            </w:pPr>
            <w:r>
              <w:t>n3</w:t>
            </w:r>
          </w:p>
        </w:tc>
        <w:tc>
          <w:tcPr>
            <w:tcW w:w="2806" w:type="dxa"/>
          </w:tcPr>
          <w:p w14:paraId="3076F839"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62B8990B" w14:textId="77777777" w:rsidTr="00FD61E3">
        <w:trPr>
          <w:trHeight w:val="187"/>
          <w:jc w:val="center"/>
        </w:trPr>
        <w:tc>
          <w:tcPr>
            <w:tcW w:w="2155" w:type="dxa"/>
            <w:tcBorders>
              <w:top w:val="nil"/>
              <w:bottom w:val="nil"/>
            </w:tcBorders>
            <w:shd w:val="clear" w:color="auto" w:fill="auto"/>
          </w:tcPr>
          <w:p w14:paraId="061DDC9E" w14:textId="77777777" w:rsidR="00FD61E3" w:rsidRPr="00EF5447" w:rsidRDefault="00FD61E3" w:rsidP="00FD61E3">
            <w:pPr>
              <w:pStyle w:val="TAC"/>
              <w:rPr>
                <w:rFonts w:cs="Arial"/>
              </w:rPr>
            </w:pPr>
          </w:p>
        </w:tc>
        <w:tc>
          <w:tcPr>
            <w:tcW w:w="2977" w:type="dxa"/>
          </w:tcPr>
          <w:p w14:paraId="42A54B4D" w14:textId="77777777" w:rsidR="00FD61E3" w:rsidRPr="00EF5447" w:rsidRDefault="00FD61E3" w:rsidP="00FD61E3">
            <w:pPr>
              <w:pStyle w:val="TAC"/>
              <w:rPr>
                <w:rFonts w:eastAsia="MS Mincho" w:cs="Arial"/>
                <w:szCs w:val="18"/>
                <w:lang w:eastAsia="ja-JP"/>
              </w:rPr>
            </w:pPr>
            <w:r>
              <w:t>n28</w:t>
            </w:r>
          </w:p>
        </w:tc>
        <w:tc>
          <w:tcPr>
            <w:tcW w:w="2806" w:type="dxa"/>
          </w:tcPr>
          <w:p w14:paraId="5A46A1C3"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5419C6E0" w14:textId="77777777" w:rsidTr="00FD61E3">
        <w:trPr>
          <w:trHeight w:val="187"/>
          <w:jc w:val="center"/>
        </w:trPr>
        <w:tc>
          <w:tcPr>
            <w:tcW w:w="2155" w:type="dxa"/>
            <w:tcBorders>
              <w:top w:val="nil"/>
              <w:bottom w:val="single" w:sz="4" w:space="0" w:color="auto"/>
            </w:tcBorders>
            <w:shd w:val="clear" w:color="auto" w:fill="auto"/>
          </w:tcPr>
          <w:p w14:paraId="5ED427B7" w14:textId="77777777" w:rsidR="00FD61E3" w:rsidRPr="00EF5447" w:rsidRDefault="00FD61E3" w:rsidP="00FD61E3">
            <w:pPr>
              <w:pStyle w:val="TAC"/>
              <w:rPr>
                <w:rFonts w:cs="Arial"/>
              </w:rPr>
            </w:pPr>
          </w:p>
        </w:tc>
        <w:tc>
          <w:tcPr>
            <w:tcW w:w="2977" w:type="dxa"/>
          </w:tcPr>
          <w:p w14:paraId="0C0486D4" w14:textId="77777777" w:rsidR="00FD61E3" w:rsidRPr="00EF5447" w:rsidRDefault="00FD61E3" w:rsidP="00FD61E3">
            <w:pPr>
              <w:pStyle w:val="TAC"/>
              <w:rPr>
                <w:rFonts w:eastAsia="MS Mincho" w:cs="Arial"/>
                <w:szCs w:val="18"/>
                <w:lang w:eastAsia="ja-JP"/>
              </w:rPr>
            </w:pPr>
            <w:r>
              <w:rPr>
                <w:rFonts w:hint="eastAsia"/>
              </w:rPr>
              <w:t>n</w:t>
            </w:r>
            <w:r>
              <w:t>77</w:t>
            </w:r>
          </w:p>
        </w:tc>
        <w:tc>
          <w:tcPr>
            <w:tcW w:w="2806" w:type="dxa"/>
          </w:tcPr>
          <w:p w14:paraId="24B52359" w14:textId="77777777" w:rsidR="00FD61E3" w:rsidRPr="00EF5447" w:rsidRDefault="00FD61E3" w:rsidP="00FD61E3">
            <w:pPr>
              <w:pStyle w:val="TAC"/>
              <w:rPr>
                <w:rFonts w:cs="Arial"/>
                <w:szCs w:val="18"/>
                <w:lang w:eastAsia="zh-CN"/>
              </w:rPr>
            </w:pPr>
            <w:r>
              <w:rPr>
                <w:rFonts w:hint="eastAsia"/>
              </w:rPr>
              <w:t>0</w:t>
            </w:r>
            <w:r>
              <w:t>.5</w:t>
            </w:r>
          </w:p>
        </w:tc>
      </w:tr>
      <w:tr w:rsidR="00FD61E3" w14:paraId="2837E553" w14:textId="77777777" w:rsidTr="00FD61E3">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7BEF6C64" w14:textId="77777777" w:rsidR="00FD61E3" w:rsidRDefault="00FD61E3" w:rsidP="00FD61E3">
            <w:pPr>
              <w:pStyle w:val="TAC"/>
            </w:pPr>
            <w:r>
              <w:t>DC_8_n3-n77-n79</w:t>
            </w:r>
          </w:p>
        </w:tc>
        <w:tc>
          <w:tcPr>
            <w:tcW w:w="2977" w:type="dxa"/>
            <w:vAlign w:val="center"/>
          </w:tcPr>
          <w:p w14:paraId="2B1E438C" w14:textId="77777777" w:rsidR="00FD61E3" w:rsidRDefault="00FD61E3" w:rsidP="00FD61E3">
            <w:pPr>
              <w:pStyle w:val="TAC"/>
            </w:pPr>
            <w:r>
              <w:t>8</w:t>
            </w:r>
          </w:p>
        </w:tc>
        <w:tc>
          <w:tcPr>
            <w:tcW w:w="2806" w:type="dxa"/>
          </w:tcPr>
          <w:p w14:paraId="43121838" w14:textId="77777777" w:rsidR="00FD61E3" w:rsidRDefault="00FD61E3" w:rsidP="00FD61E3">
            <w:pPr>
              <w:pStyle w:val="TAC"/>
            </w:pPr>
            <w:r>
              <w:rPr>
                <w:rFonts w:hint="eastAsia"/>
              </w:rPr>
              <w:t>0</w:t>
            </w:r>
            <w:r>
              <w:t>.2</w:t>
            </w:r>
          </w:p>
        </w:tc>
      </w:tr>
      <w:tr w:rsidR="00FD61E3" w14:paraId="6C13EA0B"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036577D9" w14:textId="77777777" w:rsidR="00FD61E3" w:rsidRDefault="00FD61E3" w:rsidP="00FD61E3">
            <w:pPr>
              <w:pStyle w:val="TAC"/>
            </w:pPr>
          </w:p>
        </w:tc>
        <w:tc>
          <w:tcPr>
            <w:tcW w:w="2977" w:type="dxa"/>
            <w:vAlign w:val="center"/>
          </w:tcPr>
          <w:p w14:paraId="66B37960" w14:textId="77777777" w:rsidR="00FD61E3" w:rsidRDefault="00FD61E3" w:rsidP="00FD61E3">
            <w:pPr>
              <w:pStyle w:val="TAC"/>
            </w:pPr>
            <w:r>
              <w:t>n3</w:t>
            </w:r>
          </w:p>
        </w:tc>
        <w:tc>
          <w:tcPr>
            <w:tcW w:w="2806" w:type="dxa"/>
          </w:tcPr>
          <w:p w14:paraId="0E4444E6" w14:textId="77777777" w:rsidR="00FD61E3" w:rsidRDefault="00FD61E3" w:rsidP="00FD61E3">
            <w:pPr>
              <w:pStyle w:val="TAC"/>
            </w:pPr>
            <w:r>
              <w:rPr>
                <w:rFonts w:hint="eastAsia"/>
              </w:rPr>
              <w:t>0</w:t>
            </w:r>
            <w:r>
              <w:t>.2</w:t>
            </w:r>
          </w:p>
        </w:tc>
      </w:tr>
      <w:tr w:rsidR="00FD61E3" w14:paraId="3CEBB15D"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53069491" w14:textId="77777777" w:rsidR="00FD61E3" w:rsidRDefault="00FD61E3" w:rsidP="00FD61E3">
            <w:pPr>
              <w:pStyle w:val="TAC"/>
            </w:pPr>
          </w:p>
        </w:tc>
        <w:tc>
          <w:tcPr>
            <w:tcW w:w="2977" w:type="dxa"/>
            <w:vAlign w:val="center"/>
          </w:tcPr>
          <w:p w14:paraId="3E7E6028" w14:textId="77777777" w:rsidR="00FD61E3" w:rsidRDefault="00FD61E3" w:rsidP="00FD61E3">
            <w:pPr>
              <w:pStyle w:val="TAC"/>
            </w:pPr>
            <w:r>
              <w:t>n77</w:t>
            </w:r>
          </w:p>
        </w:tc>
        <w:tc>
          <w:tcPr>
            <w:tcW w:w="2806" w:type="dxa"/>
          </w:tcPr>
          <w:p w14:paraId="113BC470" w14:textId="77777777" w:rsidR="00FD61E3" w:rsidRDefault="00FD61E3" w:rsidP="00FD61E3">
            <w:pPr>
              <w:pStyle w:val="TAC"/>
            </w:pPr>
            <w:r>
              <w:rPr>
                <w:rFonts w:hint="eastAsia"/>
              </w:rPr>
              <w:t>0</w:t>
            </w:r>
            <w:r>
              <w:t>.5</w:t>
            </w:r>
          </w:p>
        </w:tc>
      </w:tr>
      <w:tr w:rsidR="00FD61E3" w14:paraId="24ED7CE5" w14:textId="77777777" w:rsidTr="00FD61E3">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39000ADC" w14:textId="77777777" w:rsidR="00FD61E3" w:rsidRDefault="00FD61E3" w:rsidP="00FD61E3">
            <w:pPr>
              <w:pStyle w:val="TAC"/>
            </w:pPr>
          </w:p>
        </w:tc>
        <w:tc>
          <w:tcPr>
            <w:tcW w:w="2977" w:type="dxa"/>
            <w:vAlign w:val="center"/>
          </w:tcPr>
          <w:p w14:paraId="51AD7E1A" w14:textId="77777777" w:rsidR="00FD61E3" w:rsidRDefault="00FD61E3" w:rsidP="00FD61E3">
            <w:pPr>
              <w:pStyle w:val="TAC"/>
            </w:pPr>
            <w:r>
              <w:rPr>
                <w:rFonts w:hint="eastAsia"/>
              </w:rPr>
              <w:t>n</w:t>
            </w:r>
            <w:r>
              <w:t>79</w:t>
            </w:r>
          </w:p>
        </w:tc>
        <w:tc>
          <w:tcPr>
            <w:tcW w:w="2806" w:type="dxa"/>
          </w:tcPr>
          <w:p w14:paraId="07CB7FAB" w14:textId="77777777" w:rsidR="00FD61E3" w:rsidRDefault="00FD61E3" w:rsidP="00FD61E3">
            <w:pPr>
              <w:pStyle w:val="TAC"/>
            </w:pPr>
            <w:r>
              <w:rPr>
                <w:rFonts w:hint="eastAsia"/>
              </w:rPr>
              <w:t>0</w:t>
            </w:r>
            <w:r>
              <w:t>.5</w:t>
            </w:r>
          </w:p>
        </w:tc>
      </w:tr>
      <w:tr w:rsidR="00FD61E3" w14:paraId="75505B9A"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5DD1264" w14:textId="77777777" w:rsidR="00FD61E3" w:rsidRDefault="00FD61E3" w:rsidP="00FD61E3">
            <w:pPr>
              <w:pStyle w:val="TAC"/>
            </w:pPr>
            <w:r>
              <w:t>DC_8-11_n1-n77</w:t>
            </w:r>
          </w:p>
        </w:tc>
        <w:tc>
          <w:tcPr>
            <w:tcW w:w="2977" w:type="dxa"/>
            <w:tcBorders>
              <w:left w:val="single" w:sz="4" w:space="0" w:color="auto"/>
            </w:tcBorders>
            <w:vAlign w:val="center"/>
          </w:tcPr>
          <w:p w14:paraId="4D175ED1" w14:textId="77777777" w:rsidR="00FD61E3" w:rsidRDefault="00FD61E3" w:rsidP="00FD61E3">
            <w:pPr>
              <w:pStyle w:val="TAC"/>
            </w:pPr>
            <w:r>
              <w:t>8</w:t>
            </w:r>
          </w:p>
        </w:tc>
        <w:tc>
          <w:tcPr>
            <w:tcW w:w="2806" w:type="dxa"/>
          </w:tcPr>
          <w:p w14:paraId="149D65A0" w14:textId="77777777" w:rsidR="00FD61E3" w:rsidRDefault="00FD61E3" w:rsidP="00FD61E3">
            <w:pPr>
              <w:pStyle w:val="TAC"/>
            </w:pPr>
            <w:r>
              <w:t>0.2</w:t>
            </w:r>
          </w:p>
        </w:tc>
      </w:tr>
      <w:tr w:rsidR="00FD61E3" w14:paraId="20ACAD73"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D710CB" w14:textId="77777777" w:rsidR="00FD61E3" w:rsidRDefault="00FD61E3" w:rsidP="00FD61E3">
            <w:pPr>
              <w:pStyle w:val="TAC"/>
            </w:pPr>
          </w:p>
        </w:tc>
        <w:tc>
          <w:tcPr>
            <w:tcW w:w="2977" w:type="dxa"/>
            <w:tcBorders>
              <w:left w:val="single" w:sz="4" w:space="0" w:color="auto"/>
            </w:tcBorders>
            <w:vAlign w:val="center"/>
          </w:tcPr>
          <w:p w14:paraId="23ABFA50" w14:textId="77777777" w:rsidR="00FD61E3" w:rsidRDefault="00FD61E3" w:rsidP="00FD61E3">
            <w:pPr>
              <w:pStyle w:val="TAC"/>
            </w:pPr>
            <w:r>
              <w:t>n1</w:t>
            </w:r>
          </w:p>
        </w:tc>
        <w:tc>
          <w:tcPr>
            <w:tcW w:w="2806" w:type="dxa"/>
          </w:tcPr>
          <w:p w14:paraId="17AE9C3E" w14:textId="77777777" w:rsidR="00FD61E3" w:rsidRDefault="00FD61E3" w:rsidP="00FD61E3">
            <w:pPr>
              <w:pStyle w:val="TAC"/>
            </w:pPr>
            <w:r>
              <w:t>0.2</w:t>
            </w:r>
          </w:p>
        </w:tc>
      </w:tr>
      <w:tr w:rsidR="00FD61E3" w14:paraId="3697CBAC"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B86CDBA" w14:textId="77777777" w:rsidR="00FD61E3" w:rsidRDefault="00FD61E3" w:rsidP="00FD61E3">
            <w:pPr>
              <w:pStyle w:val="TAC"/>
            </w:pPr>
          </w:p>
        </w:tc>
        <w:tc>
          <w:tcPr>
            <w:tcW w:w="2977" w:type="dxa"/>
            <w:tcBorders>
              <w:left w:val="single" w:sz="4" w:space="0" w:color="auto"/>
            </w:tcBorders>
            <w:vAlign w:val="center"/>
          </w:tcPr>
          <w:p w14:paraId="1D8F0DD9" w14:textId="77777777" w:rsidR="00FD61E3" w:rsidRDefault="00FD61E3" w:rsidP="00FD61E3">
            <w:pPr>
              <w:pStyle w:val="TAC"/>
            </w:pPr>
            <w:r>
              <w:t>n77</w:t>
            </w:r>
          </w:p>
        </w:tc>
        <w:tc>
          <w:tcPr>
            <w:tcW w:w="2806" w:type="dxa"/>
          </w:tcPr>
          <w:p w14:paraId="1412F6EE" w14:textId="77777777" w:rsidR="00FD61E3" w:rsidRDefault="00FD61E3" w:rsidP="00FD61E3">
            <w:pPr>
              <w:pStyle w:val="TAC"/>
            </w:pPr>
            <w:r>
              <w:t>0.5</w:t>
            </w:r>
          </w:p>
        </w:tc>
      </w:tr>
      <w:tr w:rsidR="00FD61E3" w:rsidRPr="00EF5447" w14:paraId="24C5D8FF" w14:textId="77777777" w:rsidTr="00FD61E3">
        <w:trPr>
          <w:trHeight w:val="187"/>
          <w:jc w:val="center"/>
        </w:trPr>
        <w:tc>
          <w:tcPr>
            <w:tcW w:w="2155" w:type="dxa"/>
            <w:tcBorders>
              <w:top w:val="nil"/>
              <w:bottom w:val="nil"/>
            </w:tcBorders>
            <w:shd w:val="clear" w:color="auto" w:fill="auto"/>
          </w:tcPr>
          <w:p w14:paraId="786D5CB3" w14:textId="77777777" w:rsidR="00FD61E3" w:rsidRPr="00EF5447" w:rsidRDefault="00FD61E3" w:rsidP="00FD61E3">
            <w:pPr>
              <w:pStyle w:val="TAC"/>
              <w:rPr>
                <w:rFonts w:cs="Arial"/>
              </w:rPr>
            </w:pPr>
            <w:r w:rsidRPr="00EF5447">
              <w:t>DC_8-11_n3-n28</w:t>
            </w:r>
          </w:p>
        </w:tc>
        <w:tc>
          <w:tcPr>
            <w:tcW w:w="2977" w:type="dxa"/>
          </w:tcPr>
          <w:p w14:paraId="168A295A" w14:textId="77777777" w:rsidR="00FD61E3" w:rsidRPr="00EF5447" w:rsidRDefault="00FD61E3" w:rsidP="00FD61E3">
            <w:pPr>
              <w:pStyle w:val="TAC"/>
              <w:rPr>
                <w:rFonts w:eastAsia="MS Mincho" w:cs="Arial"/>
                <w:szCs w:val="18"/>
                <w:lang w:eastAsia="ja-JP"/>
              </w:rPr>
            </w:pPr>
            <w:r w:rsidRPr="00EF5447">
              <w:t>8</w:t>
            </w:r>
          </w:p>
        </w:tc>
        <w:tc>
          <w:tcPr>
            <w:tcW w:w="2806" w:type="dxa"/>
          </w:tcPr>
          <w:p w14:paraId="4D6131F1" w14:textId="77777777" w:rsidR="00FD61E3" w:rsidRPr="00EF5447" w:rsidRDefault="00FD61E3" w:rsidP="00FD61E3">
            <w:pPr>
              <w:pStyle w:val="TAC"/>
              <w:rPr>
                <w:rFonts w:cs="Arial"/>
                <w:szCs w:val="18"/>
                <w:lang w:eastAsia="zh-CN"/>
              </w:rPr>
            </w:pPr>
            <w:r w:rsidRPr="00EF5447">
              <w:t>0.2</w:t>
            </w:r>
          </w:p>
        </w:tc>
      </w:tr>
      <w:tr w:rsidR="00FD61E3" w:rsidRPr="00EF5447" w14:paraId="75153ACF" w14:textId="77777777" w:rsidTr="00FD61E3">
        <w:trPr>
          <w:trHeight w:val="187"/>
          <w:jc w:val="center"/>
        </w:trPr>
        <w:tc>
          <w:tcPr>
            <w:tcW w:w="2155" w:type="dxa"/>
            <w:tcBorders>
              <w:top w:val="nil"/>
              <w:bottom w:val="nil"/>
            </w:tcBorders>
            <w:shd w:val="clear" w:color="auto" w:fill="auto"/>
          </w:tcPr>
          <w:p w14:paraId="55227E6F" w14:textId="77777777" w:rsidR="00FD61E3" w:rsidRPr="00EF5447" w:rsidRDefault="00FD61E3" w:rsidP="00FD61E3">
            <w:pPr>
              <w:pStyle w:val="TAC"/>
              <w:rPr>
                <w:rFonts w:cs="Arial"/>
              </w:rPr>
            </w:pPr>
          </w:p>
        </w:tc>
        <w:tc>
          <w:tcPr>
            <w:tcW w:w="2977" w:type="dxa"/>
          </w:tcPr>
          <w:p w14:paraId="27595353" w14:textId="77777777" w:rsidR="00FD61E3" w:rsidRPr="00EF5447" w:rsidRDefault="00FD61E3" w:rsidP="00FD61E3">
            <w:pPr>
              <w:pStyle w:val="TAC"/>
              <w:rPr>
                <w:rFonts w:eastAsia="MS Mincho" w:cs="Arial"/>
                <w:szCs w:val="18"/>
                <w:lang w:eastAsia="ja-JP"/>
              </w:rPr>
            </w:pPr>
            <w:r w:rsidRPr="00EF5447">
              <w:t>11</w:t>
            </w:r>
          </w:p>
        </w:tc>
        <w:tc>
          <w:tcPr>
            <w:tcW w:w="2806" w:type="dxa"/>
          </w:tcPr>
          <w:p w14:paraId="28DE5951" w14:textId="77777777" w:rsidR="00FD61E3" w:rsidRPr="00EF5447" w:rsidRDefault="00FD61E3" w:rsidP="00FD61E3">
            <w:pPr>
              <w:pStyle w:val="TAC"/>
              <w:rPr>
                <w:rFonts w:cs="Arial"/>
                <w:szCs w:val="18"/>
                <w:lang w:eastAsia="zh-CN"/>
              </w:rPr>
            </w:pPr>
            <w:r w:rsidRPr="00EF5447">
              <w:t>0.3</w:t>
            </w:r>
          </w:p>
        </w:tc>
      </w:tr>
      <w:tr w:rsidR="00FD61E3" w:rsidRPr="00EF5447" w14:paraId="68F4EB9B" w14:textId="77777777" w:rsidTr="00FD61E3">
        <w:trPr>
          <w:trHeight w:val="187"/>
          <w:jc w:val="center"/>
        </w:trPr>
        <w:tc>
          <w:tcPr>
            <w:tcW w:w="2155" w:type="dxa"/>
            <w:tcBorders>
              <w:top w:val="nil"/>
              <w:bottom w:val="nil"/>
            </w:tcBorders>
            <w:shd w:val="clear" w:color="auto" w:fill="auto"/>
          </w:tcPr>
          <w:p w14:paraId="4A7E14DB" w14:textId="77777777" w:rsidR="00FD61E3" w:rsidRPr="00EF5447" w:rsidRDefault="00FD61E3" w:rsidP="00FD61E3">
            <w:pPr>
              <w:pStyle w:val="TAC"/>
              <w:rPr>
                <w:rFonts w:cs="Arial"/>
              </w:rPr>
            </w:pPr>
          </w:p>
        </w:tc>
        <w:tc>
          <w:tcPr>
            <w:tcW w:w="2977" w:type="dxa"/>
          </w:tcPr>
          <w:p w14:paraId="61F2E08F" w14:textId="77777777" w:rsidR="00FD61E3" w:rsidRPr="00EF5447" w:rsidRDefault="00FD61E3" w:rsidP="00FD61E3">
            <w:pPr>
              <w:pStyle w:val="TAC"/>
              <w:rPr>
                <w:rFonts w:eastAsia="MS Mincho" w:cs="Arial"/>
                <w:szCs w:val="18"/>
                <w:lang w:eastAsia="ja-JP"/>
              </w:rPr>
            </w:pPr>
            <w:r w:rsidRPr="00EF5447">
              <w:t>n3</w:t>
            </w:r>
          </w:p>
        </w:tc>
        <w:tc>
          <w:tcPr>
            <w:tcW w:w="2806" w:type="dxa"/>
          </w:tcPr>
          <w:p w14:paraId="3D9DC755" w14:textId="77777777" w:rsidR="00FD61E3" w:rsidRPr="00EF5447" w:rsidRDefault="00FD61E3" w:rsidP="00FD61E3">
            <w:pPr>
              <w:pStyle w:val="TAC"/>
              <w:rPr>
                <w:rFonts w:cs="Arial"/>
                <w:szCs w:val="18"/>
                <w:lang w:eastAsia="zh-CN"/>
              </w:rPr>
            </w:pPr>
            <w:r w:rsidRPr="00EF5447">
              <w:t>0.5</w:t>
            </w:r>
          </w:p>
        </w:tc>
      </w:tr>
      <w:tr w:rsidR="00FD61E3" w:rsidRPr="00EF5447" w14:paraId="1500AAA0" w14:textId="77777777" w:rsidTr="00FD61E3">
        <w:trPr>
          <w:trHeight w:val="187"/>
          <w:jc w:val="center"/>
        </w:trPr>
        <w:tc>
          <w:tcPr>
            <w:tcW w:w="2155" w:type="dxa"/>
            <w:tcBorders>
              <w:top w:val="nil"/>
              <w:bottom w:val="single" w:sz="4" w:space="0" w:color="auto"/>
            </w:tcBorders>
            <w:shd w:val="clear" w:color="auto" w:fill="auto"/>
          </w:tcPr>
          <w:p w14:paraId="16FF9073" w14:textId="77777777" w:rsidR="00FD61E3" w:rsidRPr="00EF5447" w:rsidRDefault="00FD61E3" w:rsidP="00FD61E3">
            <w:pPr>
              <w:pStyle w:val="TAC"/>
              <w:rPr>
                <w:rFonts w:cs="Arial"/>
              </w:rPr>
            </w:pPr>
          </w:p>
        </w:tc>
        <w:tc>
          <w:tcPr>
            <w:tcW w:w="2977" w:type="dxa"/>
          </w:tcPr>
          <w:p w14:paraId="655537E8" w14:textId="77777777" w:rsidR="00FD61E3" w:rsidRPr="00EF5447" w:rsidRDefault="00FD61E3" w:rsidP="00FD61E3">
            <w:pPr>
              <w:pStyle w:val="TAC"/>
              <w:rPr>
                <w:rFonts w:eastAsia="MS Mincho" w:cs="Arial"/>
                <w:szCs w:val="18"/>
                <w:lang w:eastAsia="ja-JP"/>
              </w:rPr>
            </w:pPr>
            <w:r w:rsidRPr="00EF5447">
              <w:t>n28</w:t>
            </w:r>
          </w:p>
        </w:tc>
        <w:tc>
          <w:tcPr>
            <w:tcW w:w="2806" w:type="dxa"/>
          </w:tcPr>
          <w:p w14:paraId="114EBEF6" w14:textId="77777777" w:rsidR="00FD61E3" w:rsidRPr="00EF5447" w:rsidRDefault="00FD61E3" w:rsidP="00FD61E3">
            <w:pPr>
              <w:pStyle w:val="TAC"/>
              <w:rPr>
                <w:rFonts w:cs="Arial"/>
                <w:szCs w:val="18"/>
                <w:lang w:eastAsia="zh-CN"/>
              </w:rPr>
            </w:pPr>
            <w:r w:rsidRPr="00EF5447">
              <w:t>0.2</w:t>
            </w:r>
          </w:p>
        </w:tc>
      </w:tr>
      <w:tr w:rsidR="00FD61E3" w14:paraId="5F5E7674" w14:textId="77777777" w:rsidTr="00FD61E3">
        <w:trPr>
          <w:trHeight w:val="187"/>
          <w:jc w:val="center"/>
        </w:trPr>
        <w:tc>
          <w:tcPr>
            <w:tcW w:w="2155" w:type="dxa"/>
            <w:tcBorders>
              <w:top w:val="single" w:sz="4" w:space="0" w:color="auto"/>
              <w:bottom w:val="nil"/>
            </w:tcBorders>
            <w:shd w:val="clear" w:color="auto" w:fill="auto"/>
            <w:vAlign w:val="center"/>
          </w:tcPr>
          <w:p w14:paraId="559E8BFF" w14:textId="77777777" w:rsidR="00FD61E3" w:rsidRPr="00EF5447" w:rsidRDefault="00FD61E3" w:rsidP="00FD61E3">
            <w:pPr>
              <w:pStyle w:val="TAC"/>
              <w:rPr>
                <w:rFonts w:cs="Arial"/>
              </w:rPr>
            </w:pPr>
            <w:r>
              <w:t>DC_8-11_n3-n77</w:t>
            </w:r>
          </w:p>
        </w:tc>
        <w:tc>
          <w:tcPr>
            <w:tcW w:w="2977" w:type="dxa"/>
            <w:vAlign w:val="center"/>
          </w:tcPr>
          <w:p w14:paraId="3E6DA79A" w14:textId="77777777" w:rsidR="00FD61E3" w:rsidRDefault="00FD61E3" w:rsidP="00FD61E3">
            <w:pPr>
              <w:pStyle w:val="TAC"/>
            </w:pPr>
            <w:r>
              <w:t>8</w:t>
            </w:r>
          </w:p>
        </w:tc>
        <w:tc>
          <w:tcPr>
            <w:tcW w:w="2806" w:type="dxa"/>
          </w:tcPr>
          <w:p w14:paraId="0FC3A35A" w14:textId="77777777" w:rsidR="00FD61E3" w:rsidRDefault="00FD61E3" w:rsidP="00FD61E3">
            <w:pPr>
              <w:pStyle w:val="TAC"/>
            </w:pPr>
            <w:r>
              <w:rPr>
                <w:rFonts w:hint="eastAsia"/>
              </w:rPr>
              <w:t>0</w:t>
            </w:r>
            <w:r>
              <w:t>.2</w:t>
            </w:r>
          </w:p>
        </w:tc>
      </w:tr>
      <w:tr w:rsidR="00FD61E3" w14:paraId="5B94DCE5" w14:textId="77777777" w:rsidTr="00FD61E3">
        <w:trPr>
          <w:trHeight w:val="187"/>
          <w:jc w:val="center"/>
        </w:trPr>
        <w:tc>
          <w:tcPr>
            <w:tcW w:w="2155" w:type="dxa"/>
            <w:tcBorders>
              <w:top w:val="nil"/>
              <w:bottom w:val="nil"/>
            </w:tcBorders>
            <w:shd w:val="clear" w:color="auto" w:fill="auto"/>
            <w:vAlign w:val="center"/>
          </w:tcPr>
          <w:p w14:paraId="45F33A46" w14:textId="77777777" w:rsidR="00FD61E3" w:rsidRPr="00EF5447" w:rsidRDefault="00FD61E3" w:rsidP="00FD61E3">
            <w:pPr>
              <w:pStyle w:val="TAC"/>
              <w:rPr>
                <w:rFonts w:cs="Arial"/>
              </w:rPr>
            </w:pPr>
          </w:p>
        </w:tc>
        <w:tc>
          <w:tcPr>
            <w:tcW w:w="2977" w:type="dxa"/>
            <w:vAlign w:val="center"/>
          </w:tcPr>
          <w:p w14:paraId="1F0F6C1E" w14:textId="77777777" w:rsidR="00FD61E3" w:rsidRDefault="00FD61E3" w:rsidP="00FD61E3">
            <w:pPr>
              <w:pStyle w:val="TAC"/>
            </w:pPr>
            <w:r>
              <w:t>11</w:t>
            </w:r>
          </w:p>
        </w:tc>
        <w:tc>
          <w:tcPr>
            <w:tcW w:w="2806" w:type="dxa"/>
          </w:tcPr>
          <w:p w14:paraId="2DB388D3" w14:textId="77777777" w:rsidR="00FD61E3" w:rsidRDefault="00FD61E3" w:rsidP="00FD61E3">
            <w:pPr>
              <w:pStyle w:val="TAC"/>
            </w:pPr>
            <w:r>
              <w:rPr>
                <w:rFonts w:hint="eastAsia"/>
              </w:rPr>
              <w:t>0</w:t>
            </w:r>
            <w:r>
              <w:t>.3</w:t>
            </w:r>
          </w:p>
        </w:tc>
      </w:tr>
      <w:tr w:rsidR="00FD61E3" w14:paraId="2BCCC5CD" w14:textId="77777777" w:rsidTr="00FD61E3">
        <w:trPr>
          <w:trHeight w:val="187"/>
          <w:jc w:val="center"/>
        </w:trPr>
        <w:tc>
          <w:tcPr>
            <w:tcW w:w="2155" w:type="dxa"/>
            <w:tcBorders>
              <w:top w:val="nil"/>
              <w:bottom w:val="single" w:sz="4" w:space="0" w:color="auto"/>
            </w:tcBorders>
            <w:shd w:val="clear" w:color="auto" w:fill="auto"/>
            <w:vAlign w:val="center"/>
          </w:tcPr>
          <w:p w14:paraId="78EB19A6" w14:textId="77777777" w:rsidR="00FD61E3" w:rsidRPr="00EF5447" w:rsidRDefault="00FD61E3" w:rsidP="00FD61E3">
            <w:pPr>
              <w:pStyle w:val="TAC"/>
              <w:rPr>
                <w:rFonts w:cs="Arial"/>
              </w:rPr>
            </w:pPr>
          </w:p>
        </w:tc>
        <w:tc>
          <w:tcPr>
            <w:tcW w:w="2977" w:type="dxa"/>
            <w:vAlign w:val="center"/>
          </w:tcPr>
          <w:p w14:paraId="6E43FB0D" w14:textId="77777777" w:rsidR="00FD61E3" w:rsidRDefault="00FD61E3" w:rsidP="00FD61E3">
            <w:pPr>
              <w:pStyle w:val="TAC"/>
            </w:pPr>
            <w:r>
              <w:t>n3</w:t>
            </w:r>
          </w:p>
        </w:tc>
        <w:tc>
          <w:tcPr>
            <w:tcW w:w="2806" w:type="dxa"/>
          </w:tcPr>
          <w:p w14:paraId="41030467" w14:textId="77777777" w:rsidR="00FD61E3" w:rsidRDefault="00FD61E3" w:rsidP="00FD61E3">
            <w:pPr>
              <w:pStyle w:val="TAC"/>
            </w:pPr>
            <w:r>
              <w:rPr>
                <w:rFonts w:hint="eastAsia"/>
              </w:rPr>
              <w:t>0</w:t>
            </w:r>
            <w:r>
              <w:t>.5</w:t>
            </w:r>
          </w:p>
        </w:tc>
      </w:tr>
      <w:tr w:rsidR="00FD61E3" w14:paraId="2F8047CC" w14:textId="77777777" w:rsidTr="00FD61E3">
        <w:trPr>
          <w:trHeight w:val="187"/>
          <w:jc w:val="center"/>
        </w:trPr>
        <w:tc>
          <w:tcPr>
            <w:tcW w:w="2155" w:type="dxa"/>
            <w:tcBorders>
              <w:top w:val="single" w:sz="4" w:space="0" w:color="auto"/>
              <w:bottom w:val="nil"/>
            </w:tcBorders>
            <w:shd w:val="clear" w:color="auto" w:fill="auto"/>
          </w:tcPr>
          <w:p w14:paraId="69CD0FE7" w14:textId="77777777" w:rsidR="00FD61E3" w:rsidRPr="00EF5447" w:rsidRDefault="00FD61E3" w:rsidP="00FD61E3">
            <w:pPr>
              <w:pStyle w:val="TAC"/>
              <w:rPr>
                <w:rFonts w:cs="Arial"/>
              </w:rPr>
            </w:pPr>
            <w:r>
              <w:t>DC_8-11_n3-n79</w:t>
            </w:r>
          </w:p>
        </w:tc>
        <w:tc>
          <w:tcPr>
            <w:tcW w:w="2977" w:type="dxa"/>
            <w:vAlign w:val="center"/>
          </w:tcPr>
          <w:p w14:paraId="7AE8073A" w14:textId="77777777" w:rsidR="00FD61E3" w:rsidRDefault="00FD61E3" w:rsidP="00FD61E3">
            <w:pPr>
              <w:pStyle w:val="TAC"/>
            </w:pPr>
            <w:r>
              <w:t>11</w:t>
            </w:r>
          </w:p>
        </w:tc>
        <w:tc>
          <w:tcPr>
            <w:tcW w:w="2806" w:type="dxa"/>
          </w:tcPr>
          <w:p w14:paraId="326A3501" w14:textId="77777777" w:rsidR="00FD61E3" w:rsidRDefault="00FD61E3" w:rsidP="00FD61E3">
            <w:pPr>
              <w:pStyle w:val="TAC"/>
            </w:pPr>
            <w:r>
              <w:rPr>
                <w:lang w:val="x-none" w:eastAsia="ja-JP"/>
              </w:rPr>
              <w:t>0.3</w:t>
            </w:r>
          </w:p>
        </w:tc>
      </w:tr>
      <w:tr w:rsidR="00FD61E3" w14:paraId="6A0F7E9F" w14:textId="77777777" w:rsidTr="00FD61E3">
        <w:trPr>
          <w:trHeight w:val="187"/>
          <w:jc w:val="center"/>
        </w:trPr>
        <w:tc>
          <w:tcPr>
            <w:tcW w:w="2155" w:type="dxa"/>
            <w:tcBorders>
              <w:top w:val="nil"/>
              <w:bottom w:val="nil"/>
            </w:tcBorders>
            <w:shd w:val="clear" w:color="auto" w:fill="auto"/>
            <w:vAlign w:val="center"/>
          </w:tcPr>
          <w:p w14:paraId="674F2E2E" w14:textId="77777777" w:rsidR="00FD61E3" w:rsidRPr="00EF5447" w:rsidRDefault="00FD61E3" w:rsidP="00FD61E3">
            <w:pPr>
              <w:pStyle w:val="TAC"/>
              <w:rPr>
                <w:rFonts w:cs="Arial"/>
              </w:rPr>
            </w:pPr>
          </w:p>
        </w:tc>
        <w:tc>
          <w:tcPr>
            <w:tcW w:w="2977" w:type="dxa"/>
            <w:vAlign w:val="center"/>
          </w:tcPr>
          <w:p w14:paraId="63AB8914" w14:textId="77777777" w:rsidR="00FD61E3" w:rsidRDefault="00FD61E3" w:rsidP="00FD61E3">
            <w:pPr>
              <w:pStyle w:val="TAC"/>
            </w:pPr>
            <w:r>
              <w:t>n3</w:t>
            </w:r>
          </w:p>
        </w:tc>
        <w:tc>
          <w:tcPr>
            <w:tcW w:w="2806" w:type="dxa"/>
          </w:tcPr>
          <w:p w14:paraId="46B6B376" w14:textId="77777777" w:rsidR="00FD61E3" w:rsidRDefault="00FD61E3" w:rsidP="00FD61E3">
            <w:pPr>
              <w:pStyle w:val="TAC"/>
            </w:pPr>
            <w:r>
              <w:rPr>
                <w:lang w:val="x-none" w:eastAsia="ja-JP"/>
              </w:rPr>
              <w:t>0.5</w:t>
            </w:r>
          </w:p>
        </w:tc>
      </w:tr>
      <w:tr w:rsidR="00FD61E3" w14:paraId="5BBD8435" w14:textId="77777777" w:rsidTr="00FD61E3">
        <w:trPr>
          <w:trHeight w:val="187"/>
          <w:jc w:val="center"/>
        </w:trPr>
        <w:tc>
          <w:tcPr>
            <w:tcW w:w="2155" w:type="dxa"/>
            <w:tcBorders>
              <w:top w:val="nil"/>
              <w:bottom w:val="single" w:sz="4" w:space="0" w:color="auto"/>
            </w:tcBorders>
            <w:shd w:val="clear" w:color="auto" w:fill="auto"/>
            <w:vAlign w:val="center"/>
          </w:tcPr>
          <w:p w14:paraId="6F7981E9" w14:textId="77777777" w:rsidR="00FD61E3" w:rsidRPr="00EF5447" w:rsidRDefault="00FD61E3" w:rsidP="00FD61E3">
            <w:pPr>
              <w:pStyle w:val="TAC"/>
              <w:rPr>
                <w:rFonts w:cs="Arial"/>
              </w:rPr>
            </w:pPr>
          </w:p>
        </w:tc>
        <w:tc>
          <w:tcPr>
            <w:tcW w:w="2977" w:type="dxa"/>
            <w:vAlign w:val="center"/>
          </w:tcPr>
          <w:p w14:paraId="2379B3EB" w14:textId="77777777" w:rsidR="00FD61E3" w:rsidRDefault="00FD61E3" w:rsidP="00FD61E3">
            <w:pPr>
              <w:pStyle w:val="TAC"/>
            </w:pPr>
            <w:r>
              <w:t>n79</w:t>
            </w:r>
          </w:p>
        </w:tc>
        <w:tc>
          <w:tcPr>
            <w:tcW w:w="2806" w:type="dxa"/>
          </w:tcPr>
          <w:p w14:paraId="0EF803FC" w14:textId="77777777" w:rsidR="00FD61E3" w:rsidRDefault="00FD61E3" w:rsidP="00FD61E3">
            <w:pPr>
              <w:pStyle w:val="TAC"/>
            </w:pPr>
            <w:r>
              <w:rPr>
                <w:lang w:val="x-none" w:eastAsia="ja-JP"/>
              </w:rPr>
              <w:t>0.5</w:t>
            </w:r>
          </w:p>
        </w:tc>
      </w:tr>
      <w:tr w:rsidR="00FD61E3" w14:paraId="39AB7655" w14:textId="77777777" w:rsidTr="00FD61E3">
        <w:trPr>
          <w:trHeight w:val="187"/>
          <w:jc w:val="center"/>
        </w:trPr>
        <w:tc>
          <w:tcPr>
            <w:tcW w:w="2155" w:type="dxa"/>
            <w:tcBorders>
              <w:top w:val="single" w:sz="4" w:space="0" w:color="auto"/>
              <w:bottom w:val="nil"/>
            </w:tcBorders>
            <w:shd w:val="clear" w:color="auto" w:fill="auto"/>
            <w:vAlign w:val="center"/>
          </w:tcPr>
          <w:p w14:paraId="1085BECC" w14:textId="77777777" w:rsidR="00FD61E3" w:rsidRPr="00EF5447" w:rsidRDefault="00FD61E3" w:rsidP="00FD61E3">
            <w:pPr>
              <w:pStyle w:val="TAC"/>
              <w:rPr>
                <w:rFonts w:cs="Arial"/>
              </w:rPr>
            </w:pPr>
            <w:r>
              <w:t>DC_8-11_n28-n77</w:t>
            </w:r>
          </w:p>
        </w:tc>
        <w:tc>
          <w:tcPr>
            <w:tcW w:w="2977" w:type="dxa"/>
            <w:vAlign w:val="center"/>
          </w:tcPr>
          <w:p w14:paraId="75F54DE8" w14:textId="77777777" w:rsidR="00FD61E3" w:rsidRDefault="00FD61E3" w:rsidP="00FD61E3">
            <w:pPr>
              <w:pStyle w:val="TAC"/>
            </w:pPr>
            <w:r>
              <w:t>8</w:t>
            </w:r>
          </w:p>
        </w:tc>
        <w:tc>
          <w:tcPr>
            <w:tcW w:w="2806" w:type="dxa"/>
          </w:tcPr>
          <w:p w14:paraId="5EBAA727" w14:textId="77777777" w:rsidR="00FD61E3" w:rsidRDefault="00FD61E3" w:rsidP="00FD61E3">
            <w:pPr>
              <w:pStyle w:val="TAC"/>
            </w:pPr>
            <w:r>
              <w:rPr>
                <w:rFonts w:hint="eastAsia"/>
              </w:rPr>
              <w:t>0</w:t>
            </w:r>
            <w:r>
              <w:t>.2</w:t>
            </w:r>
          </w:p>
        </w:tc>
      </w:tr>
      <w:tr w:rsidR="00FD61E3" w14:paraId="39437D0E" w14:textId="77777777" w:rsidTr="00FD61E3">
        <w:trPr>
          <w:trHeight w:val="187"/>
          <w:jc w:val="center"/>
        </w:trPr>
        <w:tc>
          <w:tcPr>
            <w:tcW w:w="2155" w:type="dxa"/>
            <w:tcBorders>
              <w:top w:val="nil"/>
              <w:bottom w:val="nil"/>
            </w:tcBorders>
            <w:shd w:val="clear" w:color="auto" w:fill="auto"/>
            <w:vAlign w:val="center"/>
          </w:tcPr>
          <w:p w14:paraId="01E77BB1" w14:textId="77777777" w:rsidR="00FD61E3" w:rsidRPr="00EF5447" w:rsidRDefault="00FD61E3" w:rsidP="00FD61E3">
            <w:pPr>
              <w:pStyle w:val="TAC"/>
              <w:rPr>
                <w:rFonts w:cs="Arial"/>
              </w:rPr>
            </w:pPr>
          </w:p>
        </w:tc>
        <w:tc>
          <w:tcPr>
            <w:tcW w:w="2977" w:type="dxa"/>
            <w:vAlign w:val="center"/>
          </w:tcPr>
          <w:p w14:paraId="2880DC7D" w14:textId="77777777" w:rsidR="00FD61E3" w:rsidRDefault="00FD61E3" w:rsidP="00FD61E3">
            <w:pPr>
              <w:pStyle w:val="TAC"/>
            </w:pPr>
            <w:r>
              <w:t>n28</w:t>
            </w:r>
          </w:p>
        </w:tc>
        <w:tc>
          <w:tcPr>
            <w:tcW w:w="2806" w:type="dxa"/>
          </w:tcPr>
          <w:p w14:paraId="7297812D" w14:textId="77777777" w:rsidR="00FD61E3" w:rsidRDefault="00FD61E3" w:rsidP="00FD61E3">
            <w:pPr>
              <w:pStyle w:val="TAC"/>
            </w:pPr>
            <w:r>
              <w:rPr>
                <w:rFonts w:hint="eastAsia"/>
              </w:rPr>
              <w:t>0</w:t>
            </w:r>
            <w:r>
              <w:t>.2</w:t>
            </w:r>
          </w:p>
        </w:tc>
      </w:tr>
      <w:tr w:rsidR="00FD61E3" w14:paraId="7A8B605E" w14:textId="77777777" w:rsidTr="00FD61E3">
        <w:trPr>
          <w:trHeight w:val="187"/>
          <w:jc w:val="center"/>
        </w:trPr>
        <w:tc>
          <w:tcPr>
            <w:tcW w:w="2155" w:type="dxa"/>
            <w:tcBorders>
              <w:top w:val="nil"/>
              <w:bottom w:val="single" w:sz="4" w:space="0" w:color="auto"/>
            </w:tcBorders>
            <w:shd w:val="clear" w:color="auto" w:fill="auto"/>
            <w:vAlign w:val="center"/>
          </w:tcPr>
          <w:p w14:paraId="6D215687" w14:textId="77777777" w:rsidR="00FD61E3" w:rsidRPr="00EF5447" w:rsidRDefault="00FD61E3" w:rsidP="00FD61E3">
            <w:pPr>
              <w:pStyle w:val="TAC"/>
              <w:rPr>
                <w:rFonts w:cs="Arial"/>
              </w:rPr>
            </w:pPr>
          </w:p>
        </w:tc>
        <w:tc>
          <w:tcPr>
            <w:tcW w:w="2977" w:type="dxa"/>
            <w:vAlign w:val="center"/>
          </w:tcPr>
          <w:p w14:paraId="33016E15" w14:textId="77777777" w:rsidR="00FD61E3" w:rsidRDefault="00FD61E3" w:rsidP="00FD61E3">
            <w:pPr>
              <w:pStyle w:val="TAC"/>
            </w:pPr>
            <w:r>
              <w:t>n77</w:t>
            </w:r>
          </w:p>
        </w:tc>
        <w:tc>
          <w:tcPr>
            <w:tcW w:w="2806" w:type="dxa"/>
          </w:tcPr>
          <w:p w14:paraId="58E8EAFA" w14:textId="77777777" w:rsidR="00FD61E3" w:rsidRDefault="00FD61E3" w:rsidP="00FD61E3">
            <w:pPr>
              <w:pStyle w:val="TAC"/>
            </w:pPr>
            <w:r>
              <w:rPr>
                <w:rFonts w:hint="eastAsia"/>
              </w:rPr>
              <w:t>0</w:t>
            </w:r>
            <w:r>
              <w:t>.5</w:t>
            </w:r>
          </w:p>
        </w:tc>
      </w:tr>
      <w:tr w:rsidR="00FD61E3" w14:paraId="67352816" w14:textId="77777777" w:rsidTr="00FD61E3">
        <w:trPr>
          <w:trHeight w:val="187"/>
          <w:jc w:val="center"/>
        </w:trPr>
        <w:tc>
          <w:tcPr>
            <w:tcW w:w="2155" w:type="dxa"/>
            <w:tcBorders>
              <w:top w:val="nil"/>
              <w:bottom w:val="nil"/>
            </w:tcBorders>
            <w:shd w:val="clear" w:color="auto" w:fill="auto"/>
          </w:tcPr>
          <w:p w14:paraId="4FFCF766" w14:textId="77777777" w:rsidR="00FD61E3" w:rsidRPr="00EF5447" w:rsidRDefault="00FD61E3" w:rsidP="00FD61E3">
            <w:pPr>
              <w:pStyle w:val="TAC"/>
              <w:rPr>
                <w:rFonts w:cs="Arial"/>
              </w:rPr>
            </w:pPr>
            <w:r>
              <w:t>DC_8-11_n77-n79</w:t>
            </w:r>
          </w:p>
        </w:tc>
        <w:tc>
          <w:tcPr>
            <w:tcW w:w="2977" w:type="dxa"/>
            <w:vAlign w:val="center"/>
          </w:tcPr>
          <w:p w14:paraId="36ABEAA2" w14:textId="77777777" w:rsidR="00FD61E3" w:rsidRDefault="00FD61E3" w:rsidP="00FD61E3">
            <w:pPr>
              <w:pStyle w:val="TAC"/>
            </w:pPr>
            <w:r>
              <w:t>8</w:t>
            </w:r>
          </w:p>
        </w:tc>
        <w:tc>
          <w:tcPr>
            <w:tcW w:w="2806" w:type="dxa"/>
          </w:tcPr>
          <w:p w14:paraId="7C5515E0" w14:textId="77777777" w:rsidR="00FD61E3" w:rsidRDefault="00FD61E3" w:rsidP="00FD61E3">
            <w:pPr>
              <w:pStyle w:val="TAC"/>
            </w:pPr>
            <w:r w:rsidRPr="0082605D">
              <w:t>0.2</w:t>
            </w:r>
          </w:p>
        </w:tc>
      </w:tr>
      <w:tr w:rsidR="00FD61E3" w14:paraId="29F86DE3" w14:textId="77777777" w:rsidTr="00FD61E3">
        <w:trPr>
          <w:trHeight w:val="187"/>
          <w:jc w:val="center"/>
        </w:trPr>
        <w:tc>
          <w:tcPr>
            <w:tcW w:w="2155" w:type="dxa"/>
            <w:tcBorders>
              <w:top w:val="nil"/>
              <w:bottom w:val="nil"/>
            </w:tcBorders>
            <w:shd w:val="clear" w:color="auto" w:fill="auto"/>
            <w:vAlign w:val="center"/>
          </w:tcPr>
          <w:p w14:paraId="7D4FBB9D" w14:textId="77777777" w:rsidR="00FD61E3" w:rsidRPr="00EF5447" w:rsidRDefault="00FD61E3" w:rsidP="00FD61E3">
            <w:pPr>
              <w:pStyle w:val="TAC"/>
              <w:rPr>
                <w:rFonts w:cs="Arial"/>
              </w:rPr>
            </w:pPr>
          </w:p>
        </w:tc>
        <w:tc>
          <w:tcPr>
            <w:tcW w:w="2977" w:type="dxa"/>
            <w:vAlign w:val="center"/>
          </w:tcPr>
          <w:p w14:paraId="76DD7E40" w14:textId="77777777" w:rsidR="00FD61E3" w:rsidRDefault="00FD61E3" w:rsidP="00FD61E3">
            <w:pPr>
              <w:pStyle w:val="TAC"/>
            </w:pPr>
            <w:r>
              <w:t>n77</w:t>
            </w:r>
          </w:p>
        </w:tc>
        <w:tc>
          <w:tcPr>
            <w:tcW w:w="2806" w:type="dxa"/>
          </w:tcPr>
          <w:p w14:paraId="2A416625" w14:textId="77777777" w:rsidR="00FD61E3" w:rsidRDefault="00FD61E3" w:rsidP="00FD61E3">
            <w:pPr>
              <w:pStyle w:val="TAC"/>
            </w:pPr>
            <w:r w:rsidRPr="0082605D">
              <w:t>0.5</w:t>
            </w:r>
          </w:p>
        </w:tc>
      </w:tr>
      <w:tr w:rsidR="00FD61E3" w14:paraId="4A4FD1E9" w14:textId="77777777" w:rsidTr="00FD61E3">
        <w:trPr>
          <w:trHeight w:val="187"/>
          <w:jc w:val="center"/>
        </w:trPr>
        <w:tc>
          <w:tcPr>
            <w:tcW w:w="2155" w:type="dxa"/>
            <w:tcBorders>
              <w:top w:val="single" w:sz="4" w:space="0" w:color="auto"/>
              <w:bottom w:val="nil"/>
            </w:tcBorders>
            <w:shd w:val="clear" w:color="auto" w:fill="auto"/>
            <w:vAlign w:val="center"/>
          </w:tcPr>
          <w:p w14:paraId="3A9C6C24" w14:textId="77777777" w:rsidR="00FD61E3" w:rsidRPr="00EF5447" w:rsidRDefault="00FD61E3" w:rsidP="00FD61E3">
            <w:pPr>
              <w:pStyle w:val="TAC"/>
              <w:rPr>
                <w:rFonts w:cs="Arial"/>
              </w:rPr>
            </w:pPr>
            <w:r>
              <w:t>DC_8-20-28</w:t>
            </w:r>
            <w:r w:rsidRPr="00940479">
              <w:t>_n</w:t>
            </w:r>
            <w:r>
              <w:t>78</w:t>
            </w:r>
          </w:p>
        </w:tc>
        <w:tc>
          <w:tcPr>
            <w:tcW w:w="2977" w:type="dxa"/>
            <w:vAlign w:val="center"/>
          </w:tcPr>
          <w:p w14:paraId="1DED7048" w14:textId="77777777" w:rsidR="00FD61E3" w:rsidRDefault="00FD61E3" w:rsidP="00FD61E3">
            <w:pPr>
              <w:pStyle w:val="TAC"/>
            </w:pPr>
            <w:r>
              <w:rPr>
                <w:lang w:eastAsia="ja-JP"/>
              </w:rPr>
              <w:t>8</w:t>
            </w:r>
          </w:p>
        </w:tc>
        <w:tc>
          <w:tcPr>
            <w:tcW w:w="2806" w:type="dxa"/>
          </w:tcPr>
          <w:p w14:paraId="38F92D68" w14:textId="77777777" w:rsidR="00FD61E3" w:rsidRDefault="00FD61E3" w:rsidP="00FD61E3">
            <w:pPr>
              <w:pStyle w:val="TAC"/>
            </w:pPr>
            <w:r>
              <w:rPr>
                <w:rFonts w:eastAsia="Malgun Gothic" w:cs="Arial"/>
                <w:lang w:eastAsia="ko-KR"/>
              </w:rPr>
              <w:t>0.2</w:t>
            </w:r>
          </w:p>
        </w:tc>
      </w:tr>
      <w:tr w:rsidR="00FD61E3" w14:paraId="667A4321" w14:textId="77777777" w:rsidTr="00FD61E3">
        <w:trPr>
          <w:trHeight w:val="187"/>
          <w:jc w:val="center"/>
        </w:trPr>
        <w:tc>
          <w:tcPr>
            <w:tcW w:w="2155" w:type="dxa"/>
            <w:tcBorders>
              <w:top w:val="nil"/>
              <w:bottom w:val="nil"/>
            </w:tcBorders>
            <w:shd w:val="clear" w:color="auto" w:fill="auto"/>
            <w:vAlign w:val="center"/>
          </w:tcPr>
          <w:p w14:paraId="7334BD65" w14:textId="77777777" w:rsidR="00FD61E3" w:rsidRPr="00EF5447" w:rsidRDefault="00FD61E3" w:rsidP="00FD61E3">
            <w:pPr>
              <w:pStyle w:val="TAC"/>
              <w:rPr>
                <w:rFonts w:cs="Arial"/>
              </w:rPr>
            </w:pPr>
          </w:p>
        </w:tc>
        <w:tc>
          <w:tcPr>
            <w:tcW w:w="2977" w:type="dxa"/>
            <w:vAlign w:val="center"/>
          </w:tcPr>
          <w:p w14:paraId="4952BF28" w14:textId="77777777" w:rsidR="00FD61E3" w:rsidRDefault="00FD61E3" w:rsidP="00FD61E3">
            <w:pPr>
              <w:pStyle w:val="TAC"/>
            </w:pPr>
            <w:r>
              <w:rPr>
                <w:rFonts w:cs="Arial"/>
                <w:lang w:eastAsia="ja-JP"/>
              </w:rPr>
              <w:t>20</w:t>
            </w:r>
          </w:p>
        </w:tc>
        <w:tc>
          <w:tcPr>
            <w:tcW w:w="2806" w:type="dxa"/>
          </w:tcPr>
          <w:p w14:paraId="067C37ED" w14:textId="77777777" w:rsidR="00FD61E3" w:rsidRDefault="00FD61E3" w:rsidP="00FD61E3">
            <w:pPr>
              <w:pStyle w:val="TAC"/>
            </w:pPr>
            <w:r>
              <w:rPr>
                <w:rFonts w:eastAsia="Malgun Gothic" w:cs="Arial"/>
                <w:lang w:eastAsia="ko-KR"/>
              </w:rPr>
              <w:t>0.1</w:t>
            </w:r>
          </w:p>
        </w:tc>
      </w:tr>
      <w:tr w:rsidR="00FD61E3" w14:paraId="11306A01" w14:textId="77777777" w:rsidTr="00FD61E3">
        <w:trPr>
          <w:trHeight w:val="187"/>
          <w:jc w:val="center"/>
        </w:trPr>
        <w:tc>
          <w:tcPr>
            <w:tcW w:w="2155" w:type="dxa"/>
            <w:tcBorders>
              <w:top w:val="nil"/>
              <w:bottom w:val="nil"/>
            </w:tcBorders>
            <w:shd w:val="clear" w:color="auto" w:fill="auto"/>
            <w:vAlign w:val="center"/>
          </w:tcPr>
          <w:p w14:paraId="7B6E467D" w14:textId="77777777" w:rsidR="00FD61E3" w:rsidRPr="00EF5447" w:rsidRDefault="00FD61E3" w:rsidP="00FD61E3">
            <w:pPr>
              <w:pStyle w:val="TAC"/>
              <w:rPr>
                <w:rFonts w:cs="Arial"/>
              </w:rPr>
            </w:pPr>
          </w:p>
        </w:tc>
        <w:tc>
          <w:tcPr>
            <w:tcW w:w="2977" w:type="dxa"/>
            <w:vAlign w:val="center"/>
          </w:tcPr>
          <w:p w14:paraId="50933321" w14:textId="77777777" w:rsidR="00FD61E3" w:rsidRDefault="00FD61E3" w:rsidP="00FD61E3">
            <w:pPr>
              <w:pStyle w:val="TAC"/>
            </w:pPr>
            <w:r>
              <w:rPr>
                <w:rFonts w:cs="Arial"/>
                <w:lang w:eastAsia="ja-JP"/>
              </w:rPr>
              <w:t>28</w:t>
            </w:r>
          </w:p>
        </w:tc>
        <w:tc>
          <w:tcPr>
            <w:tcW w:w="2806" w:type="dxa"/>
          </w:tcPr>
          <w:p w14:paraId="3A1D4D6F" w14:textId="77777777" w:rsidR="00FD61E3" w:rsidRDefault="00FD61E3" w:rsidP="00FD61E3">
            <w:pPr>
              <w:pStyle w:val="TAC"/>
            </w:pPr>
            <w:r>
              <w:rPr>
                <w:rFonts w:eastAsia="Malgun Gothic" w:cs="Arial"/>
                <w:lang w:eastAsia="ko-KR"/>
              </w:rPr>
              <w:t>0.2</w:t>
            </w:r>
          </w:p>
        </w:tc>
      </w:tr>
      <w:tr w:rsidR="00FD61E3" w14:paraId="76AA8201" w14:textId="77777777" w:rsidTr="00FD61E3">
        <w:trPr>
          <w:trHeight w:val="187"/>
          <w:jc w:val="center"/>
        </w:trPr>
        <w:tc>
          <w:tcPr>
            <w:tcW w:w="2155" w:type="dxa"/>
            <w:tcBorders>
              <w:top w:val="nil"/>
              <w:bottom w:val="single" w:sz="4" w:space="0" w:color="auto"/>
            </w:tcBorders>
            <w:shd w:val="clear" w:color="auto" w:fill="auto"/>
            <w:vAlign w:val="center"/>
          </w:tcPr>
          <w:p w14:paraId="095F5134" w14:textId="77777777" w:rsidR="00FD61E3" w:rsidRPr="00EF5447" w:rsidRDefault="00FD61E3" w:rsidP="00FD61E3">
            <w:pPr>
              <w:pStyle w:val="TAC"/>
              <w:rPr>
                <w:rFonts w:cs="Arial"/>
              </w:rPr>
            </w:pPr>
          </w:p>
        </w:tc>
        <w:tc>
          <w:tcPr>
            <w:tcW w:w="2977" w:type="dxa"/>
            <w:vAlign w:val="center"/>
          </w:tcPr>
          <w:p w14:paraId="28BAEB25" w14:textId="77777777" w:rsidR="00FD61E3" w:rsidRDefault="00FD61E3" w:rsidP="00FD61E3">
            <w:pPr>
              <w:pStyle w:val="TAC"/>
            </w:pPr>
            <w:r>
              <w:rPr>
                <w:rFonts w:cs="Arial"/>
                <w:lang w:eastAsia="ja-JP"/>
              </w:rPr>
              <w:t>n78</w:t>
            </w:r>
          </w:p>
        </w:tc>
        <w:tc>
          <w:tcPr>
            <w:tcW w:w="2806" w:type="dxa"/>
          </w:tcPr>
          <w:p w14:paraId="25DBA736" w14:textId="77777777" w:rsidR="00FD61E3" w:rsidRDefault="00FD61E3" w:rsidP="00FD61E3">
            <w:pPr>
              <w:pStyle w:val="TAC"/>
            </w:pPr>
            <w:r>
              <w:rPr>
                <w:rFonts w:eastAsia="Malgun Gothic" w:cs="Arial"/>
                <w:lang w:eastAsia="ko-KR"/>
              </w:rPr>
              <w:t>0.5</w:t>
            </w:r>
          </w:p>
        </w:tc>
      </w:tr>
      <w:tr w:rsidR="00FD61E3" w14:paraId="322E8DDB" w14:textId="77777777" w:rsidTr="00FD61E3">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064A53D5" w14:textId="77777777" w:rsidR="00FD61E3" w:rsidRDefault="00FD61E3" w:rsidP="00FD61E3">
            <w:pPr>
              <w:pStyle w:val="TAC"/>
              <w:rPr>
                <w:lang w:val="en-US" w:eastAsia="zh-CN"/>
              </w:rPr>
            </w:pPr>
            <w:r>
              <w:t>DC_8_n28-n77-n79</w:t>
            </w:r>
          </w:p>
        </w:tc>
        <w:tc>
          <w:tcPr>
            <w:tcW w:w="2977" w:type="dxa"/>
            <w:vAlign w:val="center"/>
          </w:tcPr>
          <w:p w14:paraId="6C7EC268" w14:textId="77777777" w:rsidR="00FD61E3" w:rsidRDefault="00FD61E3" w:rsidP="00FD61E3">
            <w:pPr>
              <w:pStyle w:val="TAC"/>
              <w:rPr>
                <w:lang w:val="en-US" w:eastAsia="zh-CN"/>
              </w:rPr>
            </w:pPr>
            <w:r>
              <w:t>8</w:t>
            </w:r>
          </w:p>
        </w:tc>
        <w:tc>
          <w:tcPr>
            <w:tcW w:w="2806" w:type="dxa"/>
          </w:tcPr>
          <w:p w14:paraId="55F4FA2E" w14:textId="77777777" w:rsidR="00FD61E3" w:rsidRDefault="00FD61E3" w:rsidP="00FD61E3">
            <w:pPr>
              <w:pStyle w:val="TAC"/>
              <w:rPr>
                <w:lang w:eastAsia="zh-CN"/>
              </w:rPr>
            </w:pPr>
            <w:r>
              <w:rPr>
                <w:rFonts w:hint="eastAsia"/>
                <w:lang w:eastAsia="ja-JP"/>
              </w:rPr>
              <w:t>0</w:t>
            </w:r>
            <w:r>
              <w:rPr>
                <w:lang w:eastAsia="ja-JP"/>
              </w:rPr>
              <w:t>.2</w:t>
            </w:r>
          </w:p>
        </w:tc>
      </w:tr>
      <w:tr w:rsidR="00FD61E3" w14:paraId="7602C386"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3F04C78D" w14:textId="77777777" w:rsidR="00FD61E3" w:rsidRDefault="00FD61E3" w:rsidP="00FD61E3">
            <w:pPr>
              <w:pStyle w:val="TAC"/>
              <w:rPr>
                <w:rFonts w:cs="Arial"/>
                <w:bCs/>
                <w:lang w:val="en-US" w:eastAsia="zh-CN"/>
              </w:rPr>
            </w:pPr>
          </w:p>
        </w:tc>
        <w:tc>
          <w:tcPr>
            <w:tcW w:w="2977" w:type="dxa"/>
            <w:vAlign w:val="center"/>
          </w:tcPr>
          <w:p w14:paraId="35684085" w14:textId="77777777" w:rsidR="00FD61E3" w:rsidRDefault="00FD61E3" w:rsidP="00FD61E3">
            <w:pPr>
              <w:pStyle w:val="TAC"/>
              <w:rPr>
                <w:lang w:val="en-US" w:eastAsia="zh-CN"/>
              </w:rPr>
            </w:pPr>
            <w:r>
              <w:t>n28</w:t>
            </w:r>
          </w:p>
        </w:tc>
        <w:tc>
          <w:tcPr>
            <w:tcW w:w="2806" w:type="dxa"/>
          </w:tcPr>
          <w:p w14:paraId="7B7FEF0D" w14:textId="77777777" w:rsidR="00FD61E3" w:rsidRDefault="00FD61E3" w:rsidP="00FD61E3">
            <w:pPr>
              <w:pStyle w:val="TAC"/>
              <w:rPr>
                <w:lang w:eastAsia="zh-CN"/>
              </w:rPr>
            </w:pPr>
            <w:r>
              <w:rPr>
                <w:rFonts w:hint="eastAsia"/>
                <w:lang w:eastAsia="ja-JP"/>
              </w:rPr>
              <w:t>0</w:t>
            </w:r>
            <w:r>
              <w:rPr>
                <w:lang w:eastAsia="ja-JP"/>
              </w:rPr>
              <w:t>.2</w:t>
            </w:r>
          </w:p>
        </w:tc>
      </w:tr>
      <w:tr w:rsidR="00FD61E3" w14:paraId="1FD20E79" w14:textId="77777777" w:rsidTr="00FD61E3">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313EAFB" w14:textId="77777777" w:rsidR="00FD61E3" w:rsidRDefault="00FD61E3" w:rsidP="00FD61E3">
            <w:pPr>
              <w:pStyle w:val="TAC"/>
              <w:rPr>
                <w:rFonts w:cs="Arial"/>
                <w:bCs/>
                <w:lang w:val="en-US" w:eastAsia="zh-CN"/>
              </w:rPr>
            </w:pPr>
          </w:p>
        </w:tc>
        <w:tc>
          <w:tcPr>
            <w:tcW w:w="2977" w:type="dxa"/>
            <w:vAlign w:val="center"/>
          </w:tcPr>
          <w:p w14:paraId="0E2A9067" w14:textId="77777777" w:rsidR="00FD61E3" w:rsidRDefault="00FD61E3" w:rsidP="00FD61E3">
            <w:pPr>
              <w:pStyle w:val="TAC"/>
              <w:rPr>
                <w:lang w:val="en-US" w:eastAsia="zh-CN"/>
              </w:rPr>
            </w:pPr>
            <w:r>
              <w:t>n77</w:t>
            </w:r>
          </w:p>
        </w:tc>
        <w:tc>
          <w:tcPr>
            <w:tcW w:w="2806" w:type="dxa"/>
          </w:tcPr>
          <w:p w14:paraId="11F28481" w14:textId="77777777" w:rsidR="00FD61E3" w:rsidRDefault="00FD61E3" w:rsidP="00FD61E3">
            <w:pPr>
              <w:pStyle w:val="TAC"/>
              <w:rPr>
                <w:lang w:eastAsia="zh-CN"/>
              </w:rPr>
            </w:pPr>
            <w:r>
              <w:rPr>
                <w:rFonts w:hint="eastAsia"/>
                <w:lang w:eastAsia="ja-JP"/>
              </w:rPr>
              <w:t>0</w:t>
            </w:r>
            <w:r>
              <w:rPr>
                <w:lang w:eastAsia="ja-JP"/>
              </w:rPr>
              <w:t>.5</w:t>
            </w:r>
          </w:p>
        </w:tc>
      </w:tr>
      <w:tr w:rsidR="00FD61E3" w14:paraId="39B5EA06" w14:textId="77777777" w:rsidTr="00FD61E3">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588207FB" w14:textId="77777777" w:rsidR="00FD61E3" w:rsidRDefault="00FD61E3" w:rsidP="00FD61E3">
            <w:pPr>
              <w:pStyle w:val="TAC"/>
              <w:rPr>
                <w:rFonts w:cs="Arial"/>
                <w:bCs/>
                <w:lang w:val="en-US" w:eastAsia="zh-CN"/>
              </w:rPr>
            </w:pPr>
          </w:p>
        </w:tc>
        <w:tc>
          <w:tcPr>
            <w:tcW w:w="2977" w:type="dxa"/>
            <w:vAlign w:val="center"/>
          </w:tcPr>
          <w:p w14:paraId="0F7901BA" w14:textId="77777777" w:rsidR="00FD61E3" w:rsidRDefault="00FD61E3" w:rsidP="00FD61E3">
            <w:pPr>
              <w:pStyle w:val="TAC"/>
              <w:rPr>
                <w:lang w:val="en-US" w:eastAsia="zh-CN"/>
              </w:rPr>
            </w:pPr>
            <w:r>
              <w:rPr>
                <w:rFonts w:hint="eastAsia"/>
              </w:rPr>
              <w:t>n</w:t>
            </w:r>
            <w:r>
              <w:t>79</w:t>
            </w:r>
          </w:p>
        </w:tc>
        <w:tc>
          <w:tcPr>
            <w:tcW w:w="2806" w:type="dxa"/>
          </w:tcPr>
          <w:p w14:paraId="3043F25F" w14:textId="77777777" w:rsidR="00FD61E3" w:rsidRDefault="00FD61E3" w:rsidP="00FD61E3">
            <w:pPr>
              <w:pStyle w:val="TAC"/>
              <w:rPr>
                <w:lang w:eastAsia="zh-CN"/>
              </w:rPr>
            </w:pPr>
            <w:r>
              <w:rPr>
                <w:rFonts w:hint="eastAsia"/>
                <w:lang w:eastAsia="ja-JP"/>
              </w:rPr>
              <w:t>0</w:t>
            </w:r>
            <w:r>
              <w:rPr>
                <w:lang w:eastAsia="ja-JP"/>
              </w:rPr>
              <w:t>.5</w:t>
            </w:r>
          </w:p>
        </w:tc>
      </w:tr>
      <w:tr w:rsidR="00FD61E3" w14:paraId="69141A36" w14:textId="77777777" w:rsidTr="00FD61E3">
        <w:trPr>
          <w:trHeight w:val="187"/>
          <w:jc w:val="center"/>
        </w:trPr>
        <w:tc>
          <w:tcPr>
            <w:tcW w:w="2155" w:type="dxa"/>
            <w:tcBorders>
              <w:top w:val="nil"/>
              <w:bottom w:val="nil"/>
            </w:tcBorders>
            <w:shd w:val="clear" w:color="auto" w:fill="auto"/>
            <w:vAlign w:val="center"/>
          </w:tcPr>
          <w:p w14:paraId="12DFB4E9" w14:textId="77777777" w:rsidR="00FD61E3" w:rsidRPr="00EF5447" w:rsidRDefault="00FD61E3" w:rsidP="00FD61E3">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2B2C021F" w14:textId="77777777" w:rsidR="00FD61E3" w:rsidRDefault="00FD61E3" w:rsidP="00FD61E3">
            <w:pPr>
              <w:pStyle w:val="TAC"/>
            </w:pPr>
            <w:r>
              <w:rPr>
                <w:rFonts w:cs="Arial" w:hint="eastAsia"/>
                <w:lang w:val="en-US" w:eastAsia="zh-CN"/>
              </w:rPr>
              <w:t>n39</w:t>
            </w:r>
          </w:p>
        </w:tc>
        <w:tc>
          <w:tcPr>
            <w:tcW w:w="2806" w:type="dxa"/>
            <w:vAlign w:val="center"/>
          </w:tcPr>
          <w:p w14:paraId="525A30EF" w14:textId="77777777" w:rsidR="00FD61E3" w:rsidRDefault="00FD61E3" w:rsidP="00FD61E3">
            <w:pPr>
              <w:pStyle w:val="TAC"/>
            </w:pPr>
            <w:r>
              <w:rPr>
                <w:rFonts w:cs="Arial"/>
                <w:lang w:eastAsia="zh-CN"/>
              </w:rPr>
              <w:t>0.3</w:t>
            </w:r>
          </w:p>
        </w:tc>
      </w:tr>
      <w:tr w:rsidR="00FD61E3" w14:paraId="72F36D45" w14:textId="77777777" w:rsidTr="00FD61E3">
        <w:trPr>
          <w:trHeight w:val="187"/>
          <w:jc w:val="center"/>
        </w:trPr>
        <w:tc>
          <w:tcPr>
            <w:tcW w:w="2155" w:type="dxa"/>
            <w:tcBorders>
              <w:top w:val="nil"/>
              <w:bottom w:val="nil"/>
            </w:tcBorders>
            <w:shd w:val="clear" w:color="auto" w:fill="auto"/>
            <w:vAlign w:val="center"/>
          </w:tcPr>
          <w:p w14:paraId="433E7E35" w14:textId="77777777" w:rsidR="00FD61E3" w:rsidRPr="00EF5447" w:rsidRDefault="00FD61E3" w:rsidP="00FD61E3">
            <w:pPr>
              <w:pStyle w:val="TAC"/>
              <w:rPr>
                <w:rFonts w:cs="Arial"/>
              </w:rPr>
            </w:pPr>
          </w:p>
        </w:tc>
        <w:tc>
          <w:tcPr>
            <w:tcW w:w="2977" w:type="dxa"/>
            <w:vAlign w:val="center"/>
          </w:tcPr>
          <w:p w14:paraId="4F7C8301" w14:textId="77777777" w:rsidR="00FD61E3" w:rsidRDefault="00FD61E3" w:rsidP="00FD61E3">
            <w:pPr>
              <w:pStyle w:val="TAC"/>
            </w:pPr>
            <w:r>
              <w:rPr>
                <w:rFonts w:cs="Arial"/>
                <w:lang w:eastAsia="zh-CN"/>
              </w:rPr>
              <w:t>n40</w:t>
            </w:r>
          </w:p>
        </w:tc>
        <w:tc>
          <w:tcPr>
            <w:tcW w:w="2806" w:type="dxa"/>
            <w:vAlign w:val="center"/>
          </w:tcPr>
          <w:p w14:paraId="76BAAFB3" w14:textId="77777777" w:rsidR="00FD61E3" w:rsidRDefault="00FD61E3" w:rsidP="00FD61E3">
            <w:pPr>
              <w:pStyle w:val="TAC"/>
            </w:pPr>
            <w:r>
              <w:rPr>
                <w:rFonts w:cs="Arial"/>
                <w:lang w:eastAsia="zh-CN"/>
              </w:rPr>
              <w:t>0.3</w:t>
            </w:r>
          </w:p>
        </w:tc>
      </w:tr>
      <w:tr w:rsidR="00FD61E3" w14:paraId="34B13084" w14:textId="77777777" w:rsidTr="00FD61E3">
        <w:trPr>
          <w:trHeight w:val="187"/>
          <w:jc w:val="center"/>
        </w:trPr>
        <w:tc>
          <w:tcPr>
            <w:tcW w:w="2155" w:type="dxa"/>
            <w:tcBorders>
              <w:top w:val="nil"/>
              <w:bottom w:val="single" w:sz="4" w:space="0" w:color="auto"/>
            </w:tcBorders>
            <w:shd w:val="clear" w:color="auto" w:fill="auto"/>
            <w:vAlign w:val="center"/>
          </w:tcPr>
          <w:p w14:paraId="7FB3EB05" w14:textId="77777777" w:rsidR="00FD61E3" w:rsidRPr="00EF5447" w:rsidRDefault="00FD61E3" w:rsidP="00FD61E3">
            <w:pPr>
              <w:pStyle w:val="TAC"/>
              <w:rPr>
                <w:rFonts w:cs="Arial"/>
              </w:rPr>
            </w:pPr>
          </w:p>
        </w:tc>
        <w:tc>
          <w:tcPr>
            <w:tcW w:w="2977" w:type="dxa"/>
            <w:vAlign w:val="center"/>
          </w:tcPr>
          <w:p w14:paraId="344C21DE" w14:textId="77777777" w:rsidR="00FD61E3" w:rsidRDefault="00FD61E3" w:rsidP="00FD61E3">
            <w:pPr>
              <w:pStyle w:val="TAC"/>
            </w:pPr>
            <w:r>
              <w:rPr>
                <w:rFonts w:cs="Arial" w:hint="eastAsia"/>
                <w:lang w:eastAsia="zh-CN"/>
              </w:rPr>
              <w:t>n79</w:t>
            </w:r>
          </w:p>
        </w:tc>
        <w:tc>
          <w:tcPr>
            <w:tcW w:w="2806" w:type="dxa"/>
            <w:vAlign w:val="center"/>
          </w:tcPr>
          <w:p w14:paraId="67BC0FA6" w14:textId="77777777" w:rsidR="00FD61E3" w:rsidRDefault="00FD61E3" w:rsidP="00FD61E3">
            <w:pPr>
              <w:pStyle w:val="TAC"/>
            </w:pPr>
            <w:r>
              <w:rPr>
                <w:rFonts w:cs="Arial"/>
                <w:lang w:eastAsia="zh-CN"/>
              </w:rPr>
              <w:t>0</w:t>
            </w:r>
            <w:r>
              <w:rPr>
                <w:rFonts w:cs="Arial" w:hint="eastAsia"/>
                <w:lang w:val="en-US" w:eastAsia="zh-CN"/>
              </w:rPr>
              <w:t>.5</w:t>
            </w:r>
          </w:p>
        </w:tc>
      </w:tr>
      <w:tr w:rsidR="00FD61E3" w:rsidRPr="00E062F1" w14:paraId="4789E882" w14:textId="77777777" w:rsidTr="00FD61E3">
        <w:trPr>
          <w:trHeight w:val="187"/>
          <w:jc w:val="center"/>
        </w:trPr>
        <w:tc>
          <w:tcPr>
            <w:tcW w:w="2155" w:type="dxa"/>
            <w:tcBorders>
              <w:top w:val="nil"/>
              <w:bottom w:val="nil"/>
            </w:tcBorders>
            <w:shd w:val="clear" w:color="auto" w:fill="auto"/>
            <w:vAlign w:val="center"/>
          </w:tcPr>
          <w:p w14:paraId="0C9F104C" w14:textId="77777777" w:rsidR="00FD61E3" w:rsidRPr="00EF5447" w:rsidRDefault="00FD61E3" w:rsidP="00FD61E3">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4D40ED01" w14:textId="77777777" w:rsidR="00FD61E3" w:rsidRDefault="00FD61E3" w:rsidP="00FD61E3">
            <w:pPr>
              <w:pStyle w:val="TAC"/>
              <w:rPr>
                <w:rFonts w:eastAsia="MS Mincho" w:cs="Arial"/>
                <w:bCs/>
                <w:szCs w:val="18"/>
              </w:rPr>
            </w:pPr>
            <w:r>
              <w:rPr>
                <w:rFonts w:eastAsia="等线" w:cs="Arial"/>
                <w:bCs/>
                <w:szCs w:val="18"/>
                <w:lang w:eastAsia="zh-CN"/>
              </w:rPr>
              <w:t>8</w:t>
            </w:r>
          </w:p>
        </w:tc>
        <w:tc>
          <w:tcPr>
            <w:tcW w:w="2806" w:type="dxa"/>
          </w:tcPr>
          <w:p w14:paraId="4ED11E72" w14:textId="77777777" w:rsidR="00FD61E3" w:rsidRPr="00E062F1" w:rsidRDefault="00FD61E3" w:rsidP="00FD61E3">
            <w:pPr>
              <w:pStyle w:val="TAC"/>
              <w:rPr>
                <w:rFonts w:cs="Arial"/>
                <w:szCs w:val="18"/>
                <w:lang w:eastAsia="ja-JP"/>
              </w:rPr>
            </w:pPr>
            <w:r w:rsidRPr="00EF5447">
              <w:rPr>
                <w:szCs w:val="18"/>
                <w:lang w:eastAsia="ja-JP"/>
              </w:rPr>
              <w:t>0.2</w:t>
            </w:r>
          </w:p>
        </w:tc>
      </w:tr>
      <w:tr w:rsidR="00FD61E3" w:rsidRPr="00E062F1" w14:paraId="04C0C59A" w14:textId="77777777" w:rsidTr="00FD61E3">
        <w:trPr>
          <w:trHeight w:val="187"/>
          <w:jc w:val="center"/>
        </w:trPr>
        <w:tc>
          <w:tcPr>
            <w:tcW w:w="2155" w:type="dxa"/>
            <w:tcBorders>
              <w:top w:val="nil"/>
              <w:bottom w:val="nil"/>
            </w:tcBorders>
            <w:shd w:val="clear" w:color="auto" w:fill="auto"/>
            <w:vAlign w:val="center"/>
          </w:tcPr>
          <w:p w14:paraId="10A9AF0D" w14:textId="77777777" w:rsidR="00FD61E3" w:rsidRPr="00EF5447" w:rsidRDefault="00FD61E3" w:rsidP="00FD61E3">
            <w:pPr>
              <w:pStyle w:val="TAC"/>
              <w:rPr>
                <w:rFonts w:cs="Arial"/>
              </w:rPr>
            </w:pPr>
          </w:p>
        </w:tc>
        <w:tc>
          <w:tcPr>
            <w:tcW w:w="2977" w:type="dxa"/>
            <w:vAlign w:val="center"/>
          </w:tcPr>
          <w:p w14:paraId="58AD47CF" w14:textId="77777777" w:rsidR="00FD61E3" w:rsidRDefault="00FD61E3" w:rsidP="00FD61E3">
            <w:pPr>
              <w:pStyle w:val="TAC"/>
              <w:rPr>
                <w:rFonts w:eastAsia="MS Mincho" w:cs="Arial"/>
                <w:bCs/>
                <w:szCs w:val="18"/>
              </w:rPr>
            </w:pPr>
            <w:r>
              <w:rPr>
                <w:rFonts w:cs="Arial"/>
                <w:bCs/>
                <w:szCs w:val="18"/>
                <w:lang w:eastAsia="zh-CN"/>
              </w:rPr>
              <w:t>40</w:t>
            </w:r>
          </w:p>
        </w:tc>
        <w:tc>
          <w:tcPr>
            <w:tcW w:w="2806" w:type="dxa"/>
          </w:tcPr>
          <w:p w14:paraId="0AA8B1FC" w14:textId="77777777" w:rsidR="00FD61E3" w:rsidRPr="00E062F1" w:rsidRDefault="00FD61E3" w:rsidP="00FD61E3">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FD61E3" w:rsidRPr="00E062F1" w14:paraId="2F8A2C16" w14:textId="77777777" w:rsidTr="00FD61E3">
        <w:trPr>
          <w:trHeight w:val="187"/>
          <w:jc w:val="center"/>
        </w:trPr>
        <w:tc>
          <w:tcPr>
            <w:tcW w:w="2155" w:type="dxa"/>
            <w:tcBorders>
              <w:top w:val="nil"/>
            </w:tcBorders>
            <w:shd w:val="clear" w:color="auto" w:fill="auto"/>
            <w:vAlign w:val="center"/>
          </w:tcPr>
          <w:p w14:paraId="72694922" w14:textId="77777777" w:rsidR="00FD61E3" w:rsidRPr="00EF5447" w:rsidRDefault="00FD61E3" w:rsidP="00FD61E3">
            <w:pPr>
              <w:pStyle w:val="TAC"/>
              <w:rPr>
                <w:rFonts w:cs="Arial"/>
              </w:rPr>
            </w:pPr>
          </w:p>
        </w:tc>
        <w:tc>
          <w:tcPr>
            <w:tcW w:w="2977" w:type="dxa"/>
            <w:vAlign w:val="center"/>
          </w:tcPr>
          <w:p w14:paraId="4C27934A" w14:textId="77777777" w:rsidR="00FD61E3" w:rsidRDefault="00FD61E3" w:rsidP="00FD61E3">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06" w:type="dxa"/>
          </w:tcPr>
          <w:p w14:paraId="254A5421" w14:textId="77777777" w:rsidR="00FD61E3" w:rsidRPr="00E062F1" w:rsidRDefault="00FD61E3" w:rsidP="00FD61E3">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FD61E3" w:rsidRPr="00E062F1" w14:paraId="012C7BC5"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2CA2760" w14:textId="77777777" w:rsidR="00FD61E3" w:rsidRPr="00EF5447" w:rsidRDefault="00FD61E3" w:rsidP="00FD61E3">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0055707C" w14:textId="77777777" w:rsidR="00FD61E3" w:rsidRDefault="00FD61E3" w:rsidP="00FD61E3">
            <w:pPr>
              <w:pStyle w:val="TAC"/>
              <w:rPr>
                <w:rFonts w:eastAsia="MS Mincho" w:cs="Arial"/>
                <w:bCs/>
                <w:szCs w:val="18"/>
              </w:rPr>
            </w:pPr>
            <w:r>
              <w:t>41</w:t>
            </w:r>
          </w:p>
        </w:tc>
        <w:tc>
          <w:tcPr>
            <w:tcW w:w="2806" w:type="dxa"/>
            <w:tcBorders>
              <w:left w:val="single" w:sz="4" w:space="0" w:color="auto"/>
            </w:tcBorders>
          </w:tcPr>
          <w:p w14:paraId="68C8FA05" w14:textId="77777777" w:rsidR="00FD61E3" w:rsidRPr="00EF5447" w:rsidRDefault="00FD61E3" w:rsidP="00FD61E3">
            <w:pPr>
              <w:pStyle w:val="TAC"/>
              <w:rPr>
                <w:szCs w:val="18"/>
                <w:lang w:eastAsia="ja-JP"/>
              </w:rPr>
            </w:pPr>
            <w:r>
              <w:t>0</w:t>
            </w:r>
            <w:r w:rsidRPr="00F95106">
              <w:rPr>
                <w:vertAlign w:val="superscript"/>
              </w:rPr>
              <w:t>3</w:t>
            </w:r>
          </w:p>
        </w:tc>
      </w:tr>
      <w:tr w:rsidR="00FD61E3" w:rsidRPr="00E062F1" w14:paraId="09F30E4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294F049" w14:textId="77777777" w:rsidR="00FD61E3" w:rsidRPr="00EF5447" w:rsidRDefault="00FD61E3" w:rsidP="00FD61E3">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46D2F171" w14:textId="77777777" w:rsidR="00FD61E3" w:rsidRDefault="00FD61E3" w:rsidP="00FD61E3">
            <w:pPr>
              <w:pStyle w:val="TAC"/>
              <w:rPr>
                <w:rFonts w:eastAsia="MS Mincho" w:cs="Arial"/>
                <w:bCs/>
                <w:szCs w:val="18"/>
              </w:rPr>
            </w:pPr>
          </w:p>
        </w:tc>
        <w:tc>
          <w:tcPr>
            <w:tcW w:w="2806" w:type="dxa"/>
            <w:tcBorders>
              <w:left w:val="single" w:sz="4" w:space="0" w:color="auto"/>
            </w:tcBorders>
          </w:tcPr>
          <w:p w14:paraId="258567FD" w14:textId="77777777" w:rsidR="00FD61E3" w:rsidRPr="00EF5447" w:rsidRDefault="00FD61E3" w:rsidP="00FD61E3">
            <w:pPr>
              <w:pStyle w:val="TAC"/>
              <w:rPr>
                <w:szCs w:val="18"/>
                <w:lang w:eastAsia="ja-JP"/>
              </w:rPr>
            </w:pPr>
            <w:r>
              <w:t>0.5</w:t>
            </w:r>
            <w:r w:rsidRPr="00F95106">
              <w:rPr>
                <w:vertAlign w:val="superscript"/>
              </w:rPr>
              <w:t>4</w:t>
            </w:r>
          </w:p>
        </w:tc>
      </w:tr>
      <w:tr w:rsidR="00FD61E3" w:rsidRPr="00EF5447" w14:paraId="19A072AD" w14:textId="77777777" w:rsidTr="00FD61E3">
        <w:trPr>
          <w:trHeight w:val="187"/>
          <w:jc w:val="center"/>
        </w:trPr>
        <w:tc>
          <w:tcPr>
            <w:tcW w:w="2155" w:type="dxa"/>
            <w:tcBorders>
              <w:top w:val="nil"/>
              <w:bottom w:val="nil"/>
            </w:tcBorders>
            <w:shd w:val="clear" w:color="auto" w:fill="auto"/>
          </w:tcPr>
          <w:p w14:paraId="4C78A56B" w14:textId="77777777" w:rsidR="00FD61E3" w:rsidRPr="00EF5447" w:rsidRDefault="00FD61E3" w:rsidP="00FD61E3">
            <w:pPr>
              <w:pStyle w:val="TAC"/>
              <w:rPr>
                <w:rFonts w:cs="Arial"/>
              </w:rPr>
            </w:pPr>
            <w:r>
              <w:t>DC_8-41_n1-n77</w:t>
            </w:r>
          </w:p>
        </w:tc>
        <w:tc>
          <w:tcPr>
            <w:tcW w:w="2977" w:type="dxa"/>
            <w:vAlign w:val="center"/>
          </w:tcPr>
          <w:p w14:paraId="4B6EE6F7" w14:textId="77777777" w:rsidR="00FD61E3" w:rsidRDefault="00FD61E3" w:rsidP="00FD61E3">
            <w:pPr>
              <w:pStyle w:val="TAC"/>
              <w:rPr>
                <w:rFonts w:eastAsia="MS Mincho" w:cs="Arial"/>
                <w:bCs/>
                <w:szCs w:val="18"/>
              </w:rPr>
            </w:pPr>
            <w:r>
              <w:t>8</w:t>
            </w:r>
          </w:p>
        </w:tc>
        <w:tc>
          <w:tcPr>
            <w:tcW w:w="2806" w:type="dxa"/>
          </w:tcPr>
          <w:p w14:paraId="789F7D8D" w14:textId="77777777" w:rsidR="00FD61E3" w:rsidRPr="00EF5447" w:rsidRDefault="00FD61E3" w:rsidP="00FD61E3">
            <w:pPr>
              <w:pStyle w:val="TAC"/>
              <w:rPr>
                <w:szCs w:val="18"/>
                <w:lang w:eastAsia="ja-JP"/>
              </w:rPr>
            </w:pPr>
            <w:r>
              <w:rPr>
                <w:lang w:val="x-none" w:eastAsia="ja-JP"/>
              </w:rPr>
              <w:t>0.2</w:t>
            </w:r>
          </w:p>
        </w:tc>
      </w:tr>
      <w:tr w:rsidR="00FD61E3" w:rsidRPr="00EF5447" w14:paraId="31A51D1F" w14:textId="77777777" w:rsidTr="00FD61E3">
        <w:trPr>
          <w:trHeight w:val="187"/>
          <w:jc w:val="center"/>
        </w:trPr>
        <w:tc>
          <w:tcPr>
            <w:tcW w:w="2155" w:type="dxa"/>
            <w:tcBorders>
              <w:top w:val="nil"/>
              <w:bottom w:val="nil"/>
            </w:tcBorders>
            <w:shd w:val="clear" w:color="auto" w:fill="auto"/>
            <w:vAlign w:val="center"/>
          </w:tcPr>
          <w:p w14:paraId="3B5C126B" w14:textId="77777777" w:rsidR="00FD61E3" w:rsidRPr="00EF5447" w:rsidRDefault="00FD61E3" w:rsidP="00FD61E3">
            <w:pPr>
              <w:pStyle w:val="TAC"/>
              <w:rPr>
                <w:rFonts w:cs="Arial"/>
              </w:rPr>
            </w:pPr>
          </w:p>
        </w:tc>
        <w:tc>
          <w:tcPr>
            <w:tcW w:w="2977" w:type="dxa"/>
            <w:vAlign w:val="center"/>
          </w:tcPr>
          <w:p w14:paraId="563B55DB" w14:textId="77777777" w:rsidR="00FD61E3" w:rsidRDefault="00FD61E3" w:rsidP="00FD61E3">
            <w:pPr>
              <w:pStyle w:val="TAC"/>
              <w:rPr>
                <w:rFonts w:eastAsia="MS Mincho" w:cs="Arial"/>
                <w:bCs/>
                <w:szCs w:val="18"/>
              </w:rPr>
            </w:pPr>
            <w:r>
              <w:t>n1</w:t>
            </w:r>
          </w:p>
        </w:tc>
        <w:tc>
          <w:tcPr>
            <w:tcW w:w="2806" w:type="dxa"/>
          </w:tcPr>
          <w:p w14:paraId="3D599B3C" w14:textId="77777777" w:rsidR="00FD61E3" w:rsidRPr="00EF5447" w:rsidRDefault="00FD61E3" w:rsidP="00FD61E3">
            <w:pPr>
              <w:pStyle w:val="TAC"/>
              <w:rPr>
                <w:szCs w:val="18"/>
                <w:lang w:eastAsia="ja-JP"/>
              </w:rPr>
            </w:pPr>
            <w:r>
              <w:rPr>
                <w:lang w:val="x-none" w:eastAsia="ja-JP"/>
              </w:rPr>
              <w:t>0.2</w:t>
            </w:r>
          </w:p>
        </w:tc>
      </w:tr>
      <w:tr w:rsidR="00FD61E3" w:rsidRPr="00EF5447" w14:paraId="3EC996E9" w14:textId="77777777" w:rsidTr="00FD61E3">
        <w:trPr>
          <w:trHeight w:val="187"/>
          <w:jc w:val="center"/>
        </w:trPr>
        <w:tc>
          <w:tcPr>
            <w:tcW w:w="2155" w:type="dxa"/>
            <w:tcBorders>
              <w:top w:val="nil"/>
            </w:tcBorders>
            <w:shd w:val="clear" w:color="auto" w:fill="auto"/>
            <w:vAlign w:val="center"/>
          </w:tcPr>
          <w:p w14:paraId="265AFD50" w14:textId="77777777" w:rsidR="00FD61E3" w:rsidRPr="00EF5447" w:rsidRDefault="00FD61E3" w:rsidP="00FD61E3">
            <w:pPr>
              <w:pStyle w:val="TAC"/>
              <w:rPr>
                <w:rFonts w:cs="Arial"/>
              </w:rPr>
            </w:pPr>
          </w:p>
        </w:tc>
        <w:tc>
          <w:tcPr>
            <w:tcW w:w="2977" w:type="dxa"/>
            <w:vAlign w:val="center"/>
          </w:tcPr>
          <w:p w14:paraId="0BB4B1BE" w14:textId="77777777" w:rsidR="00FD61E3" w:rsidRDefault="00FD61E3" w:rsidP="00FD61E3">
            <w:pPr>
              <w:pStyle w:val="TAC"/>
              <w:rPr>
                <w:rFonts w:eastAsia="MS Mincho" w:cs="Arial"/>
                <w:bCs/>
                <w:szCs w:val="18"/>
              </w:rPr>
            </w:pPr>
            <w:r>
              <w:t>n77</w:t>
            </w:r>
          </w:p>
        </w:tc>
        <w:tc>
          <w:tcPr>
            <w:tcW w:w="2806" w:type="dxa"/>
          </w:tcPr>
          <w:p w14:paraId="2E138B09" w14:textId="77777777" w:rsidR="00FD61E3" w:rsidRPr="00EF5447" w:rsidRDefault="00FD61E3" w:rsidP="00FD61E3">
            <w:pPr>
              <w:pStyle w:val="TAC"/>
              <w:rPr>
                <w:szCs w:val="18"/>
                <w:lang w:eastAsia="ja-JP"/>
              </w:rPr>
            </w:pPr>
            <w:r>
              <w:rPr>
                <w:lang w:val="x-none" w:eastAsia="ja-JP"/>
              </w:rPr>
              <w:t>0.5</w:t>
            </w:r>
          </w:p>
        </w:tc>
      </w:tr>
      <w:tr w:rsidR="00FD61E3" w:rsidRPr="00EF5447" w14:paraId="1516989D" w14:textId="77777777" w:rsidTr="00FD61E3">
        <w:trPr>
          <w:trHeight w:val="187"/>
          <w:jc w:val="center"/>
        </w:trPr>
        <w:tc>
          <w:tcPr>
            <w:tcW w:w="2155" w:type="dxa"/>
            <w:tcBorders>
              <w:top w:val="nil"/>
              <w:bottom w:val="nil"/>
            </w:tcBorders>
            <w:shd w:val="clear" w:color="auto" w:fill="auto"/>
          </w:tcPr>
          <w:p w14:paraId="56AF3CCA" w14:textId="77777777" w:rsidR="00FD61E3" w:rsidRPr="00EF5447" w:rsidRDefault="00FD61E3" w:rsidP="00FD61E3">
            <w:pPr>
              <w:pStyle w:val="TAC"/>
              <w:rPr>
                <w:rFonts w:cs="Arial"/>
              </w:rPr>
            </w:pPr>
            <w:r>
              <w:t>DC_8-41_n3-n77</w:t>
            </w:r>
          </w:p>
        </w:tc>
        <w:tc>
          <w:tcPr>
            <w:tcW w:w="2977" w:type="dxa"/>
            <w:vAlign w:val="center"/>
          </w:tcPr>
          <w:p w14:paraId="1BBBEA8D" w14:textId="77777777" w:rsidR="00FD61E3" w:rsidRDefault="00FD61E3" w:rsidP="00FD61E3">
            <w:pPr>
              <w:pStyle w:val="TAC"/>
              <w:rPr>
                <w:rFonts w:eastAsia="MS Mincho" w:cs="Arial"/>
                <w:bCs/>
                <w:szCs w:val="18"/>
              </w:rPr>
            </w:pPr>
            <w:r>
              <w:t>8</w:t>
            </w:r>
          </w:p>
        </w:tc>
        <w:tc>
          <w:tcPr>
            <w:tcW w:w="2806" w:type="dxa"/>
          </w:tcPr>
          <w:p w14:paraId="1321DC8C" w14:textId="77777777" w:rsidR="00FD61E3" w:rsidRPr="00EF5447" w:rsidRDefault="00FD61E3" w:rsidP="00FD61E3">
            <w:pPr>
              <w:pStyle w:val="TAC"/>
              <w:rPr>
                <w:szCs w:val="18"/>
                <w:lang w:eastAsia="ja-JP"/>
              </w:rPr>
            </w:pPr>
            <w:r>
              <w:rPr>
                <w:lang w:val="x-none" w:eastAsia="ja-JP"/>
              </w:rPr>
              <w:t>0.2</w:t>
            </w:r>
          </w:p>
        </w:tc>
      </w:tr>
      <w:tr w:rsidR="00FD61E3" w:rsidRPr="00EF5447" w14:paraId="5D2D8F6C" w14:textId="77777777" w:rsidTr="00FD61E3">
        <w:trPr>
          <w:trHeight w:val="187"/>
          <w:jc w:val="center"/>
        </w:trPr>
        <w:tc>
          <w:tcPr>
            <w:tcW w:w="2155" w:type="dxa"/>
            <w:tcBorders>
              <w:top w:val="nil"/>
              <w:bottom w:val="nil"/>
            </w:tcBorders>
            <w:shd w:val="clear" w:color="auto" w:fill="auto"/>
            <w:vAlign w:val="center"/>
          </w:tcPr>
          <w:p w14:paraId="1EE989E4" w14:textId="77777777" w:rsidR="00FD61E3" w:rsidRPr="00EF5447" w:rsidRDefault="00FD61E3" w:rsidP="00FD61E3">
            <w:pPr>
              <w:pStyle w:val="TAC"/>
              <w:rPr>
                <w:rFonts w:cs="Arial"/>
              </w:rPr>
            </w:pPr>
          </w:p>
        </w:tc>
        <w:tc>
          <w:tcPr>
            <w:tcW w:w="2977" w:type="dxa"/>
            <w:tcBorders>
              <w:bottom w:val="nil"/>
            </w:tcBorders>
            <w:vAlign w:val="center"/>
          </w:tcPr>
          <w:p w14:paraId="005BB4EB" w14:textId="77777777" w:rsidR="00FD61E3" w:rsidRDefault="00FD61E3" w:rsidP="00FD61E3">
            <w:pPr>
              <w:pStyle w:val="TAC"/>
              <w:rPr>
                <w:rFonts w:eastAsia="MS Mincho" w:cs="Arial"/>
                <w:bCs/>
                <w:szCs w:val="18"/>
              </w:rPr>
            </w:pPr>
            <w:r>
              <w:t>41</w:t>
            </w:r>
          </w:p>
        </w:tc>
        <w:tc>
          <w:tcPr>
            <w:tcW w:w="2806" w:type="dxa"/>
          </w:tcPr>
          <w:p w14:paraId="59383A9D" w14:textId="77777777" w:rsidR="00FD61E3" w:rsidRPr="00EF5447" w:rsidRDefault="00FD61E3" w:rsidP="00FD61E3">
            <w:pPr>
              <w:pStyle w:val="TAC"/>
              <w:rPr>
                <w:szCs w:val="18"/>
                <w:lang w:eastAsia="ja-JP"/>
              </w:rPr>
            </w:pPr>
            <w:r>
              <w:rPr>
                <w:lang w:val="x-none" w:eastAsia="ja-JP"/>
              </w:rPr>
              <w:t>0</w:t>
            </w:r>
            <w:r>
              <w:rPr>
                <w:vertAlign w:val="superscript"/>
                <w:lang w:val="x-none" w:eastAsia="ja-JP"/>
              </w:rPr>
              <w:t>9</w:t>
            </w:r>
          </w:p>
        </w:tc>
      </w:tr>
      <w:tr w:rsidR="00FD61E3" w:rsidRPr="00EF5447" w14:paraId="1E43E618" w14:textId="77777777" w:rsidTr="00FD61E3">
        <w:trPr>
          <w:trHeight w:val="187"/>
          <w:jc w:val="center"/>
        </w:trPr>
        <w:tc>
          <w:tcPr>
            <w:tcW w:w="2155" w:type="dxa"/>
            <w:tcBorders>
              <w:top w:val="nil"/>
              <w:bottom w:val="nil"/>
            </w:tcBorders>
            <w:shd w:val="clear" w:color="auto" w:fill="auto"/>
            <w:vAlign w:val="center"/>
          </w:tcPr>
          <w:p w14:paraId="37E40A29" w14:textId="77777777" w:rsidR="00FD61E3" w:rsidRPr="00EF5447" w:rsidRDefault="00FD61E3" w:rsidP="00FD61E3">
            <w:pPr>
              <w:pStyle w:val="TAC"/>
              <w:rPr>
                <w:rFonts w:cs="Arial"/>
              </w:rPr>
            </w:pPr>
          </w:p>
        </w:tc>
        <w:tc>
          <w:tcPr>
            <w:tcW w:w="2977" w:type="dxa"/>
            <w:tcBorders>
              <w:top w:val="nil"/>
            </w:tcBorders>
            <w:vAlign w:val="center"/>
          </w:tcPr>
          <w:p w14:paraId="42669E43" w14:textId="77777777" w:rsidR="00FD61E3" w:rsidRDefault="00FD61E3" w:rsidP="00FD61E3">
            <w:pPr>
              <w:pStyle w:val="TAC"/>
              <w:rPr>
                <w:rFonts w:eastAsia="MS Mincho" w:cs="Arial"/>
                <w:bCs/>
                <w:szCs w:val="18"/>
              </w:rPr>
            </w:pPr>
          </w:p>
        </w:tc>
        <w:tc>
          <w:tcPr>
            <w:tcW w:w="2806" w:type="dxa"/>
          </w:tcPr>
          <w:p w14:paraId="75D2423C" w14:textId="77777777" w:rsidR="00FD61E3" w:rsidRPr="00EF5447" w:rsidRDefault="00FD61E3" w:rsidP="00FD61E3">
            <w:pPr>
              <w:pStyle w:val="TAC"/>
              <w:rPr>
                <w:szCs w:val="18"/>
                <w:lang w:eastAsia="ja-JP"/>
              </w:rPr>
            </w:pPr>
            <w:r>
              <w:rPr>
                <w:lang w:val="x-none" w:eastAsia="ja-JP"/>
              </w:rPr>
              <w:t>0.5</w:t>
            </w:r>
            <w:r>
              <w:rPr>
                <w:vertAlign w:val="superscript"/>
                <w:lang w:val="x-none" w:eastAsia="ja-JP"/>
              </w:rPr>
              <w:t>10</w:t>
            </w:r>
          </w:p>
        </w:tc>
      </w:tr>
      <w:tr w:rsidR="00FD61E3" w:rsidRPr="00EF5447" w14:paraId="7E70B581" w14:textId="77777777" w:rsidTr="00FD61E3">
        <w:trPr>
          <w:trHeight w:val="187"/>
          <w:jc w:val="center"/>
        </w:trPr>
        <w:tc>
          <w:tcPr>
            <w:tcW w:w="2155" w:type="dxa"/>
            <w:tcBorders>
              <w:top w:val="nil"/>
              <w:bottom w:val="nil"/>
            </w:tcBorders>
            <w:shd w:val="clear" w:color="auto" w:fill="auto"/>
            <w:vAlign w:val="center"/>
          </w:tcPr>
          <w:p w14:paraId="2DDEE895" w14:textId="77777777" w:rsidR="00FD61E3" w:rsidRPr="00EF5447" w:rsidRDefault="00FD61E3" w:rsidP="00FD61E3">
            <w:pPr>
              <w:pStyle w:val="TAC"/>
              <w:rPr>
                <w:rFonts w:cs="Arial"/>
              </w:rPr>
            </w:pPr>
          </w:p>
        </w:tc>
        <w:tc>
          <w:tcPr>
            <w:tcW w:w="2977" w:type="dxa"/>
            <w:vAlign w:val="center"/>
          </w:tcPr>
          <w:p w14:paraId="5B8D6901" w14:textId="77777777" w:rsidR="00FD61E3" w:rsidRDefault="00FD61E3" w:rsidP="00FD61E3">
            <w:pPr>
              <w:pStyle w:val="TAC"/>
              <w:rPr>
                <w:rFonts w:eastAsia="MS Mincho" w:cs="Arial"/>
                <w:bCs/>
                <w:szCs w:val="18"/>
              </w:rPr>
            </w:pPr>
            <w:r>
              <w:t>n3</w:t>
            </w:r>
          </w:p>
        </w:tc>
        <w:tc>
          <w:tcPr>
            <w:tcW w:w="2806" w:type="dxa"/>
          </w:tcPr>
          <w:p w14:paraId="5B023323" w14:textId="77777777" w:rsidR="00FD61E3" w:rsidRPr="00EF5447" w:rsidRDefault="00FD61E3" w:rsidP="00FD61E3">
            <w:pPr>
              <w:pStyle w:val="TAC"/>
              <w:rPr>
                <w:szCs w:val="18"/>
                <w:lang w:eastAsia="ja-JP"/>
              </w:rPr>
            </w:pPr>
            <w:r>
              <w:rPr>
                <w:lang w:val="x-none" w:eastAsia="ja-JP"/>
              </w:rPr>
              <w:t>0.2</w:t>
            </w:r>
          </w:p>
        </w:tc>
      </w:tr>
      <w:tr w:rsidR="00FD61E3" w:rsidRPr="00EF5447" w14:paraId="37959CA2" w14:textId="77777777" w:rsidTr="00FD61E3">
        <w:trPr>
          <w:trHeight w:val="187"/>
          <w:jc w:val="center"/>
        </w:trPr>
        <w:tc>
          <w:tcPr>
            <w:tcW w:w="2155" w:type="dxa"/>
            <w:tcBorders>
              <w:top w:val="nil"/>
            </w:tcBorders>
            <w:shd w:val="clear" w:color="auto" w:fill="auto"/>
            <w:vAlign w:val="center"/>
          </w:tcPr>
          <w:p w14:paraId="44F0165E" w14:textId="77777777" w:rsidR="00FD61E3" w:rsidRPr="00EF5447" w:rsidRDefault="00FD61E3" w:rsidP="00FD61E3">
            <w:pPr>
              <w:pStyle w:val="TAC"/>
              <w:rPr>
                <w:rFonts w:cs="Arial"/>
              </w:rPr>
            </w:pPr>
          </w:p>
        </w:tc>
        <w:tc>
          <w:tcPr>
            <w:tcW w:w="2977" w:type="dxa"/>
            <w:vAlign w:val="center"/>
          </w:tcPr>
          <w:p w14:paraId="4996DB68" w14:textId="77777777" w:rsidR="00FD61E3" w:rsidRDefault="00FD61E3" w:rsidP="00FD61E3">
            <w:pPr>
              <w:pStyle w:val="TAC"/>
              <w:rPr>
                <w:rFonts w:eastAsia="MS Mincho" w:cs="Arial"/>
                <w:bCs/>
                <w:szCs w:val="18"/>
              </w:rPr>
            </w:pPr>
            <w:r>
              <w:t>n77</w:t>
            </w:r>
          </w:p>
        </w:tc>
        <w:tc>
          <w:tcPr>
            <w:tcW w:w="2806" w:type="dxa"/>
          </w:tcPr>
          <w:p w14:paraId="3B6BF4A8" w14:textId="77777777" w:rsidR="00FD61E3" w:rsidRPr="00EF5447" w:rsidRDefault="00FD61E3" w:rsidP="00FD61E3">
            <w:pPr>
              <w:pStyle w:val="TAC"/>
              <w:rPr>
                <w:szCs w:val="18"/>
                <w:lang w:eastAsia="ja-JP"/>
              </w:rPr>
            </w:pPr>
            <w:r>
              <w:rPr>
                <w:lang w:val="x-none" w:eastAsia="ja-JP"/>
              </w:rPr>
              <w:t>0.5</w:t>
            </w:r>
          </w:p>
        </w:tc>
      </w:tr>
      <w:tr w:rsidR="00FD61E3" w14:paraId="0144BB31" w14:textId="77777777" w:rsidTr="00FD61E3">
        <w:trPr>
          <w:trHeight w:val="187"/>
          <w:jc w:val="center"/>
        </w:trPr>
        <w:tc>
          <w:tcPr>
            <w:tcW w:w="2155" w:type="dxa"/>
            <w:tcBorders>
              <w:bottom w:val="nil"/>
            </w:tcBorders>
            <w:shd w:val="clear" w:color="auto" w:fill="auto"/>
          </w:tcPr>
          <w:p w14:paraId="01A6D742" w14:textId="77777777" w:rsidR="00FD61E3" w:rsidRPr="00EF5447" w:rsidRDefault="00FD61E3" w:rsidP="00FD61E3">
            <w:pPr>
              <w:pStyle w:val="TAC"/>
              <w:rPr>
                <w:rFonts w:cs="Arial"/>
              </w:rPr>
            </w:pPr>
            <w:r>
              <w:t>DC_8-42_n1-n3</w:t>
            </w:r>
          </w:p>
        </w:tc>
        <w:tc>
          <w:tcPr>
            <w:tcW w:w="2977" w:type="dxa"/>
            <w:vAlign w:val="center"/>
          </w:tcPr>
          <w:p w14:paraId="789CC1BC" w14:textId="77777777" w:rsidR="00FD61E3" w:rsidRDefault="00FD61E3" w:rsidP="00FD61E3">
            <w:pPr>
              <w:pStyle w:val="TAC"/>
            </w:pPr>
            <w:r>
              <w:t>8</w:t>
            </w:r>
          </w:p>
        </w:tc>
        <w:tc>
          <w:tcPr>
            <w:tcW w:w="2806" w:type="dxa"/>
          </w:tcPr>
          <w:p w14:paraId="30C1436F" w14:textId="77777777" w:rsidR="00FD61E3" w:rsidRDefault="00FD61E3" w:rsidP="00FD61E3">
            <w:pPr>
              <w:pStyle w:val="TAC"/>
              <w:rPr>
                <w:lang w:val="x-none" w:eastAsia="ja-JP"/>
              </w:rPr>
            </w:pPr>
            <w:r>
              <w:rPr>
                <w:lang w:val="x-none" w:eastAsia="ja-JP"/>
              </w:rPr>
              <w:t>0.2</w:t>
            </w:r>
          </w:p>
        </w:tc>
      </w:tr>
      <w:tr w:rsidR="00FD61E3" w14:paraId="7D65301E" w14:textId="77777777" w:rsidTr="00FD61E3">
        <w:trPr>
          <w:trHeight w:val="187"/>
          <w:jc w:val="center"/>
        </w:trPr>
        <w:tc>
          <w:tcPr>
            <w:tcW w:w="2155" w:type="dxa"/>
            <w:tcBorders>
              <w:top w:val="nil"/>
              <w:bottom w:val="nil"/>
            </w:tcBorders>
            <w:shd w:val="clear" w:color="auto" w:fill="auto"/>
            <w:vAlign w:val="center"/>
          </w:tcPr>
          <w:p w14:paraId="44CDED50" w14:textId="77777777" w:rsidR="00FD61E3" w:rsidRPr="00EF5447" w:rsidRDefault="00FD61E3" w:rsidP="00FD61E3">
            <w:pPr>
              <w:pStyle w:val="TAC"/>
              <w:rPr>
                <w:rFonts w:cs="Arial"/>
              </w:rPr>
            </w:pPr>
          </w:p>
        </w:tc>
        <w:tc>
          <w:tcPr>
            <w:tcW w:w="2977" w:type="dxa"/>
            <w:vAlign w:val="center"/>
          </w:tcPr>
          <w:p w14:paraId="2B15FDD7" w14:textId="77777777" w:rsidR="00FD61E3" w:rsidRDefault="00FD61E3" w:rsidP="00FD61E3">
            <w:pPr>
              <w:pStyle w:val="TAC"/>
            </w:pPr>
            <w:r>
              <w:t>42</w:t>
            </w:r>
          </w:p>
        </w:tc>
        <w:tc>
          <w:tcPr>
            <w:tcW w:w="2806" w:type="dxa"/>
          </w:tcPr>
          <w:p w14:paraId="05B7F601" w14:textId="77777777" w:rsidR="00FD61E3" w:rsidRDefault="00FD61E3" w:rsidP="00FD61E3">
            <w:pPr>
              <w:pStyle w:val="TAC"/>
              <w:rPr>
                <w:lang w:val="x-none" w:eastAsia="ja-JP"/>
              </w:rPr>
            </w:pPr>
            <w:r>
              <w:rPr>
                <w:lang w:val="x-none" w:eastAsia="ja-JP"/>
              </w:rPr>
              <w:t>0.5</w:t>
            </w:r>
          </w:p>
        </w:tc>
      </w:tr>
      <w:tr w:rsidR="00FD61E3" w14:paraId="0B5E291D" w14:textId="77777777" w:rsidTr="00FD61E3">
        <w:trPr>
          <w:trHeight w:val="187"/>
          <w:jc w:val="center"/>
        </w:trPr>
        <w:tc>
          <w:tcPr>
            <w:tcW w:w="2155" w:type="dxa"/>
            <w:tcBorders>
              <w:top w:val="nil"/>
            </w:tcBorders>
            <w:shd w:val="clear" w:color="auto" w:fill="auto"/>
            <w:vAlign w:val="center"/>
          </w:tcPr>
          <w:p w14:paraId="2DF3F219" w14:textId="77777777" w:rsidR="00FD61E3" w:rsidRPr="00EF5447" w:rsidRDefault="00FD61E3" w:rsidP="00FD61E3">
            <w:pPr>
              <w:pStyle w:val="TAC"/>
              <w:rPr>
                <w:rFonts w:cs="Arial"/>
              </w:rPr>
            </w:pPr>
          </w:p>
        </w:tc>
        <w:tc>
          <w:tcPr>
            <w:tcW w:w="2977" w:type="dxa"/>
            <w:vAlign w:val="center"/>
          </w:tcPr>
          <w:p w14:paraId="029B8506" w14:textId="77777777" w:rsidR="00FD61E3" w:rsidRDefault="00FD61E3" w:rsidP="00FD61E3">
            <w:pPr>
              <w:pStyle w:val="TAC"/>
            </w:pPr>
            <w:r>
              <w:t>n3</w:t>
            </w:r>
          </w:p>
        </w:tc>
        <w:tc>
          <w:tcPr>
            <w:tcW w:w="2806" w:type="dxa"/>
          </w:tcPr>
          <w:p w14:paraId="234AE5CA" w14:textId="77777777" w:rsidR="00FD61E3" w:rsidRDefault="00FD61E3" w:rsidP="00FD61E3">
            <w:pPr>
              <w:pStyle w:val="TAC"/>
              <w:rPr>
                <w:lang w:val="x-none" w:eastAsia="ja-JP"/>
              </w:rPr>
            </w:pPr>
            <w:r>
              <w:rPr>
                <w:lang w:val="x-none" w:eastAsia="ja-JP"/>
              </w:rPr>
              <w:t>0.2</w:t>
            </w:r>
          </w:p>
        </w:tc>
      </w:tr>
      <w:tr w:rsidR="00FD61E3" w14:paraId="46C7C3DE" w14:textId="77777777" w:rsidTr="00FD61E3">
        <w:trPr>
          <w:trHeight w:val="187"/>
          <w:jc w:val="center"/>
        </w:trPr>
        <w:tc>
          <w:tcPr>
            <w:tcW w:w="2155" w:type="dxa"/>
            <w:tcBorders>
              <w:bottom w:val="nil"/>
            </w:tcBorders>
            <w:shd w:val="clear" w:color="auto" w:fill="auto"/>
          </w:tcPr>
          <w:p w14:paraId="365C06E4" w14:textId="77777777" w:rsidR="00FD61E3" w:rsidRPr="00EF5447" w:rsidRDefault="00FD61E3" w:rsidP="00FD61E3">
            <w:pPr>
              <w:pStyle w:val="TAC"/>
              <w:rPr>
                <w:rFonts w:cs="Arial"/>
              </w:rPr>
            </w:pPr>
            <w:r>
              <w:t>DC_8-42_n1-n77</w:t>
            </w:r>
          </w:p>
        </w:tc>
        <w:tc>
          <w:tcPr>
            <w:tcW w:w="2977" w:type="dxa"/>
            <w:vAlign w:val="center"/>
          </w:tcPr>
          <w:p w14:paraId="03812C01" w14:textId="77777777" w:rsidR="00FD61E3" w:rsidRDefault="00FD61E3" w:rsidP="00FD61E3">
            <w:pPr>
              <w:pStyle w:val="TAC"/>
            </w:pPr>
            <w:r>
              <w:t>8</w:t>
            </w:r>
          </w:p>
        </w:tc>
        <w:tc>
          <w:tcPr>
            <w:tcW w:w="2806" w:type="dxa"/>
          </w:tcPr>
          <w:p w14:paraId="0D81C74E" w14:textId="77777777" w:rsidR="00FD61E3" w:rsidRDefault="00FD61E3" w:rsidP="00FD61E3">
            <w:pPr>
              <w:pStyle w:val="TAC"/>
              <w:rPr>
                <w:lang w:val="x-none" w:eastAsia="ja-JP"/>
              </w:rPr>
            </w:pPr>
            <w:r>
              <w:rPr>
                <w:lang w:val="x-none" w:eastAsia="ja-JP"/>
              </w:rPr>
              <w:t>0.2</w:t>
            </w:r>
          </w:p>
        </w:tc>
      </w:tr>
      <w:tr w:rsidR="00FD61E3" w14:paraId="4941DCF0" w14:textId="77777777" w:rsidTr="00FD61E3">
        <w:trPr>
          <w:trHeight w:val="187"/>
          <w:jc w:val="center"/>
        </w:trPr>
        <w:tc>
          <w:tcPr>
            <w:tcW w:w="2155" w:type="dxa"/>
            <w:tcBorders>
              <w:top w:val="nil"/>
              <w:bottom w:val="nil"/>
            </w:tcBorders>
            <w:shd w:val="clear" w:color="auto" w:fill="auto"/>
            <w:vAlign w:val="center"/>
          </w:tcPr>
          <w:p w14:paraId="78B1EEE4" w14:textId="77777777" w:rsidR="00FD61E3" w:rsidRPr="00EF5447" w:rsidRDefault="00FD61E3" w:rsidP="00FD61E3">
            <w:pPr>
              <w:pStyle w:val="TAC"/>
              <w:rPr>
                <w:rFonts w:cs="Arial"/>
              </w:rPr>
            </w:pPr>
          </w:p>
        </w:tc>
        <w:tc>
          <w:tcPr>
            <w:tcW w:w="2977" w:type="dxa"/>
            <w:vAlign w:val="center"/>
          </w:tcPr>
          <w:p w14:paraId="5D269976" w14:textId="77777777" w:rsidR="00FD61E3" w:rsidRDefault="00FD61E3" w:rsidP="00FD61E3">
            <w:pPr>
              <w:pStyle w:val="TAC"/>
            </w:pPr>
            <w:r>
              <w:t>42</w:t>
            </w:r>
          </w:p>
        </w:tc>
        <w:tc>
          <w:tcPr>
            <w:tcW w:w="2806" w:type="dxa"/>
          </w:tcPr>
          <w:p w14:paraId="2CDA2ECB" w14:textId="77777777" w:rsidR="00FD61E3" w:rsidRDefault="00FD61E3" w:rsidP="00FD61E3">
            <w:pPr>
              <w:pStyle w:val="TAC"/>
              <w:rPr>
                <w:lang w:val="x-none" w:eastAsia="ja-JP"/>
              </w:rPr>
            </w:pPr>
            <w:r>
              <w:rPr>
                <w:lang w:val="x-none" w:eastAsia="ja-JP"/>
              </w:rPr>
              <w:t>0.5</w:t>
            </w:r>
          </w:p>
        </w:tc>
      </w:tr>
      <w:tr w:rsidR="00FD61E3" w14:paraId="3233F83E" w14:textId="77777777" w:rsidTr="00FD61E3">
        <w:trPr>
          <w:trHeight w:val="187"/>
          <w:jc w:val="center"/>
        </w:trPr>
        <w:tc>
          <w:tcPr>
            <w:tcW w:w="2155" w:type="dxa"/>
            <w:tcBorders>
              <w:top w:val="nil"/>
              <w:bottom w:val="nil"/>
            </w:tcBorders>
            <w:shd w:val="clear" w:color="auto" w:fill="auto"/>
            <w:vAlign w:val="center"/>
          </w:tcPr>
          <w:p w14:paraId="7EC5D00E" w14:textId="77777777" w:rsidR="00FD61E3" w:rsidRPr="00EF5447" w:rsidRDefault="00FD61E3" w:rsidP="00FD61E3">
            <w:pPr>
              <w:pStyle w:val="TAC"/>
              <w:rPr>
                <w:rFonts w:cs="Arial"/>
              </w:rPr>
            </w:pPr>
          </w:p>
        </w:tc>
        <w:tc>
          <w:tcPr>
            <w:tcW w:w="2977" w:type="dxa"/>
            <w:vAlign w:val="center"/>
          </w:tcPr>
          <w:p w14:paraId="05CBA65F" w14:textId="77777777" w:rsidR="00FD61E3" w:rsidRDefault="00FD61E3" w:rsidP="00FD61E3">
            <w:pPr>
              <w:pStyle w:val="TAC"/>
            </w:pPr>
            <w:r>
              <w:t>n1</w:t>
            </w:r>
          </w:p>
        </w:tc>
        <w:tc>
          <w:tcPr>
            <w:tcW w:w="2806" w:type="dxa"/>
          </w:tcPr>
          <w:p w14:paraId="70BA3299" w14:textId="77777777" w:rsidR="00FD61E3" w:rsidRDefault="00FD61E3" w:rsidP="00FD61E3">
            <w:pPr>
              <w:pStyle w:val="TAC"/>
              <w:rPr>
                <w:lang w:val="x-none" w:eastAsia="ja-JP"/>
              </w:rPr>
            </w:pPr>
            <w:r>
              <w:rPr>
                <w:lang w:val="x-none" w:eastAsia="ja-JP"/>
              </w:rPr>
              <w:t>0.2</w:t>
            </w:r>
          </w:p>
        </w:tc>
      </w:tr>
      <w:tr w:rsidR="00FD61E3" w14:paraId="68240ADA" w14:textId="77777777" w:rsidTr="00FD61E3">
        <w:trPr>
          <w:trHeight w:val="187"/>
          <w:jc w:val="center"/>
        </w:trPr>
        <w:tc>
          <w:tcPr>
            <w:tcW w:w="2155" w:type="dxa"/>
            <w:tcBorders>
              <w:top w:val="nil"/>
            </w:tcBorders>
            <w:shd w:val="clear" w:color="auto" w:fill="auto"/>
            <w:vAlign w:val="center"/>
          </w:tcPr>
          <w:p w14:paraId="0EC7224A" w14:textId="77777777" w:rsidR="00FD61E3" w:rsidRPr="00EF5447" w:rsidRDefault="00FD61E3" w:rsidP="00FD61E3">
            <w:pPr>
              <w:pStyle w:val="TAC"/>
              <w:rPr>
                <w:rFonts w:cs="Arial"/>
              </w:rPr>
            </w:pPr>
          </w:p>
        </w:tc>
        <w:tc>
          <w:tcPr>
            <w:tcW w:w="2977" w:type="dxa"/>
            <w:vAlign w:val="center"/>
          </w:tcPr>
          <w:p w14:paraId="087B3A77" w14:textId="77777777" w:rsidR="00FD61E3" w:rsidRDefault="00FD61E3" w:rsidP="00FD61E3">
            <w:pPr>
              <w:pStyle w:val="TAC"/>
            </w:pPr>
            <w:r>
              <w:t>n77</w:t>
            </w:r>
          </w:p>
        </w:tc>
        <w:tc>
          <w:tcPr>
            <w:tcW w:w="2806" w:type="dxa"/>
          </w:tcPr>
          <w:p w14:paraId="7A7EA8F0" w14:textId="77777777" w:rsidR="00FD61E3" w:rsidRDefault="00FD61E3" w:rsidP="00FD61E3">
            <w:pPr>
              <w:pStyle w:val="TAC"/>
              <w:rPr>
                <w:lang w:val="x-none" w:eastAsia="ja-JP"/>
              </w:rPr>
            </w:pPr>
            <w:r>
              <w:rPr>
                <w:lang w:val="x-none" w:eastAsia="ja-JP"/>
              </w:rPr>
              <w:t>0.5</w:t>
            </w:r>
          </w:p>
        </w:tc>
      </w:tr>
      <w:tr w:rsidR="00FD61E3" w14:paraId="1619C2CC" w14:textId="77777777" w:rsidTr="00FD61E3">
        <w:trPr>
          <w:trHeight w:val="187"/>
          <w:jc w:val="center"/>
        </w:trPr>
        <w:tc>
          <w:tcPr>
            <w:tcW w:w="2155" w:type="dxa"/>
            <w:tcBorders>
              <w:top w:val="single" w:sz="4" w:space="0" w:color="auto"/>
              <w:bottom w:val="nil"/>
            </w:tcBorders>
            <w:shd w:val="clear" w:color="auto" w:fill="auto"/>
            <w:vAlign w:val="center"/>
          </w:tcPr>
          <w:p w14:paraId="49C13D36" w14:textId="77777777" w:rsidR="00FD61E3" w:rsidRPr="00EF5447" w:rsidRDefault="00FD61E3" w:rsidP="00FD61E3">
            <w:pPr>
              <w:pStyle w:val="TAC"/>
              <w:rPr>
                <w:rFonts w:cs="Arial"/>
              </w:rPr>
            </w:pPr>
            <w:r>
              <w:t>DC_8-42_n3-n28</w:t>
            </w:r>
          </w:p>
        </w:tc>
        <w:tc>
          <w:tcPr>
            <w:tcW w:w="2977" w:type="dxa"/>
            <w:vAlign w:val="center"/>
          </w:tcPr>
          <w:p w14:paraId="15562FAA" w14:textId="77777777" w:rsidR="00FD61E3" w:rsidRDefault="00FD61E3" w:rsidP="00FD61E3">
            <w:pPr>
              <w:pStyle w:val="TAC"/>
            </w:pPr>
            <w:r>
              <w:t>8</w:t>
            </w:r>
          </w:p>
        </w:tc>
        <w:tc>
          <w:tcPr>
            <w:tcW w:w="2806" w:type="dxa"/>
          </w:tcPr>
          <w:p w14:paraId="266F4794" w14:textId="77777777" w:rsidR="00FD61E3" w:rsidRDefault="00FD61E3" w:rsidP="00FD61E3">
            <w:pPr>
              <w:pStyle w:val="TAC"/>
            </w:pPr>
            <w:r>
              <w:rPr>
                <w:rFonts w:hint="eastAsia"/>
              </w:rPr>
              <w:t>0</w:t>
            </w:r>
            <w:r>
              <w:t>.2</w:t>
            </w:r>
          </w:p>
        </w:tc>
      </w:tr>
      <w:tr w:rsidR="00FD61E3" w14:paraId="4179D920" w14:textId="77777777" w:rsidTr="00FD61E3">
        <w:trPr>
          <w:trHeight w:val="187"/>
          <w:jc w:val="center"/>
        </w:trPr>
        <w:tc>
          <w:tcPr>
            <w:tcW w:w="2155" w:type="dxa"/>
            <w:tcBorders>
              <w:top w:val="nil"/>
              <w:bottom w:val="nil"/>
            </w:tcBorders>
            <w:shd w:val="clear" w:color="auto" w:fill="auto"/>
            <w:vAlign w:val="center"/>
          </w:tcPr>
          <w:p w14:paraId="7552D144" w14:textId="77777777" w:rsidR="00FD61E3" w:rsidRPr="00EF5447" w:rsidRDefault="00FD61E3" w:rsidP="00FD61E3">
            <w:pPr>
              <w:pStyle w:val="TAC"/>
              <w:rPr>
                <w:rFonts w:cs="Arial"/>
              </w:rPr>
            </w:pPr>
          </w:p>
        </w:tc>
        <w:tc>
          <w:tcPr>
            <w:tcW w:w="2977" w:type="dxa"/>
            <w:vAlign w:val="center"/>
          </w:tcPr>
          <w:p w14:paraId="053310A6" w14:textId="77777777" w:rsidR="00FD61E3" w:rsidRDefault="00FD61E3" w:rsidP="00FD61E3">
            <w:pPr>
              <w:pStyle w:val="TAC"/>
            </w:pPr>
            <w:r>
              <w:t>42</w:t>
            </w:r>
          </w:p>
        </w:tc>
        <w:tc>
          <w:tcPr>
            <w:tcW w:w="2806" w:type="dxa"/>
          </w:tcPr>
          <w:p w14:paraId="131255FF" w14:textId="77777777" w:rsidR="00FD61E3" w:rsidRDefault="00FD61E3" w:rsidP="00FD61E3">
            <w:pPr>
              <w:pStyle w:val="TAC"/>
            </w:pPr>
            <w:r>
              <w:rPr>
                <w:rFonts w:hint="eastAsia"/>
              </w:rPr>
              <w:t>0</w:t>
            </w:r>
            <w:r>
              <w:t>.5</w:t>
            </w:r>
          </w:p>
        </w:tc>
      </w:tr>
      <w:tr w:rsidR="00FD61E3" w14:paraId="17191E61" w14:textId="77777777" w:rsidTr="00FD61E3">
        <w:trPr>
          <w:trHeight w:val="187"/>
          <w:jc w:val="center"/>
        </w:trPr>
        <w:tc>
          <w:tcPr>
            <w:tcW w:w="2155" w:type="dxa"/>
            <w:tcBorders>
              <w:top w:val="nil"/>
              <w:bottom w:val="nil"/>
            </w:tcBorders>
            <w:shd w:val="clear" w:color="auto" w:fill="auto"/>
            <w:vAlign w:val="center"/>
          </w:tcPr>
          <w:p w14:paraId="7A8B7105" w14:textId="77777777" w:rsidR="00FD61E3" w:rsidRPr="00EF5447" w:rsidRDefault="00FD61E3" w:rsidP="00FD61E3">
            <w:pPr>
              <w:pStyle w:val="TAC"/>
              <w:rPr>
                <w:rFonts w:cs="Arial"/>
              </w:rPr>
            </w:pPr>
          </w:p>
        </w:tc>
        <w:tc>
          <w:tcPr>
            <w:tcW w:w="2977" w:type="dxa"/>
            <w:vAlign w:val="center"/>
          </w:tcPr>
          <w:p w14:paraId="527BC932" w14:textId="77777777" w:rsidR="00FD61E3" w:rsidRDefault="00FD61E3" w:rsidP="00FD61E3">
            <w:pPr>
              <w:pStyle w:val="TAC"/>
            </w:pPr>
            <w:r>
              <w:t>n3</w:t>
            </w:r>
          </w:p>
        </w:tc>
        <w:tc>
          <w:tcPr>
            <w:tcW w:w="2806" w:type="dxa"/>
          </w:tcPr>
          <w:p w14:paraId="71E27115" w14:textId="77777777" w:rsidR="00FD61E3" w:rsidRDefault="00FD61E3" w:rsidP="00FD61E3">
            <w:pPr>
              <w:pStyle w:val="TAC"/>
            </w:pPr>
            <w:r>
              <w:rPr>
                <w:rFonts w:hint="eastAsia"/>
              </w:rPr>
              <w:t>0</w:t>
            </w:r>
            <w:r>
              <w:t>.2</w:t>
            </w:r>
          </w:p>
        </w:tc>
      </w:tr>
      <w:tr w:rsidR="00FD61E3" w14:paraId="518D7643" w14:textId="77777777" w:rsidTr="00FD61E3">
        <w:trPr>
          <w:trHeight w:val="187"/>
          <w:jc w:val="center"/>
        </w:trPr>
        <w:tc>
          <w:tcPr>
            <w:tcW w:w="2155" w:type="dxa"/>
            <w:tcBorders>
              <w:top w:val="nil"/>
              <w:bottom w:val="single" w:sz="4" w:space="0" w:color="auto"/>
            </w:tcBorders>
            <w:shd w:val="clear" w:color="auto" w:fill="auto"/>
            <w:vAlign w:val="center"/>
          </w:tcPr>
          <w:p w14:paraId="39AF2A82" w14:textId="77777777" w:rsidR="00FD61E3" w:rsidRPr="00EF5447" w:rsidRDefault="00FD61E3" w:rsidP="00FD61E3">
            <w:pPr>
              <w:pStyle w:val="TAC"/>
              <w:rPr>
                <w:rFonts w:cs="Arial"/>
              </w:rPr>
            </w:pPr>
          </w:p>
        </w:tc>
        <w:tc>
          <w:tcPr>
            <w:tcW w:w="2977" w:type="dxa"/>
            <w:vAlign w:val="center"/>
          </w:tcPr>
          <w:p w14:paraId="0FFE8AB5" w14:textId="77777777" w:rsidR="00FD61E3" w:rsidRDefault="00FD61E3" w:rsidP="00FD61E3">
            <w:pPr>
              <w:pStyle w:val="TAC"/>
            </w:pPr>
            <w:r>
              <w:t>n28</w:t>
            </w:r>
          </w:p>
        </w:tc>
        <w:tc>
          <w:tcPr>
            <w:tcW w:w="2806" w:type="dxa"/>
          </w:tcPr>
          <w:p w14:paraId="331BEE30" w14:textId="77777777" w:rsidR="00FD61E3" w:rsidRDefault="00FD61E3" w:rsidP="00FD61E3">
            <w:pPr>
              <w:pStyle w:val="TAC"/>
            </w:pPr>
            <w:r>
              <w:rPr>
                <w:rFonts w:hint="eastAsia"/>
              </w:rPr>
              <w:t>0</w:t>
            </w:r>
            <w:r>
              <w:t>.5</w:t>
            </w:r>
          </w:p>
        </w:tc>
      </w:tr>
      <w:tr w:rsidR="00FD61E3" w14:paraId="49E2BF6C" w14:textId="77777777" w:rsidTr="00FD61E3">
        <w:trPr>
          <w:trHeight w:val="187"/>
          <w:jc w:val="center"/>
        </w:trPr>
        <w:tc>
          <w:tcPr>
            <w:tcW w:w="2155" w:type="dxa"/>
            <w:tcBorders>
              <w:top w:val="single" w:sz="4" w:space="0" w:color="auto"/>
              <w:bottom w:val="nil"/>
            </w:tcBorders>
            <w:shd w:val="clear" w:color="auto" w:fill="auto"/>
            <w:vAlign w:val="center"/>
          </w:tcPr>
          <w:p w14:paraId="3AFEC57A" w14:textId="77777777" w:rsidR="00FD61E3" w:rsidRPr="00EF5447" w:rsidRDefault="00FD61E3" w:rsidP="00FD61E3">
            <w:pPr>
              <w:pStyle w:val="TAC"/>
              <w:rPr>
                <w:rFonts w:cs="Arial"/>
              </w:rPr>
            </w:pPr>
            <w:r>
              <w:t>DC_8-42_n3-n77</w:t>
            </w:r>
          </w:p>
        </w:tc>
        <w:tc>
          <w:tcPr>
            <w:tcW w:w="2977" w:type="dxa"/>
            <w:vAlign w:val="center"/>
          </w:tcPr>
          <w:p w14:paraId="5AEAAAB1" w14:textId="77777777" w:rsidR="00FD61E3" w:rsidRDefault="00FD61E3" w:rsidP="00FD61E3">
            <w:pPr>
              <w:pStyle w:val="TAC"/>
            </w:pPr>
            <w:r>
              <w:t>8</w:t>
            </w:r>
          </w:p>
        </w:tc>
        <w:tc>
          <w:tcPr>
            <w:tcW w:w="2806" w:type="dxa"/>
          </w:tcPr>
          <w:p w14:paraId="77A32C2D" w14:textId="77777777" w:rsidR="00FD61E3" w:rsidRDefault="00FD61E3" w:rsidP="00FD61E3">
            <w:pPr>
              <w:pStyle w:val="TAC"/>
            </w:pPr>
            <w:r>
              <w:rPr>
                <w:rFonts w:hint="eastAsia"/>
              </w:rPr>
              <w:t>0</w:t>
            </w:r>
            <w:r>
              <w:t>.2</w:t>
            </w:r>
          </w:p>
        </w:tc>
      </w:tr>
      <w:tr w:rsidR="00FD61E3" w14:paraId="2A7405CC" w14:textId="77777777" w:rsidTr="00FD61E3">
        <w:trPr>
          <w:trHeight w:val="187"/>
          <w:jc w:val="center"/>
        </w:trPr>
        <w:tc>
          <w:tcPr>
            <w:tcW w:w="2155" w:type="dxa"/>
            <w:tcBorders>
              <w:top w:val="nil"/>
              <w:bottom w:val="nil"/>
            </w:tcBorders>
            <w:shd w:val="clear" w:color="auto" w:fill="auto"/>
            <w:vAlign w:val="center"/>
          </w:tcPr>
          <w:p w14:paraId="1AD65C7E" w14:textId="77777777" w:rsidR="00FD61E3" w:rsidRPr="00EF5447" w:rsidRDefault="00FD61E3" w:rsidP="00FD61E3">
            <w:pPr>
              <w:pStyle w:val="TAC"/>
              <w:rPr>
                <w:rFonts w:cs="Arial"/>
              </w:rPr>
            </w:pPr>
          </w:p>
        </w:tc>
        <w:tc>
          <w:tcPr>
            <w:tcW w:w="2977" w:type="dxa"/>
            <w:vAlign w:val="center"/>
          </w:tcPr>
          <w:p w14:paraId="2CA7017A" w14:textId="77777777" w:rsidR="00FD61E3" w:rsidRDefault="00FD61E3" w:rsidP="00FD61E3">
            <w:pPr>
              <w:pStyle w:val="TAC"/>
            </w:pPr>
            <w:r>
              <w:t>42</w:t>
            </w:r>
          </w:p>
        </w:tc>
        <w:tc>
          <w:tcPr>
            <w:tcW w:w="2806" w:type="dxa"/>
          </w:tcPr>
          <w:p w14:paraId="1DF06589" w14:textId="77777777" w:rsidR="00FD61E3" w:rsidRDefault="00FD61E3" w:rsidP="00FD61E3">
            <w:pPr>
              <w:pStyle w:val="TAC"/>
            </w:pPr>
            <w:r>
              <w:rPr>
                <w:rFonts w:hint="eastAsia"/>
              </w:rPr>
              <w:t>0</w:t>
            </w:r>
            <w:r>
              <w:t>.5</w:t>
            </w:r>
          </w:p>
        </w:tc>
      </w:tr>
      <w:tr w:rsidR="00FD61E3" w14:paraId="50A467F5" w14:textId="77777777" w:rsidTr="00FD61E3">
        <w:trPr>
          <w:trHeight w:val="187"/>
          <w:jc w:val="center"/>
        </w:trPr>
        <w:tc>
          <w:tcPr>
            <w:tcW w:w="2155" w:type="dxa"/>
            <w:tcBorders>
              <w:top w:val="nil"/>
              <w:bottom w:val="nil"/>
            </w:tcBorders>
            <w:shd w:val="clear" w:color="auto" w:fill="auto"/>
            <w:vAlign w:val="center"/>
          </w:tcPr>
          <w:p w14:paraId="400F3275" w14:textId="77777777" w:rsidR="00FD61E3" w:rsidRPr="00EF5447" w:rsidRDefault="00FD61E3" w:rsidP="00FD61E3">
            <w:pPr>
              <w:pStyle w:val="TAC"/>
              <w:rPr>
                <w:rFonts w:cs="Arial"/>
              </w:rPr>
            </w:pPr>
          </w:p>
        </w:tc>
        <w:tc>
          <w:tcPr>
            <w:tcW w:w="2977" w:type="dxa"/>
            <w:vAlign w:val="center"/>
          </w:tcPr>
          <w:p w14:paraId="220F9A0F" w14:textId="77777777" w:rsidR="00FD61E3" w:rsidRDefault="00FD61E3" w:rsidP="00FD61E3">
            <w:pPr>
              <w:pStyle w:val="TAC"/>
            </w:pPr>
            <w:r>
              <w:t>n3</w:t>
            </w:r>
          </w:p>
        </w:tc>
        <w:tc>
          <w:tcPr>
            <w:tcW w:w="2806" w:type="dxa"/>
          </w:tcPr>
          <w:p w14:paraId="4B95E5F9" w14:textId="77777777" w:rsidR="00FD61E3" w:rsidRDefault="00FD61E3" w:rsidP="00FD61E3">
            <w:pPr>
              <w:pStyle w:val="TAC"/>
            </w:pPr>
            <w:r>
              <w:rPr>
                <w:rFonts w:hint="eastAsia"/>
              </w:rPr>
              <w:t>0</w:t>
            </w:r>
            <w:r>
              <w:t>.2</w:t>
            </w:r>
          </w:p>
        </w:tc>
      </w:tr>
      <w:tr w:rsidR="00FD61E3" w14:paraId="26EC991B" w14:textId="77777777" w:rsidTr="00FD61E3">
        <w:trPr>
          <w:trHeight w:val="187"/>
          <w:jc w:val="center"/>
        </w:trPr>
        <w:tc>
          <w:tcPr>
            <w:tcW w:w="2155" w:type="dxa"/>
            <w:tcBorders>
              <w:top w:val="nil"/>
              <w:bottom w:val="single" w:sz="4" w:space="0" w:color="auto"/>
            </w:tcBorders>
            <w:shd w:val="clear" w:color="auto" w:fill="auto"/>
            <w:vAlign w:val="center"/>
          </w:tcPr>
          <w:p w14:paraId="4E350E6D" w14:textId="77777777" w:rsidR="00FD61E3" w:rsidRPr="00EF5447" w:rsidRDefault="00FD61E3" w:rsidP="00FD61E3">
            <w:pPr>
              <w:pStyle w:val="TAC"/>
              <w:rPr>
                <w:rFonts w:cs="Arial"/>
              </w:rPr>
            </w:pPr>
          </w:p>
        </w:tc>
        <w:tc>
          <w:tcPr>
            <w:tcW w:w="2977" w:type="dxa"/>
            <w:vAlign w:val="center"/>
          </w:tcPr>
          <w:p w14:paraId="64773F11" w14:textId="77777777" w:rsidR="00FD61E3" w:rsidRDefault="00FD61E3" w:rsidP="00FD61E3">
            <w:pPr>
              <w:pStyle w:val="TAC"/>
            </w:pPr>
            <w:r>
              <w:t>n77</w:t>
            </w:r>
          </w:p>
        </w:tc>
        <w:tc>
          <w:tcPr>
            <w:tcW w:w="2806" w:type="dxa"/>
          </w:tcPr>
          <w:p w14:paraId="4DBB565A" w14:textId="77777777" w:rsidR="00FD61E3" w:rsidRDefault="00FD61E3" w:rsidP="00FD61E3">
            <w:pPr>
              <w:pStyle w:val="TAC"/>
            </w:pPr>
            <w:r>
              <w:rPr>
                <w:rFonts w:hint="eastAsia"/>
              </w:rPr>
              <w:t>0</w:t>
            </w:r>
            <w:r>
              <w:t>.5</w:t>
            </w:r>
          </w:p>
        </w:tc>
      </w:tr>
      <w:tr w:rsidR="00FD61E3" w:rsidRPr="00EF5447" w14:paraId="5930030E" w14:textId="77777777" w:rsidTr="00FD61E3">
        <w:trPr>
          <w:trHeight w:val="187"/>
          <w:jc w:val="center"/>
        </w:trPr>
        <w:tc>
          <w:tcPr>
            <w:tcW w:w="2155" w:type="dxa"/>
            <w:tcBorders>
              <w:top w:val="nil"/>
              <w:bottom w:val="nil"/>
            </w:tcBorders>
            <w:shd w:val="clear" w:color="auto" w:fill="auto"/>
          </w:tcPr>
          <w:p w14:paraId="5DBA758D" w14:textId="77777777" w:rsidR="00FD61E3" w:rsidRPr="00EF5447" w:rsidRDefault="00FD61E3" w:rsidP="00FD61E3">
            <w:pPr>
              <w:pStyle w:val="TAC"/>
              <w:rPr>
                <w:rFonts w:cs="Arial"/>
              </w:rPr>
            </w:pPr>
            <w:r w:rsidRPr="00EF5447">
              <w:t>DC_8-42_n28-n77</w:t>
            </w:r>
          </w:p>
        </w:tc>
        <w:tc>
          <w:tcPr>
            <w:tcW w:w="2977" w:type="dxa"/>
          </w:tcPr>
          <w:p w14:paraId="553C8CC5" w14:textId="77777777" w:rsidR="00FD61E3" w:rsidRPr="00EF5447" w:rsidRDefault="00FD61E3" w:rsidP="00FD61E3">
            <w:pPr>
              <w:pStyle w:val="TAC"/>
              <w:rPr>
                <w:rFonts w:eastAsia="MS Mincho" w:cs="Arial"/>
                <w:szCs w:val="18"/>
                <w:lang w:eastAsia="ja-JP"/>
              </w:rPr>
            </w:pPr>
            <w:r w:rsidRPr="00EF5447">
              <w:t>8</w:t>
            </w:r>
          </w:p>
        </w:tc>
        <w:tc>
          <w:tcPr>
            <w:tcW w:w="2806" w:type="dxa"/>
          </w:tcPr>
          <w:p w14:paraId="0EF146A6" w14:textId="77777777" w:rsidR="00FD61E3" w:rsidRPr="00EF5447" w:rsidRDefault="00FD61E3" w:rsidP="00FD61E3">
            <w:pPr>
              <w:pStyle w:val="TAC"/>
              <w:rPr>
                <w:rFonts w:cs="Arial"/>
                <w:szCs w:val="18"/>
                <w:lang w:eastAsia="zh-CN"/>
              </w:rPr>
            </w:pPr>
            <w:r w:rsidRPr="00EF5447">
              <w:t>0.2</w:t>
            </w:r>
          </w:p>
        </w:tc>
      </w:tr>
      <w:tr w:rsidR="00FD61E3" w:rsidRPr="00EF5447" w14:paraId="0EEB8841" w14:textId="77777777" w:rsidTr="00FD61E3">
        <w:trPr>
          <w:trHeight w:val="187"/>
          <w:jc w:val="center"/>
        </w:trPr>
        <w:tc>
          <w:tcPr>
            <w:tcW w:w="2155" w:type="dxa"/>
            <w:tcBorders>
              <w:top w:val="nil"/>
              <w:bottom w:val="nil"/>
            </w:tcBorders>
            <w:shd w:val="clear" w:color="auto" w:fill="auto"/>
          </w:tcPr>
          <w:p w14:paraId="21F20522" w14:textId="77777777" w:rsidR="00FD61E3" w:rsidRPr="00EF5447" w:rsidRDefault="00FD61E3" w:rsidP="00FD61E3">
            <w:pPr>
              <w:pStyle w:val="TAC"/>
              <w:rPr>
                <w:rFonts w:cs="Arial"/>
              </w:rPr>
            </w:pPr>
          </w:p>
        </w:tc>
        <w:tc>
          <w:tcPr>
            <w:tcW w:w="2977" w:type="dxa"/>
          </w:tcPr>
          <w:p w14:paraId="5CBBA30C" w14:textId="77777777" w:rsidR="00FD61E3" w:rsidRPr="00EF5447" w:rsidRDefault="00FD61E3" w:rsidP="00FD61E3">
            <w:pPr>
              <w:pStyle w:val="TAC"/>
              <w:rPr>
                <w:rFonts w:eastAsia="MS Mincho" w:cs="Arial"/>
                <w:szCs w:val="18"/>
                <w:lang w:eastAsia="ja-JP"/>
              </w:rPr>
            </w:pPr>
            <w:r w:rsidRPr="00EF5447">
              <w:t>42</w:t>
            </w:r>
          </w:p>
        </w:tc>
        <w:tc>
          <w:tcPr>
            <w:tcW w:w="2806" w:type="dxa"/>
          </w:tcPr>
          <w:p w14:paraId="256AD7F5" w14:textId="77777777" w:rsidR="00FD61E3" w:rsidRPr="00EF5447" w:rsidRDefault="00FD61E3" w:rsidP="00FD61E3">
            <w:pPr>
              <w:pStyle w:val="TAC"/>
              <w:rPr>
                <w:rFonts w:cs="Arial"/>
                <w:szCs w:val="18"/>
                <w:lang w:eastAsia="zh-CN"/>
              </w:rPr>
            </w:pPr>
            <w:r w:rsidRPr="00EF5447">
              <w:t>0.5</w:t>
            </w:r>
          </w:p>
        </w:tc>
      </w:tr>
      <w:tr w:rsidR="00FD61E3" w:rsidRPr="00EF5447" w14:paraId="7B75A582" w14:textId="77777777" w:rsidTr="00FD61E3">
        <w:trPr>
          <w:trHeight w:val="187"/>
          <w:jc w:val="center"/>
        </w:trPr>
        <w:tc>
          <w:tcPr>
            <w:tcW w:w="2155" w:type="dxa"/>
            <w:tcBorders>
              <w:top w:val="nil"/>
              <w:bottom w:val="nil"/>
            </w:tcBorders>
            <w:shd w:val="clear" w:color="auto" w:fill="auto"/>
          </w:tcPr>
          <w:p w14:paraId="7CD6EC91" w14:textId="77777777" w:rsidR="00FD61E3" w:rsidRPr="00EF5447" w:rsidRDefault="00FD61E3" w:rsidP="00FD61E3">
            <w:pPr>
              <w:pStyle w:val="TAC"/>
              <w:rPr>
                <w:rFonts w:cs="Arial"/>
              </w:rPr>
            </w:pPr>
          </w:p>
        </w:tc>
        <w:tc>
          <w:tcPr>
            <w:tcW w:w="2977" w:type="dxa"/>
          </w:tcPr>
          <w:p w14:paraId="5C3E7767" w14:textId="77777777" w:rsidR="00FD61E3" w:rsidRPr="00EF5447" w:rsidRDefault="00FD61E3" w:rsidP="00FD61E3">
            <w:pPr>
              <w:pStyle w:val="TAC"/>
              <w:rPr>
                <w:rFonts w:eastAsia="MS Mincho" w:cs="Arial"/>
                <w:szCs w:val="18"/>
                <w:lang w:eastAsia="ja-JP"/>
              </w:rPr>
            </w:pPr>
            <w:r w:rsidRPr="00EF5447">
              <w:t>n28</w:t>
            </w:r>
          </w:p>
        </w:tc>
        <w:tc>
          <w:tcPr>
            <w:tcW w:w="2806" w:type="dxa"/>
          </w:tcPr>
          <w:p w14:paraId="637786A7" w14:textId="77777777" w:rsidR="00FD61E3" w:rsidRPr="00EF5447" w:rsidRDefault="00FD61E3" w:rsidP="00FD61E3">
            <w:pPr>
              <w:pStyle w:val="TAC"/>
              <w:rPr>
                <w:rFonts w:cs="Arial"/>
                <w:szCs w:val="18"/>
                <w:lang w:eastAsia="zh-CN"/>
              </w:rPr>
            </w:pPr>
            <w:r w:rsidRPr="00EF5447">
              <w:t>0.5</w:t>
            </w:r>
          </w:p>
        </w:tc>
      </w:tr>
      <w:tr w:rsidR="00FD61E3" w:rsidRPr="00EF5447" w14:paraId="5A0F84DF" w14:textId="77777777" w:rsidTr="00FD61E3">
        <w:trPr>
          <w:trHeight w:val="187"/>
          <w:jc w:val="center"/>
        </w:trPr>
        <w:tc>
          <w:tcPr>
            <w:tcW w:w="2155" w:type="dxa"/>
            <w:tcBorders>
              <w:top w:val="nil"/>
              <w:bottom w:val="single" w:sz="4" w:space="0" w:color="auto"/>
            </w:tcBorders>
            <w:shd w:val="clear" w:color="auto" w:fill="auto"/>
          </w:tcPr>
          <w:p w14:paraId="6B5B5B31" w14:textId="77777777" w:rsidR="00FD61E3" w:rsidRPr="00EF5447" w:rsidRDefault="00FD61E3" w:rsidP="00FD61E3">
            <w:pPr>
              <w:pStyle w:val="TAC"/>
              <w:rPr>
                <w:rFonts w:cs="Arial"/>
              </w:rPr>
            </w:pPr>
          </w:p>
        </w:tc>
        <w:tc>
          <w:tcPr>
            <w:tcW w:w="2977" w:type="dxa"/>
          </w:tcPr>
          <w:p w14:paraId="2AC66774" w14:textId="77777777" w:rsidR="00FD61E3" w:rsidRPr="00EF5447" w:rsidRDefault="00FD61E3" w:rsidP="00FD61E3">
            <w:pPr>
              <w:pStyle w:val="TAC"/>
              <w:rPr>
                <w:rFonts w:eastAsia="MS Mincho" w:cs="Arial"/>
                <w:szCs w:val="18"/>
                <w:lang w:eastAsia="ja-JP"/>
              </w:rPr>
            </w:pPr>
            <w:r w:rsidRPr="00EF5447">
              <w:t>n77</w:t>
            </w:r>
          </w:p>
        </w:tc>
        <w:tc>
          <w:tcPr>
            <w:tcW w:w="2806" w:type="dxa"/>
          </w:tcPr>
          <w:p w14:paraId="187BA256" w14:textId="77777777" w:rsidR="00FD61E3" w:rsidRPr="00EF5447" w:rsidRDefault="00FD61E3" w:rsidP="00FD61E3">
            <w:pPr>
              <w:pStyle w:val="TAC"/>
              <w:rPr>
                <w:rFonts w:cs="Arial"/>
                <w:szCs w:val="18"/>
                <w:lang w:eastAsia="zh-CN"/>
              </w:rPr>
            </w:pPr>
            <w:r w:rsidRPr="00EF5447">
              <w:t>0.5</w:t>
            </w:r>
          </w:p>
        </w:tc>
      </w:tr>
      <w:tr w:rsidR="00FD61E3" w:rsidRPr="00EF5447" w14:paraId="074BAB2E"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206951BB" w14:textId="77777777" w:rsidR="00FD61E3" w:rsidRPr="00EF5447" w:rsidRDefault="00FD61E3" w:rsidP="00FD61E3">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37129EF" w14:textId="77777777" w:rsidR="00FD61E3" w:rsidRPr="00EF5447" w:rsidRDefault="00FD61E3" w:rsidP="00FD61E3">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276275BD" w14:textId="77777777" w:rsidR="00FD61E3" w:rsidRPr="00EF5447" w:rsidRDefault="00FD61E3" w:rsidP="00FD61E3">
            <w:pPr>
              <w:pStyle w:val="TAC"/>
              <w:rPr>
                <w:rFonts w:cs="Arial"/>
                <w:szCs w:val="18"/>
                <w:lang w:eastAsia="zh-CN"/>
              </w:rPr>
            </w:pPr>
            <w:r>
              <w:rPr>
                <w:rFonts w:hint="eastAsia"/>
              </w:rPr>
              <w:t>0</w:t>
            </w:r>
            <w:r>
              <w:t>.3</w:t>
            </w:r>
          </w:p>
        </w:tc>
      </w:tr>
      <w:tr w:rsidR="00FD61E3" w:rsidRPr="00EF5447" w14:paraId="2A771F80"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CF2BD2D"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75073C4" w14:textId="77777777" w:rsidR="00FD61E3" w:rsidRPr="00EF5447" w:rsidRDefault="00FD61E3" w:rsidP="00FD61E3">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3475E8F7" w14:textId="77777777" w:rsidR="00FD61E3" w:rsidRPr="00EF5447" w:rsidRDefault="00FD61E3" w:rsidP="00FD61E3">
            <w:pPr>
              <w:pStyle w:val="TAC"/>
              <w:rPr>
                <w:rFonts w:cs="Arial"/>
                <w:szCs w:val="18"/>
                <w:lang w:eastAsia="zh-CN"/>
              </w:rPr>
            </w:pPr>
            <w:r>
              <w:rPr>
                <w:rFonts w:hint="eastAsia"/>
              </w:rPr>
              <w:t>0</w:t>
            </w:r>
            <w:r>
              <w:t>.5</w:t>
            </w:r>
          </w:p>
        </w:tc>
      </w:tr>
      <w:tr w:rsidR="00FD61E3" w:rsidRPr="00EF5447" w14:paraId="4E139401"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7004E30"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1C4555D" w14:textId="77777777" w:rsidR="00FD61E3" w:rsidRPr="00EF5447" w:rsidRDefault="00FD61E3" w:rsidP="00FD61E3">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040BA708" w14:textId="77777777" w:rsidR="00FD61E3" w:rsidRPr="00EF5447" w:rsidRDefault="00FD61E3" w:rsidP="00FD61E3">
            <w:pPr>
              <w:pStyle w:val="TAC"/>
              <w:rPr>
                <w:rFonts w:cs="Arial"/>
                <w:szCs w:val="18"/>
                <w:lang w:eastAsia="zh-CN"/>
              </w:rPr>
            </w:pPr>
            <w:r>
              <w:rPr>
                <w:rFonts w:hint="eastAsia"/>
              </w:rPr>
              <w:t>0</w:t>
            </w:r>
            <w:r>
              <w:t>.2</w:t>
            </w:r>
          </w:p>
        </w:tc>
      </w:tr>
      <w:tr w:rsidR="00FD61E3" w:rsidRPr="00EF5447" w14:paraId="3309DF9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021C9BF" w14:textId="77777777" w:rsidR="00FD61E3" w:rsidRPr="00EF5447"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B4586FF" w14:textId="77777777" w:rsidR="00FD61E3" w:rsidRPr="00EF5447" w:rsidRDefault="00FD61E3" w:rsidP="00FD61E3">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0558999D" w14:textId="77777777" w:rsidR="00FD61E3" w:rsidRPr="00EF5447" w:rsidRDefault="00FD61E3" w:rsidP="00FD61E3">
            <w:pPr>
              <w:pStyle w:val="TAC"/>
              <w:rPr>
                <w:rFonts w:cs="Arial"/>
                <w:szCs w:val="18"/>
                <w:lang w:eastAsia="zh-CN"/>
              </w:rPr>
            </w:pPr>
            <w:r>
              <w:rPr>
                <w:rFonts w:hint="eastAsia"/>
              </w:rPr>
              <w:t>0</w:t>
            </w:r>
            <w:r>
              <w:t>.5</w:t>
            </w:r>
          </w:p>
        </w:tc>
      </w:tr>
      <w:tr w:rsidR="00FD61E3" w14:paraId="48C94DFB"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CD4AA76" w14:textId="77777777" w:rsidR="00FD61E3" w:rsidRDefault="00FD61E3" w:rsidP="00FD61E3">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59C2039" w14:textId="77777777" w:rsidR="00FD61E3" w:rsidRDefault="00FD61E3" w:rsidP="00FD61E3">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718CFCC0" w14:textId="77777777" w:rsidR="00FD61E3" w:rsidRDefault="00FD61E3" w:rsidP="00FD61E3">
            <w:pPr>
              <w:pStyle w:val="TAC"/>
              <w:rPr>
                <w:lang w:eastAsia="ja-JP"/>
              </w:rPr>
            </w:pPr>
            <w:r>
              <w:rPr>
                <w:rFonts w:hint="eastAsia"/>
                <w:lang w:eastAsia="ja-JP"/>
              </w:rPr>
              <w:t>0</w:t>
            </w:r>
            <w:r>
              <w:rPr>
                <w:lang w:eastAsia="ja-JP"/>
              </w:rPr>
              <w:t>.3</w:t>
            </w:r>
          </w:p>
        </w:tc>
      </w:tr>
      <w:tr w:rsidR="00FD61E3" w14:paraId="4C7B2C7E"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DC17650"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1E4DCFD" w14:textId="77777777" w:rsidR="00FD61E3" w:rsidRDefault="00FD61E3" w:rsidP="00FD61E3">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33FEAE8D" w14:textId="77777777" w:rsidR="00FD61E3" w:rsidRDefault="00FD61E3" w:rsidP="00FD61E3">
            <w:pPr>
              <w:pStyle w:val="TAC"/>
              <w:rPr>
                <w:lang w:eastAsia="ja-JP"/>
              </w:rPr>
            </w:pPr>
            <w:r>
              <w:rPr>
                <w:rFonts w:hint="eastAsia"/>
                <w:lang w:eastAsia="ja-JP"/>
              </w:rPr>
              <w:t>0</w:t>
            </w:r>
            <w:r>
              <w:rPr>
                <w:lang w:eastAsia="ja-JP"/>
              </w:rPr>
              <w:t>.5</w:t>
            </w:r>
          </w:p>
        </w:tc>
      </w:tr>
      <w:tr w:rsidR="00FD61E3" w14:paraId="37517B5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C66AC60"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EFA71A" w14:textId="77777777" w:rsidR="00FD61E3" w:rsidRDefault="00FD61E3" w:rsidP="00FD61E3">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79EA948A" w14:textId="77777777" w:rsidR="00FD61E3" w:rsidRDefault="00FD61E3" w:rsidP="00FD61E3">
            <w:pPr>
              <w:pStyle w:val="TAC"/>
              <w:rPr>
                <w:lang w:eastAsia="ja-JP"/>
              </w:rPr>
            </w:pPr>
            <w:r>
              <w:rPr>
                <w:rFonts w:hint="eastAsia"/>
                <w:lang w:eastAsia="ja-JP"/>
              </w:rPr>
              <w:t>0</w:t>
            </w:r>
            <w:r>
              <w:rPr>
                <w:lang w:eastAsia="ja-JP"/>
              </w:rPr>
              <w:t>.5</w:t>
            </w:r>
          </w:p>
        </w:tc>
      </w:tr>
      <w:tr w:rsidR="00FD61E3" w14:paraId="33448564"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BF50F78" w14:textId="77777777" w:rsidR="00FD61E3" w:rsidRDefault="00FD61E3" w:rsidP="00FD61E3">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35F5327" w14:textId="77777777" w:rsidR="00FD61E3" w:rsidRDefault="00FD61E3" w:rsidP="00FD61E3">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4B05A981" w14:textId="77777777" w:rsidR="00FD61E3" w:rsidRDefault="00FD61E3" w:rsidP="00FD61E3">
            <w:pPr>
              <w:pStyle w:val="TAC"/>
              <w:rPr>
                <w:lang w:eastAsia="ja-JP"/>
              </w:rPr>
            </w:pPr>
            <w:r>
              <w:rPr>
                <w:rFonts w:hint="eastAsia"/>
                <w:lang w:eastAsia="ja-JP"/>
              </w:rPr>
              <w:t>0</w:t>
            </w:r>
            <w:r>
              <w:rPr>
                <w:lang w:eastAsia="ja-JP"/>
              </w:rPr>
              <w:t>.5</w:t>
            </w:r>
          </w:p>
        </w:tc>
      </w:tr>
      <w:tr w:rsidR="00FD61E3" w:rsidRPr="00EF5447" w14:paraId="513DA12C" w14:textId="77777777" w:rsidTr="00FD61E3">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6BE2AC3" w14:textId="77777777" w:rsidR="00FD61E3" w:rsidRPr="00EF5447" w:rsidRDefault="00FD61E3" w:rsidP="00FD61E3">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287B6816" w14:textId="77777777" w:rsidR="00FD61E3" w:rsidRPr="00EF5447" w:rsidRDefault="00FD61E3" w:rsidP="00FD61E3">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2154E764"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0110153F"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45CF78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3D905753" w14:textId="77777777" w:rsidR="00FD61E3" w:rsidRPr="00EF5447" w:rsidRDefault="00FD61E3" w:rsidP="00FD61E3">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572D2DB" w14:textId="77777777" w:rsidR="00FD61E3" w:rsidRPr="00EF5447" w:rsidRDefault="00FD61E3" w:rsidP="00FD61E3">
            <w:pPr>
              <w:pStyle w:val="TAC"/>
              <w:rPr>
                <w:rFonts w:cs="Arial"/>
                <w:lang w:eastAsia="ja-JP"/>
              </w:rPr>
            </w:pPr>
            <w:r w:rsidRPr="00EF5447">
              <w:rPr>
                <w:rFonts w:cs="Arial"/>
                <w:szCs w:val="18"/>
                <w:lang w:eastAsia="zh-CN"/>
              </w:rPr>
              <w:t>0.5</w:t>
            </w:r>
          </w:p>
        </w:tc>
      </w:tr>
      <w:tr w:rsidR="00FD61E3" w:rsidRPr="00EF5447" w14:paraId="5C950902" w14:textId="77777777" w:rsidTr="00FD61E3">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10BC4C3"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B88537F" w14:textId="77777777" w:rsidR="00FD61E3" w:rsidRPr="00EF5447" w:rsidRDefault="00FD61E3" w:rsidP="00FD61E3">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57F7E83B" w14:textId="77777777" w:rsidR="00FD61E3" w:rsidRPr="00EF5447" w:rsidRDefault="00FD61E3" w:rsidP="00FD61E3">
            <w:pPr>
              <w:pStyle w:val="TAC"/>
              <w:rPr>
                <w:rFonts w:cs="Arial"/>
                <w:lang w:eastAsia="ja-JP"/>
              </w:rPr>
            </w:pPr>
            <w:r w:rsidRPr="00EF5447">
              <w:rPr>
                <w:rFonts w:cs="Arial"/>
                <w:szCs w:val="18"/>
                <w:lang w:eastAsia="zh-CN"/>
              </w:rPr>
              <w:t>0.4</w:t>
            </w:r>
          </w:p>
        </w:tc>
      </w:tr>
      <w:tr w:rsidR="00FD61E3" w:rsidRPr="00EF5447" w14:paraId="71EFA65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C8768F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1D1CFE0" w14:textId="77777777" w:rsidR="00FD61E3" w:rsidRPr="00EF5447" w:rsidRDefault="00FD61E3" w:rsidP="00FD61E3">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7920948C" w14:textId="77777777" w:rsidR="00FD61E3" w:rsidRPr="00EF5447" w:rsidRDefault="00FD61E3" w:rsidP="00FD61E3">
            <w:pPr>
              <w:pStyle w:val="TAC"/>
              <w:rPr>
                <w:rFonts w:cs="Arial"/>
                <w:lang w:eastAsia="ja-JP"/>
              </w:rPr>
            </w:pPr>
            <w:r w:rsidRPr="00EF5447">
              <w:rPr>
                <w:rFonts w:cs="Arial"/>
                <w:szCs w:val="18"/>
                <w:lang w:eastAsia="zh-CN"/>
              </w:rPr>
              <w:t>0.4</w:t>
            </w:r>
          </w:p>
        </w:tc>
      </w:tr>
      <w:tr w:rsidR="00FD61E3" w:rsidRPr="00EF5447" w14:paraId="6B2BD516"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1CD053D" w14:textId="77777777" w:rsidR="00FD61E3" w:rsidRPr="00EF5447" w:rsidRDefault="00FD61E3" w:rsidP="00FD61E3">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014EC078" w14:textId="77777777" w:rsidR="00FD61E3" w:rsidRPr="00EF5447" w:rsidRDefault="00FD61E3" w:rsidP="00FD61E3">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53A5DC3" w14:textId="77777777" w:rsidR="00FD61E3" w:rsidRPr="00EF5447" w:rsidRDefault="00FD61E3" w:rsidP="00FD61E3">
            <w:pPr>
              <w:pStyle w:val="TAC"/>
              <w:rPr>
                <w:lang w:eastAsia="zh-CN"/>
              </w:rPr>
            </w:pPr>
            <w:r w:rsidRPr="00EF5447">
              <w:rPr>
                <w:lang w:eastAsia="ja-JP"/>
              </w:rPr>
              <w:t>0.5</w:t>
            </w:r>
          </w:p>
        </w:tc>
      </w:tr>
      <w:tr w:rsidR="00FD61E3" w:rsidRPr="00EF5447" w14:paraId="00DDFA33"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0B9A8AB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2C8E467" w14:textId="77777777" w:rsidR="00FD61E3" w:rsidRPr="00EF5447" w:rsidRDefault="00FD61E3" w:rsidP="00FD61E3">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FEF0D4C" w14:textId="77777777" w:rsidR="00FD61E3" w:rsidRPr="00EF5447" w:rsidRDefault="00FD61E3" w:rsidP="00FD61E3">
            <w:pPr>
              <w:pStyle w:val="TAC"/>
              <w:rPr>
                <w:lang w:eastAsia="zh-CN"/>
              </w:rPr>
            </w:pPr>
            <w:r w:rsidRPr="00EF5447">
              <w:rPr>
                <w:lang w:eastAsia="ja-JP"/>
              </w:rPr>
              <w:t>0.5</w:t>
            </w:r>
          </w:p>
        </w:tc>
      </w:tr>
      <w:tr w:rsidR="00FD61E3" w:rsidRPr="00EF5447" w14:paraId="40B4A43F"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ED424F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B9BA2B4" w14:textId="77777777" w:rsidR="00FD61E3" w:rsidRPr="00EF5447" w:rsidRDefault="00FD61E3" w:rsidP="00FD61E3">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CBD9972" w14:textId="77777777" w:rsidR="00FD61E3" w:rsidRPr="00EF5447" w:rsidRDefault="00FD61E3" w:rsidP="00FD61E3">
            <w:pPr>
              <w:pStyle w:val="TAC"/>
              <w:rPr>
                <w:lang w:eastAsia="zh-CN"/>
              </w:rPr>
            </w:pPr>
            <w:r w:rsidRPr="00EF5447">
              <w:rPr>
                <w:lang w:eastAsia="ja-JP"/>
              </w:rPr>
              <w:t>0.4</w:t>
            </w:r>
          </w:p>
        </w:tc>
      </w:tr>
      <w:tr w:rsidR="00FD61E3" w:rsidRPr="00EF5447" w14:paraId="6A70097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0DEC3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A2BBFF7" w14:textId="77777777" w:rsidR="00FD61E3" w:rsidRPr="00EF5447" w:rsidRDefault="00FD61E3" w:rsidP="00FD61E3">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0B703363" w14:textId="77777777" w:rsidR="00FD61E3" w:rsidRPr="00EF5447" w:rsidRDefault="00FD61E3" w:rsidP="00FD61E3">
            <w:pPr>
              <w:pStyle w:val="TAC"/>
              <w:rPr>
                <w:lang w:eastAsia="zh-CN"/>
              </w:rPr>
            </w:pPr>
            <w:r w:rsidRPr="00EF5447">
              <w:rPr>
                <w:lang w:eastAsia="ja-JP"/>
              </w:rPr>
              <w:t>0.4</w:t>
            </w:r>
          </w:p>
        </w:tc>
      </w:tr>
      <w:tr w:rsidR="00FD61E3" w:rsidRPr="00EF5447" w14:paraId="43D5DB52"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7283CBF" w14:textId="77777777" w:rsidR="00FD61E3" w:rsidRDefault="00FD61E3" w:rsidP="00FD61E3">
            <w:pPr>
              <w:pStyle w:val="TAC"/>
              <w:rPr>
                <w:lang w:eastAsia="sv-SE"/>
              </w:rPr>
            </w:pPr>
            <w:r>
              <w:rPr>
                <w:lang w:eastAsia="sv-SE"/>
              </w:rPr>
              <w:t>DC_12-30-66_n77</w:t>
            </w:r>
          </w:p>
          <w:p w14:paraId="0DAF6AC5" w14:textId="77777777" w:rsidR="00FD61E3" w:rsidRPr="00EF5447" w:rsidRDefault="00FD61E3" w:rsidP="00FD61E3">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1D9FB2F4" w14:textId="77777777" w:rsidR="00FD61E3" w:rsidRPr="00EF5447" w:rsidRDefault="00FD61E3" w:rsidP="00FD61E3">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12A0F4A3" w14:textId="77777777" w:rsidR="00FD61E3" w:rsidRPr="00EF5447" w:rsidRDefault="00FD61E3" w:rsidP="00FD61E3">
            <w:pPr>
              <w:pStyle w:val="TAC"/>
              <w:rPr>
                <w:lang w:eastAsia="zh-CN"/>
              </w:rPr>
            </w:pPr>
            <w:r>
              <w:rPr>
                <w:rFonts w:eastAsia="Yu Mincho"/>
                <w:lang w:eastAsia="ja-JP"/>
              </w:rPr>
              <w:t>0.5</w:t>
            </w:r>
          </w:p>
        </w:tc>
      </w:tr>
      <w:tr w:rsidR="00FD61E3" w:rsidRPr="00EF5447" w14:paraId="5C5E0B8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E4BA4E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70293D4" w14:textId="77777777" w:rsidR="00FD61E3" w:rsidRPr="00EF5447" w:rsidRDefault="00FD61E3" w:rsidP="00FD61E3">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78EDF85D" w14:textId="77777777" w:rsidR="00FD61E3" w:rsidRPr="00EF5447" w:rsidRDefault="00FD61E3" w:rsidP="00FD61E3">
            <w:pPr>
              <w:pStyle w:val="TAC"/>
              <w:rPr>
                <w:lang w:eastAsia="zh-CN"/>
              </w:rPr>
            </w:pPr>
            <w:r>
              <w:rPr>
                <w:rFonts w:eastAsia="Yu Mincho"/>
                <w:lang w:eastAsia="ja-JP"/>
              </w:rPr>
              <w:t>0.5</w:t>
            </w:r>
          </w:p>
        </w:tc>
      </w:tr>
      <w:tr w:rsidR="00FD61E3" w:rsidRPr="00EF5447" w14:paraId="528FCA1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EEC60A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D44CC1E" w14:textId="77777777" w:rsidR="00FD61E3" w:rsidRPr="00EF5447" w:rsidRDefault="00FD61E3" w:rsidP="00FD61E3">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035798DB" w14:textId="77777777" w:rsidR="00FD61E3" w:rsidRPr="00EF5447" w:rsidRDefault="00FD61E3" w:rsidP="00FD61E3">
            <w:pPr>
              <w:pStyle w:val="TAC"/>
              <w:rPr>
                <w:lang w:eastAsia="zh-CN"/>
              </w:rPr>
            </w:pPr>
            <w:r>
              <w:rPr>
                <w:rFonts w:eastAsia="Yu Mincho"/>
                <w:lang w:eastAsia="ja-JP"/>
              </w:rPr>
              <w:t>0.5</w:t>
            </w:r>
          </w:p>
        </w:tc>
      </w:tr>
      <w:tr w:rsidR="00FD61E3" w:rsidRPr="00EF5447" w14:paraId="5BB1843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147FD70"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71D296EA" w14:textId="77777777" w:rsidR="00FD61E3" w:rsidRPr="00EF5447" w:rsidRDefault="00FD61E3" w:rsidP="00FD61E3">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6F47822" w14:textId="77777777" w:rsidR="00FD61E3" w:rsidRPr="00EF5447" w:rsidRDefault="00FD61E3" w:rsidP="00FD61E3">
            <w:pPr>
              <w:pStyle w:val="TAC"/>
              <w:rPr>
                <w:lang w:eastAsia="zh-CN"/>
              </w:rPr>
            </w:pPr>
            <w:r>
              <w:rPr>
                <w:rFonts w:eastAsia="Yu Mincho"/>
                <w:lang w:eastAsia="ja-JP"/>
              </w:rPr>
              <w:t>0.5</w:t>
            </w:r>
          </w:p>
        </w:tc>
      </w:tr>
      <w:tr w:rsidR="00FD61E3" w:rsidRPr="00EF5447" w14:paraId="4F3C8A2F"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42955D2" w14:textId="77777777" w:rsidR="00FD61E3" w:rsidRPr="00EF5447" w:rsidRDefault="00FD61E3" w:rsidP="00FD61E3">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00CE2319" w14:textId="77777777" w:rsidR="00FD61E3" w:rsidRPr="00EF5447" w:rsidRDefault="00FD61E3" w:rsidP="00FD61E3">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7F252655" w14:textId="77777777" w:rsidR="00FD61E3" w:rsidRPr="00EF5447" w:rsidRDefault="00FD61E3" w:rsidP="00FD61E3">
            <w:pPr>
              <w:pStyle w:val="TAC"/>
              <w:rPr>
                <w:lang w:eastAsia="ja-JP"/>
              </w:rPr>
            </w:pPr>
            <w:r w:rsidRPr="00EF5447">
              <w:rPr>
                <w:rFonts w:cs="Arial"/>
                <w:lang w:eastAsia="zh-CN"/>
              </w:rPr>
              <w:t>0.5</w:t>
            </w:r>
          </w:p>
        </w:tc>
      </w:tr>
      <w:tr w:rsidR="00FD61E3" w:rsidRPr="00EF5447" w14:paraId="4181C4D8"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08E037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327D6A1" w14:textId="77777777" w:rsidR="00FD61E3" w:rsidRPr="00EF5447" w:rsidRDefault="00FD61E3" w:rsidP="00FD61E3">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A61B5A1" w14:textId="77777777" w:rsidR="00FD61E3" w:rsidRPr="00EF5447" w:rsidRDefault="00FD61E3" w:rsidP="00FD61E3">
            <w:pPr>
              <w:pStyle w:val="TAC"/>
              <w:rPr>
                <w:lang w:eastAsia="ja-JP"/>
              </w:rPr>
            </w:pPr>
            <w:r w:rsidRPr="00EF5447">
              <w:rPr>
                <w:rFonts w:cs="Arial"/>
                <w:lang w:eastAsia="zh-CN"/>
              </w:rPr>
              <w:t>0.3</w:t>
            </w:r>
          </w:p>
        </w:tc>
      </w:tr>
      <w:tr w:rsidR="00FD61E3" w:rsidRPr="00EF5447" w14:paraId="0BE7E224"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6966C4"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982DF1" w14:textId="77777777" w:rsidR="00FD61E3" w:rsidRPr="00EF5447" w:rsidRDefault="00FD61E3" w:rsidP="00FD61E3">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71274DFD" w14:textId="77777777" w:rsidR="00FD61E3" w:rsidRPr="00EF5447" w:rsidRDefault="00FD61E3" w:rsidP="00FD61E3">
            <w:pPr>
              <w:pStyle w:val="TAC"/>
              <w:rPr>
                <w:lang w:eastAsia="ja-JP"/>
              </w:rPr>
            </w:pPr>
            <w:r w:rsidRPr="00EF5447">
              <w:rPr>
                <w:rFonts w:cs="Arial"/>
                <w:lang w:eastAsia="zh-CN"/>
              </w:rPr>
              <w:t>0.5</w:t>
            </w:r>
          </w:p>
        </w:tc>
      </w:tr>
      <w:tr w:rsidR="00FD61E3" w:rsidRPr="00EF5447" w14:paraId="7F9314FB"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59DB4309" w14:textId="77777777" w:rsidR="00FD61E3" w:rsidRPr="00EF5447" w:rsidRDefault="00FD61E3" w:rsidP="00FD61E3">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4BA7A6CE" w14:textId="77777777" w:rsidR="00FD61E3" w:rsidRPr="00EF5447" w:rsidRDefault="00FD61E3" w:rsidP="00FD61E3">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9B7144F" w14:textId="77777777" w:rsidR="00FD61E3" w:rsidRPr="00EF5447" w:rsidRDefault="00FD61E3" w:rsidP="00FD61E3">
            <w:pPr>
              <w:pStyle w:val="TAC"/>
              <w:rPr>
                <w:lang w:eastAsia="ja-JP"/>
              </w:rPr>
            </w:pPr>
            <w:r w:rsidRPr="00EF5447">
              <w:rPr>
                <w:rFonts w:cs="Arial"/>
                <w:lang w:eastAsia="zh-CN"/>
              </w:rPr>
              <w:t>0.5</w:t>
            </w:r>
          </w:p>
        </w:tc>
      </w:tr>
      <w:tr w:rsidR="00FD61E3" w:rsidRPr="00EF5447" w14:paraId="52442A0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98CBC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8CF89F6" w14:textId="77777777" w:rsidR="00FD61E3" w:rsidRPr="00EF5447" w:rsidRDefault="00FD61E3" w:rsidP="00FD61E3">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CEC59F7" w14:textId="77777777" w:rsidR="00FD61E3" w:rsidRPr="00EF5447" w:rsidRDefault="00FD61E3" w:rsidP="00FD61E3">
            <w:pPr>
              <w:pStyle w:val="TAC"/>
              <w:rPr>
                <w:lang w:eastAsia="ja-JP"/>
              </w:rPr>
            </w:pPr>
            <w:r w:rsidRPr="00EF5447">
              <w:rPr>
                <w:rFonts w:cs="Arial"/>
                <w:lang w:eastAsia="zh-CN"/>
              </w:rPr>
              <w:t>0.5</w:t>
            </w:r>
          </w:p>
        </w:tc>
      </w:tr>
      <w:tr w:rsidR="00FD61E3" w:rsidRPr="00EF5447" w14:paraId="11FA6DD5"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C0D2B7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048E3F9" w14:textId="77777777" w:rsidR="00FD61E3" w:rsidRPr="00EF5447" w:rsidRDefault="00FD61E3" w:rsidP="00FD61E3">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75E9156" w14:textId="77777777" w:rsidR="00FD61E3" w:rsidRPr="00EF5447" w:rsidRDefault="00FD61E3" w:rsidP="00FD61E3">
            <w:pPr>
              <w:pStyle w:val="TAC"/>
              <w:rPr>
                <w:lang w:eastAsia="ja-JP"/>
              </w:rPr>
            </w:pPr>
            <w:r w:rsidRPr="00EF5447">
              <w:rPr>
                <w:rFonts w:cs="Arial"/>
                <w:lang w:eastAsia="zh-CN"/>
              </w:rPr>
              <w:t>0.5</w:t>
            </w:r>
          </w:p>
        </w:tc>
      </w:tr>
      <w:tr w:rsidR="00FD61E3" w:rsidRPr="00EF5447" w14:paraId="1EFD6D72"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4F5432D5" w14:textId="77777777" w:rsidR="00FD61E3" w:rsidRPr="00EF5447" w:rsidRDefault="00FD61E3" w:rsidP="00FD61E3">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C2F06E5" w14:textId="77777777" w:rsidR="00FD61E3" w:rsidRPr="00EF5447" w:rsidRDefault="00FD61E3" w:rsidP="00FD61E3">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3286026"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41BFA42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5C678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22FBCFCD" w14:textId="77777777" w:rsidR="00FD61E3" w:rsidRPr="00EF5447" w:rsidRDefault="00FD61E3" w:rsidP="00FD61E3">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15FC2C4" w14:textId="77777777" w:rsidR="00FD61E3" w:rsidRPr="00EF5447" w:rsidRDefault="00FD61E3" w:rsidP="00FD61E3">
            <w:pPr>
              <w:pStyle w:val="TAC"/>
              <w:rPr>
                <w:rFonts w:cs="Arial"/>
                <w:lang w:eastAsia="zh-CN"/>
              </w:rPr>
            </w:pPr>
            <w:r w:rsidRPr="00EF5447">
              <w:rPr>
                <w:rFonts w:cs="Arial"/>
                <w:lang w:eastAsia="zh-CN"/>
              </w:rPr>
              <w:t>0.5</w:t>
            </w:r>
          </w:p>
        </w:tc>
      </w:tr>
      <w:tr w:rsidR="00FD61E3" w:rsidRPr="00EF5447" w14:paraId="36BD3CF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0087867" w14:textId="77777777" w:rsidR="00FD61E3" w:rsidRPr="00EF5447" w:rsidRDefault="00FD61E3" w:rsidP="00FD61E3">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FFFEF46" w14:textId="77777777" w:rsidR="00FD61E3" w:rsidRPr="00EF5447" w:rsidRDefault="00FD61E3" w:rsidP="00FD61E3">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88AFA9D" w14:textId="77777777" w:rsidR="00FD61E3" w:rsidRPr="00EF5447" w:rsidRDefault="00FD61E3" w:rsidP="00FD61E3">
            <w:pPr>
              <w:pStyle w:val="TAC"/>
              <w:rPr>
                <w:rFonts w:cs="Arial"/>
                <w:lang w:eastAsia="zh-CN"/>
              </w:rPr>
            </w:pPr>
            <w:r>
              <w:rPr>
                <w:rFonts w:cs="Arial"/>
              </w:rPr>
              <w:t>0.3</w:t>
            </w:r>
          </w:p>
        </w:tc>
      </w:tr>
      <w:tr w:rsidR="00FD61E3" w:rsidRPr="00EF5447" w14:paraId="3B148A7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14D99B9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32B5FC" w14:textId="77777777" w:rsidR="00FD61E3" w:rsidRPr="00EF5447" w:rsidRDefault="00FD61E3" w:rsidP="00FD61E3">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637C8559" w14:textId="77777777" w:rsidR="00FD61E3" w:rsidRPr="00EF5447" w:rsidRDefault="00FD61E3" w:rsidP="00FD61E3">
            <w:pPr>
              <w:pStyle w:val="TAC"/>
              <w:rPr>
                <w:rFonts w:cs="Arial"/>
                <w:lang w:eastAsia="zh-CN"/>
              </w:rPr>
            </w:pPr>
            <w:r>
              <w:rPr>
                <w:rFonts w:cs="Arial"/>
              </w:rPr>
              <w:t>0.3</w:t>
            </w:r>
          </w:p>
        </w:tc>
      </w:tr>
      <w:tr w:rsidR="00FD61E3" w:rsidRPr="00EF5447" w14:paraId="2D72C96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10B69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23ABEDE" w14:textId="77777777" w:rsidR="00FD61E3" w:rsidRPr="00EF5447" w:rsidRDefault="00FD61E3" w:rsidP="00FD61E3">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2B8FA9B" w14:textId="77777777" w:rsidR="00FD61E3" w:rsidRPr="00EF5447" w:rsidRDefault="00FD61E3" w:rsidP="00FD61E3">
            <w:pPr>
              <w:pStyle w:val="TAC"/>
              <w:rPr>
                <w:rFonts w:cs="Arial"/>
                <w:lang w:eastAsia="zh-CN"/>
              </w:rPr>
            </w:pPr>
            <w:r>
              <w:t>0.5</w:t>
            </w:r>
          </w:p>
        </w:tc>
      </w:tr>
      <w:tr w:rsidR="00FD61E3" w:rsidRPr="00EF5447" w14:paraId="60BC9E46"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7A45A24" w14:textId="77777777" w:rsidR="00FD61E3" w:rsidRPr="00EF5447" w:rsidRDefault="00FD61E3" w:rsidP="00FD61E3">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6722F0FD" w14:textId="77777777" w:rsidR="00FD61E3" w:rsidRPr="00EF5447" w:rsidRDefault="00FD61E3" w:rsidP="00FD61E3">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28418EA"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0B273F5A"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F10D86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44A62ED" w14:textId="77777777" w:rsidR="00FD61E3" w:rsidRPr="00EF5447" w:rsidRDefault="00FD61E3" w:rsidP="00FD61E3">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4C1D578" w14:textId="77777777" w:rsidR="00FD61E3" w:rsidRPr="00EF5447" w:rsidRDefault="00FD61E3" w:rsidP="00FD61E3">
            <w:pPr>
              <w:pStyle w:val="TAC"/>
              <w:rPr>
                <w:lang w:eastAsia="zh-CN"/>
              </w:rPr>
            </w:pPr>
            <w:r>
              <w:rPr>
                <w:rFonts w:cs="Arial" w:hint="eastAsia"/>
                <w:lang w:eastAsia="zh-CN"/>
              </w:rPr>
              <w:t>0</w:t>
            </w:r>
            <w:r>
              <w:rPr>
                <w:rFonts w:cs="Arial"/>
                <w:lang w:eastAsia="zh-CN"/>
              </w:rPr>
              <w:t>.2</w:t>
            </w:r>
          </w:p>
        </w:tc>
      </w:tr>
      <w:tr w:rsidR="00FD61E3" w:rsidRPr="00EF5447" w14:paraId="0462853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B6229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55A7605" w14:textId="77777777" w:rsidR="00FD61E3" w:rsidRPr="00EF5447" w:rsidRDefault="00FD61E3" w:rsidP="00FD61E3">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A6E4BE6" w14:textId="77777777" w:rsidR="00FD61E3" w:rsidRPr="00EF5447" w:rsidRDefault="00FD61E3" w:rsidP="00FD61E3">
            <w:pPr>
              <w:pStyle w:val="TAC"/>
              <w:rPr>
                <w:lang w:eastAsia="zh-CN"/>
              </w:rPr>
            </w:pPr>
            <w:r>
              <w:rPr>
                <w:rFonts w:cs="Arial" w:hint="eastAsia"/>
                <w:lang w:eastAsia="zh-CN"/>
              </w:rPr>
              <w:t>0</w:t>
            </w:r>
            <w:r>
              <w:rPr>
                <w:rFonts w:cs="Arial"/>
                <w:lang w:eastAsia="zh-CN"/>
              </w:rPr>
              <w:t>.5</w:t>
            </w:r>
          </w:p>
        </w:tc>
      </w:tr>
      <w:tr w:rsidR="00FD61E3" w:rsidRPr="00EF5447" w14:paraId="38677A2D"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29DF7A2" w14:textId="77777777" w:rsidR="00FD61E3" w:rsidRPr="00EF5447" w:rsidRDefault="00FD61E3" w:rsidP="00FD61E3">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1131DB78"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40BD475C" w14:textId="77777777" w:rsidR="00FD61E3" w:rsidRPr="00EF5447" w:rsidRDefault="00FD61E3" w:rsidP="00FD61E3">
            <w:pPr>
              <w:pStyle w:val="TAC"/>
              <w:rPr>
                <w:lang w:eastAsia="zh-CN"/>
              </w:rPr>
            </w:pPr>
            <w:r w:rsidRPr="00EF5447">
              <w:rPr>
                <w:lang w:eastAsia="zh-CN"/>
              </w:rPr>
              <w:t>0.2</w:t>
            </w:r>
          </w:p>
        </w:tc>
      </w:tr>
      <w:tr w:rsidR="00FD61E3" w:rsidRPr="00EF5447" w14:paraId="19E80C1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4C6DD7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C2A5B19" w14:textId="77777777" w:rsidR="00FD61E3" w:rsidRPr="00EF5447" w:rsidRDefault="00FD61E3" w:rsidP="00FD61E3">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4FF58B26" w14:textId="77777777" w:rsidR="00FD61E3" w:rsidRPr="00EF5447" w:rsidRDefault="00FD61E3" w:rsidP="00FD61E3">
            <w:pPr>
              <w:pStyle w:val="TAC"/>
              <w:rPr>
                <w:lang w:eastAsia="zh-CN"/>
              </w:rPr>
            </w:pPr>
            <w:r w:rsidRPr="00EF5447">
              <w:rPr>
                <w:lang w:eastAsia="zh-CN"/>
              </w:rPr>
              <w:t>0.2</w:t>
            </w:r>
          </w:p>
        </w:tc>
      </w:tr>
      <w:tr w:rsidR="00FD61E3" w:rsidRPr="00EF5447" w14:paraId="401D5E6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23CB2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6359559" w14:textId="77777777" w:rsidR="00FD61E3" w:rsidRPr="00EF5447" w:rsidRDefault="00FD61E3" w:rsidP="00FD61E3">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60AF4CAC" w14:textId="77777777" w:rsidR="00FD61E3" w:rsidRPr="00EF5447" w:rsidRDefault="00FD61E3" w:rsidP="00FD61E3">
            <w:pPr>
              <w:pStyle w:val="TAC"/>
              <w:rPr>
                <w:lang w:eastAsia="zh-CN"/>
              </w:rPr>
            </w:pPr>
            <w:r w:rsidRPr="00EF5447">
              <w:rPr>
                <w:lang w:eastAsia="zh-CN"/>
              </w:rPr>
              <w:t>0.5</w:t>
            </w:r>
          </w:p>
        </w:tc>
      </w:tr>
      <w:tr w:rsidR="00FD61E3" w:rsidRPr="00EF5447" w14:paraId="7F36BC59" w14:textId="77777777" w:rsidTr="00FD61E3">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1BBF2FB" w14:textId="77777777" w:rsidR="00FD61E3" w:rsidRPr="00EF5447" w:rsidRDefault="00FD61E3" w:rsidP="00FD61E3">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6265654B" w14:textId="77777777" w:rsidR="00FD61E3" w:rsidRPr="00EF5447" w:rsidRDefault="00FD61E3" w:rsidP="00FD61E3">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66EBCD7A" w14:textId="77777777" w:rsidR="00FD61E3" w:rsidRPr="00EF5447" w:rsidRDefault="00FD61E3" w:rsidP="00FD61E3">
            <w:pPr>
              <w:pStyle w:val="TAC"/>
              <w:rPr>
                <w:lang w:eastAsia="zh-CN"/>
              </w:rPr>
            </w:pPr>
            <w:r w:rsidRPr="00EF5447">
              <w:rPr>
                <w:lang w:eastAsia="zh-CN"/>
              </w:rPr>
              <w:t>0.3</w:t>
            </w:r>
          </w:p>
        </w:tc>
      </w:tr>
      <w:tr w:rsidR="00FD61E3" w:rsidRPr="00EF5447" w14:paraId="2C94747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1E4AC4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CB1E2B4"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F52F52B" w14:textId="77777777" w:rsidR="00FD61E3" w:rsidRPr="00EF5447" w:rsidRDefault="00FD61E3" w:rsidP="00FD61E3">
            <w:pPr>
              <w:pStyle w:val="TAC"/>
              <w:rPr>
                <w:lang w:eastAsia="zh-CN"/>
              </w:rPr>
            </w:pPr>
            <w:r w:rsidRPr="00EF5447">
              <w:rPr>
                <w:lang w:eastAsia="zh-CN"/>
              </w:rPr>
              <w:t>0.2</w:t>
            </w:r>
          </w:p>
        </w:tc>
      </w:tr>
      <w:tr w:rsidR="00FD61E3" w:rsidRPr="00EF5447" w14:paraId="60B7C44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5645178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3A57502" w14:textId="77777777" w:rsidR="00FD61E3" w:rsidRPr="00EF5447" w:rsidRDefault="00FD61E3" w:rsidP="00FD61E3">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6D86A012" w14:textId="77777777" w:rsidR="00FD61E3" w:rsidRPr="00EF5447" w:rsidRDefault="00FD61E3" w:rsidP="00FD61E3">
            <w:pPr>
              <w:pStyle w:val="TAC"/>
              <w:rPr>
                <w:lang w:eastAsia="zh-CN"/>
              </w:rPr>
            </w:pPr>
            <w:r w:rsidRPr="00EF5447">
              <w:rPr>
                <w:lang w:eastAsia="zh-CN"/>
              </w:rPr>
              <w:t>0.5</w:t>
            </w:r>
          </w:p>
        </w:tc>
      </w:tr>
      <w:tr w:rsidR="00FD61E3" w:rsidRPr="00EF5447" w14:paraId="1A481002"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4F1CDCF"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B7134E6" w14:textId="77777777" w:rsidR="00FD61E3" w:rsidRPr="00EF5447" w:rsidRDefault="00FD61E3" w:rsidP="00FD61E3">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510725F5" w14:textId="77777777" w:rsidR="00FD61E3" w:rsidRPr="00EF5447" w:rsidRDefault="00FD61E3" w:rsidP="00FD61E3">
            <w:pPr>
              <w:pStyle w:val="TAC"/>
              <w:rPr>
                <w:lang w:eastAsia="zh-CN"/>
              </w:rPr>
            </w:pPr>
            <w:r w:rsidRPr="00EF5447">
              <w:rPr>
                <w:lang w:eastAsia="zh-CN"/>
              </w:rPr>
              <w:t>0.5</w:t>
            </w:r>
          </w:p>
        </w:tc>
      </w:tr>
      <w:tr w:rsidR="00FD61E3" w:rsidRPr="00EF5447" w14:paraId="1FAFAF4B"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99AD4B2" w14:textId="77777777" w:rsidR="00FD61E3" w:rsidRDefault="00FD61E3" w:rsidP="00FD61E3">
            <w:pPr>
              <w:pStyle w:val="TAC"/>
            </w:pPr>
            <w:r w:rsidRPr="001E3D29">
              <w:t>DC_13-66_n5-n77</w:t>
            </w:r>
          </w:p>
          <w:p w14:paraId="23DEA4CE" w14:textId="77777777" w:rsidR="00FD61E3" w:rsidRPr="00EF5447" w:rsidRDefault="00FD61E3" w:rsidP="00FD61E3">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F653B25" w14:textId="77777777" w:rsidR="00FD61E3" w:rsidRPr="00EF5447" w:rsidRDefault="00FD61E3" w:rsidP="00FD61E3">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599AB8C8" w14:textId="77777777" w:rsidR="00FD61E3" w:rsidRPr="00EF5447" w:rsidRDefault="00FD61E3" w:rsidP="00FD61E3">
            <w:pPr>
              <w:pStyle w:val="TAC"/>
              <w:rPr>
                <w:lang w:eastAsia="zh-CN"/>
              </w:rPr>
            </w:pPr>
            <w:r>
              <w:rPr>
                <w:lang w:eastAsia="zh-CN"/>
              </w:rPr>
              <w:t>0.2</w:t>
            </w:r>
          </w:p>
        </w:tc>
      </w:tr>
      <w:tr w:rsidR="00FD61E3" w:rsidRPr="00EF5447" w14:paraId="4BED70FF"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31E49388"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FCA698" w14:textId="77777777" w:rsidR="00FD61E3" w:rsidRPr="00EF5447" w:rsidRDefault="00FD61E3" w:rsidP="00FD61E3">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7F8FD50E" w14:textId="77777777" w:rsidR="00FD61E3" w:rsidRPr="00EF5447" w:rsidRDefault="00FD61E3" w:rsidP="00FD61E3">
            <w:pPr>
              <w:pStyle w:val="TAC"/>
              <w:rPr>
                <w:lang w:eastAsia="zh-CN"/>
              </w:rPr>
            </w:pPr>
            <w:r>
              <w:rPr>
                <w:lang w:eastAsia="zh-CN"/>
              </w:rPr>
              <w:t>0.2</w:t>
            </w:r>
          </w:p>
        </w:tc>
      </w:tr>
      <w:tr w:rsidR="00FD61E3" w:rsidRPr="00EF5447" w14:paraId="5512A94D"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6F14CAA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BAFC868" w14:textId="77777777" w:rsidR="00FD61E3" w:rsidRPr="00EF5447" w:rsidRDefault="00FD61E3" w:rsidP="00FD61E3">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1A7FFF1" w14:textId="77777777" w:rsidR="00FD61E3" w:rsidRPr="00EF5447" w:rsidRDefault="00FD61E3" w:rsidP="00FD61E3">
            <w:pPr>
              <w:pStyle w:val="TAC"/>
              <w:rPr>
                <w:lang w:eastAsia="zh-CN"/>
              </w:rPr>
            </w:pPr>
            <w:r>
              <w:rPr>
                <w:lang w:eastAsia="zh-CN"/>
              </w:rPr>
              <w:t>0.2</w:t>
            </w:r>
          </w:p>
        </w:tc>
      </w:tr>
      <w:tr w:rsidR="00FD61E3" w:rsidRPr="00EF5447" w14:paraId="1CC2A12D"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7F5C66A"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AC9A960" w14:textId="77777777" w:rsidR="00FD61E3" w:rsidRPr="00EF5447" w:rsidRDefault="00FD61E3" w:rsidP="00FD61E3">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65738BAF" w14:textId="77777777" w:rsidR="00FD61E3" w:rsidRPr="00EF5447" w:rsidRDefault="00FD61E3" w:rsidP="00FD61E3">
            <w:pPr>
              <w:pStyle w:val="TAC"/>
              <w:rPr>
                <w:lang w:eastAsia="zh-CN"/>
              </w:rPr>
            </w:pPr>
            <w:r>
              <w:rPr>
                <w:lang w:eastAsia="zh-CN"/>
              </w:rPr>
              <w:t>0.5</w:t>
            </w:r>
          </w:p>
        </w:tc>
      </w:tr>
      <w:tr w:rsidR="00FD61E3" w:rsidRPr="00EF5447" w14:paraId="7021F8A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1AE04B3" w14:textId="77777777" w:rsidR="00FD61E3" w:rsidRPr="00EF5447" w:rsidRDefault="00FD61E3" w:rsidP="00FD61E3">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BF74090" w14:textId="77777777" w:rsidR="00FD61E3" w:rsidRPr="00EF5447" w:rsidRDefault="00FD61E3" w:rsidP="00FD61E3">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7749FC5" w14:textId="77777777" w:rsidR="00FD61E3" w:rsidRPr="00EF5447" w:rsidRDefault="00FD61E3" w:rsidP="00FD61E3">
            <w:pPr>
              <w:pStyle w:val="TAC"/>
              <w:rPr>
                <w:lang w:eastAsia="zh-CN"/>
              </w:rPr>
            </w:pPr>
            <w:r w:rsidRPr="00EF5447">
              <w:rPr>
                <w:lang w:eastAsia="zh-CN"/>
              </w:rPr>
              <w:t>0.2</w:t>
            </w:r>
          </w:p>
        </w:tc>
      </w:tr>
      <w:tr w:rsidR="00FD61E3" w:rsidRPr="00EF5447" w14:paraId="2B5C0EF7"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24DA97C"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6BF381" w14:textId="77777777" w:rsidR="00FD61E3" w:rsidRPr="00EF5447" w:rsidRDefault="00FD61E3" w:rsidP="00FD61E3">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40698690" w14:textId="77777777" w:rsidR="00FD61E3" w:rsidRPr="00EF5447" w:rsidRDefault="00FD61E3" w:rsidP="00FD61E3">
            <w:pPr>
              <w:pStyle w:val="TAC"/>
              <w:rPr>
                <w:lang w:eastAsia="zh-CN"/>
              </w:rPr>
            </w:pPr>
            <w:r w:rsidRPr="00EF5447">
              <w:rPr>
                <w:lang w:eastAsia="zh-CN"/>
              </w:rPr>
              <w:t>0.2</w:t>
            </w:r>
          </w:p>
        </w:tc>
      </w:tr>
      <w:tr w:rsidR="00FD61E3" w:rsidRPr="00EF5447" w14:paraId="47A6EA9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5B6EC9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59FA5BD" w14:textId="77777777" w:rsidR="00FD61E3" w:rsidRPr="00EF5447" w:rsidRDefault="00FD61E3" w:rsidP="00FD61E3">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68A61CAC" w14:textId="77777777" w:rsidR="00FD61E3" w:rsidRPr="00EF5447" w:rsidRDefault="00FD61E3" w:rsidP="00FD61E3">
            <w:pPr>
              <w:pStyle w:val="TAC"/>
              <w:rPr>
                <w:lang w:eastAsia="zh-CN"/>
              </w:rPr>
            </w:pPr>
            <w:r w:rsidRPr="00EF5447">
              <w:rPr>
                <w:lang w:eastAsia="zh-CN"/>
              </w:rPr>
              <w:t>0.5</w:t>
            </w:r>
          </w:p>
        </w:tc>
      </w:tr>
      <w:tr w:rsidR="00FD61E3" w:rsidRPr="00EF5447" w14:paraId="2D6A648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982A993" w14:textId="77777777" w:rsidR="00FD61E3" w:rsidRPr="00EF5447" w:rsidRDefault="00FD61E3" w:rsidP="00FD61E3">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54B05CDE" w14:textId="77777777" w:rsidR="00FD61E3" w:rsidRPr="00EF5447" w:rsidRDefault="00FD61E3" w:rsidP="00FD61E3">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0CE7A324" w14:textId="77777777" w:rsidR="00FD61E3" w:rsidRPr="00EF5447" w:rsidRDefault="00FD61E3" w:rsidP="00FD61E3">
            <w:pPr>
              <w:pStyle w:val="TAC"/>
              <w:rPr>
                <w:lang w:eastAsia="zh-CN"/>
              </w:rPr>
            </w:pPr>
            <w:r w:rsidRPr="001D386E">
              <w:t>0.</w:t>
            </w:r>
            <w:r>
              <w:t>5</w:t>
            </w:r>
          </w:p>
        </w:tc>
      </w:tr>
      <w:tr w:rsidR="00FD61E3" w:rsidRPr="00EF5447" w14:paraId="42CCF2F2"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59FA80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8FEAAC1" w14:textId="77777777" w:rsidR="00FD61E3" w:rsidRPr="00EF5447" w:rsidRDefault="00FD61E3" w:rsidP="00FD61E3">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CE97227" w14:textId="77777777" w:rsidR="00FD61E3" w:rsidRPr="00EF5447" w:rsidRDefault="00FD61E3" w:rsidP="00FD61E3">
            <w:pPr>
              <w:pStyle w:val="TAC"/>
              <w:rPr>
                <w:lang w:eastAsia="zh-CN"/>
              </w:rPr>
            </w:pPr>
            <w:r w:rsidRPr="001D386E">
              <w:t>0.</w:t>
            </w:r>
            <w:r>
              <w:t>4</w:t>
            </w:r>
          </w:p>
        </w:tc>
      </w:tr>
      <w:tr w:rsidR="00FD61E3" w:rsidRPr="00EF5447" w14:paraId="30FFF41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91114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750585D" w14:textId="77777777" w:rsidR="00FD61E3" w:rsidRPr="00EF5447" w:rsidRDefault="00FD61E3" w:rsidP="00FD61E3">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05AA887" w14:textId="77777777" w:rsidR="00FD61E3" w:rsidRPr="00EF5447" w:rsidRDefault="00FD61E3" w:rsidP="00FD61E3">
            <w:pPr>
              <w:pStyle w:val="TAC"/>
              <w:rPr>
                <w:lang w:eastAsia="zh-CN"/>
              </w:rPr>
            </w:pPr>
            <w:r w:rsidRPr="001D386E">
              <w:t>0.</w:t>
            </w:r>
            <w:r>
              <w:t>4</w:t>
            </w:r>
          </w:p>
        </w:tc>
      </w:tr>
      <w:tr w:rsidR="00FD61E3" w:rsidRPr="00EF5447" w14:paraId="0950937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452220" w14:textId="77777777" w:rsidR="00FD61E3" w:rsidRPr="00EF5447" w:rsidRDefault="00FD61E3" w:rsidP="00FD61E3">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53B1E30" w14:textId="77777777" w:rsidR="00FD61E3" w:rsidRPr="00EF5447" w:rsidRDefault="00FD61E3" w:rsidP="00FD61E3">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4801D4E1" w14:textId="77777777" w:rsidR="00FD61E3" w:rsidRPr="00EF5447" w:rsidRDefault="00FD61E3" w:rsidP="00FD61E3">
            <w:pPr>
              <w:pStyle w:val="TAC"/>
              <w:rPr>
                <w:lang w:eastAsia="zh-CN"/>
              </w:rPr>
            </w:pPr>
            <w:r>
              <w:rPr>
                <w:rFonts w:cs="Arial"/>
              </w:rPr>
              <w:t>0.5</w:t>
            </w:r>
          </w:p>
        </w:tc>
      </w:tr>
      <w:tr w:rsidR="00FD61E3" w:rsidRPr="00EF5447" w14:paraId="4A384A10"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7336A40E"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1240AD24" w14:textId="77777777" w:rsidR="00FD61E3" w:rsidRPr="00EF5447" w:rsidRDefault="00FD61E3" w:rsidP="00FD61E3">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63F01E3" w14:textId="77777777" w:rsidR="00FD61E3" w:rsidRPr="00EF5447" w:rsidRDefault="00FD61E3" w:rsidP="00FD61E3">
            <w:pPr>
              <w:pStyle w:val="TAC"/>
              <w:rPr>
                <w:lang w:eastAsia="zh-CN"/>
              </w:rPr>
            </w:pPr>
            <w:r>
              <w:t>0.4</w:t>
            </w:r>
          </w:p>
        </w:tc>
      </w:tr>
      <w:tr w:rsidR="00FD61E3" w:rsidRPr="00EF5447" w14:paraId="52A496CF"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7E378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1252F94" w14:textId="77777777" w:rsidR="00FD61E3" w:rsidRPr="00EF5447" w:rsidRDefault="00FD61E3" w:rsidP="00FD61E3">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4A9F0C38" w14:textId="77777777" w:rsidR="00FD61E3" w:rsidRPr="00EF5447" w:rsidRDefault="00FD61E3" w:rsidP="00FD61E3">
            <w:pPr>
              <w:pStyle w:val="TAC"/>
              <w:rPr>
                <w:lang w:eastAsia="zh-CN"/>
              </w:rPr>
            </w:pPr>
            <w:r>
              <w:t>0.4</w:t>
            </w:r>
          </w:p>
        </w:tc>
      </w:tr>
      <w:tr w:rsidR="00FD61E3" w:rsidRPr="00EF5447" w14:paraId="41F173BA"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0F3A7492" w14:textId="77777777" w:rsidR="00FD61E3" w:rsidRDefault="00FD61E3" w:rsidP="00FD61E3">
            <w:pPr>
              <w:pStyle w:val="TAC"/>
              <w:rPr>
                <w:lang w:eastAsia="sv-SE"/>
              </w:rPr>
            </w:pPr>
            <w:r>
              <w:rPr>
                <w:lang w:eastAsia="sv-SE"/>
              </w:rPr>
              <w:t>DC_14-30-66_n77</w:t>
            </w:r>
          </w:p>
          <w:p w14:paraId="5096B1B2" w14:textId="77777777" w:rsidR="00FD61E3" w:rsidRPr="00EF5447" w:rsidRDefault="00FD61E3" w:rsidP="00FD61E3">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402BDD65" w14:textId="77777777" w:rsidR="00FD61E3" w:rsidRPr="00EF5447" w:rsidRDefault="00FD61E3" w:rsidP="00FD61E3">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6DD93C76" w14:textId="77777777" w:rsidR="00FD61E3" w:rsidRPr="00EF5447" w:rsidRDefault="00FD61E3" w:rsidP="00FD61E3">
            <w:pPr>
              <w:pStyle w:val="TAC"/>
              <w:rPr>
                <w:rFonts w:cs="Arial"/>
                <w:lang w:eastAsia="zh-CN"/>
              </w:rPr>
            </w:pPr>
            <w:r>
              <w:rPr>
                <w:rFonts w:eastAsia="Yu Mincho"/>
                <w:lang w:eastAsia="ja-JP"/>
              </w:rPr>
              <w:t>0.2</w:t>
            </w:r>
          </w:p>
        </w:tc>
      </w:tr>
      <w:tr w:rsidR="00FD61E3" w:rsidRPr="00EF5447" w14:paraId="33F7E46F"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6F17FF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9C6CE97" w14:textId="77777777" w:rsidR="00FD61E3" w:rsidRPr="00EF5447" w:rsidRDefault="00FD61E3" w:rsidP="00FD61E3">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AF068F9"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5820F7C"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803573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33560C6" w14:textId="77777777" w:rsidR="00FD61E3" w:rsidRPr="00EF5447" w:rsidRDefault="00FD61E3" w:rsidP="00FD61E3">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71CE6192"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2D4CD608"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998BBD3"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36A54D6" w14:textId="77777777" w:rsidR="00FD61E3" w:rsidRPr="00EF5447" w:rsidRDefault="00FD61E3" w:rsidP="00FD61E3">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11455EA7" w14:textId="77777777" w:rsidR="00FD61E3" w:rsidRPr="00EF5447" w:rsidRDefault="00FD61E3" w:rsidP="00FD61E3">
            <w:pPr>
              <w:pStyle w:val="TAC"/>
              <w:rPr>
                <w:rFonts w:cs="Arial"/>
                <w:lang w:eastAsia="zh-CN"/>
              </w:rPr>
            </w:pPr>
            <w:r>
              <w:rPr>
                <w:rFonts w:eastAsia="Yu Mincho"/>
                <w:lang w:eastAsia="ja-JP"/>
              </w:rPr>
              <w:t>0.5</w:t>
            </w:r>
          </w:p>
        </w:tc>
      </w:tr>
      <w:tr w:rsidR="00FD61E3" w:rsidRPr="00EF5447" w14:paraId="1A9A5CE9"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77BBAE92" w14:textId="77777777" w:rsidR="00FD61E3" w:rsidRPr="00EF5447" w:rsidRDefault="00FD61E3" w:rsidP="00FD61E3">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762503AF" w14:textId="77777777" w:rsidR="00FD61E3" w:rsidRPr="00EF5447" w:rsidRDefault="00FD61E3" w:rsidP="00FD61E3">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050B391A" w14:textId="77777777" w:rsidR="00FD61E3" w:rsidRPr="00EF5447" w:rsidRDefault="00FD61E3" w:rsidP="00FD61E3">
            <w:pPr>
              <w:pStyle w:val="TAC"/>
              <w:rPr>
                <w:rFonts w:cs="Arial"/>
                <w:lang w:eastAsia="zh-CN"/>
              </w:rPr>
            </w:pPr>
            <w:r w:rsidRPr="00EF5447">
              <w:rPr>
                <w:lang w:eastAsia="zh-CN"/>
              </w:rPr>
              <w:t>0.2</w:t>
            </w:r>
          </w:p>
        </w:tc>
      </w:tr>
      <w:tr w:rsidR="00FD61E3" w:rsidRPr="00EF5447" w14:paraId="6ED0222B"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2EEB0E8B"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0A99B14F" w14:textId="77777777" w:rsidR="00FD61E3" w:rsidRPr="00EF5447" w:rsidRDefault="00FD61E3" w:rsidP="00FD61E3">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533C9C3" w14:textId="77777777" w:rsidR="00FD61E3" w:rsidRPr="00EF5447" w:rsidRDefault="00FD61E3" w:rsidP="00FD61E3">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6B014131"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41BBADC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58068355" w14:textId="77777777" w:rsidR="00FD61E3" w:rsidRPr="00EF5447" w:rsidRDefault="00FD61E3" w:rsidP="00FD61E3">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0CE93E21" w14:textId="77777777" w:rsidR="00FD61E3" w:rsidRPr="00EF5447" w:rsidRDefault="00FD61E3" w:rsidP="00FD61E3">
            <w:pPr>
              <w:pStyle w:val="TAC"/>
              <w:rPr>
                <w:rFonts w:cs="Arial"/>
                <w:lang w:eastAsia="zh-CN"/>
              </w:rPr>
            </w:pPr>
            <w:r w:rsidRPr="00EF5447">
              <w:rPr>
                <w:lang w:eastAsia="zh-CN"/>
              </w:rPr>
              <w:t>0.2</w:t>
            </w:r>
          </w:p>
        </w:tc>
      </w:tr>
      <w:tr w:rsidR="00FD61E3" w:rsidRPr="00EF5447" w14:paraId="4959A4D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2EE066"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3637C99" w14:textId="77777777" w:rsidR="00FD61E3" w:rsidRPr="00EF5447" w:rsidRDefault="00FD61E3" w:rsidP="00FD61E3">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AAFE7B9" w14:textId="77777777" w:rsidR="00FD61E3" w:rsidRPr="00EF5447" w:rsidRDefault="00FD61E3" w:rsidP="00FD61E3">
            <w:pPr>
              <w:pStyle w:val="TAC"/>
              <w:rPr>
                <w:rFonts w:cs="Arial"/>
                <w:lang w:eastAsia="zh-CN"/>
              </w:rPr>
            </w:pPr>
            <w:r w:rsidRPr="00EF5447">
              <w:rPr>
                <w:lang w:eastAsia="zh-CN"/>
              </w:rPr>
              <w:t>0.5</w:t>
            </w:r>
          </w:p>
        </w:tc>
      </w:tr>
      <w:tr w:rsidR="00FD61E3" w:rsidRPr="00EF5447" w14:paraId="585B23D6" w14:textId="77777777" w:rsidTr="00FD61E3">
        <w:trPr>
          <w:trHeight w:val="187"/>
          <w:jc w:val="center"/>
        </w:trPr>
        <w:tc>
          <w:tcPr>
            <w:tcW w:w="2155" w:type="dxa"/>
            <w:tcBorders>
              <w:left w:val="single" w:sz="4" w:space="0" w:color="auto"/>
              <w:bottom w:val="nil"/>
              <w:right w:val="single" w:sz="4" w:space="0" w:color="auto"/>
            </w:tcBorders>
            <w:shd w:val="clear" w:color="auto" w:fill="auto"/>
          </w:tcPr>
          <w:p w14:paraId="0F16611E" w14:textId="77777777" w:rsidR="00FD61E3" w:rsidRPr="00EF5447" w:rsidRDefault="00FD61E3" w:rsidP="00FD61E3">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68988387" w14:textId="77777777" w:rsidR="00FD61E3" w:rsidRPr="00EF5447" w:rsidRDefault="00FD61E3" w:rsidP="00FD61E3">
            <w:pPr>
              <w:pStyle w:val="TAC"/>
              <w:rPr>
                <w:rFonts w:cs="Arial"/>
                <w:lang w:eastAsia="zh-CN"/>
              </w:rPr>
            </w:pPr>
            <w:r w:rsidRPr="00EF5447">
              <w:rPr>
                <w:rFonts w:eastAsia="等线"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DFAC4C2" w14:textId="77777777" w:rsidR="00FD61E3" w:rsidRPr="00EF5447" w:rsidRDefault="00FD61E3" w:rsidP="00FD61E3">
            <w:pPr>
              <w:pStyle w:val="TAC"/>
              <w:rPr>
                <w:rFonts w:cs="Arial"/>
                <w:lang w:eastAsia="zh-CN"/>
              </w:rPr>
            </w:pPr>
            <w:r w:rsidRPr="00EF5447">
              <w:rPr>
                <w:lang w:eastAsia="zh-CN"/>
              </w:rPr>
              <w:t>0.2</w:t>
            </w:r>
          </w:p>
        </w:tc>
      </w:tr>
      <w:tr w:rsidR="00FD61E3" w:rsidRPr="00EF5447" w14:paraId="6EE1D23E"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B7AAF05"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C992A55" w14:textId="77777777" w:rsidR="00FD61E3" w:rsidRPr="00EF5447" w:rsidRDefault="00FD61E3" w:rsidP="00FD61E3">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AF9DEB6" w14:textId="77777777" w:rsidR="00FD61E3" w:rsidRPr="00EF5447" w:rsidRDefault="00FD61E3" w:rsidP="00FD61E3">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FD61E3" w:rsidRPr="00EF5447" w14:paraId="4A034B04"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684B8477"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3425B175" w14:textId="77777777" w:rsidR="00FD61E3" w:rsidRPr="00EF5447" w:rsidRDefault="00FD61E3" w:rsidP="00FD61E3">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2515A262" w14:textId="77777777" w:rsidR="00FD61E3" w:rsidRPr="00EF5447" w:rsidRDefault="00FD61E3" w:rsidP="00FD61E3">
            <w:pPr>
              <w:pStyle w:val="TAC"/>
              <w:rPr>
                <w:rFonts w:cs="Arial"/>
                <w:lang w:eastAsia="zh-CN"/>
              </w:rPr>
            </w:pPr>
            <w:r w:rsidRPr="00EF5447">
              <w:rPr>
                <w:lang w:eastAsia="zh-CN"/>
              </w:rPr>
              <w:t>0.2</w:t>
            </w:r>
          </w:p>
        </w:tc>
      </w:tr>
      <w:tr w:rsidR="00FD61E3" w:rsidRPr="00EF5447" w14:paraId="37EB929B"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61A1E1"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6B8C353D" w14:textId="77777777" w:rsidR="00FD61E3" w:rsidRPr="00EF5447" w:rsidRDefault="00FD61E3" w:rsidP="00FD61E3">
            <w:pPr>
              <w:pStyle w:val="TAC"/>
              <w:rPr>
                <w:rFonts w:cs="Arial"/>
                <w:lang w:eastAsia="zh-CN"/>
              </w:rPr>
            </w:pPr>
            <w:r w:rsidRPr="00EF5447">
              <w:rPr>
                <w:rFonts w:eastAsia="MS Mincho" w:cs="Arial"/>
                <w:szCs w:val="18"/>
                <w:lang w:eastAsia="ja-JP"/>
              </w:rPr>
              <w:t>n7</w:t>
            </w:r>
            <w:r w:rsidRPr="00EF5447">
              <w:rPr>
                <w:rFonts w:eastAsia="等线"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7CE352C7" w14:textId="77777777" w:rsidR="00FD61E3" w:rsidRPr="00EF5447" w:rsidRDefault="00FD61E3" w:rsidP="00FD61E3">
            <w:pPr>
              <w:pStyle w:val="TAC"/>
              <w:rPr>
                <w:rFonts w:cs="Arial"/>
                <w:lang w:eastAsia="zh-CN"/>
              </w:rPr>
            </w:pPr>
            <w:r w:rsidRPr="00EF5447">
              <w:rPr>
                <w:lang w:eastAsia="zh-CN"/>
              </w:rPr>
              <w:t>0.5</w:t>
            </w:r>
          </w:p>
        </w:tc>
      </w:tr>
      <w:tr w:rsidR="00FD61E3" w:rsidRPr="00EF5447" w14:paraId="63636EE0"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636416F4" w14:textId="77777777" w:rsidR="00FD61E3" w:rsidRPr="00EF5447" w:rsidRDefault="00FD61E3" w:rsidP="00FD61E3">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11D175E5" w14:textId="77777777" w:rsidR="00FD61E3" w:rsidRPr="00EF5447" w:rsidRDefault="00FD61E3" w:rsidP="00FD61E3">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2BA49135"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699947A5"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78A1724B"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4AAAF2A" w14:textId="77777777" w:rsidR="00FD61E3" w:rsidRPr="00EF5447" w:rsidRDefault="00FD61E3" w:rsidP="00FD61E3">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30ECB48"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1FE0A4A2"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85E7184"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A35A701" w14:textId="77777777" w:rsidR="00FD61E3" w:rsidRPr="00EF5447" w:rsidRDefault="00FD61E3" w:rsidP="00FD61E3">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175480DF"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6C1EFA01" w14:textId="77777777" w:rsidTr="00FD61E3">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0818A87B" w14:textId="77777777" w:rsidR="00FD61E3" w:rsidRPr="00EF5447" w:rsidRDefault="00FD61E3" w:rsidP="00FD61E3">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504310E" w14:textId="77777777" w:rsidR="00FD61E3" w:rsidRPr="00EF5447" w:rsidRDefault="00FD61E3" w:rsidP="00FD61E3">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7CDAACAA"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7BD41E6C" w14:textId="77777777" w:rsidTr="00FD61E3">
        <w:trPr>
          <w:trHeight w:val="187"/>
          <w:jc w:val="center"/>
        </w:trPr>
        <w:tc>
          <w:tcPr>
            <w:tcW w:w="2155" w:type="dxa"/>
            <w:vMerge/>
            <w:tcBorders>
              <w:left w:val="single" w:sz="4" w:space="0" w:color="auto"/>
              <w:right w:val="single" w:sz="4" w:space="0" w:color="auto"/>
            </w:tcBorders>
            <w:shd w:val="clear" w:color="auto" w:fill="auto"/>
            <w:vAlign w:val="center"/>
          </w:tcPr>
          <w:p w14:paraId="7B69E921"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9217F11" w14:textId="77777777" w:rsidR="00FD61E3" w:rsidRPr="00EF5447" w:rsidRDefault="00FD61E3" w:rsidP="00FD61E3">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5146E32"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.3</w:t>
            </w:r>
          </w:p>
        </w:tc>
      </w:tr>
      <w:tr w:rsidR="00FD61E3" w:rsidRPr="00EF5447" w14:paraId="79FA973D" w14:textId="77777777" w:rsidTr="00FD61E3">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13A00029" w14:textId="77777777" w:rsidR="00FD61E3" w:rsidRPr="00EF5447" w:rsidRDefault="00FD61E3" w:rsidP="00FD61E3">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C32E029" w14:textId="77777777" w:rsidR="00FD61E3" w:rsidRPr="00EF5447" w:rsidRDefault="00FD61E3" w:rsidP="00FD61E3">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46CE78BC"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242EEC1C"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D890249" w14:textId="77777777" w:rsidR="00FD61E3" w:rsidRPr="00EF5447" w:rsidRDefault="00FD61E3" w:rsidP="00FD61E3">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2C297F91" w14:textId="77777777" w:rsidR="00FD61E3" w:rsidRPr="00EF5447" w:rsidRDefault="00FD61E3" w:rsidP="00FD61E3">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4F0F975F" w14:textId="77777777" w:rsidR="00FD61E3" w:rsidRPr="00EF5447" w:rsidRDefault="00FD61E3" w:rsidP="00FD61E3">
            <w:pPr>
              <w:pStyle w:val="TAC"/>
              <w:rPr>
                <w:lang w:eastAsia="zh-CN"/>
              </w:rPr>
            </w:pPr>
            <w:r w:rsidRPr="00EF5447">
              <w:rPr>
                <w:lang w:eastAsia="ko-KR"/>
              </w:rPr>
              <w:t>0.5</w:t>
            </w:r>
          </w:p>
        </w:tc>
      </w:tr>
      <w:tr w:rsidR="00FD61E3" w:rsidRPr="00EF5447" w14:paraId="0607AB59" w14:textId="77777777" w:rsidTr="00FD61E3">
        <w:trPr>
          <w:trHeight w:val="187"/>
          <w:jc w:val="center"/>
        </w:trPr>
        <w:tc>
          <w:tcPr>
            <w:tcW w:w="2155" w:type="dxa"/>
            <w:tcBorders>
              <w:top w:val="nil"/>
              <w:left w:val="single" w:sz="4" w:space="0" w:color="auto"/>
              <w:bottom w:val="nil"/>
              <w:right w:val="single" w:sz="4" w:space="0" w:color="auto"/>
            </w:tcBorders>
            <w:shd w:val="clear" w:color="auto" w:fill="auto"/>
          </w:tcPr>
          <w:p w14:paraId="3724A46C" w14:textId="77777777" w:rsidR="00FD61E3" w:rsidRPr="00EF5447" w:rsidRDefault="00FD61E3" w:rsidP="00FD61E3">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3C48A32" w14:textId="77777777" w:rsidR="00FD61E3" w:rsidRPr="00EF5447" w:rsidRDefault="00FD61E3" w:rsidP="00FD61E3">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75F65429" w14:textId="77777777" w:rsidR="00FD61E3" w:rsidRPr="00EF5447" w:rsidRDefault="00FD61E3" w:rsidP="00FD61E3">
            <w:pPr>
              <w:pStyle w:val="TAC"/>
              <w:rPr>
                <w:lang w:eastAsia="zh-CN"/>
              </w:rPr>
            </w:pPr>
            <w:r w:rsidRPr="00EF5447">
              <w:rPr>
                <w:szCs w:val="18"/>
                <w:lang w:eastAsia="ja-JP"/>
              </w:rPr>
              <w:t>0.2</w:t>
            </w:r>
          </w:p>
        </w:tc>
      </w:tr>
      <w:tr w:rsidR="00FD61E3" w:rsidRPr="00EF5447" w14:paraId="7363F861"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F4531F2" w14:textId="77777777" w:rsidR="00FD61E3" w:rsidRPr="00EF5447" w:rsidRDefault="00FD61E3" w:rsidP="00FD61E3">
            <w:pPr>
              <w:pStyle w:val="TAC"/>
            </w:pPr>
          </w:p>
        </w:tc>
        <w:tc>
          <w:tcPr>
            <w:tcW w:w="2977" w:type="dxa"/>
            <w:tcBorders>
              <w:top w:val="single" w:sz="4" w:space="0" w:color="auto"/>
              <w:left w:val="single" w:sz="4" w:space="0" w:color="auto"/>
              <w:bottom w:val="single" w:sz="4" w:space="0" w:color="auto"/>
              <w:right w:val="single" w:sz="4" w:space="0" w:color="auto"/>
            </w:tcBorders>
          </w:tcPr>
          <w:p w14:paraId="4C9A0F18" w14:textId="77777777" w:rsidR="00FD61E3" w:rsidRPr="00EF5447" w:rsidRDefault="00FD61E3" w:rsidP="00FD61E3">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D41E110" w14:textId="77777777" w:rsidR="00FD61E3" w:rsidRPr="00EF5447" w:rsidRDefault="00FD61E3" w:rsidP="00FD61E3">
            <w:pPr>
              <w:pStyle w:val="TAC"/>
              <w:rPr>
                <w:lang w:eastAsia="zh-CN"/>
              </w:rPr>
            </w:pPr>
            <w:r w:rsidRPr="00EF5447">
              <w:rPr>
                <w:szCs w:val="18"/>
                <w:lang w:eastAsia="ja-JP"/>
              </w:rPr>
              <w:t>0.5</w:t>
            </w:r>
          </w:p>
        </w:tc>
      </w:tr>
      <w:tr w:rsidR="00FD61E3" w:rsidRPr="00EF5447" w14:paraId="147339E6" w14:textId="77777777" w:rsidTr="00FD61E3">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3C8BB6" w14:textId="77777777" w:rsidR="00FD61E3" w:rsidRPr="00EF5447" w:rsidRDefault="00FD61E3" w:rsidP="00FD61E3">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76C8A34D" w14:textId="77777777" w:rsidR="00FD61E3" w:rsidRPr="00EF5447" w:rsidRDefault="00FD61E3" w:rsidP="00FD61E3">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0A2DA72E" w14:textId="77777777" w:rsidR="00FD61E3" w:rsidRPr="00EF5447" w:rsidRDefault="00FD61E3" w:rsidP="00FD61E3">
            <w:pPr>
              <w:pStyle w:val="TAC"/>
              <w:rPr>
                <w:szCs w:val="18"/>
                <w:lang w:eastAsia="ja-JP"/>
              </w:rPr>
            </w:pPr>
            <w:r w:rsidRPr="00E062F1">
              <w:rPr>
                <w:rFonts w:cs="Arial"/>
                <w:lang w:eastAsia="ja-JP"/>
              </w:rPr>
              <w:t>0.5</w:t>
            </w:r>
          </w:p>
        </w:tc>
      </w:tr>
      <w:tr w:rsidR="00FD61E3" w:rsidRPr="00EF5447" w14:paraId="7A8E2720" w14:textId="77777777" w:rsidTr="00FD61E3">
        <w:trPr>
          <w:trHeight w:val="187"/>
          <w:jc w:val="center"/>
        </w:trPr>
        <w:tc>
          <w:tcPr>
            <w:tcW w:w="2155" w:type="dxa"/>
            <w:tcBorders>
              <w:bottom w:val="nil"/>
            </w:tcBorders>
            <w:shd w:val="clear" w:color="auto" w:fill="auto"/>
          </w:tcPr>
          <w:p w14:paraId="2380EA26" w14:textId="77777777" w:rsidR="00FD61E3" w:rsidRPr="00EF5447" w:rsidRDefault="00FD61E3" w:rsidP="00FD61E3">
            <w:pPr>
              <w:pStyle w:val="TAC"/>
              <w:rPr>
                <w:rFonts w:cs="Arial"/>
              </w:rPr>
            </w:pPr>
            <w:r w:rsidRPr="00EF5447">
              <w:rPr>
                <w:rFonts w:cs="Arial"/>
              </w:rPr>
              <w:t>DC_</w:t>
            </w:r>
            <w:r w:rsidRPr="00EF5447">
              <w:rPr>
                <w:rFonts w:cs="Arial"/>
                <w:lang w:eastAsia="ja-JP"/>
              </w:rPr>
              <w:t>19-21-42_n77</w:t>
            </w:r>
          </w:p>
        </w:tc>
        <w:tc>
          <w:tcPr>
            <w:tcW w:w="2977" w:type="dxa"/>
          </w:tcPr>
          <w:p w14:paraId="23A3731F"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50843265"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46760A76" w14:textId="77777777" w:rsidTr="00FD61E3">
        <w:trPr>
          <w:trHeight w:val="187"/>
          <w:jc w:val="center"/>
        </w:trPr>
        <w:tc>
          <w:tcPr>
            <w:tcW w:w="2155" w:type="dxa"/>
            <w:tcBorders>
              <w:top w:val="nil"/>
              <w:bottom w:val="single" w:sz="4" w:space="0" w:color="auto"/>
            </w:tcBorders>
            <w:shd w:val="clear" w:color="auto" w:fill="auto"/>
          </w:tcPr>
          <w:p w14:paraId="3A80000B" w14:textId="77777777" w:rsidR="00FD61E3" w:rsidRPr="00EF5447" w:rsidRDefault="00FD61E3" w:rsidP="00FD61E3">
            <w:pPr>
              <w:pStyle w:val="TAC"/>
              <w:rPr>
                <w:rFonts w:cs="Arial"/>
              </w:rPr>
            </w:pPr>
          </w:p>
        </w:tc>
        <w:tc>
          <w:tcPr>
            <w:tcW w:w="2977" w:type="dxa"/>
          </w:tcPr>
          <w:p w14:paraId="5B8E84EE" w14:textId="77777777" w:rsidR="00FD61E3" w:rsidRPr="00EF5447" w:rsidRDefault="00FD61E3" w:rsidP="00FD61E3">
            <w:pPr>
              <w:pStyle w:val="TAC"/>
              <w:rPr>
                <w:rFonts w:cs="Arial"/>
                <w:lang w:eastAsia="ja-JP"/>
              </w:rPr>
            </w:pPr>
            <w:r w:rsidRPr="00EF5447">
              <w:rPr>
                <w:rFonts w:cs="Arial"/>
                <w:lang w:eastAsia="ja-JP"/>
              </w:rPr>
              <w:t>n77</w:t>
            </w:r>
          </w:p>
        </w:tc>
        <w:tc>
          <w:tcPr>
            <w:tcW w:w="2806" w:type="dxa"/>
          </w:tcPr>
          <w:p w14:paraId="058E7DA0"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084C6ECD" w14:textId="77777777" w:rsidTr="00FD61E3">
        <w:trPr>
          <w:trHeight w:val="187"/>
          <w:jc w:val="center"/>
        </w:trPr>
        <w:tc>
          <w:tcPr>
            <w:tcW w:w="2155" w:type="dxa"/>
            <w:tcBorders>
              <w:bottom w:val="nil"/>
            </w:tcBorders>
            <w:shd w:val="clear" w:color="auto" w:fill="auto"/>
          </w:tcPr>
          <w:p w14:paraId="397C3892" w14:textId="77777777" w:rsidR="00FD61E3" w:rsidRPr="00EF5447" w:rsidRDefault="00FD61E3" w:rsidP="00FD61E3">
            <w:pPr>
              <w:pStyle w:val="TAC"/>
              <w:rPr>
                <w:rFonts w:cs="Arial"/>
              </w:rPr>
            </w:pPr>
            <w:r w:rsidRPr="00EF5447">
              <w:rPr>
                <w:rFonts w:cs="Arial"/>
              </w:rPr>
              <w:t>DC_</w:t>
            </w:r>
            <w:r w:rsidRPr="00EF5447">
              <w:rPr>
                <w:rFonts w:cs="Arial"/>
                <w:lang w:eastAsia="ja-JP"/>
              </w:rPr>
              <w:t>19-21-42_n78</w:t>
            </w:r>
          </w:p>
        </w:tc>
        <w:tc>
          <w:tcPr>
            <w:tcW w:w="2977" w:type="dxa"/>
          </w:tcPr>
          <w:p w14:paraId="6D92FB7F"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3AC73BC3"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05660EB7" w14:textId="77777777" w:rsidTr="00FD61E3">
        <w:trPr>
          <w:trHeight w:val="187"/>
          <w:jc w:val="center"/>
        </w:trPr>
        <w:tc>
          <w:tcPr>
            <w:tcW w:w="2155" w:type="dxa"/>
            <w:tcBorders>
              <w:top w:val="nil"/>
            </w:tcBorders>
            <w:shd w:val="clear" w:color="auto" w:fill="auto"/>
          </w:tcPr>
          <w:p w14:paraId="77436278" w14:textId="77777777" w:rsidR="00FD61E3" w:rsidRPr="00EF5447" w:rsidRDefault="00FD61E3" w:rsidP="00FD61E3">
            <w:pPr>
              <w:pStyle w:val="TAC"/>
              <w:rPr>
                <w:rFonts w:cs="Arial"/>
              </w:rPr>
            </w:pPr>
          </w:p>
        </w:tc>
        <w:tc>
          <w:tcPr>
            <w:tcW w:w="2977" w:type="dxa"/>
          </w:tcPr>
          <w:p w14:paraId="6F25980B" w14:textId="77777777" w:rsidR="00FD61E3" w:rsidRPr="00EF5447" w:rsidRDefault="00FD61E3" w:rsidP="00FD61E3">
            <w:pPr>
              <w:pStyle w:val="TAC"/>
              <w:rPr>
                <w:rFonts w:cs="Arial"/>
                <w:lang w:eastAsia="ja-JP"/>
              </w:rPr>
            </w:pPr>
            <w:r w:rsidRPr="00EF5447">
              <w:rPr>
                <w:rFonts w:cs="Arial"/>
                <w:lang w:eastAsia="ja-JP"/>
              </w:rPr>
              <w:t>n78</w:t>
            </w:r>
          </w:p>
        </w:tc>
        <w:tc>
          <w:tcPr>
            <w:tcW w:w="2806" w:type="dxa"/>
          </w:tcPr>
          <w:p w14:paraId="1046C0FB"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2EA6083A" w14:textId="77777777" w:rsidTr="00FD61E3">
        <w:trPr>
          <w:trHeight w:val="187"/>
          <w:jc w:val="center"/>
        </w:trPr>
        <w:tc>
          <w:tcPr>
            <w:tcW w:w="2155" w:type="dxa"/>
          </w:tcPr>
          <w:p w14:paraId="374F386E" w14:textId="77777777" w:rsidR="00FD61E3" w:rsidRPr="00EF5447" w:rsidRDefault="00FD61E3" w:rsidP="00FD61E3">
            <w:pPr>
              <w:pStyle w:val="TAC"/>
              <w:rPr>
                <w:rFonts w:cs="Arial"/>
              </w:rPr>
            </w:pPr>
            <w:r w:rsidRPr="00EF5447">
              <w:rPr>
                <w:rFonts w:cs="Arial"/>
              </w:rPr>
              <w:t>DC_</w:t>
            </w:r>
            <w:r w:rsidRPr="00EF5447">
              <w:rPr>
                <w:rFonts w:cs="Arial"/>
                <w:lang w:eastAsia="ja-JP"/>
              </w:rPr>
              <w:t>19-21-42_n79</w:t>
            </w:r>
          </w:p>
        </w:tc>
        <w:tc>
          <w:tcPr>
            <w:tcW w:w="2977" w:type="dxa"/>
          </w:tcPr>
          <w:p w14:paraId="7534A568" w14:textId="77777777" w:rsidR="00FD61E3" w:rsidRPr="00EF5447" w:rsidRDefault="00FD61E3" w:rsidP="00FD61E3">
            <w:pPr>
              <w:pStyle w:val="TAC"/>
              <w:rPr>
                <w:rFonts w:cs="Arial"/>
                <w:lang w:eastAsia="ja-JP"/>
              </w:rPr>
            </w:pPr>
            <w:r w:rsidRPr="00EF5447">
              <w:rPr>
                <w:rFonts w:cs="Arial"/>
                <w:lang w:eastAsia="ja-JP"/>
              </w:rPr>
              <w:t>42</w:t>
            </w:r>
          </w:p>
        </w:tc>
        <w:tc>
          <w:tcPr>
            <w:tcW w:w="2806" w:type="dxa"/>
          </w:tcPr>
          <w:p w14:paraId="7FBA71A0" w14:textId="77777777" w:rsidR="00FD61E3" w:rsidRPr="00EF5447" w:rsidRDefault="00FD61E3" w:rsidP="00FD61E3">
            <w:pPr>
              <w:pStyle w:val="TAC"/>
              <w:rPr>
                <w:rFonts w:eastAsia="Malgun Gothic" w:cs="Arial"/>
                <w:lang w:eastAsia="ko-KR"/>
              </w:rPr>
            </w:pPr>
            <w:r w:rsidRPr="00EF5447">
              <w:rPr>
                <w:rFonts w:cs="Arial"/>
                <w:lang w:eastAsia="ja-JP"/>
              </w:rPr>
              <w:t>0.5</w:t>
            </w:r>
          </w:p>
        </w:tc>
      </w:tr>
      <w:tr w:rsidR="00FD61E3" w:rsidRPr="00EF5447" w14:paraId="4A297EE8" w14:textId="77777777" w:rsidTr="00FD61E3">
        <w:trPr>
          <w:trHeight w:val="187"/>
          <w:jc w:val="center"/>
        </w:trPr>
        <w:tc>
          <w:tcPr>
            <w:tcW w:w="2155" w:type="dxa"/>
          </w:tcPr>
          <w:p w14:paraId="329671B6" w14:textId="77777777" w:rsidR="00FD61E3" w:rsidRPr="00EF5447" w:rsidRDefault="00FD61E3" w:rsidP="00FD61E3">
            <w:pPr>
              <w:pStyle w:val="TAC"/>
              <w:rPr>
                <w:rFonts w:cs="Arial"/>
              </w:rPr>
            </w:pPr>
            <w:r w:rsidRPr="00EF5447">
              <w:rPr>
                <w:rFonts w:cs="Arial"/>
                <w:szCs w:val="18"/>
                <w:lang w:eastAsia="ja-JP"/>
              </w:rPr>
              <w:t>DC_19-21_n77-n79</w:t>
            </w:r>
          </w:p>
        </w:tc>
        <w:tc>
          <w:tcPr>
            <w:tcW w:w="2977" w:type="dxa"/>
          </w:tcPr>
          <w:p w14:paraId="50952863" w14:textId="77777777" w:rsidR="00FD61E3" w:rsidRPr="00EF5447" w:rsidRDefault="00FD61E3" w:rsidP="00FD61E3">
            <w:pPr>
              <w:pStyle w:val="TAC"/>
              <w:rPr>
                <w:rFonts w:cs="Arial"/>
                <w:lang w:eastAsia="ja-JP"/>
              </w:rPr>
            </w:pPr>
            <w:r w:rsidRPr="00EF5447">
              <w:rPr>
                <w:lang w:eastAsia="ja-JP"/>
              </w:rPr>
              <w:t>n77</w:t>
            </w:r>
          </w:p>
        </w:tc>
        <w:tc>
          <w:tcPr>
            <w:tcW w:w="2806" w:type="dxa"/>
          </w:tcPr>
          <w:p w14:paraId="053B2C92"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0242B2D4" w14:textId="77777777" w:rsidTr="00FD61E3">
        <w:trPr>
          <w:trHeight w:val="187"/>
          <w:jc w:val="center"/>
        </w:trPr>
        <w:tc>
          <w:tcPr>
            <w:tcW w:w="2155" w:type="dxa"/>
            <w:tcBorders>
              <w:bottom w:val="single" w:sz="4" w:space="0" w:color="auto"/>
            </w:tcBorders>
          </w:tcPr>
          <w:p w14:paraId="34F66804" w14:textId="77777777" w:rsidR="00FD61E3" w:rsidRPr="00EF5447" w:rsidRDefault="00FD61E3" w:rsidP="00FD61E3">
            <w:pPr>
              <w:pStyle w:val="TAC"/>
              <w:rPr>
                <w:rFonts w:cs="Arial"/>
              </w:rPr>
            </w:pPr>
            <w:r w:rsidRPr="00EF5447">
              <w:rPr>
                <w:rFonts w:cs="Arial"/>
                <w:szCs w:val="18"/>
                <w:lang w:eastAsia="ja-JP"/>
              </w:rPr>
              <w:t>DC_19-21_n78-n79</w:t>
            </w:r>
          </w:p>
        </w:tc>
        <w:tc>
          <w:tcPr>
            <w:tcW w:w="2977" w:type="dxa"/>
          </w:tcPr>
          <w:p w14:paraId="6C014435" w14:textId="77777777" w:rsidR="00FD61E3" w:rsidRPr="00EF5447" w:rsidRDefault="00FD61E3" w:rsidP="00FD61E3">
            <w:pPr>
              <w:pStyle w:val="TAC"/>
              <w:rPr>
                <w:rFonts w:cs="Arial"/>
                <w:lang w:eastAsia="ja-JP"/>
              </w:rPr>
            </w:pPr>
            <w:r w:rsidRPr="00EF5447">
              <w:rPr>
                <w:lang w:eastAsia="ja-JP"/>
              </w:rPr>
              <w:t>n78</w:t>
            </w:r>
          </w:p>
        </w:tc>
        <w:tc>
          <w:tcPr>
            <w:tcW w:w="2806" w:type="dxa"/>
          </w:tcPr>
          <w:p w14:paraId="07A28E88"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0ACE649F" w14:textId="77777777" w:rsidTr="00FD61E3">
        <w:trPr>
          <w:trHeight w:val="187"/>
          <w:jc w:val="center"/>
        </w:trPr>
        <w:tc>
          <w:tcPr>
            <w:tcW w:w="2155" w:type="dxa"/>
            <w:tcBorders>
              <w:bottom w:val="nil"/>
            </w:tcBorders>
          </w:tcPr>
          <w:p w14:paraId="53D32410" w14:textId="77777777" w:rsidR="00FD61E3" w:rsidRPr="00EF5447" w:rsidRDefault="00FD61E3" w:rsidP="00FD61E3">
            <w:pPr>
              <w:pStyle w:val="TAC"/>
              <w:rPr>
                <w:lang w:eastAsia="ja-JP"/>
              </w:rPr>
            </w:pPr>
            <w:r w:rsidRPr="00EF5447">
              <w:rPr>
                <w:lang w:eastAsia="ko-KR"/>
              </w:rPr>
              <w:t>DC_19-42_n1-n77</w:t>
            </w:r>
          </w:p>
        </w:tc>
        <w:tc>
          <w:tcPr>
            <w:tcW w:w="2977" w:type="dxa"/>
          </w:tcPr>
          <w:p w14:paraId="661B6ABB" w14:textId="77777777" w:rsidR="00FD61E3" w:rsidRPr="00EF5447" w:rsidRDefault="00FD61E3" w:rsidP="00FD61E3">
            <w:pPr>
              <w:pStyle w:val="TAC"/>
              <w:rPr>
                <w:lang w:eastAsia="ja-JP"/>
              </w:rPr>
            </w:pPr>
            <w:r w:rsidRPr="00EF5447">
              <w:rPr>
                <w:lang w:eastAsia="zh-TW"/>
              </w:rPr>
              <w:t>42</w:t>
            </w:r>
          </w:p>
        </w:tc>
        <w:tc>
          <w:tcPr>
            <w:tcW w:w="2806" w:type="dxa"/>
          </w:tcPr>
          <w:p w14:paraId="44DA6E83"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49D24F67" w14:textId="77777777" w:rsidTr="00FD61E3">
        <w:trPr>
          <w:trHeight w:val="187"/>
          <w:jc w:val="center"/>
        </w:trPr>
        <w:tc>
          <w:tcPr>
            <w:tcW w:w="2155" w:type="dxa"/>
            <w:tcBorders>
              <w:top w:val="nil"/>
              <w:bottom w:val="nil"/>
            </w:tcBorders>
          </w:tcPr>
          <w:p w14:paraId="2AF6D0C0" w14:textId="77777777" w:rsidR="00FD61E3" w:rsidRPr="00EF5447" w:rsidRDefault="00FD61E3" w:rsidP="00FD61E3">
            <w:pPr>
              <w:pStyle w:val="TAC"/>
              <w:rPr>
                <w:lang w:eastAsia="ja-JP"/>
              </w:rPr>
            </w:pPr>
          </w:p>
        </w:tc>
        <w:tc>
          <w:tcPr>
            <w:tcW w:w="2977" w:type="dxa"/>
          </w:tcPr>
          <w:p w14:paraId="59B316F0" w14:textId="77777777" w:rsidR="00FD61E3" w:rsidRPr="00EF5447" w:rsidRDefault="00FD61E3" w:rsidP="00FD61E3">
            <w:pPr>
              <w:pStyle w:val="TAC"/>
              <w:rPr>
                <w:lang w:eastAsia="ja-JP"/>
              </w:rPr>
            </w:pPr>
            <w:r w:rsidRPr="00EF5447">
              <w:rPr>
                <w:lang w:eastAsia="zh-TW"/>
              </w:rPr>
              <w:t>n1</w:t>
            </w:r>
          </w:p>
        </w:tc>
        <w:tc>
          <w:tcPr>
            <w:tcW w:w="2806" w:type="dxa"/>
          </w:tcPr>
          <w:p w14:paraId="4683D013" w14:textId="77777777" w:rsidR="00FD61E3" w:rsidRPr="00EF5447" w:rsidRDefault="00FD61E3" w:rsidP="00FD61E3">
            <w:pPr>
              <w:pStyle w:val="TAC"/>
              <w:rPr>
                <w:rFonts w:eastAsia="Yu Mincho"/>
                <w:lang w:eastAsia="ja-JP"/>
              </w:rPr>
            </w:pPr>
            <w:r w:rsidRPr="00EF5447">
              <w:rPr>
                <w:lang w:eastAsia="ja-JP"/>
              </w:rPr>
              <w:t>0.2</w:t>
            </w:r>
          </w:p>
        </w:tc>
      </w:tr>
      <w:tr w:rsidR="00FD61E3" w:rsidRPr="00EF5447" w14:paraId="64C56B2C" w14:textId="77777777" w:rsidTr="00FD61E3">
        <w:trPr>
          <w:trHeight w:val="187"/>
          <w:jc w:val="center"/>
        </w:trPr>
        <w:tc>
          <w:tcPr>
            <w:tcW w:w="2155" w:type="dxa"/>
            <w:tcBorders>
              <w:top w:val="nil"/>
              <w:bottom w:val="single" w:sz="4" w:space="0" w:color="auto"/>
            </w:tcBorders>
          </w:tcPr>
          <w:p w14:paraId="243D0ED7" w14:textId="77777777" w:rsidR="00FD61E3" w:rsidRPr="00EF5447" w:rsidRDefault="00FD61E3" w:rsidP="00FD61E3">
            <w:pPr>
              <w:pStyle w:val="TAC"/>
              <w:rPr>
                <w:lang w:eastAsia="ja-JP"/>
              </w:rPr>
            </w:pPr>
          </w:p>
        </w:tc>
        <w:tc>
          <w:tcPr>
            <w:tcW w:w="2977" w:type="dxa"/>
          </w:tcPr>
          <w:p w14:paraId="556F2193" w14:textId="77777777" w:rsidR="00FD61E3" w:rsidRPr="00EF5447" w:rsidRDefault="00FD61E3" w:rsidP="00FD61E3">
            <w:pPr>
              <w:pStyle w:val="TAC"/>
              <w:rPr>
                <w:lang w:eastAsia="ja-JP"/>
              </w:rPr>
            </w:pPr>
            <w:r w:rsidRPr="00EF5447">
              <w:rPr>
                <w:lang w:eastAsia="zh-TW"/>
              </w:rPr>
              <w:t>n77</w:t>
            </w:r>
          </w:p>
        </w:tc>
        <w:tc>
          <w:tcPr>
            <w:tcW w:w="2806" w:type="dxa"/>
          </w:tcPr>
          <w:p w14:paraId="2367EB95"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0EF8C1C1" w14:textId="77777777" w:rsidTr="00FD61E3">
        <w:trPr>
          <w:trHeight w:val="187"/>
          <w:jc w:val="center"/>
        </w:trPr>
        <w:tc>
          <w:tcPr>
            <w:tcW w:w="2155" w:type="dxa"/>
            <w:tcBorders>
              <w:bottom w:val="nil"/>
            </w:tcBorders>
          </w:tcPr>
          <w:p w14:paraId="04AD7218" w14:textId="77777777" w:rsidR="00FD61E3" w:rsidRPr="00EF5447" w:rsidRDefault="00FD61E3" w:rsidP="00FD61E3">
            <w:pPr>
              <w:pStyle w:val="TAC"/>
              <w:rPr>
                <w:lang w:eastAsia="ja-JP"/>
              </w:rPr>
            </w:pPr>
            <w:r w:rsidRPr="00EF5447">
              <w:rPr>
                <w:lang w:eastAsia="ko-KR"/>
              </w:rPr>
              <w:t>DC_19-42_n1-n78</w:t>
            </w:r>
          </w:p>
        </w:tc>
        <w:tc>
          <w:tcPr>
            <w:tcW w:w="2977" w:type="dxa"/>
          </w:tcPr>
          <w:p w14:paraId="0CFEC6E8" w14:textId="77777777" w:rsidR="00FD61E3" w:rsidRPr="00EF5447" w:rsidRDefault="00FD61E3" w:rsidP="00FD61E3">
            <w:pPr>
              <w:pStyle w:val="TAC"/>
              <w:rPr>
                <w:lang w:eastAsia="ja-JP"/>
              </w:rPr>
            </w:pPr>
            <w:r w:rsidRPr="00EF5447">
              <w:rPr>
                <w:lang w:eastAsia="zh-TW"/>
              </w:rPr>
              <w:t>42</w:t>
            </w:r>
          </w:p>
        </w:tc>
        <w:tc>
          <w:tcPr>
            <w:tcW w:w="2806" w:type="dxa"/>
          </w:tcPr>
          <w:p w14:paraId="25217100"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1BCE9551" w14:textId="77777777" w:rsidTr="00FD61E3">
        <w:trPr>
          <w:trHeight w:val="187"/>
          <w:jc w:val="center"/>
        </w:trPr>
        <w:tc>
          <w:tcPr>
            <w:tcW w:w="2155" w:type="dxa"/>
            <w:tcBorders>
              <w:top w:val="nil"/>
              <w:bottom w:val="single" w:sz="4" w:space="0" w:color="auto"/>
            </w:tcBorders>
          </w:tcPr>
          <w:p w14:paraId="782DB7CA" w14:textId="77777777" w:rsidR="00FD61E3" w:rsidRPr="00EF5447" w:rsidRDefault="00FD61E3" w:rsidP="00FD61E3">
            <w:pPr>
              <w:pStyle w:val="TAC"/>
              <w:rPr>
                <w:lang w:eastAsia="ja-JP"/>
              </w:rPr>
            </w:pPr>
          </w:p>
        </w:tc>
        <w:tc>
          <w:tcPr>
            <w:tcW w:w="2977" w:type="dxa"/>
          </w:tcPr>
          <w:p w14:paraId="0CF0C6CF" w14:textId="77777777" w:rsidR="00FD61E3" w:rsidRPr="00EF5447" w:rsidRDefault="00FD61E3" w:rsidP="00FD61E3">
            <w:pPr>
              <w:pStyle w:val="TAC"/>
              <w:rPr>
                <w:lang w:eastAsia="ja-JP"/>
              </w:rPr>
            </w:pPr>
            <w:r w:rsidRPr="00EF5447">
              <w:rPr>
                <w:lang w:eastAsia="zh-TW"/>
              </w:rPr>
              <w:t>n78</w:t>
            </w:r>
          </w:p>
        </w:tc>
        <w:tc>
          <w:tcPr>
            <w:tcW w:w="2806" w:type="dxa"/>
          </w:tcPr>
          <w:p w14:paraId="0C07A195"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1A448988" w14:textId="77777777" w:rsidTr="00FD61E3">
        <w:trPr>
          <w:trHeight w:val="187"/>
          <w:jc w:val="center"/>
        </w:trPr>
        <w:tc>
          <w:tcPr>
            <w:tcW w:w="2155" w:type="dxa"/>
            <w:tcBorders>
              <w:bottom w:val="single" w:sz="4" w:space="0" w:color="auto"/>
            </w:tcBorders>
          </w:tcPr>
          <w:p w14:paraId="5F430324" w14:textId="77777777" w:rsidR="00FD61E3" w:rsidRPr="00EF5447" w:rsidRDefault="00FD61E3" w:rsidP="00FD61E3">
            <w:pPr>
              <w:pStyle w:val="TAC"/>
              <w:rPr>
                <w:lang w:eastAsia="ja-JP"/>
              </w:rPr>
            </w:pPr>
            <w:r w:rsidRPr="00EF5447">
              <w:rPr>
                <w:lang w:eastAsia="ko-KR"/>
              </w:rPr>
              <w:t>DC_19-42_n1-n79</w:t>
            </w:r>
          </w:p>
        </w:tc>
        <w:tc>
          <w:tcPr>
            <w:tcW w:w="2977" w:type="dxa"/>
          </w:tcPr>
          <w:p w14:paraId="28DC5731" w14:textId="77777777" w:rsidR="00FD61E3" w:rsidRPr="00EF5447" w:rsidRDefault="00FD61E3" w:rsidP="00FD61E3">
            <w:pPr>
              <w:pStyle w:val="TAC"/>
              <w:rPr>
                <w:lang w:eastAsia="ja-JP"/>
              </w:rPr>
            </w:pPr>
            <w:r w:rsidRPr="00EF5447">
              <w:rPr>
                <w:lang w:eastAsia="zh-TW"/>
              </w:rPr>
              <w:t>42</w:t>
            </w:r>
          </w:p>
        </w:tc>
        <w:tc>
          <w:tcPr>
            <w:tcW w:w="2806" w:type="dxa"/>
          </w:tcPr>
          <w:p w14:paraId="2809C7D9" w14:textId="77777777" w:rsidR="00FD61E3" w:rsidRPr="00EF5447" w:rsidRDefault="00FD61E3" w:rsidP="00FD61E3">
            <w:pPr>
              <w:pStyle w:val="TAC"/>
              <w:rPr>
                <w:rFonts w:eastAsia="Yu Mincho"/>
                <w:lang w:eastAsia="ja-JP"/>
              </w:rPr>
            </w:pPr>
            <w:r w:rsidRPr="00EF5447">
              <w:rPr>
                <w:lang w:eastAsia="ja-JP"/>
              </w:rPr>
              <w:t>0.5</w:t>
            </w:r>
          </w:p>
        </w:tc>
      </w:tr>
      <w:tr w:rsidR="00FD61E3" w:rsidRPr="00EF5447" w14:paraId="429E1ED2" w14:textId="77777777" w:rsidTr="00FD61E3">
        <w:trPr>
          <w:trHeight w:val="187"/>
          <w:jc w:val="center"/>
        </w:trPr>
        <w:tc>
          <w:tcPr>
            <w:tcW w:w="2155" w:type="dxa"/>
            <w:tcBorders>
              <w:bottom w:val="nil"/>
            </w:tcBorders>
            <w:shd w:val="clear" w:color="auto" w:fill="auto"/>
          </w:tcPr>
          <w:p w14:paraId="525CD4A3" w14:textId="77777777" w:rsidR="00FD61E3" w:rsidRPr="00EF5447" w:rsidRDefault="00FD61E3" w:rsidP="00FD61E3">
            <w:pPr>
              <w:pStyle w:val="TAC"/>
              <w:rPr>
                <w:rFonts w:cs="Arial"/>
              </w:rPr>
            </w:pPr>
            <w:r w:rsidRPr="00EF5447">
              <w:rPr>
                <w:rFonts w:cs="Arial"/>
                <w:szCs w:val="18"/>
                <w:lang w:eastAsia="ja-JP"/>
              </w:rPr>
              <w:t>DC_19-42_n77-n79</w:t>
            </w:r>
          </w:p>
        </w:tc>
        <w:tc>
          <w:tcPr>
            <w:tcW w:w="2977" w:type="dxa"/>
          </w:tcPr>
          <w:p w14:paraId="4E564DD3" w14:textId="77777777" w:rsidR="00FD61E3" w:rsidRPr="00EF5447" w:rsidRDefault="00FD61E3" w:rsidP="00FD61E3">
            <w:pPr>
              <w:pStyle w:val="TAC"/>
              <w:rPr>
                <w:rFonts w:cs="Arial"/>
                <w:lang w:eastAsia="ja-JP"/>
              </w:rPr>
            </w:pPr>
            <w:r w:rsidRPr="00EF5447">
              <w:rPr>
                <w:lang w:eastAsia="ja-JP"/>
              </w:rPr>
              <w:t>42</w:t>
            </w:r>
          </w:p>
        </w:tc>
        <w:tc>
          <w:tcPr>
            <w:tcW w:w="2806" w:type="dxa"/>
          </w:tcPr>
          <w:p w14:paraId="5FF484F9" w14:textId="77777777" w:rsidR="00FD61E3" w:rsidRPr="00EF5447" w:rsidRDefault="00FD61E3" w:rsidP="00FD61E3">
            <w:pPr>
              <w:pStyle w:val="TAC"/>
              <w:rPr>
                <w:rFonts w:cs="Arial"/>
                <w:lang w:eastAsia="ja-JP"/>
              </w:rPr>
            </w:pPr>
            <w:r w:rsidRPr="00EF5447">
              <w:rPr>
                <w:lang w:eastAsia="ja-JP"/>
              </w:rPr>
              <w:t>0.5</w:t>
            </w:r>
          </w:p>
        </w:tc>
      </w:tr>
      <w:tr w:rsidR="00FD61E3" w:rsidRPr="00EF5447" w14:paraId="5F818267" w14:textId="77777777" w:rsidTr="00FD61E3">
        <w:trPr>
          <w:trHeight w:val="187"/>
          <w:jc w:val="center"/>
        </w:trPr>
        <w:tc>
          <w:tcPr>
            <w:tcW w:w="2155" w:type="dxa"/>
            <w:tcBorders>
              <w:top w:val="nil"/>
              <w:bottom w:val="single" w:sz="4" w:space="0" w:color="auto"/>
            </w:tcBorders>
            <w:shd w:val="clear" w:color="auto" w:fill="auto"/>
          </w:tcPr>
          <w:p w14:paraId="47113A60" w14:textId="77777777" w:rsidR="00FD61E3" w:rsidRPr="00EF5447" w:rsidRDefault="00FD61E3" w:rsidP="00FD61E3">
            <w:pPr>
              <w:pStyle w:val="TAC"/>
              <w:rPr>
                <w:rFonts w:cs="Arial"/>
              </w:rPr>
            </w:pPr>
          </w:p>
        </w:tc>
        <w:tc>
          <w:tcPr>
            <w:tcW w:w="2977" w:type="dxa"/>
          </w:tcPr>
          <w:p w14:paraId="7AF957C7" w14:textId="77777777" w:rsidR="00FD61E3" w:rsidRPr="00EF5447" w:rsidRDefault="00FD61E3" w:rsidP="00FD61E3">
            <w:pPr>
              <w:pStyle w:val="TAC"/>
              <w:rPr>
                <w:rFonts w:cs="Arial"/>
                <w:lang w:eastAsia="ja-JP"/>
              </w:rPr>
            </w:pPr>
            <w:r w:rsidRPr="00EF5447">
              <w:rPr>
                <w:lang w:eastAsia="ja-JP"/>
              </w:rPr>
              <w:t>n77</w:t>
            </w:r>
          </w:p>
        </w:tc>
        <w:tc>
          <w:tcPr>
            <w:tcW w:w="2806" w:type="dxa"/>
          </w:tcPr>
          <w:p w14:paraId="4AA96481"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2AA3122D" w14:textId="77777777" w:rsidTr="00FD61E3">
        <w:trPr>
          <w:trHeight w:val="187"/>
          <w:jc w:val="center"/>
        </w:trPr>
        <w:tc>
          <w:tcPr>
            <w:tcW w:w="2155" w:type="dxa"/>
            <w:tcBorders>
              <w:bottom w:val="nil"/>
            </w:tcBorders>
            <w:shd w:val="clear" w:color="auto" w:fill="auto"/>
          </w:tcPr>
          <w:p w14:paraId="06748595" w14:textId="77777777" w:rsidR="00FD61E3" w:rsidRPr="00EF5447" w:rsidRDefault="00FD61E3" w:rsidP="00FD61E3">
            <w:pPr>
              <w:pStyle w:val="TAC"/>
              <w:rPr>
                <w:rFonts w:cs="Arial"/>
              </w:rPr>
            </w:pPr>
            <w:r w:rsidRPr="00EF5447">
              <w:rPr>
                <w:rFonts w:cs="Arial"/>
                <w:szCs w:val="18"/>
                <w:lang w:eastAsia="ja-JP"/>
              </w:rPr>
              <w:t>DC_19-42_n78-n79</w:t>
            </w:r>
          </w:p>
        </w:tc>
        <w:tc>
          <w:tcPr>
            <w:tcW w:w="2977" w:type="dxa"/>
          </w:tcPr>
          <w:p w14:paraId="3F3568A4" w14:textId="77777777" w:rsidR="00FD61E3" w:rsidRPr="00EF5447" w:rsidRDefault="00FD61E3" w:rsidP="00FD61E3">
            <w:pPr>
              <w:pStyle w:val="TAC"/>
              <w:rPr>
                <w:rFonts w:cs="Arial"/>
                <w:lang w:eastAsia="ja-JP"/>
              </w:rPr>
            </w:pPr>
            <w:r w:rsidRPr="00EF5447">
              <w:rPr>
                <w:lang w:eastAsia="ja-JP"/>
              </w:rPr>
              <w:t>42</w:t>
            </w:r>
          </w:p>
        </w:tc>
        <w:tc>
          <w:tcPr>
            <w:tcW w:w="2806" w:type="dxa"/>
          </w:tcPr>
          <w:p w14:paraId="7EFC284D" w14:textId="77777777" w:rsidR="00FD61E3" w:rsidRPr="00EF5447" w:rsidRDefault="00FD61E3" w:rsidP="00FD61E3">
            <w:pPr>
              <w:pStyle w:val="TAC"/>
              <w:rPr>
                <w:rFonts w:cs="Arial"/>
                <w:lang w:eastAsia="ja-JP"/>
              </w:rPr>
            </w:pPr>
            <w:r w:rsidRPr="00EF5447">
              <w:rPr>
                <w:lang w:eastAsia="ja-JP"/>
              </w:rPr>
              <w:t>0.5</w:t>
            </w:r>
          </w:p>
        </w:tc>
      </w:tr>
      <w:tr w:rsidR="00FD61E3" w:rsidRPr="00EF5447" w14:paraId="233290A4" w14:textId="77777777" w:rsidTr="00FD61E3">
        <w:trPr>
          <w:trHeight w:val="187"/>
          <w:jc w:val="center"/>
        </w:trPr>
        <w:tc>
          <w:tcPr>
            <w:tcW w:w="2155" w:type="dxa"/>
            <w:tcBorders>
              <w:top w:val="nil"/>
              <w:bottom w:val="single" w:sz="4" w:space="0" w:color="auto"/>
            </w:tcBorders>
            <w:shd w:val="clear" w:color="auto" w:fill="auto"/>
          </w:tcPr>
          <w:p w14:paraId="4CFD1A18" w14:textId="77777777" w:rsidR="00FD61E3" w:rsidRPr="00EF5447" w:rsidRDefault="00FD61E3" w:rsidP="00FD61E3">
            <w:pPr>
              <w:pStyle w:val="TAC"/>
              <w:rPr>
                <w:rFonts w:cs="Arial"/>
              </w:rPr>
            </w:pPr>
          </w:p>
        </w:tc>
        <w:tc>
          <w:tcPr>
            <w:tcW w:w="2977" w:type="dxa"/>
          </w:tcPr>
          <w:p w14:paraId="24DEEB14" w14:textId="77777777" w:rsidR="00FD61E3" w:rsidRPr="00EF5447" w:rsidRDefault="00FD61E3" w:rsidP="00FD61E3">
            <w:pPr>
              <w:pStyle w:val="TAC"/>
              <w:rPr>
                <w:rFonts w:cs="Arial"/>
                <w:lang w:eastAsia="ja-JP"/>
              </w:rPr>
            </w:pPr>
            <w:r w:rsidRPr="00EF5447">
              <w:rPr>
                <w:lang w:eastAsia="ja-JP"/>
              </w:rPr>
              <w:t>n78</w:t>
            </w:r>
          </w:p>
        </w:tc>
        <w:tc>
          <w:tcPr>
            <w:tcW w:w="2806" w:type="dxa"/>
          </w:tcPr>
          <w:p w14:paraId="16ED285F"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65A3D7A5" w14:textId="77777777" w:rsidTr="00FD61E3">
        <w:trPr>
          <w:trHeight w:val="187"/>
          <w:jc w:val="center"/>
        </w:trPr>
        <w:tc>
          <w:tcPr>
            <w:tcW w:w="2155" w:type="dxa"/>
            <w:vMerge w:val="restart"/>
            <w:shd w:val="clear" w:color="auto" w:fill="auto"/>
            <w:vAlign w:val="center"/>
          </w:tcPr>
          <w:p w14:paraId="65E3AC08" w14:textId="77777777" w:rsidR="00FD61E3" w:rsidRPr="00EF5447" w:rsidRDefault="00FD61E3" w:rsidP="00FD61E3">
            <w:pPr>
              <w:pStyle w:val="TAC"/>
              <w:rPr>
                <w:rFonts w:cs="Arial"/>
              </w:rPr>
            </w:pPr>
            <w:r>
              <w:t>DC_20-28-32</w:t>
            </w:r>
            <w:r w:rsidRPr="00940479">
              <w:t>_n</w:t>
            </w:r>
            <w:r>
              <w:t>1</w:t>
            </w:r>
          </w:p>
        </w:tc>
        <w:tc>
          <w:tcPr>
            <w:tcW w:w="2977" w:type="dxa"/>
            <w:vAlign w:val="center"/>
          </w:tcPr>
          <w:p w14:paraId="6A4BA18B" w14:textId="77777777" w:rsidR="00FD61E3" w:rsidRPr="00EF5447" w:rsidRDefault="00FD61E3" w:rsidP="00FD61E3">
            <w:pPr>
              <w:pStyle w:val="TAC"/>
              <w:rPr>
                <w:rFonts w:cs="Arial"/>
                <w:szCs w:val="18"/>
                <w:lang w:eastAsia="ja-JP"/>
              </w:rPr>
            </w:pPr>
            <w:r>
              <w:rPr>
                <w:rFonts w:eastAsia="Malgun Gothic" w:cs="Arial"/>
                <w:lang w:eastAsia="ko-KR"/>
              </w:rPr>
              <w:t>20</w:t>
            </w:r>
          </w:p>
        </w:tc>
        <w:tc>
          <w:tcPr>
            <w:tcW w:w="2806" w:type="dxa"/>
          </w:tcPr>
          <w:p w14:paraId="72814E40"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4F5E0606" w14:textId="77777777" w:rsidTr="00FD61E3">
        <w:trPr>
          <w:trHeight w:val="187"/>
          <w:jc w:val="center"/>
        </w:trPr>
        <w:tc>
          <w:tcPr>
            <w:tcW w:w="2155" w:type="dxa"/>
            <w:vMerge/>
            <w:tcBorders>
              <w:bottom w:val="nil"/>
            </w:tcBorders>
            <w:shd w:val="clear" w:color="auto" w:fill="auto"/>
            <w:vAlign w:val="center"/>
          </w:tcPr>
          <w:p w14:paraId="5994D272" w14:textId="77777777" w:rsidR="00FD61E3" w:rsidRPr="00EF5447" w:rsidRDefault="00FD61E3" w:rsidP="00FD61E3">
            <w:pPr>
              <w:pStyle w:val="TAC"/>
              <w:rPr>
                <w:rFonts w:cs="Arial"/>
              </w:rPr>
            </w:pPr>
          </w:p>
        </w:tc>
        <w:tc>
          <w:tcPr>
            <w:tcW w:w="2977" w:type="dxa"/>
            <w:vAlign w:val="center"/>
          </w:tcPr>
          <w:p w14:paraId="3D5A42C5" w14:textId="77777777" w:rsidR="00FD61E3" w:rsidRPr="00EF5447" w:rsidRDefault="00FD61E3" w:rsidP="00FD61E3">
            <w:pPr>
              <w:pStyle w:val="TAC"/>
              <w:rPr>
                <w:rFonts w:cs="Arial"/>
                <w:szCs w:val="18"/>
                <w:lang w:eastAsia="ja-JP"/>
              </w:rPr>
            </w:pPr>
            <w:r>
              <w:rPr>
                <w:rFonts w:eastAsia="Malgun Gothic" w:cs="Arial"/>
                <w:lang w:eastAsia="ko-KR"/>
              </w:rPr>
              <w:t>28</w:t>
            </w:r>
          </w:p>
        </w:tc>
        <w:tc>
          <w:tcPr>
            <w:tcW w:w="2806" w:type="dxa"/>
          </w:tcPr>
          <w:p w14:paraId="4AC053DC"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1237C336" w14:textId="77777777" w:rsidTr="00FD61E3">
        <w:trPr>
          <w:trHeight w:val="187"/>
          <w:jc w:val="center"/>
        </w:trPr>
        <w:tc>
          <w:tcPr>
            <w:tcW w:w="2155" w:type="dxa"/>
            <w:tcBorders>
              <w:bottom w:val="nil"/>
            </w:tcBorders>
            <w:shd w:val="clear" w:color="auto" w:fill="auto"/>
          </w:tcPr>
          <w:p w14:paraId="6519EB9E" w14:textId="77777777" w:rsidR="00FD61E3" w:rsidRPr="00EF5447" w:rsidRDefault="00FD61E3" w:rsidP="00FD61E3">
            <w:pPr>
              <w:pStyle w:val="TAC"/>
              <w:rPr>
                <w:rFonts w:cs="Arial"/>
              </w:rPr>
            </w:pPr>
            <w:r>
              <w:t>DC_20-28-32</w:t>
            </w:r>
            <w:r w:rsidRPr="00940479">
              <w:t>_n</w:t>
            </w:r>
            <w:r>
              <w:rPr>
                <w:lang w:val="fi-FI"/>
              </w:rPr>
              <w:t>3</w:t>
            </w:r>
          </w:p>
        </w:tc>
        <w:tc>
          <w:tcPr>
            <w:tcW w:w="2977" w:type="dxa"/>
          </w:tcPr>
          <w:p w14:paraId="2E710BA1" w14:textId="77777777" w:rsidR="00FD61E3" w:rsidRPr="00EF5447" w:rsidRDefault="00FD61E3" w:rsidP="00FD61E3">
            <w:pPr>
              <w:pStyle w:val="TAC"/>
              <w:rPr>
                <w:rFonts w:cs="Arial"/>
                <w:lang w:eastAsia="ja-JP"/>
              </w:rPr>
            </w:pPr>
            <w:r>
              <w:rPr>
                <w:rFonts w:eastAsia="Malgun Gothic" w:cs="Arial"/>
                <w:lang w:eastAsia="ko-KR"/>
              </w:rPr>
              <w:t>20</w:t>
            </w:r>
          </w:p>
        </w:tc>
        <w:tc>
          <w:tcPr>
            <w:tcW w:w="2806" w:type="dxa"/>
          </w:tcPr>
          <w:p w14:paraId="41D7E34C" w14:textId="77777777" w:rsidR="00FD61E3" w:rsidRPr="00EF5447" w:rsidRDefault="00FD61E3" w:rsidP="00FD61E3">
            <w:pPr>
              <w:pStyle w:val="TAC"/>
              <w:rPr>
                <w:rFonts w:cs="Arial"/>
                <w:lang w:eastAsia="ja-JP"/>
              </w:rPr>
            </w:pPr>
            <w:r>
              <w:rPr>
                <w:rFonts w:eastAsia="Malgun Gothic" w:cs="Arial"/>
                <w:lang w:eastAsia="ko-KR"/>
              </w:rPr>
              <w:t>0.3</w:t>
            </w:r>
          </w:p>
        </w:tc>
      </w:tr>
      <w:tr w:rsidR="00FD61E3" w:rsidRPr="00EF5447" w14:paraId="130EAFA7" w14:textId="77777777" w:rsidTr="00FD61E3">
        <w:trPr>
          <w:trHeight w:val="187"/>
          <w:jc w:val="center"/>
        </w:trPr>
        <w:tc>
          <w:tcPr>
            <w:tcW w:w="2155" w:type="dxa"/>
            <w:tcBorders>
              <w:top w:val="nil"/>
              <w:bottom w:val="nil"/>
            </w:tcBorders>
            <w:shd w:val="clear" w:color="auto" w:fill="auto"/>
          </w:tcPr>
          <w:p w14:paraId="0048B7FA" w14:textId="77777777" w:rsidR="00FD61E3" w:rsidRPr="00EF5447" w:rsidRDefault="00FD61E3" w:rsidP="00FD61E3">
            <w:pPr>
              <w:pStyle w:val="TAC"/>
              <w:rPr>
                <w:rFonts w:cs="Arial"/>
              </w:rPr>
            </w:pPr>
          </w:p>
        </w:tc>
        <w:tc>
          <w:tcPr>
            <w:tcW w:w="2977" w:type="dxa"/>
          </w:tcPr>
          <w:p w14:paraId="00C69EA2" w14:textId="77777777" w:rsidR="00FD61E3" w:rsidRPr="00EF5447" w:rsidRDefault="00FD61E3" w:rsidP="00FD61E3">
            <w:pPr>
              <w:pStyle w:val="TAC"/>
              <w:rPr>
                <w:rFonts w:cs="Arial"/>
                <w:szCs w:val="18"/>
                <w:lang w:eastAsia="ja-JP"/>
              </w:rPr>
            </w:pPr>
            <w:r>
              <w:rPr>
                <w:rFonts w:eastAsia="Malgun Gothic" w:cs="Arial"/>
                <w:lang w:eastAsia="ko-KR"/>
              </w:rPr>
              <w:t>28</w:t>
            </w:r>
          </w:p>
        </w:tc>
        <w:tc>
          <w:tcPr>
            <w:tcW w:w="2806" w:type="dxa"/>
          </w:tcPr>
          <w:p w14:paraId="5EC051CB" w14:textId="77777777" w:rsidR="00FD61E3" w:rsidRPr="00EF5447" w:rsidRDefault="00FD61E3" w:rsidP="00FD61E3">
            <w:pPr>
              <w:pStyle w:val="TAC"/>
              <w:rPr>
                <w:rFonts w:cs="Arial"/>
                <w:lang w:eastAsia="ko-KR"/>
              </w:rPr>
            </w:pPr>
            <w:r>
              <w:rPr>
                <w:rFonts w:eastAsia="Malgun Gothic" w:cs="Arial"/>
                <w:lang w:eastAsia="ko-KR"/>
              </w:rPr>
              <w:t>0.2</w:t>
            </w:r>
          </w:p>
        </w:tc>
      </w:tr>
      <w:tr w:rsidR="00FD61E3" w:rsidRPr="00EF5447" w14:paraId="053CCF94" w14:textId="77777777" w:rsidTr="00FD61E3">
        <w:trPr>
          <w:trHeight w:val="187"/>
          <w:jc w:val="center"/>
        </w:trPr>
        <w:tc>
          <w:tcPr>
            <w:tcW w:w="2155" w:type="dxa"/>
            <w:tcBorders>
              <w:top w:val="nil"/>
              <w:bottom w:val="single" w:sz="4" w:space="0" w:color="auto"/>
            </w:tcBorders>
            <w:shd w:val="clear" w:color="auto" w:fill="auto"/>
          </w:tcPr>
          <w:p w14:paraId="35755CBB" w14:textId="77777777" w:rsidR="00FD61E3" w:rsidRPr="00EF5447" w:rsidRDefault="00FD61E3" w:rsidP="00FD61E3">
            <w:pPr>
              <w:pStyle w:val="TAC"/>
              <w:rPr>
                <w:rFonts w:cs="Arial"/>
              </w:rPr>
            </w:pPr>
          </w:p>
        </w:tc>
        <w:tc>
          <w:tcPr>
            <w:tcW w:w="2977" w:type="dxa"/>
          </w:tcPr>
          <w:p w14:paraId="72733B36" w14:textId="77777777" w:rsidR="00FD61E3" w:rsidRPr="00EF5447" w:rsidRDefault="00FD61E3" w:rsidP="00FD61E3">
            <w:pPr>
              <w:pStyle w:val="TAC"/>
              <w:rPr>
                <w:rFonts w:cs="Arial"/>
                <w:szCs w:val="18"/>
                <w:lang w:eastAsia="zh-CN"/>
              </w:rPr>
            </w:pPr>
            <w:r>
              <w:rPr>
                <w:rFonts w:cs="Arial"/>
                <w:lang w:eastAsia="ja-JP"/>
              </w:rPr>
              <w:t>n3</w:t>
            </w:r>
          </w:p>
        </w:tc>
        <w:tc>
          <w:tcPr>
            <w:tcW w:w="2806" w:type="dxa"/>
          </w:tcPr>
          <w:p w14:paraId="49B3792F" w14:textId="77777777" w:rsidR="00FD61E3" w:rsidRPr="00EF5447" w:rsidRDefault="00FD61E3" w:rsidP="00FD61E3">
            <w:pPr>
              <w:pStyle w:val="TAC"/>
              <w:rPr>
                <w:rFonts w:cs="Arial"/>
                <w:lang w:eastAsia="ko-KR"/>
              </w:rPr>
            </w:pPr>
            <w:r>
              <w:rPr>
                <w:rFonts w:eastAsia="Malgun Gothic" w:cs="Arial"/>
                <w:lang w:eastAsia="ko-KR"/>
              </w:rPr>
              <w:t>0.3</w:t>
            </w:r>
          </w:p>
        </w:tc>
      </w:tr>
      <w:tr w:rsidR="00FD61E3" w:rsidRPr="00EF5447" w14:paraId="723B43D0" w14:textId="77777777" w:rsidTr="00FD61E3">
        <w:trPr>
          <w:trHeight w:val="187"/>
          <w:jc w:val="center"/>
        </w:trPr>
        <w:tc>
          <w:tcPr>
            <w:tcW w:w="2155" w:type="dxa"/>
            <w:tcBorders>
              <w:bottom w:val="nil"/>
            </w:tcBorders>
            <w:shd w:val="clear" w:color="auto" w:fill="auto"/>
          </w:tcPr>
          <w:p w14:paraId="08F40988" w14:textId="77777777" w:rsidR="00FD61E3" w:rsidRPr="00EF5447" w:rsidRDefault="00FD61E3" w:rsidP="00FD61E3">
            <w:pPr>
              <w:pStyle w:val="TAC"/>
              <w:rPr>
                <w:rFonts w:cs="Arial"/>
              </w:rPr>
            </w:pPr>
            <w:r>
              <w:t>DC_20-28-38</w:t>
            </w:r>
            <w:r w:rsidRPr="00940479">
              <w:t>_n</w:t>
            </w:r>
            <w:r>
              <w:t>1</w:t>
            </w:r>
          </w:p>
        </w:tc>
        <w:tc>
          <w:tcPr>
            <w:tcW w:w="2977" w:type="dxa"/>
          </w:tcPr>
          <w:p w14:paraId="151E52B1" w14:textId="77777777" w:rsidR="00FD61E3" w:rsidRPr="00EF5447" w:rsidRDefault="00FD61E3" w:rsidP="00FD61E3">
            <w:pPr>
              <w:pStyle w:val="TAC"/>
              <w:rPr>
                <w:rFonts w:cs="Arial"/>
                <w:lang w:eastAsia="ja-JP"/>
              </w:rPr>
            </w:pPr>
            <w:r>
              <w:rPr>
                <w:rFonts w:cs="Arial"/>
                <w:lang w:eastAsia="ja-JP"/>
              </w:rPr>
              <w:t>20</w:t>
            </w:r>
          </w:p>
        </w:tc>
        <w:tc>
          <w:tcPr>
            <w:tcW w:w="2806" w:type="dxa"/>
          </w:tcPr>
          <w:p w14:paraId="47571130" w14:textId="77777777" w:rsidR="00FD61E3" w:rsidRPr="00EF5447" w:rsidRDefault="00FD61E3" w:rsidP="00FD61E3">
            <w:pPr>
              <w:pStyle w:val="TAC"/>
              <w:rPr>
                <w:rFonts w:cs="Arial"/>
                <w:lang w:eastAsia="ja-JP"/>
              </w:rPr>
            </w:pPr>
            <w:r>
              <w:rPr>
                <w:rFonts w:eastAsia="Malgun Gothic" w:cs="Arial"/>
                <w:lang w:eastAsia="ko-KR"/>
              </w:rPr>
              <w:t>0.2</w:t>
            </w:r>
          </w:p>
        </w:tc>
      </w:tr>
      <w:tr w:rsidR="00FD61E3" w:rsidRPr="00EF5447" w14:paraId="077360A4" w14:textId="77777777" w:rsidTr="00FD61E3">
        <w:trPr>
          <w:trHeight w:val="187"/>
          <w:jc w:val="center"/>
        </w:trPr>
        <w:tc>
          <w:tcPr>
            <w:tcW w:w="2155" w:type="dxa"/>
            <w:tcBorders>
              <w:top w:val="nil"/>
              <w:bottom w:val="single" w:sz="4" w:space="0" w:color="auto"/>
            </w:tcBorders>
            <w:shd w:val="clear" w:color="auto" w:fill="auto"/>
          </w:tcPr>
          <w:p w14:paraId="66A5798C" w14:textId="77777777" w:rsidR="00FD61E3" w:rsidRPr="00EF5447" w:rsidRDefault="00FD61E3" w:rsidP="00FD61E3">
            <w:pPr>
              <w:pStyle w:val="TAC"/>
              <w:rPr>
                <w:rFonts w:cs="Arial"/>
              </w:rPr>
            </w:pPr>
          </w:p>
        </w:tc>
        <w:tc>
          <w:tcPr>
            <w:tcW w:w="2977" w:type="dxa"/>
          </w:tcPr>
          <w:p w14:paraId="7534DAC7" w14:textId="77777777" w:rsidR="00FD61E3" w:rsidRPr="00EF5447" w:rsidRDefault="00FD61E3" w:rsidP="00FD61E3">
            <w:pPr>
              <w:pStyle w:val="TAC"/>
              <w:rPr>
                <w:rFonts w:cs="Arial"/>
                <w:lang w:eastAsia="ja-JP"/>
              </w:rPr>
            </w:pPr>
            <w:r>
              <w:rPr>
                <w:rFonts w:cs="Arial"/>
                <w:lang w:eastAsia="ja-JP"/>
              </w:rPr>
              <w:t>28</w:t>
            </w:r>
          </w:p>
        </w:tc>
        <w:tc>
          <w:tcPr>
            <w:tcW w:w="2806" w:type="dxa"/>
          </w:tcPr>
          <w:p w14:paraId="07BA0C37" w14:textId="77777777" w:rsidR="00FD61E3" w:rsidRPr="00EF5447" w:rsidRDefault="00FD61E3" w:rsidP="00FD61E3">
            <w:pPr>
              <w:pStyle w:val="TAC"/>
              <w:rPr>
                <w:rFonts w:cs="Arial"/>
                <w:lang w:eastAsia="ja-JP"/>
              </w:rPr>
            </w:pPr>
            <w:r>
              <w:rPr>
                <w:rFonts w:eastAsia="Malgun Gothic" w:cs="Arial"/>
                <w:lang w:eastAsia="ko-KR"/>
              </w:rPr>
              <w:t>0.2</w:t>
            </w:r>
          </w:p>
        </w:tc>
      </w:tr>
      <w:tr w:rsidR="00FD61E3" w14:paraId="1B9ADC8E" w14:textId="77777777" w:rsidTr="00FD61E3">
        <w:trPr>
          <w:trHeight w:val="187"/>
          <w:jc w:val="center"/>
        </w:trPr>
        <w:tc>
          <w:tcPr>
            <w:tcW w:w="2155" w:type="dxa"/>
            <w:tcBorders>
              <w:top w:val="nil"/>
              <w:bottom w:val="nil"/>
            </w:tcBorders>
            <w:shd w:val="clear" w:color="auto" w:fill="auto"/>
          </w:tcPr>
          <w:p w14:paraId="704F3211" w14:textId="77777777" w:rsidR="00FD61E3" w:rsidRPr="00EF5447" w:rsidRDefault="00FD61E3" w:rsidP="00FD61E3">
            <w:pPr>
              <w:pStyle w:val="TAC"/>
              <w:rPr>
                <w:rFonts w:cs="Arial"/>
              </w:rPr>
            </w:pPr>
            <w:r>
              <w:rPr>
                <w:rFonts w:cs="Arial"/>
              </w:rPr>
              <w:t>DC_20-32_n1-n28</w:t>
            </w:r>
          </w:p>
        </w:tc>
        <w:tc>
          <w:tcPr>
            <w:tcW w:w="2977" w:type="dxa"/>
            <w:vAlign w:val="center"/>
          </w:tcPr>
          <w:p w14:paraId="2940A2C0" w14:textId="77777777" w:rsidR="00FD61E3" w:rsidRDefault="00FD61E3" w:rsidP="00FD61E3">
            <w:pPr>
              <w:pStyle w:val="TAC"/>
              <w:rPr>
                <w:rFonts w:cs="Arial"/>
                <w:lang w:eastAsia="ja-JP"/>
              </w:rPr>
            </w:pPr>
            <w:r>
              <w:rPr>
                <w:rFonts w:cs="Arial"/>
                <w:lang w:val="x-none" w:eastAsia="zh-CN"/>
              </w:rPr>
              <w:t>20</w:t>
            </w:r>
          </w:p>
        </w:tc>
        <w:tc>
          <w:tcPr>
            <w:tcW w:w="2806" w:type="dxa"/>
          </w:tcPr>
          <w:p w14:paraId="2FB05ADF" w14:textId="77777777" w:rsidR="00FD61E3" w:rsidRDefault="00FD61E3" w:rsidP="00FD61E3">
            <w:pPr>
              <w:pStyle w:val="TAC"/>
              <w:rPr>
                <w:rFonts w:eastAsia="Malgun Gothic" w:cs="Arial"/>
                <w:lang w:eastAsia="ko-KR"/>
              </w:rPr>
            </w:pPr>
            <w:r w:rsidRPr="00CF4CB9">
              <w:rPr>
                <w:rFonts w:cs="Arial"/>
                <w:lang w:val="x-none" w:eastAsia="zh-CN"/>
              </w:rPr>
              <w:t>0</w:t>
            </w:r>
            <w:r>
              <w:rPr>
                <w:rFonts w:cs="Arial"/>
                <w:lang w:val="x-none" w:eastAsia="zh-CN"/>
              </w:rPr>
              <w:t>.2</w:t>
            </w:r>
          </w:p>
        </w:tc>
      </w:tr>
      <w:tr w:rsidR="00FD61E3" w14:paraId="24E24229" w14:textId="77777777" w:rsidTr="00FD61E3">
        <w:trPr>
          <w:trHeight w:val="187"/>
          <w:jc w:val="center"/>
        </w:trPr>
        <w:tc>
          <w:tcPr>
            <w:tcW w:w="2155" w:type="dxa"/>
            <w:tcBorders>
              <w:top w:val="nil"/>
              <w:bottom w:val="nil"/>
            </w:tcBorders>
            <w:shd w:val="clear" w:color="auto" w:fill="auto"/>
          </w:tcPr>
          <w:p w14:paraId="1F0BE843" w14:textId="77777777" w:rsidR="00FD61E3" w:rsidRPr="00EF5447" w:rsidRDefault="00FD61E3" w:rsidP="00FD61E3">
            <w:pPr>
              <w:pStyle w:val="TAC"/>
              <w:rPr>
                <w:rFonts w:cs="Arial"/>
              </w:rPr>
            </w:pPr>
          </w:p>
        </w:tc>
        <w:tc>
          <w:tcPr>
            <w:tcW w:w="2977" w:type="dxa"/>
            <w:vAlign w:val="center"/>
          </w:tcPr>
          <w:p w14:paraId="26DA206B" w14:textId="77777777" w:rsidR="00FD61E3" w:rsidRDefault="00FD61E3" w:rsidP="00FD61E3">
            <w:pPr>
              <w:pStyle w:val="TAC"/>
              <w:rPr>
                <w:rFonts w:cs="Arial"/>
                <w:lang w:eastAsia="ja-JP"/>
              </w:rPr>
            </w:pPr>
            <w:r>
              <w:rPr>
                <w:rFonts w:cs="Arial"/>
                <w:lang w:val="x-none" w:eastAsia="zh-CN"/>
              </w:rPr>
              <w:t>n28</w:t>
            </w:r>
          </w:p>
        </w:tc>
        <w:tc>
          <w:tcPr>
            <w:tcW w:w="2806" w:type="dxa"/>
          </w:tcPr>
          <w:p w14:paraId="191A66B1" w14:textId="77777777" w:rsidR="00FD61E3" w:rsidRDefault="00FD61E3" w:rsidP="00FD61E3">
            <w:pPr>
              <w:pStyle w:val="TAC"/>
              <w:rPr>
                <w:rFonts w:eastAsia="Malgun Gothic" w:cs="Arial"/>
                <w:lang w:eastAsia="ko-KR"/>
              </w:rPr>
            </w:pPr>
            <w:r w:rsidRPr="00A76781">
              <w:rPr>
                <w:rFonts w:cs="Arial"/>
                <w:lang w:val="x-none" w:eastAsia="zh-CN"/>
              </w:rPr>
              <w:t>0</w:t>
            </w:r>
            <w:r>
              <w:rPr>
                <w:rFonts w:cs="Arial"/>
                <w:lang w:val="x-none" w:eastAsia="zh-CN"/>
              </w:rPr>
              <w:t>.2</w:t>
            </w:r>
          </w:p>
        </w:tc>
      </w:tr>
      <w:tr w:rsidR="00FD61E3" w14:paraId="5B32E090" w14:textId="77777777" w:rsidTr="00FD61E3">
        <w:trPr>
          <w:trHeight w:val="187"/>
          <w:jc w:val="center"/>
        </w:trPr>
        <w:tc>
          <w:tcPr>
            <w:tcW w:w="2155" w:type="dxa"/>
            <w:tcBorders>
              <w:top w:val="nil"/>
              <w:bottom w:val="nil"/>
            </w:tcBorders>
            <w:shd w:val="clear" w:color="auto" w:fill="auto"/>
          </w:tcPr>
          <w:p w14:paraId="1710D8AB" w14:textId="77777777" w:rsidR="00FD61E3" w:rsidRPr="00EF5447" w:rsidRDefault="00FD61E3" w:rsidP="00FD61E3">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7C54CD51" w14:textId="77777777" w:rsidR="00FD61E3" w:rsidRDefault="00FD61E3" w:rsidP="00FD61E3">
            <w:pPr>
              <w:pStyle w:val="TAC"/>
              <w:rPr>
                <w:rFonts w:cs="Arial"/>
                <w:lang w:eastAsia="ja-JP"/>
              </w:rPr>
            </w:pPr>
            <w:r>
              <w:rPr>
                <w:rFonts w:cs="Arial"/>
                <w:bCs/>
                <w:szCs w:val="18"/>
                <w:lang w:eastAsia="zh-CN"/>
              </w:rPr>
              <w:t>20</w:t>
            </w:r>
          </w:p>
        </w:tc>
        <w:tc>
          <w:tcPr>
            <w:tcW w:w="2806" w:type="dxa"/>
          </w:tcPr>
          <w:p w14:paraId="5C559B47" w14:textId="77777777" w:rsidR="00FD61E3" w:rsidRDefault="00FD61E3" w:rsidP="00FD61E3">
            <w:pPr>
              <w:pStyle w:val="TAC"/>
              <w:rPr>
                <w:rFonts w:eastAsia="Malgun Gothic" w:cs="Arial"/>
                <w:lang w:eastAsia="ko-KR"/>
              </w:rPr>
            </w:pPr>
            <w:r>
              <w:rPr>
                <w:rFonts w:cs="Arial"/>
                <w:szCs w:val="18"/>
                <w:lang w:eastAsia="zh-CN"/>
              </w:rPr>
              <w:t>0.2</w:t>
            </w:r>
          </w:p>
        </w:tc>
      </w:tr>
      <w:tr w:rsidR="00FD61E3" w14:paraId="7D82551B" w14:textId="77777777" w:rsidTr="00FD61E3">
        <w:trPr>
          <w:trHeight w:val="187"/>
          <w:jc w:val="center"/>
        </w:trPr>
        <w:tc>
          <w:tcPr>
            <w:tcW w:w="2155" w:type="dxa"/>
            <w:tcBorders>
              <w:top w:val="nil"/>
              <w:bottom w:val="nil"/>
            </w:tcBorders>
            <w:shd w:val="clear" w:color="auto" w:fill="auto"/>
          </w:tcPr>
          <w:p w14:paraId="49DDD21F" w14:textId="77777777" w:rsidR="00FD61E3" w:rsidRPr="00EF5447" w:rsidRDefault="00FD61E3" w:rsidP="00FD61E3">
            <w:pPr>
              <w:pStyle w:val="TAC"/>
              <w:rPr>
                <w:rFonts w:cs="Arial"/>
              </w:rPr>
            </w:pPr>
          </w:p>
        </w:tc>
        <w:tc>
          <w:tcPr>
            <w:tcW w:w="2977" w:type="dxa"/>
          </w:tcPr>
          <w:p w14:paraId="5DD2D8FC" w14:textId="77777777" w:rsidR="00FD61E3" w:rsidRDefault="00FD61E3" w:rsidP="00FD61E3">
            <w:pPr>
              <w:pStyle w:val="TAC"/>
              <w:rPr>
                <w:rFonts w:cs="Arial"/>
                <w:lang w:eastAsia="ja-JP"/>
              </w:rPr>
            </w:pPr>
            <w:r>
              <w:rPr>
                <w:rFonts w:cs="Arial"/>
                <w:bCs/>
                <w:szCs w:val="18"/>
                <w:lang w:eastAsia="zh-CN"/>
              </w:rPr>
              <w:t>38</w:t>
            </w:r>
          </w:p>
        </w:tc>
        <w:tc>
          <w:tcPr>
            <w:tcW w:w="2806" w:type="dxa"/>
          </w:tcPr>
          <w:p w14:paraId="7CDB20B2" w14:textId="77777777" w:rsidR="00FD61E3" w:rsidRDefault="00FD61E3" w:rsidP="00FD61E3">
            <w:pPr>
              <w:pStyle w:val="TAC"/>
              <w:rPr>
                <w:rFonts w:eastAsia="Malgun Gothic" w:cs="Arial"/>
                <w:lang w:eastAsia="ko-KR"/>
              </w:rPr>
            </w:pPr>
            <w:r>
              <w:rPr>
                <w:rFonts w:cs="Arial"/>
                <w:szCs w:val="18"/>
                <w:lang w:eastAsia="zh-CN"/>
              </w:rPr>
              <w:t>0.4</w:t>
            </w:r>
          </w:p>
        </w:tc>
      </w:tr>
      <w:tr w:rsidR="00FD61E3" w14:paraId="2A11A6A0" w14:textId="77777777" w:rsidTr="00FD61E3">
        <w:trPr>
          <w:trHeight w:val="187"/>
          <w:jc w:val="center"/>
        </w:trPr>
        <w:tc>
          <w:tcPr>
            <w:tcW w:w="2155" w:type="dxa"/>
            <w:tcBorders>
              <w:top w:val="nil"/>
              <w:bottom w:val="nil"/>
            </w:tcBorders>
            <w:shd w:val="clear" w:color="auto" w:fill="auto"/>
          </w:tcPr>
          <w:p w14:paraId="0C07E42C" w14:textId="77777777" w:rsidR="00FD61E3" w:rsidRPr="00EF5447" w:rsidRDefault="00FD61E3" w:rsidP="00FD61E3">
            <w:pPr>
              <w:pStyle w:val="TAC"/>
              <w:rPr>
                <w:rFonts w:cs="Arial"/>
              </w:rPr>
            </w:pPr>
          </w:p>
        </w:tc>
        <w:tc>
          <w:tcPr>
            <w:tcW w:w="2977" w:type="dxa"/>
          </w:tcPr>
          <w:p w14:paraId="25C92D19" w14:textId="77777777" w:rsidR="00FD61E3" w:rsidRDefault="00FD61E3" w:rsidP="00FD61E3">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31D3EC01" w14:textId="77777777" w:rsidR="00FD61E3" w:rsidRDefault="00FD61E3" w:rsidP="00FD61E3">
            <w:pPr>
              <w:pStyle w:val="TAC"/>
              <w:rPr>
                <w:rFonts w:eastAsia="Malgun Gothic" w:cs="Arial"/>
                <w:lang w:eastAsia="ko-KR"/>
              </w:rPr>
            </w:pPr>
            <w:r>
              <w:rPr>
                <w:rFonts w:cs="Arial"/>
                <w:szCs w:val="18"/>
                <w:lang w:val="x-none" w:eastAsia="zh-CN"/>
              </w:rPr>
              <w:t>0.2</w:t>
            </w:r>
          </w:p>
        </w:tc>
      </w:tr>
      <w:tr w:rsidR="00FD61E3" w14:paraId="2715ADE3" w14:textId="77777777" w:rsidTr="00FD61E3">
        <w:trPr>
          <w:trHeight w:val="187"/>
          <w:jc w:val="center"/>
        </w:trPr>
        <w:tc>
          <w:tcPr>
            <w:tcW w:w="2155" w:type="dxa"/>
            <w:tcBorders>
              <w:top w:val="nil"/>
              <w:bottom w:val="single" w:sz="4" w:space="0" w:color="auto"/>
            </w:tcBorders>
            <w:shd w:val="clear" w:color="auto" w:fill="auto"/>
          </w:tcPr>
          <w:p w14:paraId="02320DD0" w14:textId="77777777" w:rsidR="00FD61E3" w:rsidRPr="00EF5447" w:rsidRDefault="00FD61E3" w:rsidP="00FD61E3">
            <w:pPr>
              <w:pStyle w:val="TAC"/>
              <w:rPr>
                <w:rFonts w:cs="Arial"/>
              </w:rPr>
            </w:pPr>
          </w:p>
        </w:tc>
        <w:tc>
          <w:tcPr>
            <w:tcW w:w="2977" w:type="dxa"/>
          </w:tcPr>
          <w:p w14:paraId="55489531" w14:textId="77777777" w:rsidR="00FD61E3" w:rsidRDefault="00FD61E3" w:rsidP="00FD61E3">
            <w:pPr>
              <w:pStyle w:val="TAC"/>
              <w:rPr>
                <w:rFonts w:cs="Arial"/>
                <w:lang w:eastAsia="ja-JP"/>
              </w:rPr>
            </w:pPr>
            <w:r>
              <w:rPr>
                <w:rFonts w:eastAsia="MS Mincho" w:cs="Arial"/>
                <w:bCs/>
                <w:szCs w:val="18"/>
              </w:rPr>
              <w:t>n78</w:t>
            </w:r>
          </w:p>
        </w:tc>
        <w:tc>
          <w:tcPr>
            <w:tcW w:w="2806" w:type="dxa"/>
          </w:tcPr>
          <w:p w14:paraId="5C904E38" w14:textId="77777777" w:rsidR="00FD61E3" w:rsidRDefault="00FD61E3" w:rsidP="00FD61E3">
            <w:pPr>
              <w:pStyle w:val="TAC"/>
              <w:rPr>
                <w:rFonts w:eastAsia="Malgun Gothic" w:cs="Arial"/>
                <w:lang w:eastAsia="ko-KR"/>
              </w:rPr>
            </w:pPr>
            <w:r>
              <w:rPr>
                <w:rFonts w:cs="Arial"/>
                <w:szCs w:val="18"/>
                <w:lang w:val="x-none" w:eastAsia="zh-CN"/>
              </w:rPr>
              <w:t>0.5</w:t>
            </w:r>
          </w:p>
        </w:tc>
      </w:tr>
      <w:tr w:rsidR="00FD61E3" w:rsidRPr="00EF5447" w14:paraId="1E71C1A3" w14:textId="77777777" w:rsidTr="00FD61E3">
        <w:trPr>
          <w:trHeight w:val="187"/>
          <w:jc w:val="center"/>
        </w:trPr>
        <w:tc>
          <w:tcPr>
            <w:tcW w:w="2155" w:type="dxa"/>
            <w:vMerge w:val="restart"/>
            <w:shd w:val="clear" w:color="auto" w:fill="auto"/>
            <w:vAlign w:val="center"/>
          </w:tcPr>
          <w:p w14:paraId="05BC9464" w14:textId="77777777" w:rsidR="00FD61E3" w:rsidRPr="00EF5447" w:rsidRDefault="00FD61E3" w:rsidP="00FD61E3">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2E957946" w14:textId="77777777" w:rsidR="00FD61E3" w:rsidRPr="00EF5447" w:rsidRDefault="00FD61E3" w:rsidP="00FD61E3">
            <w:pPr>
              <w:pStyle w:val="TAC"/>
              <w:rPr>
                <w:rFonts w:cs="Arial"/>
                <w:szCs w:val="18"/>
                <w:lang w:eastAsia="ja-JP"/>
              </w:rPr>
            </w:pPr>
            <w:r>
              <w:rPr>
                <w:rFonts w:hint="eastAsia"/>
                <w:lang w:val="en-US" w:eastAsia="ja-JP"/>
              </w:rPr>
              <w:t>n1</w:t>
            </w:r>
          </w:p>
        </w:tc>
        <w:tc>
          <w:tcPr>
            <w:tcW w:w="2806" w:type="dxa"/>
          </w:tcPr>
          <w:p w14:paraId="375A4E11" w14:textId="77777777" w:rsidR="00FD61E3" w:rsidRPr="00EF5447" w:rsidRDefault="00FD61E3" w:rsidP="00FD61E3">
            <w:pPr>
              <w:pStyle w:val="TAC"/>
              <w:rPr>
                <w:rFonts w:cs="Arial"/>
                <w:lang w:eastAsia="ko-KR"/>
              </w:rPr>
            </w:pPr>
            <w:r>
              <w:rPr>
                <w:rFonts w:eastAsia="Yu Mincho" w:cs="Arial" w:hint="eastAsia"/>
                <w:lang w:eastAsia="ja-JP"/>
              </w:rPr>
              <w:t>0.2</w:t>
            </w:r>
          </w:p>
        </w:tc>
      </w:tr>
      <w:tr w:rsidR="00FD61E3" w:rsidRPr="00EF5447" w14:paraId="117382A4" w14:textId="77777777" w:rsidTr="00FD61E3">
        <w:trPr>
          <w:trHeight w:val="187"/>
          <w:jc w:val="center"/>
        </w:trPr>
        <w:tc>
          <w:tcPr>
            <w:tcW w:w="2155" w:type="dxa"/>
            <w:vMerge/>
            <w:tcBorders>
              <w:bottom w:val="nil"/>
            </w:tcBorders>
            <w:shd w:val="clear" w:color="auto" w:fill="auto"/>
            <w:vAlign w:val="center"/>
          </w:tcPr>
          <w:p w14:paraId="0D1E4D6E" w14:textId="77777777" w:rsidR="00FD61E3" w:rsidRPr="00EF5447" w:rsidRDefault="00FD61E3" w:rsidP="00FD61E3">
            <w:pPr>
              <w:pStyle w:val="TAC"/>
              <w:rPr>
                <w:rFonts w:cs="Arial"/>
              </w:rPr>
            </w:pPr>
          </w:p>
        </w:tc>
        <w:tc>
          <w:tcPr>
            <w:tcW w:w="2977" w:type="dxa"/>
            <w:vAlign w:val="center"/>
          </w:tcPr>
          <w:p w14:paraId="5E8D25D0" w14:textId="77777777" w:rsidR="00FD61E3" w:rsidRPr="00EF5447" w:rsidRDefault="00FD61E3" w:rsidP="00FD61E3">
            <w:pPr>
              <w:pStyle w:val="TAC"/>
              <w:rPr>
                <w:rFonts w:cs="Arial"/>
                <w:szCs w:val="18"/>
                <w:lang w:eastAsia="ja-JP"/>
              </w:rPr>
            </w:pPr>
            <w:r>
              <w:rPr>
                <w:lang w:val="en-US" w:eastAsia="ja-JP"/>
              </w:rPr>
              <w:t>n77</w:t>
            </w:r>
          </w:p>
        </w:tc>
        <w:tc>
          <w:tcPr>
            <w:tcW w:w="2806" w:type="dxa"/>
          </w:tcPr>
          <w:p w14:paraId="67F086E2" w14:textId="77777777" w:rsidR="00FD61E3" w:rsidRPr="00EF5447" w:rsidRDefault="00FD61E3" w:rsidP="00FD61E3">
            <w:pPr>
              <w:pStyle w:val="TAC"/>
              <w:rPr>
                <w:rFonts w:cs="Arial"/>
                <w:lang w:eastAsia="ko-KR"/>
              </w:rPr>
            </w:pPr>
            <w:r>
              <w:rPr>
                <w:rFonts w:eastAsia="Yu Mincho" w:cs="Arial" w:hint="eastAsia"/>
                <w:lang w:eastAsia="ja-JP"/>
              </w:rPr>
              <w:t>0.5</w:t>
            </w:r>
          </w:p>
        </w:tc>
      </w:tr>
      <w:tr w:rsidR="00FD61E3" w:rsidRPr="00EF5447" w14:paraId="06D0B5DB" w14:textId="77777777" w:rsidTr="00FD61E3">
        <w:trPr>
          <w:trHeight w:val="187"/>
          <w:jc w:val="center"/>
        </w:trPr>
        <w:tc>
          <w:tcPr>
            <w:tcW w:w="2155" w:type="dxa"/>
            <w:vMerge w:val="restart"/>
            <w:shd w:val="clear" w:color="auto" w:fill="auto"/>
            <w:vAlign w:val="center"/>
          </w:tcPr>
          <w:p w14:paraId="17678EB2" w14:textId="77777777" w:rsidR="00FD61E3" w:rsidRPr="00EF5447" w:rsidRDefault="00FD61E3" w:rsidP="00FD61E3">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AD9F038" w14:textId="77777777" w:rsidR="00FD61E3" w:rsidRPr="00EF5447" w:rsidRDefault="00FD61E3" w:rsidP="00FD61E3">
            <w:pPr>
              <w:pStyle w:val="TAC"/>
              <w:rPr>
                <w:rFonts w:cs="Arial"/>
                <w:szCs w:val="18"/>
                <w:lang w:eastAsia="ja-JP"/>
              </w:rPr>
            </w:pPr>
            <w:r>
              <w:rPr>
                <w:rFonts w:hint="eastAsia"/>
                <w:lang w:val="en-US" w:eastAsia="ja-JP"/>
              </w:rPr>
              <w:t>n1</w:t>
            </w:r>
          </w:p>
        </w:tc>
        <w:tc>
          <w:tcPr>
            <w:tcW w:w="2806" w:type="dxa"/>
          </w:tcPr>
          <w:p w14:paraId="15E17EF8" w14:textId="77777777" w:rsidR="00FD61E3" w:rsidRPr="00EF5447" w:rsidRDefault="00FD61E3" w:rsidP="00FD61E3">
            <w:pPr>
              <w:pStyle w:val="TAC"/>
              <w:rPr>
                <w:rFonts w:cs="Arial"/>
                <w:lang w:eastAsia="ko-KR"/>
              </w:rPr>
            </w:pPr>
            <w:r>
              <w:rPr>
                <w:rFonts w:eastAsia="Yu Mincho" w:cs="Arial" w:hint="eastAsia"/>
                <w:lang w:eastAsia="ja-JP"/>
              </w:rPr>
              <w:t>0.2</w:t>
            </w:r>
          </w:p>
        </w:tc>
      </w:tr>
      <w:tr w:rsidR="00FD61E3" w:rsidRPr="00EF5447" w14:paraId="5F06DCED" w14:textId="77777777" w:rsidTr="00FD61E3">
        <w:trPr>
          <w:trHeight w:val="187"/>
          <w:jc w:val="center"/>
        </w:trPr>
        <w:tc>
          <w:tcPr>
            <w:tcW w:w="2155" w:type="dxa"/>
            <w:vMerge/>
            <w:tcBorders>
              <w:bottom w:val="nil"/>
            </w:tcBorders>
            <w:shd w:val="clear" w:color="auto" w:fill="auto"/>
            <w:vAlign w:val="center"/>
          </w:tcPr>
          <w:p w14:paraId="0FDD4A29" w14:textId="77777777" w:rsidR="00FD61E3" w:rsidRPr="00EF5447" w:rsidRDefault="00FD61E3" w:rsidP="00FD61E3">
            <w:pPr>
              <w:pStyle w:val="TAC"/>
              <w:rPr>
                <w:rFonts w:cs="Arial"/>
              </w:rPr>
            </w:pPr>
          </w:p>
        </w:tc>
        <w:tc>
          <w:tcPr>
            <w:tcW w:w="2977" w:type="dxa"/>
            <w:vAlign w:val="center"/>
          </w:tcPr>
          <w:p w14:paraId="3772B1D4" w14:textId="77777777" w:rsidR="00FD61E3" w:rsidRPr="00EF5447" w:rsidRDefault="00FD61E3" w:rsidP="00FD61E3">
            <w:pPr>
              <w:pStyle w:val="TAC"/>
              <w:rPr>
                <w:rFonts w:cs="Arial"/>
                <w:szCs w:val="18"/>
                <w:lang w:eastAsia="ja-JP"/>
              </w:rPr>
            </w:pPr>
            <w:r>
              <w:rPr>
                <w:lang w:val="en-US" w:eastAsia="ja-JP"/>
              </w:rPr>
              <w:t>n7</w:t>
            </w:r>
            <w:r>
              <w:rPr>
                <w:rFonts w:hint="eastAsia"/>
                <w:lang w:val="en-US" w:eastAsia="zh-CN"/>
              </w:rPr>
              <w:t>8</w:t>
            </w:r>
          </w:p>
        </w:tc>
        <w:tc>
          <w:tcPr>
            <w:tcW w:w="2806" w:type="dxa"/>
          </w:tcPr>
          <w:p w14:paraId="461CEEED" w14:textId="77777777" w:rsidR="00FD61E3" w:rsidRPr="00EF5447" w:rsidRDefault="00FD61E3" w:rsidP="00FD61E3">
            <w:pPr>
              <w:pStyle w:val="TAC"/>
              <w:rPr>
                <w:rFonts w:cs="Arial"/>
                <w:lang w:eastAsia="ko-KR"/>
              </w:rPr>
            </w:pPr>
            <w:r>
              <w:rPr>
                <w:rFonts w:eastAsia="Yu Mincho" w:cs="Arial" w:hint="eastAsia"/>
                <w:lang w:eastAsia="ja-JP"/>
              </w:rPr>
              <w:t>0.5</w:t>
            </w:r>
          </w:p>
        </w:tc>
      </w:tr>
      <w:tr w:rsidR="00FD61E3" w:rsidRPr="00EF5447" w14:paraId="0591D9EB" w14:textId="77777777" w:rsidTr="00FD61E3">
        <w:trPr>
          <w:trHeight w:val="187"/>
          <w:jc w:val="center"/>
        </w:trPr>
        <w:tc>
          <w:tcPr>
            <w:tcW w:w="2155" w:type="dxa"/>
            <w:tcBorders>
              <w:bottom w:val="nil"/>
            </w:tcBorders>
            <w:shd w:val="clear" w:color="auto" w:fill="auto"/>
          </w:tcPr>
          <w:p w14:paraId="25566058" w14:textId="77777777" w:rsidR="00FD61E3" w:rsidRPr="00EF5447" w:rsidRDefault="00FD61E3" w:rsidP="00FD61E3">
            <w:pPr>
              <w:pStyle w:val="TAC"/>
              <w:rPr>
                <w:rFonts w:cs="Arial"/>
              </w:rPr>
            </w:pPr>
            <w:r w:rsidRPr="00EF5447">
              <w:rPr>
                <w:rFonts w:cs="Arial"/>
              </w:rPr>
              <w:t>DC_</w:t>
            </w:r>
            <w:r w:rsidRPr="00EF5447">
              <w:rPr>
                <w:rFonts w:cs="Arial"/>
                <w:lang w:eastAsia="ja-JP"/>
              </w:rPr>
              <w:t>21-28-42_n77</w:t>
            </w:r>
          </w:p>
        </w:tc>
        <w:tc>
          <w:tcPr>
            <w:tcW w:w="2977" w:type="dxa"/>
          </w:tcPr>
          <w:p w14:paraId="7DBAC730" w14:textId="77777777" w:rsidR="00FD61E3" w:rsidRPr="00EF5447" w:rsidRDefault="00FD61E3" w:rsidP="00FD61E3">
            <w:pPr>
              <w:pStyle w:val="TAC"/>
              <w:rPr>
                <w:rFonts w:cs="Arial"/>
                <w:lang w:eastAsia="ja-JP"/>
              </w:rPr>
            </w:pPr>
            <w:r w:rsidRPr="00EF5447">
              <w:rPr>
                <w:rFonts w:cs="Arial"/>
                <w:szCs w:val="18"/>
                <w:lang w:eastAsia="ja-JP"/>
              </w:rPr>
              <w:t>28</w:t>
            </w:r>
          </w:p>
        </w:tc>
        <w:tc>
          <w:tcPr>
            <w:tcW w:w="2806" w:type="dxa"/>
          </w:tcPr>
          <w:p w14:paraId="017877A0" w14:textId="77777777" w:rsidR="00FD61E3" w:rsidRPr="00EF5447" w:rsidRDefault="00FD61E3" w:rsidP="00FD61E3">
            <w:pPr>
              <w:pStyle w:val="TAC"/>
              <w:rPr>
                <w:rFonts w:cs="Arial"/>
                <w:lang w:eastAsia="ja-JP"/>
              </w:rPr>
            </w:pPr>
            <w:r w:rsidRPr="00EF5447">
              <w:rPr>
                <w:rFonts w:cs="Arial"/>
                <w:lang w:eastAsia="ko-KR"/>
              </w:rPr>
              <w:t>0</w:t>
            </w:r>
            <w:r w:rsidRPr="00EF5447">
              <w:rPr>
                <w:rFonts w:cs="Arial"/>
                <w:lang w:eastAsia="ja-JP"/>
              </w:rPr>
              <w:t>.2</w:t>
            </w:r>
          </w:p>
        </w:tc>
      </w:tr>
      <w:tr w:rsidR="00FD61E3" w:rsidRPr="00EF5447" w14:paraId="367943A9" w14:textId="77777777" w:rsidTr="00FD61E3">
        <w:trPr>
          <w:trHeight w:val="187"/>
          <w:jc w:val="center"/>
        </w:trPr>
        <w:tc>
          <w:tcPr>
            <w:tcW w:w="2155" w:type="dxa"/>
            <w:tcBorders>
              <w:top w:val="nil"/>
              <w:bottom w:val="nil"/>
            </w:tcBorders>
            <w:shd w:val="clear" w:color="auto" w:fill="auto"/>
          </w:tcPr>
          <w:p w14:paraId="4761C6F7" w14:textId="77777777" w:rsidR="00FD61E3" w:rsidRPr="00EF5447" w:rsidRDefault="00FD61E3" w:rsidP="00FD61E3">
            <w:pPr>
              <w:pStyle w:val="TAC"/>
              <w:rPr>
                <w:rFonts w:cs="Arial"/>
              </w:rPr>
            </w:pPr>
          </w:p>
        </w:tc>
        <w:tc>
          <w:tcPr>
            <w:tcW w:w="2977" w:type="dxa"/>
          </w:tcPr>
          <w:p w14:paraId="0D1AD8B8"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59F8BD0B"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3359ED83" w14:textId="77777777" w:rsidTr="00FD61E3">
        <w:trPr>
          <w:trHeight w:val="187"/>
          <w:jc w:val="center"/>
        </w:trPr>
        <w:tc>
          <w:tcPr>
            <w:tcW w:w="2155" w:type="dxa"/>
            <w:tcBorders>
              <w:top w:val="nil"/>
              <w:bottom w:val="single" w:sz="4" w:space="0" w:color="auto"/>
            </w:tcBorders>
            <w:shd w:val="clear" w:color="auto" w:fill="auto"/>
          </w:tcPr>
          <w:p w14:paraId="65257D1D" w14:textId="77777777" w:rsidR="00FD61E3" w:rsidRPr="00EF5447" w:rsidRDefault="00FD61E3" w:rsidP="00FD61E3">
            <w:pPr>
              <w:pStyle w:val="TAC"/>
              <w:rPr>
                <w:rFonts w:cs="Arial"/>
              </w:rPr>
            </w:pPr>
          </w:p>
        </w:tc>
        <w:tc>
          <w:tcPr>
            <w:tcW w:w="2977" w:type="dxa"/>
          </w:tcPr>
          <w:p w14:paraId="6A3DAFC1" w14:textId="77777777" w:rsidR="00FD61E3" w:rsidRPr="00EF5447" w:rsidRDefault="00FD61E3" w:rsidP="00FD61E3">
            <w:pPr>
              <w:pStyle w:val="TAC"/>
              <w:rPr>
                <w:rFonts w:cs="Arial"/>
                <w:szCs w:val="18"/>
                <w:lang w:eastAsia="zh-CN"/>
              </w:rPr>
            </w:pPr>
            <w:r w:rsidRPr="00EF5447">
              <w:rPr>
                <w:rFonts w:cs="Arial"/>
                <w:szCs w:val="18"/>
                <w:lang w:eastAsia="ja-JP"/>
              </w:rPr>
              <w:t>n77</w:t>
            </w:r>
          </w:p>
        </w:tc>
        <w:tc>
          <w:tcPr>
            <w:tcW w:w="2806" w:type="dxa"/>
          </w:tcPr>
          <w:p w14:paraId="5B8C605E" w14:textId="77777777" w:rsidR="00FD61E3" w:rsidRPr="00EF5447" w:rsidRDefault="00FD61E3" w:rsidP="00FD61E3">
            <w:pPr>
              <w:pStyle w:val="TAC"/>
              <w:rPr>
                <w:rFonts w:cs="Arial"/>
                <w:lang w:eastAsia="ko-KR"/>
              </w:rPr>
            </w:pPr>
            <w:r w:rsidRPr="00EF5447">
              <w:rPr>
                <w:rFonts w:cs="Arial"/>
                <w:szCs w:val="18"/>
                <w:lang w:eastAsia="ja-JP"/>
              </w:rPr>
              <w:t>0.5</w:t>
            </w:r>
          </w:p>
        </w:tc>
      </w:tr>
      <w:tr w:rsidR="00FD61E3" w:rsidRPr="00EF5447" w14:paraId="19015EA3" w14:textId="77777777" w:rsidTr="00FD61E3">
        <w:trPr>
          <w:trHeight w:val="187"/>
          <w:jc w:val="center"/>
        </w:trPr>
        <w:tc>
          <w:tcPr>
            <w:tcW w:w="2155" w:type="dxa"/>
            <w:tcBorders>
              <w:bottom w:val="nil"/>
            </w:tcBorders>
            <w:shd w:val="clear" w:color="auto" w:fill="auto"/>
          </w:tcPr>
          <w:p w14:paraId="1BF97BA1" w14:textId="77777777" w:rsidR="00FD61E3" w:rsidRPr="00EF5447" w:rsidRDefault="00FD61E3" w:rsidP="00FD61E3">
            <w:pPr>
              <w:pStyle w:val="TAC"/>
              <w:rPr>
                <w:rFonts w:cs="Arial"/>
              </w:rPr>
            </w:pPr>
            <w:r w:rsidRPr="00EF5447">
              <w:rPr>
                <w:rFonts w:cs="Arial"/>
              </w:rPr>
              <w:t>DC_</w:t>
            </w:r>
            <w:r w:rsidRPr="00EF5447">
              <w:rPr>
                <w:rFonts w:cs="Arial"/>
                <w:lang w:eastAsia="ja-JP"/>
              </w:rPr>
              <w:t>21-28-42_n78</w:t>
            </w:r>
          </w:p>
        </w:tc>
        <w:tc>
          <w:tcPr>
            <w:tcW w:w="2977" w:type="dxa"/>
          </w:tcPr>
          <w:p w14:paraId="4D089C70"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5E66636E" w14:textId="77777777" w:rsidR="00FD61E3" w:rsidRPr="00EF5447" w:rsidRDefault="00FD61E3" w:rsidP="00FD61E3">
            <w:pPr>
              <w:pStyle w:val="TAC"/>
              <w:rPr>
                <w:rFonts w:cs="Arial"/>
                <w:szCs w:val="18"/>
                <w:lang w:eastAsia="ja-JP"/>
              </w:rPr>
            </w:pPr>
            <w:r w:rsidRPr="00EF5447">
              <w:rPr>
                <w:rFonts w:cs="Arial"/>
                <w:lang w:eastAsia="ko-KR"/>
              </w:rPr>
              <w:t>0</w:t>
            </w:r>
            <w:r w:rsidRPr="00EF5447">
              <w:rPr>
                <w:rFonts w:cs="Arial"/>
                <w:lang w:eastAsia="ja-JP"/>
              </w:rPr>
              <w:t>.2</w:t>
            </w:r>
          </w:p>
        </w:tc>
      </w:tr>
      <w:tr w:rsidR="00FD61E3" w:rsidRPr="00EF5447" w14:paraId="71F2B6E1" w14:textId="77777777" w:rsidTr="00FD61E3">
        <w:trPr>
          <w:trHeight w:val="187"/>
          <w:jc w:val="center"/>
        </w:trPr>
        <w:tc>
          <w:tcPr>
            <w:tcW w:w="2155" w:type="dxa"/>
            <w:tcBorders>
              <w:top w:val="nil"/>
              <w:bottom w:val="nil"/>
            </w:tcBorders>
            <w:shd w:val="clear" w:color="auto" w:fill="auto"/>
          </w:tcPr>
          <w:p w14:paraId="6498475D" w14:textId="77777777" w:rsidR="00FD61E3" w:rsidRPr="00EF5447" w:rsidRDefault="00FD61E3" w:rsidP="00FD61E3">
            <w:pPr>
              <w:pStyle w:val="TAC"/>
              <w:rPr>
                <w:rFonts w:cs="Arial"/>
              </w:rPr>
            </w:pPr>
          </w:p>
        </w:tc>
        <w:tc>
          <w:tcPr>
            <w:tcW w:w="2977" w:type="dxa"/>
          </w:tcPr>
          <w:p w14:paraId="40F6A4CF"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511D73DD"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6D4BAD3B" w14:textId="77777777" w:rsidTr="00FD61E3">
        <w:trPr>
          <w:trHeight w:val="187"/>
          <w:jc w:val="center"/>
        </w:trPr>
        <w:tc>
          <w:tcPr>
            <w:tcW w:w="2155" w:type="dxa"/>
            <w:tcBorders>
              <w:top w:val="nil"/>
              <w:bottom w:val="single" w:sz="4" w:space="0" w:color="auto"/>
            </w:tcBorders>
            <w:shd w:val="clear" w:color="auto" w:fill="auto"/>
          </w:tcPr>
          <w:p w14:paraId="075ECE87" w14:textId="77777777" w:rsidR="00FD61E3" w:rsidRPr="00EF5447" w:rsidRDefault="00FD61E3" w:rsidP="00FD61E3">
            <w:pPr>
              <w:pStyle w:val="TAC"/>
              <w:rPr>
                <w:rFonts w:cs="Arial"/>
              </w:rPr>
            </w:pPr>
          </w:p>
        </w:tc>
        <w:tc>
          <w:tcPr>
            <w:tcW w:w="2977" w:type="dxa"/>
          </w:tcPr>
          <w:p w14:paraId="5B25BD06" w14:textId="77777777" w:rsidR="00FD61E3" w:rsidRPr="00EF5447" w:rsidRDefault="00FD61E3" w:rsidP="00FD61E3">
            <w:pPr>
              <w:pStyle w:val="TAC"/>
              <w:rPr>
                <w:rFonts w:cs="Arial"/>
                <w:szCs w:val="18"/>
                <w:lang w:eastAsia="zh-CN"/>
              </w:rPr>
            </w:pPr>
            <w:r w:rsidRPr="00EF5447">
              <w:rPr>
                <w:rFonts w:cs="Arial"/>
                <w:szCs w:val="18"/>
                <w:lang w:eastAsia="ja-JP"/>
              </w:rPr>
              <w:t>n78</w:t>
            </w:r>
          </w:p>
        </w:tc>
        <w:tc>
          <w:tcPr>
            <w:tcW w:w="2806" w:type="dxa"/>
          </w:tcPr>
          <w:p w14:paraId="51D180EC" w14:textId="77777777" w:rsidR="00FD61E3" w:rsidRPr="00EF5447" w:rsidRDefault="00FD61E3" w:rsidP="00FD61E3">
            <w:pPr>
              <w:pStyle w:val="TAC"/>
              <w:rPr>
                <w:rFonts w:cs="Arial"/>
                <w:lang w:eastAsia="ko-KR"/>
              </w:rPr>
            </w:pPr>
            <w:r w:rsidRPr="00EF5447">
              <w:rPr>
                <w:rFonts w:cs="Arial"/>
                <w:szCs w:val="18"/>
                <w:lang w:eastAsia="ja-JP"/>
              </w:rPr>
              <w:t>0.5</w:t>
            </w:r>
          </w:p>
        </w:tc>
      </w:tr>
      <w:tr w:rsidR="00FD61E3" w:rsidRPr="00EF5447" w14:paraId="432D39F0" w14:textId="77777777" w:rsidTr="00FD61E3">
        <w:trPr>
          <w:trHeight w:val="187"/>
          <w:jc w:val="center"/>
        </w:trPr>
        <w:tc>
          <w:tcPr>
            <w:tcW w:w="2155" w:type="dxa"/>
            <w:tcBorders>
              <w:bottom w:val="nil"/>
            </w:tcBorders>
            <w:shd w:val="clear" w:color="auto" w:fill="auto"/>
          </w:tcPr>
          <w:p w14:paraId="0B41A5ED" w14:textId="77777777" w:rsidR="00FD61E3" w:rsidRPr="00EF5447" w:rsidRDefault="00FD61E3" w:rsidP="00FD61E3">
            <w:pPr>
              <w:pStyle w:val="TAC"/>
              <w:rPr>
                <w:rFonts w:cs="Arial"/>
              </w:rPr>
            </w:pPr>
            <w:r w:rsidRPr="00EF5447">
              <w:rPr>
                <w:rFonts w:cs="Arial"/>
              </w:rPr>
              <w:t>DC_</w:t>
            </w:r>
            <w:r w:rsidRPr="00EF5447">
              <w:rPr>
                <w:rFonts w:cs="Arial"/>
                <w:lang w:eastAsia="ja-JP"/>
              </w:rPr>
              <w:t>21-28-42_n79</w:t>
            </w:r>
          </w:p>
        </w:tc>
        <w:tc>
          <w:tcPr>
            <w:tcW w:w="2977" w:type="dxa"/>
          </w:tcPr>
          <w:p w14:paraId="70872161" w14:textId="77777777" w:rsidR="00FD61E3" w:rsidRPr="00EF5447" w:rsidRDefault="00FD61E3" w:rsidP="00FD61E3">
            <w:pPr>
              <w:pStyle w:val="TAC"/>
              <w:rPr>
                <w:rFonts w:cs="Arial"/>
                <w:szCs w:val="18"/>
                <w:lang w:eastAsia="ja-JP"/>
              </w:rPr>
            </w:pPr>
            <w:r w:rsidRPr="00EF5447">
              <w:rPr>
                <w:rFonts w:cs="Arial"/>
                <w:szCs w:val="18"/>
                <w:lang w:eastAsia="ja-JP"/>
              </w:rPr>
              <w:t>28</w:t>
            </w:r>
          </w:p>
        </w:tc>
        <w:tc>
          <w:tcPr>
            <w:tcW w:w="2806" w:type="dxa"/>
          </w:tcPr>
          <w:p w14:paraId="0B186D7E" w14:textId="77777777" w:rsidR="00FD61E3" w:rsidRPr="00EF5447" w:rsidRDefault="00FD61E3" w:rsidP="00FD61E3">
            <w:pPr>
              <w:pStyle w:val="TAC"/>
              <w:rPr>
                <w:rFonts w:cs="Arial"/>
                <w:szCs w:val="18"/>
                <w:lang w:eastAsia="ja-JP"/>
              </w:rPr>
            </w:pPr>
            <w:r w:rsidRPr="00EF5447">
              <w:rPr>
                <w:rFonts w:cs="Arial"/>
                <w:lang w:eastAsia="ko-KR"/>
              </w:rPr>
              <w:t>0</w:t>
            </w:r>
            <w:r w:rsidRPr="00EF5447">
              <w:rPr>
                <w:rFonts w:cs="Arial"/>
                <w:lang w:eastAsia="ja-JP"/>
              </w:rPr>
              <w:t>.2</w:t>
            </w:r>
          </w:p>
        </w:tc>
      </w:tr>
      <w:tr w:rsidR="00FD61E3" w:rsidRPr="00EF5447" w14:paraId="17D60E84" w14:textId="77777777" w:rsidTr="00FD61E3">
        <w:trPr>
          <w:trHeight w:val="187"/>
          <w:jc w:val="center"/>
        </w:trPr>
        <w:tc>
          <w:tcPr>
            <w:tcW w:w="2155" w:type="dxa"/>
            <w:tcBorders>
              <w:top w:val="nil"/>
              <w:bottom w:val="single" w:sz="4" w:space="0" w:color="auto"/>
            </w:tcBorders>
            <w:shd w:val="clear" w:color="auto" w:fill="auto"/>
          </w:tcPr>
          <w:p w14:paraId="39148ABF" w14:textId="77777777" w:rsidR="00FD61E3" w:rsidRPr="00EF5447" w:rsidRDefault="00FD61E3" w:rsidP="00FD61E3">
            <w:pPr>
              <w:pStyle w:val="TAC"/>
              <w:rPr>
                <w:rFonts w:cs="Arial"/>
              </w:rPr>
            </w:pPr>
          </w:p>
        </w:tc>
        <w:tc>
          <w:tcPr>
            <w:tcW w:w="2977" w:type="dxa"/>
          </w:tcPr>
          <w:p w14:paraId="641BA411" w14:textId="77777777" w:rsidR="00FD61E3" w:rsidRPr="00EF5447" w:rsidRDefault="00FD61E3" w:rsidP="00FD61E3">
            <w:pPr>
              <w:pStyle w:val="TAC"/>
              <w:rPr>
                <w:rFonts w:cs="Arial"/>
                <w:szCs w:val="18"/>
                <w:lang w:eastAsia="ja-JP"/>
              </w:rPr>
            </w:pPr>
            <w:r w:rsidRPr="00EF5447">
              <w:rPr>
                <w:rFonts w:cs="Arial"/>
                <w:szCs w:val="18"/>
                <w:lang w:eastAsia="zh-CN"/>
              </w:rPr>
              <w:t>42</w:t>
            </w:r>
          </w:p>
        </w:tc>
        <w:tc>
          <w:tcPr>
            <w:tcW w:w="2806" w:type="dxa"/>
          </w:tcPr>
          <w:p w14:paraId="1372027C" w14:textId="77777777" w:rsidR="00FD61E3" w:rsidRPr="00EF5447" w:rsidRDefault="00FD61E3" w:rsidP="00FD61E3">
            <w:pPr>
              <w:pStyle w:val="TAC"/>
              <w:rPr>
                <w:rFonts w:cs="Arial"/>
                <w:lang w:eastAsia="ko-KR"/>
              </w:rPr>
            </w:pPr>
            <w:r w:rsidRPr="00EF5447">
              <w:rPr>
                <w:rFonts w:cs="Arial"/>
                <w:lang w:eastAsia="ko-KR"/>
              </w:rPr>
              <w:t>0</w:t>
            </w:r>
            <w:r w:rsidRPr="00EF5447">
              <w:rPr>
                <w:rFonts w:cs="Arial"/>
                <w:lang w:eastAsia="ja-JP"/>
              </w:rPr>
              <w:t>.5</w:t>
            </w:r>
          </w:p>
        </w:tc>
      </w:tr>
      <w:tr w:rsidR="00FD61E3" w:rsidRPr="00EF5447" w14:paraId="7956E322" w14:textId="77777777" w:rsidTr="00FD61E3">
        <w:trPr>
          <w:trHeight w:val="187"/>
          <w:jc w:val="center"/>
        </w:trPr>
        <w:tc>
          <w:tcPr>
            <w:tcW w:w="2155" w:type="dxa"/>
            <w:vMerge w:val="restart"/>
            <w:tcBorders>
              <w:top w:val="single" w:sz="4" w:space="0" w:color="auto"/>
            </w:tcBorders>
            <w:shd w:val="clear" w:color="auto" w:fill="auto"/>
            <w:vAlign w:val="center"/>
          </w:tcPr>
          <w:p w14:paraId="09F78BAA" w14:textId="77777777" w:rsidR="00FD61E3" w:rsidRPr="00EF5447" w:rsidRDefault="00FD61E3" w:rsidP="00FD61E3">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78B5A496" w14:textId="77777777" w:rsidR="00FD61E3" w:rsidRPr="00EF5447" w:rsidRDefault="00FD61E3" w:rsidP="00FD61E3">
            <w:pPr>
              <w:pStyle w:val="TAC"/>
              <w:rPr>
                <w:szCs w:val="18"/>
                <w:lang w:eastAsia="zh-CN"/>
              </w:rPr>
            </w:pPr>
            <w:r>
              <w:rPr>
                <w:rFonts w:hint="eastAsia"/>
                <w:lang w:val="en-US" w:eastAsia="ja-JP"/>
              </w:rPr>
              <w:t>n28</w:t>
            </w:r>
          </w:p>
        </w:tc>
        <w:tc>
          <w:tcPr>
            <w:tcW w:w="2806" w:type="dxa"/>
          </w:tcPr>
          <w:p w14:paraId="6B7818A8"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2</w:t>
            </w:r>
          </w:p>
        </w:tc>
      </w:tr>
      <w:tr w:rsidR="00FD61E3" w:rsidRPr="00EF5447" w14:paraId="43FBC472" w14:textId="77777777" w:rsidTr="00FD61E3">
        <w:trPr>
          <w:trHeight w:val="187"/>
          <w:jc w:val="center"/>
        </w:trPr>
        <w:tc>
          <w:tcPr>
            <w:tcW w:w="2155" w:type="dxa"/>
            <w:vMerge/>
            <w:tcBorders>
              <w:bottom w:val="nil"/>
            </w:tcBorders>
            <w:shd w:val="clear" w:color="auto" w:fill="auto"/>
            <w:vAlign w:val="center"/>
          </w:tcPr>
          <w:p w14:paraId="1554842B" w14:textId="77777777" w:rsidR="00FD61E3" w:rsidRPr="00EF5447" w:rsidRDefault="00FD61E3" w:rsidP="00FD61E3">
            <w:pPr>
              <w:pStyle w:val="TAC"/>
              <w:rPr>
                <w:lang w:eastAsia="zh-TW"/>
              </w:rPr>
            </w:pPr>
          </w:p>
        </w:tc>
        <w:tc>
          <w:tcPr>
            <w:tcW w:w="2977" w:type="dxa"/>
            <w:vAlign w:val="center"/>
          </w:tcPr>
          <w:p w14:paraId="665F1FFD" w14:textId="77777777" w:rsidR="00FD61E3" w:rsidRPr="00EF5447" w:rsidRDefault="00FD61E3" w:rsidP="00FD61E3">
            <w:pPr>
              <w:pStyle w:val="TAC"/>
              <w:rPr>
                <w:szCs w:val="18"/>
                <w:lang w:eastAsia="zh-CN"/>
              </w:rPr>
            </w:pPr>
            <w:r>
              <w:rPr>
                <w:lang w:val="en-US" w:eastAsia="ja-JP"/>
              </w:rPr>
              <w:t>n77</w:t>
            </w:r>
          </w:p>
        </w:tc>
        <w:tc>
          <w:tcPr>
            <w:tcW w:w="2806" w:type="dxa"/>
          </w:tcPr>
          <w:p w14:paraId="6A5B19DB"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20F2D9E6" w14:textId="77777777" w:rsidTr="00FD61E3">
        <w:trPr>
          <w:trHeight w:val="187"/>
          <w:jc w:val="center"/>
        </w:trPr>
        <w:tc>
          <w:tcPr>
            <w:tcW w:w="2155" w:type="dxa"/>
            <w:vMerge w:val="restart"/>
            <w:tcBorders>
              <w:top w:val="single" w:sz="4" w:space="0" w:color="auto"/>
            </w:tcBorders>
            <w:shd w:val="clear" w:color="auto" w:fill="auto"/>
            <w:vAlign w:val="center"/>
          </w:tcPr>
          <w:p w14:paraId="2CAC13BF" w14:textId="77777777" w:rsidR="00FD61E3" w:rsidRPr="00EF5447" w:rsidRDefault="00FD61E3" w:rsidP="00FD61E3">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07E410E" w14:textId="77777777" w:rsidR="00FD61E3" w:rsidRPr="00EF5447" w:rsidRDefault="00FD61E3" w:rsidP="00FD61E3">
            <w:pPr>
              <w:pStyle w:val="TAC"/>
              <w:rPr>
                <w:szCs w:val="18"/>
                <w:lang w:eastAsia="zh-CN"/>
              </w:rPr>
            </w:pPr>
            <w:r>
              <w:rPr>
                <w:rFonts w:hint="eastAsia"/>
                <w:lang w:val="en-US" w:eastAsia="ja-JP"/>
              </w:rPr>
              <w:t>n28</w:t>
            </w:r>
          </w:p>
        </w:tc>
        <w:tc>
          <w:tcPr>
            <w:tcW w:w="2806" w:type="dxa"/>
          </w:tcPr>
          <w:p w14:paraId="6692988A" w14:textId="77777777" w:rsidR="00FD61E3" w:rsidRPr="00EF5447" w:rsidRDefault="00FD61E3" w:rsidP="00FD61E3">
            <w:pPr>
              <w:pStyle w:val="TAC"/>
              <w:rPr>
                <w:lang w:eastAsia="ko-KR"/>
              </w:rPr>
            </w:pPr>
            <w:r>
              <w:rPr>
                <w:rFonts w:eastAsia="Yu Mincho" w:cs="Arial" w:hint="eastAsia"/>
                <w:lang w:eastAsia="ja-JP"/>
              </w:rPr>
              <w:t>0.</w:t>
            </w:r>
            <w:r>
              <w:rPr>
                <w:rFonts w:eastAsia="Yu Mincho" w:cs="Arial"/>
                <w:lang w:eastAsia="ja-JP"/>
              </w:rPr>
              <w:t>2</w:t>
            </w:r>
          </w:p>
        </w:tc>
      </w:tr>
      <w:tr w:rsidR="00FD61E3" w:rsidRPr="00EF5447" w14:paraId="7AC34DA7" w14:textId="77777777" w:rsidTr="00FD61E3">
        <w:trPr>
          <w:trHeight w:val="187"/>
          <w:jc w:val="center"/>
        </w:trPr>
        <w:tc>
          <w:tcPr>
            <w:tcW w:w="2155" w:type="dxa"/>
            <w:vMerge/>
            <w:tcBorders>
              <w:bottom w:val="nil"/>
            </w:tcBorders>
            <w:shd w:val="clear" w:color="auto" w:fill="auto"/>
            <w:vAlign w:val="center"/>
          </w:tcPr>
          <w:p w14:paraId="1F9E1862" w14:textId="77777777" w:rsidR="00FD61E3" w:rsidRPr="00EF5447" w:rsidRDefault="00FD61E3" w:rsidP="00FD61E3">
            <w:pPr>
              <w:pStyle w:val="TAC"/>
              <w:rPr>
                <w:lang w:eastAsia="zh-TW"/>
              </w:rPr>
            </w:pPr>
          </w:p>
        </w:tc>
        <w:tc>
          <w:tcPr>
            <w:tcW w:w="2977" w:type="dxa"/>
            <w:vAlign w:val="center"/>
          </w:tcPr>
          <w:p w14:paraId="0F1A3A8D" w14:textId="77777777" w:rsidR="00FD61E3" w:rsidRPr="00EF5447" w:rsidRDefault="00FD61E3" w:rsidP="00FD61E3">
            <w:pPr>
              <w:pStyle w:val="TAC"/>
              <w:rPr>
                <w:szCs w:val="18"/>
                <w:lang w:eastAsia="zh-CN"/>
              </w:rPr>
            </w:pPr>
            <w:r>
              <w:rPr>
                <w:lang w:val="en-US" w:eastAsia="ja-JP"/>
              </w:rPr>
              <w:t>n7</w:t>
            </w:r>
            <w:r>
              <w:rPr>
                <w:rFonts w:hint="eastAsia"/>
                <w:lang w:val="en-US" w:eastAsia="zh-CN"/>
              </w:rPr>
              <w:t>8</w:t>
            </w:r>
          </w:p>
        </w:tc>
        <w:tc>
          <w:tcPr>
            <w:tcW w:w="2806" w:type="dxa"/>
          </w:tcPr>
          <w:p w14:paraId="7C44E99E" w14:textId="77777777" w:rsidR="00FD61E3" w:rsidRPr="00EF5447" w:rsidRDefault="00FD61E3" w:rsidP="00FD61E3">
            <w:pPr>
              <w:pStyle w:val="TAC"/>
              <w:rPr>
                <w:lang w:eastAsia="ko-KR"/>
              </w:rPr>
            </w:pPr>
            <w:r>
              <w:rPr>
                <w:rFonts w:eastAsia="Yu Mincho" w:cs="Arial" w:hint="eastAsia"/>
                <w:lang w:eastAsia="ja-JP"/>
              </w:rPr>
              <w:t>0.5</w:t>
            </w:r>
          </w:p>
        </w:tc>
      </w:tr>
      <w:tr w:rsidR="00FD61E3" w:rsidRPr="00EF5447" w14:paraId="3C61E82A" w14:textId="77777777" w:rsidTr="00FD61E3">
        <w:trPr>
          <w:trHeight w:val="187"/>
          <w:jc w:val="center"/>
        </w:trPr>
        <w:tc>
          <w:tcPr>
            <w:tcW w:w="2155" w:type="dxa"/>
            <w:tcBorders>
              <w:top w:val="single" w:sz="4" w:space="0" w:color="auto"/>
              <w:bottom w:val="nil"/>
            </w:tcBorders>
            <w:shd w:val="clear" w:color="auto" w:fill="auto"/>
          </w:tcPr>
          <w:p w14:paraId="3186F83B" w14:textId="77777777" w:rsidR="00FD61E3" w:rsidRPr="00EF5447" w:rsidRDefault="00FD61E3" w:rsidP="00FD61E3">
            <w:pPr>
              <w:pStyle w:val="TAC"/>
            </w:pPr>
            <w:r w:rsidRPr="00EF5447">
              <w:rPr>
                <w:lang w:eastAsia="zh-TW"/>
              </w:rPr>
              <w:t>DC_21-42_n1-n77</w:t>
            </w:r>
          </w:p>
        </w:tc>
        <w:tc>
          <w:tcPr>
            <w:tcW w:w="2977" w:type="dxa"/>
          </w:tcPr>
          <w:p w14:paraId="21EDACF4"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3610C4FD"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4C4ED5B2" w14:textId="77777777" w:rsidTr="00FD61E3">
        <w:trPr>
          <w:trHeight w:val="187"/>
          <w:jc w:val="center"/>
        </w:trPr>
        <w:tc>
          <w:tcPr>
            <w:tcW w:w="2155" w:type="dxa"/>
            <w:tcBorders>
              <w:top w:val="nil"/>
              <w:bottom w:val="nil"/>
            </w:tcBorders>
            <w:shd w:val="clear" w:color="auto" w:fill="auto"/>
          </w:tcPr>
          <w:p w14:paraId="13146D53" w14:textId="77777777" w:rsidR="00FD61E3" w:rsidRPr="00EF5447" w:rsidRDefault="00FD61E3" w:rsidP="00FD61E3">
            <w:pPr>
              <w:pStyle w:val="TAC"/>
            </w:pPr>
          </w:p>
        </w:tc>
        <w:tc>
          <w:tcPr>
            <w:tcW w:w="2977" w:type="dxa"/>
          </w:tcPr>
          <w:p w14:paraId="11B2C95E" w14:textId="77777777" w:rsidR="00FD61E3" w:rsidRPr="00EF5447" w:rsidRDefault="00FD61E3" w:rsidP="00FD61E3">
            <w:pPr>
              <w:pStyle w:val="TAC"/>
              <w:rPr>
                <w:szCs w:val="18"/>
                <w:lang w:eastAsia="zh-CN"/>
              </w:rPr>
            </w:pPr>
            <w:r w:rsidRPr="00EF5447">
              <w:rPr>
                <w:szCs w:val="18"/>
                <w:lang w:eastAsia="zh-CN"/>
              </w:rPr>
              <w:t>n1</w:t>
            </w:r>
          </w:p>
        </w:tc>
        <w:tc>
          <w:tcPr>
            <w:tcW w:w="2806" w:type="dxa"/>
          </w:tcPr>
          <w:p w14:paraId="12E3E82E" w14:textId="77777777" w:rsidR="00FD61E3" w:rsidRPr="00EF5447" w:rsidRDefault="00FD61E3" w:rsidP="00FD61E3">
            <w:pPr>
              <w:pStyle w:val="TAC"/>
              <w:rPr>
                <w:lang w:eastAsia="ko-KR"/>
              </w:rPr>
            </w:pPr>
            <w:r w:rsidRPr="00EF5447">
              <w:rPr>
                <w:lang w:eastAsia="ko-KR"/>
              </w:rPr>
              <w:t>0</w:t>
            </w:r>
            <w:r w:rsidRPr="00EF5447">
              <w:rPr>
                <w:lang w:eastAsia="ja-JP"/>
              </w:rPr>
              <w:t>.2</w:t>
            </w:r>
          </w:p>
        </w:tc>
      </w:tr>
      <w:tr w:rsidR="00FD61E3" w:rsidRPr="00EF5447" w14:paraId="26F6DE3A" w14:textId="77777777" w:rsidTr="00FD61E3">
        <w:trPr>
          <w:trHeight w:val="187"/>
          <w:jc w:val="center"/>
        </w:trPr>
        <w:tc>
          <w:tcPr>
            <w:tcW w:w="2155" w:type="dxa"/>
            <w:tcBorders>
              <w:top w:val="nil"/>
              <w:bottom w:val="single" w:sz="4" w:space="0" w:color="auto"/>
            </w:tcBorders>
            <w:shd w:val="clear" w:color="auto" w:fill="auto"/>
          </w:tcPr>
          <w:p w14:paraId="0768F538" w14:textId="77777777" w:rsidR="00FD61E3" w:rsidRPr="00EF5447" w:rsidRDefault="00FD61E3" w:rsidP="00FD61E3">
            <w:pPr>
              <w:pStyle w:val="TAC"/>
            </w:pPr>
          </w:p>
        </w:tc>
        <w:tc>
          <w:tcPr>
            <w:tcW w:w="2977" w:type="dxa"/>
          </w:tcPr>
          <w:p w14:paraId="609419DE" w14:textId="77777777" w:rsidR="00FD61E3" w:rsidRPr="00EF5447" w:rsidRDefault="00FD61E3" w:rsidP="00FD61E3">
            <w:pPr>
              <w:pStyle w:val="TAC"/>
              <w:rPr>
                <w:szCs w:val="18"/>
                <w:lang w:eastAsia="zh-CN"/>
              </w:rPr>
            </w:pPr>
            <w:r w:rsidRPr="00EF5447">
              <w:rPr>
                <w:szCs w:val="18"/>
                <w:lang w:eastAsia="zh-CN"/>
              </w:rPr>
              <w:t>n77</w:t>
            </w:r>
          </w:p>
        </w:tc>
        <w:tc>
          <w:tcPr>
            <w:tcW w:w="2806" w:type="dxa"/>
          </w:tcPr>
          <w:p w14:paraId="2CB14027"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66B096EA" w14:textId="77777777" w:rsidTr="00FD61E3">
        <w:trPr>
          <w:trHeight w:val="187"/>
          <w:jc w:val="center"/>
        </w:trPr>
        <w:tc>
          <w:tcPr>
            <w:tcW w:w="2155" w:type="dxa"/>
            <w:tcBorders>
              <w:top w:val="nil"/>
              <w:bottom w:val="nil"/>
            </w:tcBorders>
            <w:shd w:val="clear" w:color="auto" w:fill="auto"/>
          </w:tcPr>
          <w:p w14:paraId="67B82A8A" w14:textId="77777777" w:rsidR="00FD61E3" w:rsidRPr="00EF5447" w:rsidRDefault="00FD61E3" w:rsidP="00FD61E3">
            <w:pPr>
              <w:pStyle w:val="TAC"/>
            </w:pPr>
            <w:r w:rsidRPr="00EF5447">
              <w:rPr>
                <w:lang w:eastAsia="zh-TW"/>
              </w:rPr>
              <w:t>DC_21-42_n1-n78</w:t>
            </w:r>
          </w:p>
        </w:tc>
        <w:tc>
          <w:tcPr>
            <w:tcW w:w="2977" w:type="dxa"/>
          </w:tcPr>
          <w:p w14:paraId="1F44D750"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2F04D01C"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0C6FAD0F" w14:textId="77777777" w:rsidTr="00FD61E3">
        <w:trPr>
          <w:trHeight w:val="187"/>
          <w:jc w:val="center"/>
        </w:trPr>
        <w:tc>
          <w:tcPr>
            <w:tcW w:w="2155" w:type="dxa"/>
            <w:tcBorders>
              <w:top w:val="nil"/>
              <w:bottom w:val="single" w:sz="4" w:space="0" w:color="auto"/>
            </w:tcBorders>
            <w:shd w:val="clear" w:color="auto" w:fill="auto"/>
          </w:tcPr>
          <w:p w14:paraId="1F9A798F" w14:textId="77777777" w:rsidR="00FD61E3" w:rsidRPr="00EF5447" w:rsidRDefault="00FD61E3" w:rsidP="00FD61E3">
            <w:pPr>
              <w:pStyle w:val="TAC"/>
            </w:pPr>
          </w:p>
        </w:tc>
        <w:tc>
          <w:tcPr>
            <w:tcW w:w="2977" w:type="dxa"/>
          </w:tcPr>
          <w:p w14:paraId="043621AB" w14:textId="77777777" w:rsidR="00FD61E3" w:rsidRPr="00EF5447" w:rsidRDefault="00FD61E3" w:rsidP="00FD61E3">
            <w:pPr>
              <w:pStyle w:val="TAC"/>
              <w:rPr>
                <w:szCs w:val="18"/>
                <w:lang w:eastAsia="zh-CN"/>
              </w:rPr>
            </w:pPr>
            <w:r w:rsidRPr="00EF5447">
              <w:rPr>
                <w:szCs w:val="18"/>
                <w:lang w:eastAsia="zh-CN"/>
              </w:rPr>
              <w:t>n78</w:t>
            </w:r>
          </w:p>
        </w:tc>
        <w:tc>
          <w:tcPr>
            <w:tcW w:w="2806" w:type="dxa"/>
          </w:tcPr>
          <w:p w14:paraId="2BB651DF"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281D600F" w14:textId="77777777" w:rsidTr="00FD61E3">
        <w:trPr>
          <w:trHeight w:val="187"/>
          <w:jc w:val="center"/>
        </w:trPr>
        <w:tc>
          <w:tcPr>
            <w:tcW w:w="2155" w:type="dxa"/>
            <w:tcBorders>
              <w:top w:val="nil"/>
              <w:bottom w:val="single" w:sz="4" w:space="0" w:color="auto"/>
            </w:tcBorders>
            <w:shd w:val="clear" w:color="auto" w:fill="auto"/>
          </w:tcPr>
          <w:p w14:paraId="334ED225" w14:textId="77777777" w:rsidR="00FD61E3" w:rsidRPr="00EF5447" w:rsidRDefault="00FD61E3" w:rsidP="00FD61E3">
            <w:pPr>
              <w:pStyle w:val="TAC"/>
            </w:pPr>
            <w:r w:rsidRPr="00EF5447">
              <w:rPr>
                <w:lang w:eastAsia="zh-TW"/>
              </w:rPr>
              <w:t>DC_21-42_n1-n79</w:t>
            </w:r>
          </w:p>
        </w:tc>
        <w:tc>
          <w:tcPr>
            <w:tcW w:w="2977" w:type="dxa"/>
          </w:tcPr>
          <w:p w14:paraId="71E0AA08" w14:textId="77777777" w:rsidR="00FD61E3" w:rsidRPr="00EF5447" w:rsidRDefault="00FD61E3" w:rsidP="00FD61E3">
            <w:pPr>
              <w:pStyle w:val="TAC"/>
              <w:rPr>
                <w:szCs w:val="18"/>
                <w:lang w:eastAsia="zh-CN"/>
              </w:rPr>
            </w:pPr>
            <w:r w:rsidRPr="00EF5447">
              <w:rPr>
                <w:szCs w:val="18"/>
                <w:lang w:eastAsia="zh-CN"/>
              </w:rPr>
              <w:t>42</w:t>
            </w:r>
          </w:p>
        </w:tc>
        <w:tc>
          <w:tcPr>
            <w:tcW w:w="2806" w:type="dxa"/>
          </w:tcPr>
          <w:p w14:paraId="52E7F7E1" w14:textId="77777777" w:rsidR="00FD61E3" w:rsidRPr="00EF5447" w:rsidRDefault="00FD61E3" w:rsidP="00FD61E3">
            <w:pPr>
              <w:pStyle w:val="TAC"/>
              <w:rPr>
                <w:lang w:eastAsia="ko-KR"/>
              </w:rPr>
            </w:pPr>
            <w:r w:rsidRPr="00EF5447">
              <w:rPr>
                <w:lang w:eastAsia="ko-KR"/>
              </w:rPr>
              <w:t>0</w:t>
            </w:r>
            <w:r w:rsidRPr="00EF5447">
              <w:rPr>
                <w:lang w:eastAsia="ja-JP"/>
              </w:rPr>
              <w:t>.5</w:t>
            </w:r>
          </w:p>
        </w:tc>
      </w:tr>
      <w:tr w:rsidR="00FD61E3" w:rsidRPr="00EF5447" w14:paraId="21EA1B78" w14:textId="77777777" w:rsidTr="00FD61E3">
        <w:trPr>
          <w:trHeight w:val="187"/>
          <w:jc w:val="center"/>
        </w:trPr>
        <w:tc>
          <w:tcPr>
            <w:tcW w:w="2155" w:type="dxa"/>
            <w:tcBorders>
              <w:bottom w:val="nil"/>
            </w:tcBorders>
            <w:shd w:val="clear" w:color="auto" w:fill="auto"/>
          </w:tcPr>
          <w:p w14:paraId="09FAF9D1" w14:textId="77777777" w:rsidR="00FD61E3" w:rsidRPr="00EF5447" w:rsidRDefault="00FD61E3" w:rsidP="00FD61E3">
            <w:pPr>
              <w:pStyle w:val="TAC"/>
              <w:rPr>
                <w:rFonts w:cs="Arial"/>
              </w:rPr>
            </w:pPr>
            <w:r w:rsidRPr="00EF5447">
              <w:rPr>
                <w:rFonts w:cs="Arial"/>
                <w:szCs w:val="18"/>
                <w:lang w:eastAsia="ja-JP"/>
              </w:rPr>
              <w:t>DC_21-42_n77-n79</w:t>
            </w:r>
          </w:p>
        </w:tc>
        <w:tc>
          <w:tcPr>
            <w:tcW w:w="2977" w:type="dxa"/>
          </w:tcPr>
          <w:p w14:paraId="7C4E7CA5" w14:textId="77777777" w:rsidR="00FD61E3" w:rsidRPr="00EF5447" w:rsidRDefault="00FD61E3" w:rsidP="00FD61E3">
            <w:pPr>
              <w:pStyle w:val="TAC"/>
              <w:rPr>
                <w:rFonts w:cs="Arial"/>
                <w:lang w:eastAsia="ja-JP"/>
              </w:rPr>
            </w:pPr>
            <w:r w:rsidRPr="00EF5447">
              <w:rPr>
                <w:lang w:eastAsia="ja-JP"/>
              </w:rPr>
              <w:t>42</w:t>
            </w:r>
          </w:p>
        </w:tc>
        <w:tc>
          <w:tcPr>
            <w:tcW w:w="2806" w:type="dxa"/>
          </w:tcPr>
          <w:p w14:paraId="6A10CF35" w14:textId="77777777" w:rsidR="00FD61E3" w:rsidRPr="00EF5447" w:rsidRDefault="00FD61E3" w:rsidP="00FD61E3">
            <w:pPr>
              <w:pStyle w:val="TAC"/>
              <w:rPr>
                <w:rFonts w:cs="Arial"/>
                <w:lang w:eastAsia="ja-JP"/>
              </w:rPr>
            </w:pPr>
            <w:r w:rsidRPr="00EF5447">
              <w:rPr>
                <w:lang w:eastAsia="ja-JP"/>
              </w:rPr>
              <w:t>0.5</w:t>
            </w:r>
          </w:p>
        </w:tc>
      </w:tr>
      <w:tr w:rsidR="00FD61E3" w:rsidRPr="00EF5447" w14:paraId="2AE230F1" w14:textId="77777777" w:rsidTr="00FD61E3">
        <w:trPr>
          <w:trHeight w:val="187"/>
          <w:jc w:val="center"/>
        </w:trPr>
        <w:tc>
          <w:tcPr>
            <w:tcW w:w="2155" w:type="dxa"/>
            <w:tcBorders>
              <w:top w:val="nil"/>
              <w:bottom w:val="single" w:sz="4" w:space="0" w:color="auto"/>
            </w:tcBorders>
            <w:shd w:val="clear" w:color="auto" w:fill="auto"/>
          </w:tcPr>
          <w:p w14:paraId="2D2C7DB2" w14:textId="77777777" w:rsidR="00FD61E3" w:rsidRPr="00EF5447" w:rsidRDefault="00FD61E3" w:rsidP="00FD61E3">
            <w:pPr>
              <w:pStyle w:val="TAC"/>
              <w:rPr>
                <w:rFonts w:cs="Arial"/>
              </w:rPr>
            </w:pPr>
          </w:p>
        </w:tc>
        <w:tc>
          <w:tcPr>
            <w:tcW w:w="2977" w:type="dxa"/>
          </w:tcPr>
          <w:p w14:paraId="1EDEEADC" w14:textId="77777777" w:rsidR="00FD61E3" w:rsidRPr="00EF5447" w:rsidRDefault="00FD61E3" w:rsidP="00FD61E3">
            <w:pPr>
              <w:pStyle w:val="TAC"/>
              <w:rPr>
                <w:rFonts w:cs="Arial"/>
                <w:lang w:eastAsia="ja-JP"/>
              </w:rPr>
            </w:pPr>
            <w:r w:rsidRPr="00EF5447">
              <w:rPr>
                <w:lang w:eastAsia="ja-JP"/>
              </w:rPr>
              <w:t>n77</w:t>
            </w:r>
          </w:p>
        </w:tc>
        <w:tc>
          <w:tcPr>
            <w:tcW w:w="2806" w:type="dxa"/>
          </w:tcPr>
          <w:p w14:paraId="68E4C18D"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3D2FB244" w14:textId="77777777" w:rsidTr="00FD61E3">
        <w:trPr>
          <w:trHeight w:val="187"/>
          <w:jc w:val="center"/>
        </w:trPr>
        <w:tc>
          <w:tcPr>
            <w:tcW w:w="2155" w:type="dxa"/>
            <w:tcBorders>
              <w:bottom w:val="nil"/>
            </w:tcBorders>
            <w:shd w:val="clear" w:color="auto" w:fill="auto"/>
          </w:tcPr>
          <w:p w14:paraId="427C448C" w14:textId="77777777" w:rsidR="00FD61E3" w:rsidRPr="00EF5447" w:rsidRDefault="00FD61E3" w:rsidP="00FD61E3">
            <w:pPr>
              <w:pStyle w:val="TAC"/>
              <w:rPr>
                <w:rFonts w:cs="Arial"/>
              </w:rPr>
            </w:pPr>
            <w:r w:rsidRPr="00EF5447">
              <w:rPr>
                <w:rFonts w:cs="Arial"/>
                <w:szCs w:val="18"/>
                <w:lang w:eastAsia="ja-JP"/>
              </w:rPr>
              <w:t>DC_21-42_n78-n79</w:t>
            </w:r>
          </w:p>
        </w:tc>
        <w:tc>
          <w:tcPr>
            <w:tcW w:w="2977" w:type="dxa"/>
          </w:tcPr>
          <w:p w14:paraId="345E9523" w14:textId="77777777" w:rsidR="00FD61E3" w:rsidRPr="00EF5447" w:rsidRDefault="00FD61E3" w:rsidP="00FD61E3">
            <w:pPr>
              <w:pStyle w:val="TAC"/>
              <w:rPr>
                <w:rFonts w:cs="Arial"/>
                <w:lang w:eastAsia="ja-JP"/>
              </w:rPr>
            </w:pPr>
            <w:r w:rsidRPr="00EF5447">
              <w:rPr>
                <w:lang w:eastAsia="ja-JP"/>
              </w:rPr>
              <w:t>42</w:t>
            </w:r>
          </w:p>
        </w:tc>
        <w:tc>
          <w:tcPr>
            <w:tcW w:w="2806" w:type="dxa"/>
          </w:tcPr>
          <w:p w14:paraId="2B8C373C" w14:textId="77777777" w:rsidR="00FD61E3" w:rsidRPr="00EF5447" w:rsidRDefault="00FD61E3" w:rsidP="00FD61E3">
            <w:pPr>
              <w:pStyle w:val="TAC"/>
              <w:rPr>
                <w:rFonts w:cs="Arial"/>
                <w:lang w:eastAsia="ja-JP"/>
              </w:rPr>
            </w:pPr>
            <w:r w:rsidRPr="00EF5447">
              <w:rPr>
                <w:lang w:eastAsia="ja-JP"/>
              </w:rPr>
              <w:t>0.5</w:t>
            </w:r>
          </w:p>
        </w:tc>
      </w:tr>
      <w:tr w:rsidR="00FD61E3" w:rsidRPr="00EF5447" w14:paraId="10936B5E" w14:textId="77777777" w:rsidTr="00FD61E3">
        <w:trPr>
          <w:trHeight w:val="187"/>
          <w:jc w:val="center"/>
        </w:trPr>
        <w:tc>
          <w:tcPr>
            <w:tcW w:w="2155" w:type="dxa"/>
            <w:tcBorders>
              <w:top w:val="nil"/>
              <w:bottom w:val="single" w:sz="4" w:space="0" w:color="auto"/>
            </w:tcBorders>
            <w:shd w:val="clear" w:color="auto" w:fill="auto"/>
          </w:tcPr>
          <w:p w14:paraId="69D6C0C1" w14:textId="77777777" w:rsidR="00FD61E3" w:rsidRPr="00EF5447" w:rsidRDefault="00FD61E3" w:rsidP="00FD61E3">
            <w:pPr>
              <w:pStyle w:val="TAC"/>
              <w:rPr>
                <w:rFonts w:cs="Arial"/>
              </w:rPr>
            </w:pPr>
          </w:p>
        </w:tc>
        <w:tc>
          <w:tcPr>
            <w:tcW w:w="2977" w:type="dxa"/>
          </w:tcPr>
          <w:p w14:paraId="6EAD9516" w14:textId="77777777" w:rsidR="00FD61E3" w:rsidRPr="00EF5447" w:rsidRDefault="00FD61E3" w:rsidP="00FD61E3">
            <w:pPr>
              <w:pStyle w:val="TAC"/>
              <w:rPr>
                <w:rFonts w:cs="Arial"/>
                <w:lang w:eastAsia="ja-JP"/>
              </w:rPr>
            </w:pPr>
            <w:r w:rsidRPr="00EF5447">
              <w:rPr>
                <w:lang w:eastAsia="ja-JP"/>
              </w:rPr>
              <w:t>n78</w:t>
            </w:r>
          </w:p>
        </w:tc>
        <w:tc>
          <w:tcPr>
            <w:tcW w:w="2806" w:type="dxa"/>
          </w:tcPr>
          <w:p w14:paraId="143D5931" w14:textId="77777777" w:rsidR="00FD61E3" w:rsidRPr="00EF5447" w:rsidRDefault="00FD61E3" w:rsidP="00FD61E3">
            <w:pPr>
              <w:pStyle w:val="TAC"/>
              <w:rPr>
                <w:rFonts w:cs="Arial"/>
                <w:lang w:eastAsia="ja-JP"/>
              </w:rPr>
            </w:pPr>
            <w:r w:rsidRPr="00EF5447">
              <w:rPr>
                <w:rFonts w:eastAsia="Yu Mincho" w:cs="Arial"/>
                <w:lang w:eastAsia="ja-JP"/>
              </w:rPr>
              <w:t>0.5</w:t>
            </w:r>
          </w:p>
        </w:tc>
      </w:tr>
      <w:tr w:rsidR="00FD61E3" w:rsidRPr="00EF5447" w14:paraId="1DBF1348" w14:textId="77777777" w:rsidTr="00FD61E3">
        <w:trPr>
          <w:trHeight w:val="187"/>
          <w:jc w:val="center"/>
        </w:trPr>
        <w:tc>
          <w:tcPr>
            <w:tcW w:w="2155" w:type="dxa"/>
            <w:tcBorders>
              <w:top w:val="nil"/>
              <w:bottom w:val="single" w:sz="4" w:space="0" w:color="auto"/>
            </w:tcBorders>
            <w:shd w:val="clear" w:color="auto" w:fill="auto"/>
          </w:tcPr>
          <w:p w14:paraId="028AC254" w14:textId="77777777" w:rsidR="00FD61E3" w:rsidRPr="00EF5447" w:rsidRDefault="00FD61E3" w:rsidP="00FD61E3">
            <w:pPr>
              <w:pStyle w:val="TAC"/>
            </w:pPr>
            <w:r>
              <w:t>DC_28-32-38</w:t>
            </w:r>
            <w:r w:rsidRPr="00940479">
              <w:t>_n</w:t>
            </w:r>
            <w:r>
              <w:t>1</w:t>
            </w:r>
          </w:p>
        </w:tc>
        <w:tc>
          <w:tcPr>
            <w:tcW w:w="2977" w:type="dxa"/>
          </w:tcPr>
          <w:p w14:paraId="204DC771" w14:textId="77777777" w:rsidR="00FD61E3" w:rsidRPr="00EF5447" w:rsidRDefault="00FD61E3" w:rsidP="00FD61E3">
            <w:pPr>
              <w:pStyle w:val="TAC"/>
              <w:rPr>
                <w:szCs w:val="18"/>
                <w:lang w:eastAsia="zh-CN"/>
              </w:rPr>
            </w:pPr>
            <w:r>
              <w:rPr>
                <w:rFonts w:cs="Arial"/>
                <w:lang w:eastAsia="ja-JP"/>
              </w:rPr>
              <w:t>28</w:t>
            </w:r>
          </w:p>
        </w:tc>
        <w:tc>
          <w:tcPr>
            <w:tcW w:w="2806" w:type="dxa"/>
          </w:tcPr>
          <w:p w14:paraId="62E8F2FF" w14:textId="77777777" w:rsidR="00FD61E3" w:rsidRPr="00EF5447" w:rsidRDefault="00FD61E3" w:rsidP="00FD61E3">
            <w:pPr>
              <w:pStyle w:val="TAC"/>
              <w:rPr>
                <w:lang w:eastAsia="ko-KR"/>
              </w:rPr>
            </w:pPr>
            <w:r>
              <w:rPr>
                <w:rFonts w:eastAsia="Malgun Gothic" w:cs="Arial"/>
                <w:lang w:eastAsia="ko-KR"/>
              </w:rPr>
              <w:t>0.2</w:t>
            </w:r>
          </w:p>
        </w:tc>
      </w:tr>
      <w:tr w:rsidR="00FD61E3" w:rsidRPr="00EF5447" w14:paraId="4E3C5970" w14:textId="77777777" w:rsidTr="00FD61E3">
        <w:trPr>
          <w:trHeight w:val="187"/>
          <w:jc w:val="center"/>
        </w:trPr>
        <w:tc>
          <w:tcPr>
            <w:tcW w:w="2155" w:type="dxa"/>
            <w:tcBorders>
              <w:bottom w:val="nil"/>
            </w:tcBorders>
            <w:shd w:val="clear" w:color="auto" w:fill="auto"/>
          </w:tcPr>
          <w:p w14:paraId="4653612F" w14:textId="77777777" w:rsidR="00FD61E3" w:rsidRPr="00EF5447" w:rsidRDefault="00FD61E3" w:rsidP="00FD61E3">
            <w:pPr>
              <w:pStyle w:val="TAC"/>
              <w:rPr>
                <w:rFonts w:cs="Arial"/>
              </w:rPr>
            </w:pPr>
            <w:r w:rsidRPr="00EF5447">
              <w:rPr>
                <w:rFonts w:cs="Arial"/>
                <w:lang w:eastAsia="ja-JP"/>
              </w:rPr>
              <w:t>DC_28-41-42_n78</w:t>
            </w:r>
          </w:p>
        </w:tc>
        <w:tc>
          <w:tcPr>
            <w:tcW w:w="2977" w:type="dxa"/>
          </w:tcPr>
          <w:p w14:paraId="07C4327A" w14:textId="77777777" w:rsidR="00FD61E3" w:rsidRPr="00EF5447" w:rsidRDefault="00FD61E3" w:rsidP="00FD61E3">
            <w:pPr>
              <w:pStyle w:val="TAC"/>
              <w:rPr>
                <w:lang w:eastAsia="ja-JP"/>
              </w:rPr>
            </w:pPr>
            <w:r w:rsidRPr="00EF5447">
              <w:rPr>
                <w:lang w:eastAsia="zh-CN"/>
              </w:rPr>
              <w:t>28</w:t>
            </w:r>
          </w:p>
        </w:tc>
        <w:tc>
          <w:tcPr>
            <w:tcW w:w="2806" w:type="dxa"/>
          </w:tcPr>
          <w:p w14:paraId="0CD1231A" w14:textId="77777777" w:rsidR="00FD61E3" w:rsidRPr="00EF5447" w:rsidRDefault="00FD61E3" w:rsidP="00FD61E3">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FD61E3" w:rsidRPr="00EF5447" w14:paraId="21045A3C" w14:textId="77777777" w:rsidTr="00FD61E3">
        <w:trPr>
          <w:trHeight w:val="187"/>
          <w:jc w:val="center"/>
        </w:trPr>
        <w:tc>
          <w:tcPr>
            <w:tcW w:w="2155" w:type="dxa"/>
            <w:tcBorders>
              <w:top w:val="nil"/>
              <w:bottom w:val="nil"/>
            </w:tcBorders>
            <w:shd w:val="clear" w:color="auto" w:fill="auto"/>
          </w:tcPr>
          <w:p w14:paraId="7C3FF1FA" w14:textId="77777777" w:rsidR="00FD61E3" w:rsidRPr="00EF5447" w:rsidRDefault="00FD61E3" w:rsidP="00FD61E3">
            <w:pPr>
              <w:pStyle w:val="TAC"/>
              <w:rPr>
                <w:rFonts w:cs="Arial"/>
              </w:rPr>
            </w:pPr>
          </w:p>
        </w:tc>
        <w:tc>
          <w:tcPr>
            <w:tcW w:w="2977" w:type="dxa"/>
          </w:tcPr>
          <w:p w14:paraId="3C331149" w14:textId="77777777" w:rsidR="00FD61E3" w:rsidRPr="00EF5447" w:rsidRDefault="00FD61E3" w:rsidP="00FD61E3">
            <w:pPr>
              <w:pStyle w:val="TAC"/>
              <w:rPr>
                <w:lang w:eastAsia="ja-JP"/>
              </w:rPr>
            </w:pPr>
            <w:r w:rsidRPr="00EF5447">
              <w:rPr>
                <w:lang w:eastAsia="ja-JP"/>
              </w:rPr>
              <w:t>41</w:t>
            </w:r>
          </w:p>
        </w:tc>
        <w:tc>
          <w:tcPr>
            <w:tcW w:w="2806" w:type="dxa"/>
          </w:tcPr>
          <w:p w14:paraId="0E2AF4F7" w14:textId="77777777" w:rsidR="00FD61E3" w:rsidRPr="00EF5447" w:rsidRDefault="00FD61E3" w:rsidP="00FD61E3">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FD61E3" w:rsidRPr="00EF5447" w14:paraId="788A283E" w14:textId="77777777" w:rsidTr="00FD61E3">
        <w:trPr>
          <w:trHeight w:val="187"/>
          <w:jc w:val="center"/>
        </w:trPr>
        <w:tc>
          <w:tcPr>
            <w:tcW w:w="2155" w:type="dxa"/>
            <w:tcBorders>
              <w:top w:val="nil"/>
              <w:bottom w:val="nil"/>
            </w:tcBorders>
            <w:shd w:val="clear" w:color="auto" w:fill="auto"/>
          </w:tcPr>
          <w:p w14:paraId="3F06739B" w14:textId="77777777" w:rsidR="00FD61E3" w:rsidRPr="00EF5447" w:rsidRDefault="00FD61E3" w:rsidP="00FD61E3">
            <w:pPr>
              <w:pStyle w:val="TAC"/>
              <w:rPr>
                <w:rFonts w:cs="Arial"/>
              </w:rPr>
            </w:pPr>
          </w:p>
        </w:tc>
        <w:tc>
          <w:tcPr>
            <w:tcW w:w="2977" w:type="dxa"/>
          </w:tcPr>
          <w:p w14:paraId="758DE9E8" w14:textId="77777777" w:rsidR="00FD61E3" w:rsidRPr="00EF5447" w:rsidRDefault="00FD61E3" w:rsidP="00FD61E3">
            <w:pPr>
              <w:pStyle w:val="TAC"/>
              <w:rPr>
                <w:lang w:eastAsia="ja-JP"/>
              </w:rPr>
            </w:pPr>
            <w:r w:rsidRPr="00EF5447">
              <w:rPr>
                <w:lang w:eastAsia="ja-JP"/>
              </w:rPr>
              <w:t>42</w:t>
            </w:r>
          </w:p>
        </w:tc>
        <w:tc>
          <w:tcPr>
            <w:tcW w:w="2806" w:type="dxa"/>
          </w:tcPr>
          <w:p w14:paraId="605358FF" w14:textId="77777777" w:rsidR="00FD61E3" w:rsidRPr="00EF5447" w:rsidRDefault="00FD61E3" w:rsidP="00FD61E3">
            <w:pPr>
              <w:pStyle w:val="TAC"/>
              <w:rPr>
                <w:rFonts w:eastAsia="Yu Mincho" w:cs="Arial"/>
                <w:lang w:eastAsia="ja-JP"/>
              </w:rPr>
            </w:pPr>
            <w:r w:rsidRPr="00EF5447">
              <w:rPr>
                <w:rFonts w:cs="Arial"/>
              </w:rPr>
              <w:t>0.</w:t>
            </w:r>
            <w:r w:rsidRPr="00EF5447">
              <w:rPr>
                <w:rFonts w:cs="Arial"/>
                <w:lang w:eastAsia="zh-CN"/>
              </w:rPr>
              <w:t>5</w:t>
            </w:r>
          </w:p>
        </w:tc>
      </w:tr>
      <w:tr w:rsidR="00FD61E3" w:rsidRPr="00EF5447" w14:paraId="259FD889" w14:textId="77777777" w:rsidTr="00FD61E3">
        <w:trPr>
          <w:trHeight w:val="187"/>
          <w:jc w:val="center"/>
        </w:trPr>
        <w:tc>
          <w:tcPr>
            <w:tcW w:w="2155" w:type="dxa"/>
            <w:tcBorders>
              <w:top w:val="nil"/>
              <w:bottom w:val="single" w:sz="4" w:space="0" w:color="auto"/>
            </w:tcBorders>
            <w:shd w:val="clear" w:color="auto" w:fill="auto"/>
          </w:tcPr>
          <w:p w14:paraId="6736CB28" w14:textId="77777777" w:rsidR="00FD61E3" w:rsidRPr="00EF5447" w:rsidRDefault="00FD61E3" w:rsidP="00FD61E3">
            <w:pPr>
              <w:pStyle w:val="TAC"/>
              <w:rPr>
                <w:rFonts w:cs="Arial"/>
              </w:rPr>
            </w:pPr>
          </w:p>
        </w:tc>
        <w:tc>
          <w:tcPr>
            <w:tcW w:w="2977" w:type="dxa"/>
          </w:tcPr>
          <w:p w14:paraId="3C1CA874" w14:textId="77777777" w:rsidR="00FD61E3" w:rsidRPr="00EF5447" w:rsidRDefault="00FD61E3" w:rsidP="00FD61E3">
            <w:pPr>
              <w:pStyle w:val="TAC"/>
              <w:rPr>
                <w:lang w:eastAsia="ja-JP"/>
              </w:rPr>
            </w:pPr>
            <w:r w:rsidRPr="00EF5447">
              <w:rPr>
                <w:lang w:eastAsia="ja-JP"/>
              </w:rPr>
              <w:t>n78</w:t>
            </w:r>
          </w:p>
        </w:tc>
        <w:tc>
          <w:tcPr>
            <w:tcW w:w="2806" w:type="dxa"/>
          </w:tcPr>
          <w:p w14:paraId="32774BB3" w14:textId="77777777" w:rsidR="00FD61E3" w:rsidRPr="00EF5447" w:rsidRDefault="00FD61E3" w:rsidP="00FD61E3">
            <w:pPr>
              <w:pStyle w:val="TAC"/>
              <w:rPr>
                <w:rFonts w:eastAsia="Yu Mincho" w:cs="Arial"/>
                <w:lang w:eastAsia="ja-JP"/>
              </w:rPr>
            </w:pPr>
            <w:r w:rsidRPr="00EF5447">
              <w:rPr>
                <w:rFonts w:eastAsia="Malgun Gothic"/>
              </w:rPr>
              <w:t>0.5</w:t>
            </w:r>
          </w:p>
        </w:tc>
      </w:tr>
      <w:tr w:rsidR="00FD61E3" w:rsidRPr="00EF5447" w14:paraId="5D9CD2E9" w14:textId="77777777" w:rsidTr="00FD61E3">
        <w:trPr>
          <w:trHeight w:val="187"/>
          <w:jc w:val="center"/>
        </w:trPr>
        <w:tc>
          <w:tcPr>
            <w:tcW w:w="2155" w:type="dxa"/>
            <w:tcBorders>
              <w:bottom w:val="nil"/>
            </w:tcBorders>
            <w:shd w:val="clear" w:color="auto" w:fill="auto"/>
          </w:tcPr>
          <w:p w14:paraId="0042D6B1" w14:textId="77777777" w:rsidR="00FD61E3" w:rsidRPr="00EF5447" w:rsidRDefault="00FD61E3" w:rsidP="00FD61E3">
            <w:pPr>
              <w:pStyle w:val="TAC"/>
              <w:rPr>
                <w:rFonts w:cs="Arial"/>
                <w:lang w:eastAsia="ja-JP"/>
              </w:rPr>
            </w:pPr>
            <w:r w:rsidRPr="00EF5447">
              <w:rPr>
                <w:rFonts w:cs="Arial"/>
                <w:lang w:eastAsia="ja-JP"/>
              </w:rPr>
              <w:t>DC_29-30-66_n2</w:t>
            </w:r>
          </w:p>
          <w:p w14:paraId="1F32EC64" w14:textId="77777777" w:rsidR="00FD61E3" w:rsidRPr="00EF5447" w:rsidRDefault="00FD61E3" w:rsidP="00FD61E3">
            <w:pPr>
              <w:pStyle w:val="TAC"/>
              <w:rPr>
                <w:rFonts w:cs="Arial"/>
                <w:szCs w:val="16"/>
                <w:lang w:eastAsia="zh-CN"/>
              </w:rPr>
            </w:pPr>
            <w:r w:rsidRPr="00EF5447">
              <w:rPr>
                <w:rFonts w:cs="Arial"/>
                <w:lang w:eastAsia="ja-JP"/>
              </w:rPr>
              <w:t>DC_29-30-66-66_n2</w:t>
            </w:r>
          </w:p>
        </w:tc>
        <w:tc>
          <w:tcPr>
            <w:tcW w:w="2977" w:type="dxa"/>
          </w:tcPr>
          <w:p w14:paraId="7FA3729F" w14:textId="77777777" w:rsidR="00FD61E3" w:rsidRPr="00EF5447" w:rsidRDefault="00FD61E3" w:rsidP="00FD61E3">
            <w:pPr>
              <w:pStyle w:val="TAC"/>
              <w:rPr>
                <w:rFonts w:eastAsia="Malgun Gothic" w:cs="Arial"/>
                <w:lang w:eastAsia="ko-KR"/>
              </w:rPr>
            </w:pPr>
            <w:r w:rsidRPr="00EF5447">
              <w:rPr>
                <w:rFonts w:cs="Arial"/>
                <w:lang w:eastAsia="ja-JP"/>
              </w:rPr>
              <w:t>30</w:t>
            </w:r>
          </w:p>
        </w:tc>
        <w:tc>
          <w:tcPr>
            <w:tcW w:w="2806" w:type="dxa"/>
          </w:tcPr>
          <w:p w14:paraId="3C713220" w14:textId="77777777" w:rsidR="00FD61E3" w:rsidRPr="00EF5447" w:rsidRDefault="00FD61E3" w:rsidP="00FD61E3">
            <w:pPr>
              <w:pStyle w:val="TAC"/>
              <w:rPr>
                <w:rFonts w:cs="Arial"/>
                <w:lang w:eastAsia="ja-JP"/>
              </w:rPr>
            </w:pPr>
            <w:r w:rsidRPr="00EF5447">
              <w:t>0.5</w:t>
            </w:r>
          </w:p>
        </w:tc>
      </w:tr>
      <w:tr w:rsidR="00FD61E3" w:rsidRPr="00EF5447" w14:paraId="281942D3" w14:textId="77777777" w:rsidTr="00FD61E3">
        <w:trPr>
          <w:trHeight w:val="187"/>
          <w:jc w:val="center"/>
        </w:trPr>
        <w:tc>
          <w:tcPr>
            <w:tcW w:w="2155" w:type="dxa"/>
            <w:tcBorders>
              <w:top w:val="nil"/>
              <w:bottom w:val="nil"/>
            </w:tcBorders>
            <w:shd w:val="clear" w:color="auto" w:fill="auto"/>
          </w:tcPr>
          <w:p w14:paraId="645413F4" w14:textId="77777777" w:rsidR="00FD61E3" w:rsidRPr="00EF5447" w:rsidRDefault="00FD61E3" w:rsidP="00FD61E3">
            <w:pPr>
              <w:pStyle w:val="TAC"/>
              <w:rPr>
                <w:rFonts w:cs="Arial"/>
                <w:szCs w:val="16"/>
                <w:lang w:eastAsia="zh-CN"/>
              </w:rPr>
            </w:pPr>
          </w:p>
        </w:tc>
        <w:tc>
          <w:tcPr>
            <w:tcW w:w="2977" w:type="dxa"/>
          </w:tcPr>
          <w:p w14:paraId="088E5348" w14:textId="77777777" w:rsidR="00FD61E3" w:rsidRPr="00EF5447" w:rsidRDefault="00FD61E3" w:rsidP="00FD61E3">
            <w:pPr>
              <w:pStyle w:val="TAC"/>
              <w:rPr>
                <w:rFonts w:eastAsia="Malgun Gothic" w:cs="Arial"/>
                <w:lang w:eastAsia="ko-KR"/>
              </w:rPr>
            </w:pPr>
            <w:r w:rsidRPr="00EF5447">
              <w:rPr>
                <w:rFonts w:cs="Arial"/>
                <w:lang w:eastAsia="ja-JP"/>
              </w:rPr>
              <w:t>66</w:t>
            </w:r>
          </w:p>
        </w:tc>
        <w:tc>
          <w:tcPr>
            <w:tcW w:w="2806" w:type="dxa"/>
          </w:tcPr>
          <w:p w14:paraId="571DAA40" w14:textId="77777777" w:rsidR="00FD61E3" w:rsidRPr="00EF5447" w:rsidRDefault="00FD61E3" w:rsidP="00FD61E3">
            <w:pPr>
              <w:pStyle w:val="TAC"/>
              <w:rPr>
                <w:rFonts w:cs="Arial"/>
                <w:lang w:eastAsia="ja-JP"/>
              </w:rPr>
            </w:pPr>
            <w:r w:rsidRPr="00EF5447">
              <w:t>0.4</w:t>
            </w:r>
          </w:p>
        </w:tc>
      </w:tr>
      <w:tr w:rsidR="00FD61E3" w:rsidRPr="00EF5447" w14:paraId="06C8D0EA" w14:textId="77777777" w:rsidTr="00FD61E3">
        <w:trPr>
          <w:trHeight w:val="187"/>
          <w:jc w:val="center"/>
        </w:trPr>
        <w:tc>
          <w:tcPr>
            <w:tcW w:w="2155" w:type="dxa"/>
            <w:tcBorders>
              <w:top w:val="nil"/>
              <w:bottom w:val="single" w:sz="4" w:space="0" w:color="auto"/>
            </w:tcBorders>
            <w:shd w:val="clear" w:color="auto" w:fill="auto"/>
          </w:tcPr>
          <w:p w14:paraId="6C256FDE" w14:textId="77777777" w:rsidR="00FD61E3" w:rsidRPr="00EF5447" w:rsidRDefault="00FD61E3" w:rsidP="00FD61E3">
            <w:pPr>
              <w:pStyle w:val="TAC"/>
              <w:rPr>
                <w:rFonts w:cs="Arial"/>
                <w:szCs w:val="16"/>
                <w:lang w:eastAsia="zh-CN"/>
              </w:rPr>
            </w:pPr>
          </w:p>
        </w:tc>
        <w:tc>
          <w:tcPr>
            <w:tcW w:w="2977" w:type="dxa"/>
          </w:tcPr>
          <w:p w14:paraId="734181F8" w14:textId="77777777" w:rsidR="00FD61E3" w:rsidRPr="00EF5447" w:rsidRDefault="00FD61E3" w:rsidP="00FD61E3">
            <w:pPr>
              <w:pStyle w:val="TAC"/>
              <w:rPr>
                <w:rFonts w:eastAsia="Malgun Gothic" w:cs="Arial"/>
                <w:lang w:eastAsia="ko-KR"/>
              </w:rPr>
            </w:pPr>
            <w:r w:rsidRPr="00EF5447">
              <w:rPr>
                <w:rFonts w:cs="Arial"/>
                <w:lang w:eastAsia="ja-JP"/>
              </w:rPr>
              <w:t>n2</w:t>
            </w:r>
          </w:p>
        </w:tc>
        <w:tc>
          <w:tcPr>
            <w:tcW w:w="2806" w:type="dxa"/>
          </w:tcPr>
          <w:p w14:paraId="3323FDB5" w14:textId="77777777" w:rsidR="00FD61E3" w:rsidRPr="00EF5447" w:rsidRDefault="00FD61E3" w:rsidP="00FD61E3">
            <w:pPr>
              <w:pStyle w:val="TAC"/>
              <w:rPr>
                <w:rFonts w:cs="Arial"/>
                <w:lang w:eastAsia="ja-JP"/>
              </w:rPr>
            </w:pPr>
            <w:r w:rsidRPr="00EF5447">
              <w:t>0.4</w:t>
            </w:r>
          </w:p>
        </w:tc>
      </w:tr>
      <w:tr w:rsidR="00FD61E3" w:rsidRPr="00EF5447" w14:paraId="4039E9B5" w14:textId="77777777" w:rsidTr="00FD61E3">
        <w:trPr>
          <w:trHeight w:val="187"/>
          <w:jc w:val="center"/>
        </w:trPr>
        <w:tc>
          <w:tcPr>
            <w:tcW w:w="2155" w:type="dxa"/>
            <w:tcBorders>
              <w:bottom w:val="nil"/>
            </w:tcBorders>
            <w:shd w:val="clear" w:color="auto" w:fill="auto"/>
          </w:tcPr>
          <w:p w14:paraId="61035169" w14:textId="77777777" w:rsidR="00FD61E3" w:rsidRPr="00EF5447" w:rsidRDefault="00FD61E3" w:rsidP="00FD61E3">
            <w:pPr>
              <w:pStyle w:val="TAC"/>
              <w:rPr>
                <w:rFonts w:cs="Arial"/>
                <w:szCs w:val="16"/>
                <w:lang w:eastAsia="zh-CN"/>
              </w:rPr>
            </w:pPr>
            <w:r w:rsidRPr="00EF5447">
              <w:rPr>
                <w:rFonts w:cs="Arial"/>
                <w:lang w:eastAsia="ja-JP"/>
              </w:rPr>
              <w:t>DC_29-30-66_n66</w:t>
            </w:r>
          </w:p>
        </w:tc>
        <w:tc>
          <w:tcPr>
            <w:tcW w:w="2977" w:type="dxa"/>
          </w:tcPr>
          <w:p w14:paraId="57571005" w14:textId="77777777" w:rsidR="00FD61E3" w:rsidRPr="00EF5447" w:rsidRDefault="00FD61E3" w:rsidP="00FD61E3">
            <w:pPr>
              <w:pStyle w:val="TAC"/>
              <w:rPr>
                <w:rFonts w:eastAsia="Malgun Gothic" w:cs="Arial"/>
                <w:lang w:eastAsia="ko-KR"/>
              </w:rPr>
            </w:pPr>
            <w:r w:rsidRPr="00EF5447">
              <w:rPr>
                <w:rFonts w:cs="Arial"/>
                <w:lang w:eastAsia="ja-JP"/>
              </w:rPr>
              <w:t>30</w:t>
            </w:r>
          </w:p>
        </w:tc>
        <w:tc>
          <w:tcPr>
            <w:tcW w:w="2806" w:type="dxa"/>
          </w:tcPr>
          <w:p w14:paraId="420E78B7" w14:textId="77777777" w:rsidR="00FD61E3" w:rsidRPr="00EF5447" w:rsidRDefault="00FD61E3" w:rsidP="00FD61E3">
            <w:pPr>
              <w:pStyle w:val="TAC"/>
              <w:rPr>
                <w:rFonts w:cs="Arial"/>
                <w:lang w:eastAsia="ja-JP"/>
              </w:rPr>
            </w:pPr>
            <w:r w:rsidRPr="00EF5447">
              <w:rPr>
                <w:rFonts w:cs="Arial"/>
                <w:lang w:eastAsia="zh-CN"/>
              </w:rPr>
              <w:t>0.5</w:t>
            </w:r>
          </w:p>
        </w:tc>
      </w:tr>
      <w:tr w:rsidR="00FD61E3" w:rsidRPr="00EF5447" w14:paraId="6AC5ADBA" w14:textId="77777777" w:rsidTr="00FD61E3">
        <w:trPr>
          <w:trHeight w:val="187"/>
          <w:jc w:val="center"/>
        </w:trPr>
        <w:tc>
          <w:tcPr>
            <w:tcW w:w="2155" w:type="dxa"/>
            <w:tcBorders>
              <w:top w:val="nil"/>
              <w:bottom w:val="nil"/>
            </w:tcBorders>
            <w:shd w:val="clear" w:color="auto" w:fill="auto"/>
          </w:tcPr>
          <w:p w14:paraId="08C7ADCF" w14:textId="77777777" w:rsidR="00FD61E3" w:rsidRPr="00EF5447" w:rsidRDefault="00FD61E3" w:rsidP="00FD61E3">
            <w:pPr>
              <w:pStyle w:val="TAC"/>
              <w:rPr>
                <w:rFonts w:cs="Arial"/>
                <w:szCs w:val="16"/>
                <w:lang w:eastAsia="zh-CN"/>
              </w:rPr>
            </w:pPr>
          </w:p>
        </w:tc>
        <w:tc>
          <w:tcPr>
            <w:tcW w:w="2977" w:type="dxa"/>
          </w:tcPr>
          <w:p w14:paraId="6F6384A3" w14:textId="77777777" w:rsidR="00FD61E3" w:rsidRPr="00EF5447" w:rsidRDefault="00FD61E3" w:rsidP="00FD61E3">
            <w:pPr>
              <w:pStyle w:val="TAC"/>
              <w:rPr>
                <w:rFonts w:eastAsia="Malgun Gothic" w:cs="Arial"/>
                <w:lang w:eastAsia="ko-KR"/>
              </w:rPr>
            </w:pPr>
            <w:r w:rsidRPr="00EF5447">
              <w:rPr>
                <w:rFonts w:cs="Arial"/>
                <w:lang w:eastAsia="ja-JP"/>
              </w:rPr>
              <w:t>66</w:t>
            </w:r>
          </w:p>
        </w:tc>
        <w:tc>
          <w:tcPr>
            <w:tcW w:w="2806" w:type="dxa"/>
          </w:tcPr>
          <w:p w14:paraId="57E44205"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14:paraId="323C0B0C" w14:textId="77777777" w:rsidTr="00FD61E3">
        <w:trPr>
          <w:trHeight w:val="187"/>
          <w:jc w:val="center"/>
        </w:trPr>
        <w:tc>
          <w:tcPr>
            <w:tcW w:w="2155" w:type="dxa"/>
            <w:tcBorders>
              <w:top w:val="nil"/>
              <w:bottom w:val="single" w:sz="4" w:space="0" w:color="auto"/>
            </w:tcBorders>
            <w:shd w:val="clear" w:color="auto" w:fill="auto"/>
          </w:tcPr>
          <w:p w14:paraId="3CA6B8B3" w14:textId="77777777" w:rsidR="00FD61E3" w:rsidRPr="00EF5447" w:rsidRDefault="00FD61E3" w:rsidP="00FD61E3">
            <w:pPr>
              <w:pStyle w:val="TAC"/>
              <w:rPr>
                <w:rFonts w:cs="Arial"/>
                <w:szCs w:val="16"/>
                <w:lang w:eastAsia="zh-CN"/>
              </w:rPr>
            </w:pPr>
          </w:p>
        </w:tc>
        <w:tc>
          <w:tcPr>
            <w:tcW w:w="2977" w:type="dxa"/>
          </w:tcPr>
          <w:p w14:paraId="630875E1" w14:textId="77777777" w:rsidR="00FD61E3" w:rsidRPr="00EF5447" w:rsidRDefault="00FD61E3" w:rsidP="00FD61E3">
            <w:pPr>
              <w:pStyle w:val="TAC"/>
              <w:rPr>
                <w:rFonts w:eastAsia="Malgun Gothic" w:cs="Arial"/>
                <w:lang w:eastAsia="ko-KR"/>
              </w:rPr>
            </w:pPr>
            <w:r w:rsidRPr="00EF5447">
              <w:rPr>
                <w:rFonts w:cs="Arial"/>
                <w:lang w:eastAsia="ja-JP"/>
              </w:rPr>
              <w:t>n66</w:t>
            </w:r>
          </w:p>
        </w:tc>
        <w:tc>
          <w:tcPr>
            <w:tcW w:w="2806" w:type="dxa"/>
          </w:tcPr>
          <w:p w14:paraId="569F242F" w14:textId="77777777" w:rsidR="00FD61E3" w:rsidRPr="00EF5447" w:rsidRDefault="00FD61E3" w:rsidP="00FD61E3">
            <w:pPr>
              <w:pStyle w:val="TAC"/>
              <w:rPr>
                <w:rFonts w:cs="Arial"/>
                <w:lang w:eastAsia="ja-JP"/>
              </w:rPr>
            </w:pPr>
            <w:r w:rsidRPr="00EF5447">
              <w:rPr>
                <w:rFonts w:cs="Arial"/>
                <w:lang w:eastAsia="zh-CN"/>
              </w:rPr>
              <w:t>0.3</w:t>
            </w:r>
          </w:p>
        </w:tc>
      </w:tr>
      <w:tr w:rsidR="00FD61E3" w:rsidRPr="00EF5447" w14:paraId="0ABC430A" w14:textId="77777777" w:rsidTr="00FD61E3">
        <w:trPr>
          <w:trHeight w:val="187"/>
          <w:jc w:val="center"/>
        </w:trPr>
        <w:tc>
          <w:tcPr>
            <w:tcW w:w="2155" w:type="dxa"/>
            <w:tcBorders>
              <w:bottom w:val="nil"/>
            </w:tcBorders>
            <w:shd w:val="clear" w:color="auto" w:fill="auto"/>
          </w:tcPr>
          <w:p w14:paraId="44809B62" w14:textId="77777777" w:rsidR="00FD61E3" w:rsidRPr="00EF5447" w:rsidRDefault="00FD61E3" w:rsidP="00FD61E3">
            <w:pPr>
              <w:pStyle w:val="TAC"/>
              <w:rPr>
                <w:rFonts w:cs="Arial"/>
              </w:rPr>
            </w:pPr>
            <w:r w:rsidRPr="005D1F57">
              <w:t>DC_</w:t>
            </w:r>
            <w:r>
              <w:t>29-30-66</w:t>
            </w:r>
            <w:r w:rsidRPr="005D1F57">
              <w:t>_n77</w:t>
            </w:r>
          </w:p>
        </w:tc>
        <w:tc>
          <w:tcPr>
            <w:tcW w:w="2977" w:type="dxa"/>
          </w:tcPr>
          <w:p w14:paraId="14D5D825" w14:textId="77777777" w:rsidR="00FD61E3" w:rsidRPr="00EF5447" w:rsidRDefault="00FD61E3" w:rsidP="00FD61E3">
            <w:pPr>
              <w:pStyle w:val="TAC"/>
              <w:rPr>
                <w:lang w:eastAsia="ja-JP"/>
              </w:rPr>
            </w:pPr>
            <w:r>
              <w:rPr>
                <w:lang w:val="fi-FI" w:eastAsia="ja-JP"/>
              </w:rPr>
              <w:t>29</w:t>
            </w:r>
          </w:p>
        </w:tc>
        <w:tc>
          <w:tcPr>
            <w:tcW w:w="2806" w:type="dxa"/>
          </w:tcPr>
          <w:p w14:paraId="6AD1B93D"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A3F4AF2" w14:textId="77777777" w:rsidTr="00FD61E3">
        <w:trPr>
          <w:trHeight w:val="187"/>
          <w:jc w:val="center"/>
        </w:trPr>
        <w:tc>
          <w:tcPr>
            <w:tcW w:w="2155" w:type="dxa"/>
            <w:tcBorders>
              <w:top w:val="nil"/>
              <w:bottom w:val="nil"/>
            </w:tcBorders>
            <w:shd w:val="clear" w:color="auto" w:fill="auto"/>
          </w:tcPr>
          <w:p w14:paraId="73647D11" w14:textId="77777777" w:rsidR="00FD61E3" w:rsidRPr="00EF5447" w:rsidRDefault="00FD61E3" w:rsidP="00FD61E3">
            <w:pPr>
              <w:pStyle w:val="TAC"/>
              <w:rPr>
                <w:rFonts w:cs="Arial"/>
              </w:rPr>
            </w:pPr>
          </w:p>
        </w:tc>
        <w:tc>
          <w:tcPr>
            <w:tcW w:w="2977" w:type="dxa"/>
          </w:tcPr>
          <w:p w14:paraId="711EFC58" w14:textId="77777777" w:rsidR="00FD61E3" w:rsidRPr="00EF5447" w:rsidRDefault="00FD61E3" w:rsidP="00FD61E3">
            <w:pPr>
              <w:pStyle w:val="TAC"/>
              <w:rPr>
                <w:lang w:eastAsia="ja-JP"/>
              </w:rPr>
            </w:pPr>
            <w:r>
              <w:rPr>
                <w:lang w:val="fi-FI" w:eastAsia="ja-JP"/>
              </w:rPr>
              <w:t>30</w:t>
            </w:r>
          </w:p>
        </w:tc>
        <w:tc>
          <w:tcPr>
            <w:tcW w:w="2806" w:type="dxa"/>
          </w:tcPr>
          <w:p w14:paraId="4CC3AFE2"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63C77473" w14:textId="77777777" w:rsidTr="00FD61E3">
        <w:trPr>
          <w:trHeight w:val="187"/>
          <w:jc w:val="center"/>
        </w:trPr>
        <w:tc>
          <w:tcPr>
            <w:tcW w:w="2155" w:type="dxa"/>
            <w:tcBorders>
              <w:top w:val="nil"/>
              <w:bottom w:val="nil"/>
            </w:tcBorders>
            <w:shd w:val="clear" w:color="auto" w:fill="auto"/>
          </w:tcPr>
          <w:p w14:paraId="392AD139" w14:textId="77777777" w:rsidR="00FD61E3" w:rsidRPr="00EF5447" w:rsidRDefault="00FD61E3" w:rsidP="00FD61E3">
            <w:pPr>
              <w:pStyle w:val="TAC"/>
              <w:rPr>
                <w:rFonts w:cs="Arial"/>
              </w:rPr>
            </w:pPr>
          </w:p>
        </w:tc>
        <w:tc>
          <w:tcPr>
            <w:tcW w:w="2977" w:type="dxa"/>
          </w:tcPr>
          <w:p w14:paraId="3AA95119" w14:textId="77777777" w:rsidR="00FD61E3" w:rsidRPr="00EF5447" w:rsidRDefault="00FD61E3" w:rsidP="00FD61E3">
            <w:pPr>
              <w:pStyle w:val="TAC"/>
              <w:rPr>
                <w:lang w:eastAsia="ja-JP"/>
              </w:rPr>
            </w:pPr>
            <w:r>
              <w:rPr>
                <w:lang w:val="fi-FI" w:eastAsia="ja-JP"/>
              </w:rPr>
              <w:t>66</w:t>
            </w:r>
          </w:p>
        </w:tc>
        <w:tc>
          <w:tcPr>
            <w:tcW w:w="2806" w:type="dxa"/>
          </w:tcPr>
          <w:p w14:paraId="0C98FA50"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3E01DDE" w14:textId="77777777" w:rsidTr="00FD61E3">
        <w:trPr>
          <w:trHeight w:val="187"/>
          <w:jc w:val="center"/>
        </w:trPr>
        <w:tc>
          <w:tcPr>
            <w:tcW w:w="2155" w:type="dxa"/>
            <w:tcBorders>
              <w:top w:val="nil"/>
              <w:bottom w:val="single" w:sz="4" w:space="0" w:color="auto"/>
            </w:tcBorders>
            <w:shd w:val="clear" w:color="auto" w:fill="auto"/>
          </w:tcPr>
          <w:p w14:paraId="75CB521D" w14:textId="77777777" w:rsidR="00FD61E3" w:rsidRPr="00EF5447" w:rsidRDefault="00FD61E3" w:rsidP="00FD61E3">
            <w:pPr>
              <w:pStyle w:val="TAC"/>
              <w:rPr>
                <w:rFonts w:cs="Arial"/>
              </w:rPr>
            </w:pPr>
          </w:p>
        </w:tc>
        <w:tc>
          <w:tcPr>
            <w:tcW w:w="2977" w:type="dxa"/>
          </w:tcPr>
          <w:p w14:paraId="141A29C9" w14:textId="77777777" w:rsidR="00FD61E3" w:rsidRPr="00EF5447" w:rsidRDefault="00FD61E3" w:rsidP="00FD61E3">
            <w:pPr>
              <w:pStyle w:val="TAC"/>
              <w:rPr>
                <w:lang w:eastAsia="ja-JP"/>
              </w:rPr>
            </w:pPr>
            <w:r>
              <w:rPr>
                <w:lang w:val="fi-FI" w:eastAsia="ja-JP"/>
              </w:rPr>
              <w:t>n77</w:t>
            </w:r>
          </w:p>
        </w:tc>
        <w:tc>
          <w:tcPr>
            <w:tcW w:w="2806" w:type="dxa"/>
          </w:tcPr>
          <w:p w14:paraId="4AC1B240" w14:textId="77777777" w:rsidR="00FD61E3" w:rsidRPr="00EF5447" w:rsidRDefault="00FD61E3" w:rsidP="00FD61E3">
            <w:pPr>
              <w:pStyle w:val="TAC"/>
              <w:rPr>
                <w:rFonts w:eastAsia="Yu Mincho" w:cs="Arial"/>
                <w:lang w:eastAsia="ja-JP"/>
              </w:rPr>
            </w:pPr>
            <w:r>
              <w:rPr>
                <w:rFonts w:eastAsia="Yu Mincho"/>
                <w:lang w:eastAsia="ja-JP"/>
              </w:rPr>
              <w:t>0.5</w:t>
            </w:r>
          </w:p>
        </w:tc>
      </w:tr>
      <w:tr w:rsidR="00FD61E3" w:rsidRPr="00EF5447" w14:paraId="00CFCE35" w14:textId="77777777" w:rsidTr="00FD61E3">
        <w:trPr>
          <w:trHeight w:val="187"/>
          <w:jc w:val="center"/>
        </w:trPr>
        <w:tc>
          <w:tcPr>
            <w:tcW w:w="2155" w:type="dxa"/>
            <w:tcBorders>
              <w:bottom w:val="nil"/>
            </w:tcBorders>
            <w:shd w:val="clear" w:color="auto" w:fill="auto"/>
          </w:tcPr>
          <w:p w14:paraId="47E66E3E" w14:textId="77777777" w:rsidR="00FD61E3" w:rsidRPr="00EF5447" w:rsidRDefault="00FD61E3" w:rsidP="00FD61E3">
            <w:pPr>
              <w:pStyle w:val="TAC"/>
              <w:rPr>
                <w:rFonts w:cs="Arial"/>
              </w:rPr>
            </w:pPr>
            <w:r w:rsidRPr="005D1F57">
              <w:t>DC_</w:t>
            </w:r>
            <w:r>
              <w:t>30-66-(n)5</w:t>
            </w:r>
          </w:p>
        </w:tc>
        <w:tc>
          <w:tcPr>
            <w:tcW w:w="2977" w:type="dxa"/>
          </w:tcPr>
          <w:p w14:paraId="6E201AE2" w14:textId="77777777" w:rsidR="00FD61E3" w:rsidRDefault="00FD61E3" w:rsidP="00FD61E3">
            <w:pPr>
              <w:pStyle w:val="TAC"/>
              <w:rPr>
                <w:lang w:val="fi-FI" w:eastAsia="ja-JP"/>
              </w:rPr>
            </w:pPr>
            <w:r>
              <w:rPr>
                <w:lang w:val="fi-FI" w:eastAsia="ja-JP"/>
              </w:rPr>
              <w:t>5</w:t>
            </w:r>
          </w:p>
        </w:tc>
        <w:tc>
          <w:tcPr>
            <w:tcW w:w="2806" w:type="dxa"/>
          </w:tcPr>
          <w:p w14:paraId="60B4528D" w14:textId="77777777" w:rsidR="00FD61E3" w:rsidRDefault="00FD61E3" w:rsidP="00FD61E3">
            <w:pPr>
              <w:pStyle w:val="TAC"/>
              <w:rPr>
                <w:rFonts w:eastAsia="Yu Mincho"/>
                <w:lang w:eastAsia="ja-JP"/>
              </w:rPr>
            </w:pPr>
            <w:r>
              <w:rPr>
                <w:rFonts w:eastAsia="Yu Mincho"/>
                <w:lang w:eastAsia="ja-JP"/>
              </w:rPr>
              <w:t>0.5</w:t>
            </w:r>
          </w:p>
        </w:tc>
      </w:tr>
      <w:tr w:rsidR="00FD61E3" w:rsidRPr="00EF5447" w14:paraId="369C0FFE" w14:textId="77777777" w:rsidTr="00FD61E3">
        <w:trPr>
          <w:trHeight w:val="187"/>
          <w:jc w:val="center"/>
        </w:trPr>
        <w:tc>
          <w:tcPr>
            <w:tcW w:w="2155" w:type="dxa"/>
            <w:tcBorders>
              <w:top w:val="nil"/>
              <w:bottom w:val="nil"/>
            </w:tcBorders>
            <w:shd w:val="clear" w:color="auto" w:fill="auto"/>
          </w:tcPr>
          <w:p w14:paraId="3F2678B5" w14:textId="77777777" w:rsidR="00FD61E3" w:rsidRPr="00EF5447" w:rsidRDefault="00FD61E3" w:rsidP="00FD61E3">
            <w:pPr>
              <w:pStyle w:val="TAC"/>
              <w:rPr>
                <w:rFonts w:cs="Arial"/>
              </w:rPr>
            </w:pPr>
          </w:p>
        </w:tc>
        <w:tc>
          <w:tcPr>
            <w:tcW w:w="2977" w:type="dxa"/>
          </w:tcPr>
          <w:p w14:paraId="41F18D19" w14:textId="77777777" w:rsidR="00FD61E3" w:rsidRDefault="00FD61E3" w:rsidP="00FD61E3">
            <w:pPr>
              <w:pStyle w:val="TAC"/>
              <w:rPr>
                <w:lang w:val="fi-FI" w:eastAsia="ja-JP"/>
              </w:rPr>
            </w:pPr>
            <w:r>
              <w:rPr>
                <w:lang w:val="fi-FI" w:eastAsia="ja-JP"/>
              </w:rPr>
              <w:t>66</w:t>
            </w:r>
          </w:p>
        </w:tc>
        <w:tc>
          <w:tcPr>
            <w:tcW w:w="2806" w:type="dxa"/>
          </w:tcPr>
          <w:p w14:paraId="6ABED91D" w14:textId="77777777" w:rsidR="00FD61E3" w:rsidRDefault="00FD61E3" w:rsidP="00FD61E3">
            <w:pPr>
              <w:pStyle w:val="TAC"/>
              <w:rPr>
                <w:rFonts w:eastAsia="Yu Mincho"/>
                <w:lang w:eastAsia="ja-JP"/>
              </w:rPr>
            </w:pPr>
            <w:r>
              <w:rPr>
                <w:rFonts w:eastAsia="Yu Mincho"/>
                <w:lang w:eastAsia="ja-JP"/>
              </w:rPr>
              <w:t>0.4</w:t>
            </w:r>
          </w:p>
        </w:tc>
      </w:tr>
      <w:tr w:rsidR="00FD61E3" w:rsidRPr="00EF5447" w14:paraId="12EEB383" w14:textId="77777777" w:rsidTr="00FD61E3">
        <w:trPr>
          <w:trHeight w:val="187"/>
          <w:jc w:val="center"/>
        </w:trPr>
        <w:tc>
          <w:tcPr>
            <w:tcW w:w="2155" w:type="dxa"/>
            <w:tcBorders>
              <w:top w:val="nil"/>
              <w:bottom w:val="single" w:sz="4" w:space="0" w:color="auto"/>
            </w:tcBorders>
            <w:shd w:val="clear" w:color="auto" w:fill="auto"/>
          </w:tcPr>
          <w:p w14:paraId="1C1E50AD" w14:textId="77777777" w:rsidR="00FD61E3" w:rsidRPr="00EF5447" w:rsidRDefault="00FD61E3" w:rsidP="00FD61E3">
            <w:pPr>
              <w:pStyle w:val="TAC"/>
              <w:rPr>
                <w:rFonts w:cs="Arial"/>
              </w:rPr>
            </w:pPr>
          </w:p>
        </w:tc>
        <w:tc>
          <w:tcPr>
            <w:tcW w:w="2977" w:type="dxa"/>
          </w:tcPr>
          <w:p w14:paraId="5209C8AD" w14:textId="77777777" w:rsidR="00FD61E3" w:rsidRDefault="00FD61E3" w:rsidP="00FD61E3">
            <w:pPr>
              <w:pStyle w:val="TAC"/>
              <w:rPr>
                <w:lang w:val="fi-FI" w:eastAsia="ja-JP"/>
              </w:rPr>
            </w:pPr>
            <w:r>
              <w:rPr>
                <w:lang w:val="fi-FI" w:eastAsia="ja-JP"/>
              </w:rPr>
              <w:t>n5</w:t>
            </w:r>
          </w:p>
        </w:tc>
        <w:tc>
          <w:tcPr>
            <w:tcW w:w="2806" w:type="dxa"/>
          </w:tcPr>
          <w:p w14:paraId="5C6467CB" w14:textId="77777777" w:rsidR="00FD61E3" w:rsidRDefault="00FD61E3" w:rsidP="00FD61E3">
            <w:pPr>
              <w:pStyle w:val="TAC"/>
              <w:rPr>
                <w:rFonts w:eastAsia="Yu Mincho"/>
                <w:lang w:eastAsia="ja-JP"/>
              </w:rPr>
            </w:pPr>
            <w:r>
              <w:rPr>
                <w:rFonts w:eastAsia="Yu Mincho"/>
                <w:lang w:eastAsia="ja-JP"/>
              </w:rPr>
              <w:t>0.5</w:t>
            </w:r>
          </w:p>
        </w:tc>
      </w:tr>
      <w:tr w:rsidR="00FD61E3" w:rsidRPr="00EF5447" w14:paraId="0E7FA28E" w14:textId="77777777" w:rsidTr="00FD61E3">
        <w:trPr>
          <w:trHeight w:val="187"/>
          <w:jc w:val="center"/>
        </w:trPr>
        <w:tc>
          <w:tcPr>
            <w:tcW w:w="2155" w:type="dxa"/>
            <w:vMerge w:val="restart"/>
            <w:shd w:val="clear" w:color="auto" w:fill="auto"/>
            <w:vAlign w:val="center"/>
          </w:tcPr>
          <w:p w14:paraId="6A69571E" w14:textId="77777777" w:rsidR="00FD61E3" w:rsidRPr="00EF5447" w:rsidRDefault="00FD61E3" w:rsidP="00FD61E3">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66401262" w14:textId="77777777" w:rsidR="00FD61E3" w:rsidRPr="00EF5447" w:rsidRDefault="00FD61E3" w:rsidP="00FD61E3">
            <w:pPr>
              <w:pStyle w:val="TAC"/>
              <w:rPr>
                <w:rFonts w:eastAsia="Malgun Gothic" w:cs="Arial"/>
                <w:lang w:eastAsia="ko-KR"/>
              </w:rPr>
            </w:pPr>
            <w:r>
              <w:rPr>
                <w:lang w:val="en-US" w:eastAsia="ja-JP"/>
              </w:rPr>
              <w:t>42</w:t>
            </w:r>
          </w:p>
        </w:tc>
        <w:tc>
          <w:tcPr>
            <w:tcW w:w="2806" w:type="dxa"/>
          </w:tcPr>
          <w:p w14:paraId="430E1670"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7F7364F2" w14:textId="77777777" w:rsidTr="00FD61E3">
        <w:trPr>
          <w:trHeight w:val="187"/>
          <w:jc w:val="center"/>
        </w:trPr>
        <w:tc>
          <w:tcPr>
            <w:tcW w:w="2155" w:type="dxa"/>
            <w:vMerge/>
            <w:shd w:val="clear" w:color="auto" w:fill="auto"/>
            <w:vAlign w:val="center"/>
          </w:tcPr>
          <w:p w14:paraId="518BC939" w14:textId="77777777" w:rsidR="00FD61E3" w:rsidRPr="00EF5447" w:rsidRDefault="00FD61E3" w:rsidP="00FD61E3">
            <w:pPr>
              <w:pStyle w:val="TAC"/>
              <w:rPr>
                <w:rFonts w:cs="Arial"/>
                <w:szCs w:val="16"/>
                <w:lang w:eastAsia="zh-CN"/>
              </w:rPr>
            </w:pPr>
          </w:p>
        </w:tc>
        <w:tc>
          <w:tcPr>
            <w:tcW w:w="2977" w:type="dxa"/>
            <w:vAlign w:val="center"/>
          </w:tcPr>
          <w:p w14:paraId="7AB36CEA" w14:textId="77777777" w:rsidR="00FD61E3" w:rsidRPr="00EF5447" w:rsidRDefault="00FD61E3" w:rsidP="00FD61E3">
            <w:pPr>
              <w:pStyle w:val="TAC"/>
              <w:rPr>
                <w:rFonts w:eastAsia="Malgun Gothic" w:cs="Arial"/>
                <w:lang w:eastAsia="ko-KR"/>
              </w:rPr>
            </w:pPr>
            <w:r>
              <w:rPr>
                <w:rFonts w:eastAsia="Yu Mincho" w:hint="eastAsia"/>
                <w:lang w:val="en-US" w:eastAsia="ja-JP"/>
              </w:rPr>
              <w:t>n1</w:t>
            </w:r>
          </w:p>
        </w:tc>
        <w:tc>
          <w:tcPr>
            <w:tcW w:w="2806" w:type="dxa"/>
          </w:tcPr>
          <w:p w14:paraId="50664BB6" w14:textId="77777777" w:rsidR="00FD61E3" w:rsidRPr="00EF5447" w:rsidRDefault="00FD61E3" w:rsidP="00FD61E3">
            <w:pPr>
              <w:pStyle w:val="TAC"/>
              <w:rPr>
                <w:rFonts w:cs="Arial"/>
                <w:lang w:eastAsia="ja-JP"/>
              </w:rPr>
            </w:pPr>
            <w:r>
              <w:rPr>
                <w:rFonts w:eastAsia="Yu Mincho" w:cs="Arial" w:hint="eastAsia"/>
                <w:lang w:eastAsia="ja-JP"/>
              </w:rPr>
              <w:t>0.2</w:t>
            </w:r>
          </w:p>
        </w:tc>
      </w:tr>
      <w:tr w:rsidR="00FD61E3" w:rsidRPr="00EF5447" w14:paraId="58A98904" w14:textId="77777777" w:rsidTr="00FD61E3">
        <w:trPr>
          <w:trHeight w:val="187"/>
          <w:jc w:val="center"/>
        </w:trPr>
        <w:tc>
          <w:tcPr>
            <w:tcW w:w="2155" w:type="dxa"/>
            <w:vMerge/>
            <w:tcBorders>
              <w:bottom w:val="nil"/>
            </w:tcBorders>
            <w:shd w:val="clear" w:color="auto" w:fill="auto"/>
            <w:vAlign w:val="center"/>
          </w:tcPr>
          <w:p w14:paraId="08F4A455" w14:textId="77777777" w:rsidR="00FD61E3" w:rsidRPr="00EF5447" w:rsidRDefault="00FD61E3" w:rsidP="00FD61E3">
            <w:pPr>
              <w:pStyle w:val="TAC"/>
              <w:rPr>
                <w:rFonts w:cs="Arial"/>
                <w:szCs w:val="16"/>
                <w:lang w:eastAsia="zh-CN"/>
              </w:rPr>
            </w:pPr>
          </w:p>
        </w:tc>
        <w:tc>
          <w:tcPr>
            <w:tcW w:w="2977" w:type="dxa"/>
            <w:vAlign w:val="center"/>
          </w:tcPr>
          <w:p w14:paraId="2C5113A4" w14:textId="77777777" w:rsidR="00FD61E3" w:rsidRPr="00EF5447" w:rsidRDefault="00FD61E3" w:rsidP="00FD61E3">
            <w:pPr>
              <w:pStyle w:val="TAC"/>
              <w:rPr>
                <w:rFonts w:eastAsia="Malgun Gothic" w:cs="Arial"/>
                <w:lang w:eastAsia="ko-KR"/>
              </w:rPr>
            </w:pPr>
            <w:r>
              <w:rPr>
                <w:lang w:val="en-US" w:eastAsia="ja-JP"/>
              </w:rPr>
              <w:t>n77</w:t>
            </w:r>
          </w:p>
        </w:tc>
        <w:tc>
          <w:tcPr>
            <w:tcW w:w="2806" w:type="dxa"/>
          </w:tcPr>
          <w:p w14:paraId="3D6B4E59"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2F196497" w14:textId="77777777" w:rsidTr="00FD61E3">
        <w:trPr>
          <w:trHeight w:val="187"/>
          <w:jc w:val="center"/>
        </w:trPr>
        <w:tc>
          <w:tcPr>
            <w:tcW w:w="2155" w:type="dxa"/>
            <w:vMerge w:val="restart"/>
            <w:shd w:val="clear" w:color="auto" w:fill="auto"/>
            <w:vAlign w:val="center"/>
          </w:tcPr>
          <w:p w14:paraId="7AFA52BD" w14:textId="77777777" w:rsidR="00FD61E3" w:rsidRPr="00EF5447" w:rsidRDefault="00FD61E3" w:rsidP="00FD61E3">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70451943" w14:textId="77777777" w:rsidR="00FD61E3" w:rsidRPr="00EF5447" w:rsidRDefault="00FD61E3" w:rsidP="00FD61E3">
            <w:pPr>
              <w:pStyle w:val="TAC"/>
              <w:rPr>
                <w:rFonts w:eastAsia="Malgun Gothic" w:cs="Arial"/>
                <w:lang w:eastAsia="ko-KR"/>
              </w:rPr>
            </w:pPr>
            <w:r>
              <w:rPr>
                <w:lang w:val="en-US" w:eastAsia="ja-JP"/>
              </w:rPr>
              <w:t>42</w:t>
            </w:r>
          </w:p>
        </w:tc>
        <w:tc>
          <w:tcPr>
            <w:tcW w:w="2806" w:type="dxa"/>
          </w:tcPr>
          <w:p w14:paraId="25E7223E"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1FFD5C90" w14:textId="77777777" w:rsidTr="00FD61E3">
        <w:trPr>
          <w:trHeight w:val="187"/>
          <w:jc w:val="center"/>
        </w:trPr>
        <w:tc>
          <w:tcPr>
            <w:tcW w:w="2155" w:type="dxa"/>
            <w:vMerge/>
            <w:shd w:val="clear" w:color="auto" w:fill="auto"/>
            <w:vAlign w:val="center"/>
          </w:tcPr>
          <w:p w14:paraId="7C34B3F1" w14:textId="77777777" w:rsidR="00FD61E3" w:rsidRPr="00EF5447" w:rsidRDefault="00FD61E3" w:rsidP="00FD61E3">
            <w:pPr>
              <w:pStyle w:val="TAC"/>
              <w:rPr>
                <w:rFonts w:cs="Arial"/>
                <w:szCs w:val="16"/>
                <w:lang w:eastAsia="zh-CN"/>
              </w:rPr>
            </w:pPr>
          </w:p>
        </w:tc>
        <w:tc>
          <w:tcPr>
            <w:tcW w:w="2977" w:type="dxa"/>
            <w:vAlign w:val="center"/>
          </w:tcPr>
          <w:p w14:paraId="0CE82282" w14:textId="77777777" w:rsidR="00FD61E3" w:rsidRPr="00EF5447" w:rsidRDefault="00FD61E3" w:rsidP="00FD61E3">
            <w:pPr>
              <w:pStyle w:val="TAC"/>
              <w:rPr>
                <w:rFonts w:eastAsia="Malgun Gothic" w:cs="Arial"/>
                <w:lang w:eastAsia="ko-KR"/>
              </w:rPr>
            </w:pPr>
            <w:r>
              <w:rPr>
                <w:rFonts w:eastAsia="Yu Mincho" w:hint="eastAsia"/>
                <w:lang w:val="en-US" w:eastAsia="ja-JP"/>
              </w:rPr>
              <w:t>n1</w:t>
            </w:r>
          </w:p>
        </w:tc>
        <w:tc>
          <w:tcPr>
            <w:tcW w:w="2806" w:type="dxa"/>
          </w:tcPr>
          <w:p w14:paraId="408095BD" w14:textId="77777777" w:rsidR="00FD61E3" w:rsidRPr="00EF5447" w:rsidRDefault="00FD61E3" w:rsidP="00FD61E3">
            <w:pPr>
              <w:pStyle w:val="TAC"/>
              <w:rPr>
                <w:rFonts w:cs="Arial"/>
                <w:lang w:eastAsia="ja-JP"/>
              </w:rPr>
            </w:pPr>
            <w:r>
              <w:rPr>
                <w:rFonts w:eastAsia="Yu Mincho" w:cs="Arial" w:hint="eastAsia"/>
                <w:lang w:eastAsia="ja-JP"/>
              </w:rPr>
              <w:t>0.2</w:t>
            </w:r>
          </w:p>
        </w:tc>
      </w:tr>
      <w:tr w:rsidR="00FD61E3" w:rsidRPr="00EF5447" w14:paraId="4C982D5E" w14:textId="77777777" w:rsidTr="00FD61E3">
        <w:trPr>
          <w:trHeight w:val="187"/>
          <w:jc w:val="center"/>
        </w:trPr>
        <w:tc>
          <w:tcPr>
            <w:tcW w:w="2155" w:type="dxa"/>
            <w:vMerge/>
            <w:tcBorders>
              <w:bottom w:val="nil"/>
            </w:tcBorders>
            <w:shd w:val="clear" w:color="auto" w:fill="auto"/>
            <w:vAlign w:val="center"/>
          </w:tcPr>
          <w:p w14:paraId="55D4BF2D" w14:textId="77777777" w:rsidR="00FD61E3" w:rsidRPr="00EF5447" w:rsidRDefault="00FD61E3" w:rsidP="00FD61E3">
            <w:pPr>
              <w:pStyle w:val="TAC"/>
              <w:rPr>
                <w:rFonts w:cs="Arial"/>
                <w:szCs w:val="16"/>
                <w:lang w:eastAsia="zh-CN"/>
              </w:rPr>
            </w:pPr>
          </w:p>
        </w:tc>
        <w:tc>
          <w:tcPr>
            <w:tcW w:w="2977" w:type="dxa"/>
            <w:vAlign w:val="center"/>
          </w:tcPr>
          <w:p w14:paraId="5DB70A65" w14:textId="77777777" w:rsidR="00FD61E3" w:rsidRPr="00EF5447" w:rsidRDefault="00FD61E3" w:rsidP="00FD61E3">
            <w:pPr>
              <w:pStyle w:val="TAC"/>
              <w:rPr>
                <w:rFonts w:eastAsia="Malgun Gothic" w:cs="Arial"/>
                <w:lang w:eastAsia="ko-KR"/>
              </w:rPr>
            </w:pPr>
            <w:r>
              <w:rPr>
                <w:lang w:val="en-US" w:eastAsia="ja-JP"/>
              </w:rPr>
              <w:t>n78</w:t>
            </w:r>
          </w:p>
        </w:tc>
        <w:tc>
          <w:tcPr>
            <w:tcW w:w="2806" w:type="dxa"/>
          </w:tcPr>
          <w:p w14:paraId="5216B7DB" w14:textId="77777777" w:rsidR="00FD61E3" w:rsidRPr="00EF5447" w:rsidRDefault="00FD61E3" w:rsidP="00FD61E3">
            <w:pPr>
              <w:pStyle w:val="TAC"/>
              <w:rPr>
                <w:rFonts w:cs="Arial"/>
                <w:lang w:eastAsia="ja-JP"/>
              </w:rPr>
            </w:pPr>
            <w:r>
              <w:rPr>
                <w:rFonts w:eastAsia="Yu Mincho" w:cs="Arial" w:hint="eastAsia"/>
                <w:lang w:eastAsia="ja-JP"/>
              </w:rPr>
              <w:t>0.5</w:t>
            </w:r>
          </w:p>
        </w:tc>
      </w:tr>
      <w:tr w:rsidR="00FD61E3" w:rsidRPr="00EF5447" w14:paraId="582CEF4A" w14:textId="77777777" w:rsidTr="00FD61E3">
        <w:trPr>
          <w:trHeight w:val="187"/>
          <w:jc w:val="center"/>
        </w:trPr>
        <w:tc>
          <w:tcPr>
            <w:tcW w:w="2155" w:type="dxa"/>
            <w:vMerge w:val="restart"/>
            <w:shd w:val="clear" w:color="auto" w:fill="auto"/>
            <w:vAlign w:val="center"/>
          </w:tcPr>
          <w:p w14:paraId="05113CB4" w14:textId="77777777" w:rsidR="00FD61E3" w:rsidRPr="00EF5447" w:rsidRDefault="00FD61E3" w:rsidP="00FD61E3">
            <w:pPr>
              <w:pStyle w:val="TAC"/>
              <w:rPr>
                <w:rFonts w:cs="Arial"/>
                <w:szCs w:val="16"/>
                <w:lang w:eastAsia="zh-CN"/>
              </w:rPr>
            </w:pPr>
            <w:r>
              <w:t>DC_42_n3-n28-n77</w:t>
            </w:r>
          </w:p>
        </w:tc>
        <w:tc>
          <w:tcPr>
            <w:tcW w:w="2977" w:type="dxa"/>
            <w:vAlign w:val="center"/>
          </w:tcPr>
          <w:p w14:paraId="015278CC" w14:textId="77777777" w:rsidR="00FD61E3" w:rsidRPr="00EF5447" w:rsidRDefault="00FD61E3" w:rsidP="00FD61E3">
            <w:pPr>
              <w:pStyle w:val="TAC"/>
              <w:rPr>
                <w:rFonts w:eastAsia="Malgun Gothic" w:cs="Arial"/>
                <w:lang w:eastAsia="ko-KR"/>
              </w:rPr>
            </w:pPr>
            <w:r>
              <w:t>42</w:t>
            </w:r>
          </w:p>
        </w:tc>
        <w:tc>
          <w:tcPr>
            <w:tcW w:w="2806" w:type="dxa"/>
          </w:tcPr>
          <w:p w14:paraId="53F0CE73" w14:textId="77777777" w:rsidR="00FD61E3" w:rsidRPr="00EF5447" w:rsidRDefault="00FD61E3" w:rsidP="00FD61E3">
            <w:pPr>
              <w:pStyle w:val="TAC"/>
              <w:rPr>
                <w:rFonts w:cs="Arial"/>
                <w:lang w:eastAsia="ja-JP"/>
              </w:rPr>
            </w:pPr>
            <w:r>
              <w:rPr>
                <w:rFonts w:hint="eastAsia"/>
              </w:rPr>
              <w:t>0</w:t>
            </w:r>
            <w:r>
              <w:t>.5</w:t>
            </w:r>
          </w:p>
        </w:tc>
      </w:tr>
      <w:tr w:rsidR="00FD61E3" w:rsidRPr="00EF5447" w14:paraId="7FF264CA" w14:textId="77777777" w:rsidTr="00FD61E3">
        <w:trPr>
          <w:trHeight w:val="187"/>
          <w:jc w:val="center"/>
        </w:trPr>
        <w:tc>
          <w:tcPr>
            <w:tcW w:w="2155" w:type="dxa"/>
            <w:vMerge/>
            <w:shd w:val="clear" w:color="auto" w:fill="auto"/>
            <w:vAlign w:val="center"/>
          </w:tcPr>
          <w:p w14:paraId="4EE4C332" w14:textId="77777777" w:rsidR="00FD61E3" w:rsidRPr="00EF5447" w:rsidRDefault="00FD61E3" w:rsidP="00FD61E3">
            <w:pPr>
              <w:pStyle w:val="TAC"/>
              <w:rPr>
                <w:rFonts w:cs="Arial"/>
                <w:szCs w:val="16"/>
                <w:lang w:eastAsia="zh-CN"/>
              </w:rPr>
            </w:pPr>
          </w:p>
        </w:tc>
        <w:tc>
          <w:tcPr>
            <w:tcW w:w="2977" w:type="dxa"/>
            <w:vAlign w:val="center"/>
          </w:tcPr>
          <w:p w14:paraId="392142C9" w14:textId="77777777" w:rsidR="00FD61E3" w:rsidRPr="00EF5447" w:rsidRDefault="00FD61E3" w:rsidP="00FD61E3">
            <w:pPr>
              <w:pStyle w:val="TAC"/>
              <w:rPr>
                <w:rFonts w:eastAsia="Malgun Gothic" w:cs="Arial"/>
                <w:lang w:eastAsia="ko-KR"/>
              </w:rPr>
            </w:pPr>
            <w:r>
              <w:t>n3</w:t>
            </w:r>
          </w:p>
        </w:tc>
        <w:tc>
          <w:tcPr>
            <w:tcW w:w="2806" w:type="dxa"/>
          </w:tcPr>
          <w:p w14:paraId="4C0BE8E5" w14:textId="77777777" w:rsidR="00FD61E3" w:rsidRPr="00EF5447" w:rsidRDefault="00FD61E3" w:rsidP="00FD61E3">
            <w:pPr>
              <w:pStyle w:val="TAC"/>
              <w:rPr>
                <w:rFonts w:cs="Arial"/>
                <w:lang w:eastAsia="ja-JP"/>
              </w:rPr>
            </w:pPr>
            <w:r>
              <w:rPr>
                <w:rFonts w:hint="eastAsia"/>
              </w:rPr>
              <w:t>0</w:t>
            </w:r>
            <w:r>
              <w:t>.2</w:t>
            </w:r>
          </w:p>
        </w:tc>
      </w:tr>
      <w:tr w:rsidR="00FD61E3" w:rsidRPr="00EF5447" w14:paraId="5B2C9845" w14:textId="77777777" w:rsidTr="00FD61E3">
        <w:trPr>
          <w:trHeight w:val="187"/>
          <w:jc w:val="center"/>
        </w:trPr>
        <w:tc>
          <w:tcPr>
            <w:tcW w:w="2155" w:type="dxa"/>
            <w:vMerge/>
            <w:shd w:val="clear" w:color="auto" w:fill="auto"/>
            <w:vAlign w:val="center"/>
          </w:tcPr>
          <w:p w14:paraId="1111A427" w14:textId="77777777" w:rsidR="00FD61E3" w:rsidRPr="00EF5447" w:rsidRDefault="00FD61E3" w:rsidP="00FD61E3">
            <w:pPr>
              <w:pStyle w:val="TAC"/>
              <w:rPr>
                <w:rFonts w:cs="Arial"/>
                <w:szCs w:val="16"/>
                <w:lang w:eastAsia="zh-CN"/>
              </w:rPr>
            </w:pPr>
          </w:p>
        </w:tc>
        <w:tc>
          <w:tcPr>
            <w:tcW w:w="2977" w:type="dxa"/>
            <w:vAlign w:val="center"/>
          </w:tcPr>
          <w:p w14:paraId="6CD32EED" w14:textId="77777777" w:rsidR="00FD61E3" w:rsidRPr="00EF5447" w:rsidRDefault="00FD61E3" w:rsidP="00FD61E3">
            <w:pPr>
              <w:pStyle w:val="TAC"/>
              <w:rPr>
                <w:rFonts w:eastAsia="Malgun Gothic" w:cs="Arial"/>
                <w:lang w:eastAsia="ko-KR"/>
              </w:rPr>
            </w:pPr>
            <w:r>
              <w:t>n28</w:t>
            </w:r>
          </w:p>
        </w:tc>
        <w:tc>
          <w:tcPr>
            <w:tcW w:w="2806" w:type="dxa"/>
          </w:tcPr>
          <w:p w14:paraId="7CBC343A" w14:textId="77777777" w:rsidR="00FD61E3" w:rsidRPr="00EF5447" w:rsidRDefault="00FD61E3" w:rsidP="00FD61E3">
            <w:pPr>
              <w:pStyle w:val="TAC"/>
              <w:rPr>
                <w:rFonts w:cs="Arial"/>
                <w:lang w:eastAsia="ja-JP"/>
              </w:rPr>
            </w:pPr>
            <w:r>
              <w:rPr>
                <w:rFonts w:hint="eastAsia"/>
              </w:rPr>
              <w:t>0</w:t>
            </w:r>
            <w:r>
              <w:t>.5</w:t>
            </w:r>
          </w:p>
        </w:tc>
      </w:tr>
      <w:tr w:rsidR="00FD61E3" w:rsidRPr="00EF5447" w14:paraId="67F74DCF" w14:textId="77777777" w:rsidTr="00FD61E3">
        <w:trPr>
          <w:trHeight w:val="187"/>
          <w:jc w:val="center"/>
        </w:trPr>
        <w:tc>
          <w:tcPr>
            <w:tcW w:w="2155" w:type="dxa"/>
            <w:vMerge/>
            <w:tcBorders>
              <w:bottom w:val="nil"/>
            </w:tcBorders>
            <w:shd w:val="clear" w:color="auto" w:fill="auto"/>
            <w:vAlign w:val="center"/>
          </w:tcPr>
          <w:p w14:paraId="58DA6B01" w14:textId="77777777" w:rsidR="00FD61E3" w:rsidRPr="00EF5447" w:rsidRDefault="00FD61E3" w:rsidP="00FD61E3">
            <w:pPr>
              <w:pStyle w:val="TAC"/>
              <w:rPr>
                <w:rFonts w:cs="Arial"/>
                <w:szCs w:val="16"/>
                <w:lang w:eastAsia="zh-CN"/>
              </w:rPr>
            </w:pPr>
          </w:p>
        </w:tc>
        <w:tc>
          <w:tcPr>
            <w:tcW w:w="2977" w:type="dxa"/>
            <w:vAlign w:val="center"/>
          </w:tcPr>
          <w:p w14:paraId="4E47DA55" w14:textId="77777777" w:rsidR="00FD61E3" w:rsidRPr="00EF5447" w:rsidRDefault="00FD61E3" w:rsidP="00FD61E3">
            <w:pPr>
              <w:pStyle w:val="TAC"/>
              <w:rPr>
                <w:rFonts w:eastAsia="Malgun Gothic" w:cs="Arial"/>
                <w:lang w:eastAsia="ko-KR"/>
              </w:rPr>
            </w:pPr>
            <w:r>
              <w:rPr>
                <w:rFonts w:hint="eastAsia"/>
              </w:rPr>
              <w:t>n</w:t>
            </w:r>
            <w:r>
              <w:t>77</w:t>
            </w:r>
          </w:p>
        </w:tc>
        <w:tc>
          <w:tcPr>
            <w:tcW w:w="2806" w:type="dxa"/>
          </w:tcPr>
          <w:p w14:paraId="358FC7F8" w14:textId="77777777" w:rsidR="00FD61E3" w:rsidRPr="00EF5447" w:rsidRDefault="00FD61E3" w:rsidP="00FD61E3">
            <w:pPr>
              <w:pStyle w:val="TAC"/>
              <w:rPr>
                <w:rFonts w:cs="Arial"/>
                <w:lang w:eastAsia="ja-JP"/>
              </w:rPr>
            </w:pPr>
            <w:r>
              <w:rPr>
                <w:rFonts w:hint="eastAsia"/>
              </w:rPr>
              <w:t>0</w:t>
            </w:r>
            <w:r>
              <w:t>.5</w:t>
            </w:r>
          </w:p>
        </w:tc>
      </w:tr>
      <w:tr w:rsidR="00FD61E3" w:rsidRPr="00EF5447" w14:paraId="5BF14A48" w14:textId="77777777" w:rsidTr="00FD61E3">
        <w:trPr>
          <w:trHeight w:val="187"/>
          <w:jc w:val="center"/>
        </w:trPr>
        <w:tc>
          <w:tcPr>
            <w:tcW w:w="2155" w:type="dxa"/>
            <w:tcBorders>
              <w:bottom w:val="nil"/>
            </w:tcBorders>
            <w:shd w:val="clear" w:color="auto" w:fill="auto"/>
          </w:tcPr>
          <w:p w14:paraId="1570DA70" w14:textId="77777777" w:rsidR="00FD61E3" w:rsidRPr="00EF5447" w:rsidRDefault="00FD61E3" w:rsidP="00FD61E3">
            <w:pPr>
              <w:pStyle w:val="TAC"/>
              <w:rPr>
                <w:rFonts w:cs="Arial"/>
              </w:rPr>
            </w:pPr>
            <w:r w:rsidRPr="00EF5447">
              <w:rPr>
                <w:rFonts w:cs="Arial"/>
                <w:szCs w:val="16"/>
                <w:lang w:eastAsia="zh-CN"/>
              </w:rPr>
              <w:t>DC_46-66_n25-n41</w:t>
            </w:r>
          </w:p>
        </w:tc>
        <w:tc>
          <w:tcPr>
            <w:tcW w:w="2977" w:type="dxa"/>
          </w:tcPr>
          <w:p w14:paraId="2578C52B" w14:textId="77777777" w:rsidR="00FD61E3" w:rsidRPr="00EF5447" w:rsidRDefault="00FD61E3" w:rsidP="00FD61E3">
            <w:pPr>
              <w:pStyle w:val="TAC"/>
              <w:rPr>
                <w:lang w:eastAsia="ja-JP"/>
              </w:rPr>
            </w:pPr>
            <w:r w:rsidRPr="00EF5447">
              <w:rPr>
                <w:rFonts w:eastAsia="Malgun Gothic" w:cs="Arial"/>
                <w:lang w:eastAsia="ko-KR"/>
              </w:rPr>
              <w:t>66</w:t>
            </w:r>
          </w:p>
        </w:tc>
        <w:tc>
          <w:tcPr>
            <w:tcW w:w="2806" w:type="dxa"/>
          </w:tcPr>
          <w:p w14:paraId="2530CB3B"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6FD299C4" w14:textId="77777777" w:rsidTr="00FD61E3">
        <w:trPr>
          <w:trHeight w:val="187"/>
          <w:jc w:val="center"/>
        </w:trPr>
        <w:tc>
          <w:tcPr>
            <w:tcW w:w="2155" w:type="dxa"/>
            <w:tcBorders>
              <w:top w:val="nil"/>
              <w:bottom w:val="nil"/>
            </w:tcBorders>
            <w:shd w:val="clear" w:color="auto" w:fill="auto"/>
          </w:tcPr>
          <w:p w14:paraId="52BBA0AB" w14:textId="77777777" w:rsidR="00FD61E3" w:rsidRPr="00EF5447" w:rsidRDefault="00FD61E3" w:rsidP="00FD61E3">
            <w:pPr>
              <w:pStyle w:val="TAC"/>
              <w:rPr>
                <w:rFonts w:cs="Arial"/>
              </w:rPr>
            </w:pPr>
          </w:p>
        </w:tc>
        <w:tc>
          <w:tcPr>
            <w:tcW w:w="2977" w:type="dxa"/>
            <w:tcBorders>
              <w:bottom w:val="single" w:sz="4" w:space="0" w:color="auto"/>
            </w:tcBorders>
          </w:tcPr>
          <w:p w14:paraId="030FAB46" w14:textId="77777777" w:rsidR="00FD61E3" w:rsidRPr="00EF5447" w:rsidRDefault="00FD61E3" w:rsidP="00FD61E3">
            <w:pPr>
              <w:pStyle w:val="TAC"/>
              <w:rPr>
                <w:lang w:eastAsia="ja-JP"/>
              </w:rPr>
            </w:pPr>
            <w:r w:rsidRPr="00EF5447">
              <w:rPr>
                <w:rFonts w:eastAsia="Malgun Gothic" w:cs="Arial"/>
                <w:lang w:eastAsia="ko-KR"/>
              </w:rPr>
              <w:t>n25</w:t>
            </w:r>
          </w:p>
        </w:tc>
        <w:tc>
          <w:tcPr>
            <w:tcW w:w="2806" w:type="dxa"/>
          </w:tcPr>
          <w:p w14:paraId="0B2A462B"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1148451E" w14:textId="77777777" w:rsidTr="00FD61E3">
        <w:trPr>
          <w:trHeight w:val="187"/>
          <w:jc w:val="center"/>
        </w:trPr>
        <w:tc>
          <w:tcPr>
            <w:tcW w:w="2155" w:type="dxa"/>
            <w:tcBorders>
              <w:top w:val="nil"/>
              <w:bottom w:val="nil"/>
            </w:tcBorders>
            <w:shd w:val="clear" w:color="auto" w:fill="auto"/>
          </w:tcPr>
          <w:p w14:paraId="7D61E33C" w14:textId="77777777" w:rsidR="00FD61E3" w:rsidRPr="00EF5447" w:rsidRDefault="00FD61E3" w:rsidP="00FD61E3">
            <w:pPr>
              <w:pStyle w:val="TAC"/>
              <w:rPr>
                <w:rFonts w:cs="Arial"/>
              </w:rPr>
            </w:pPr>
          </w:p>
        </w:tc>
        <w:tc>
          <w:tcPr>
            <w:tcW w:w="2977" w:type="dxa"/>
            <w:tcBorders>
              <w:bottom w:val="nil"/>
            </w:tcBorders>
            <w:shd w:val="clear" w:color="auto" w:fill="auto"/>
          </w:tcPr>
          <w:p w14:paraId="2F576D35" w14:textId="77777777" w:rsidR="00FD61E3" w:rsidRPr="00EF5447" w:rsidRDefault="00FD61E3" w:rsidP="00FD61E3">
            <w:pPr>
              <w:pStyle w:val="TAC"/>
              <w:rPr>
                <w:lang w:eastAsia="ja-JP"/>
              </w:rPr>
            </w:pPr>
            <w:r w:rsidRPr="00EF5447">
              <w:rPr>
                <w:rFonts w:cs="Arial"/>
              </w:rPr>
              <w:t>n41</w:t>
            </w:r>
          </w:p>
        </w:tc>
        <w:tc>
          <w:tcPr>
            <w:tcW w:w="2806" w:type="dxa"/>
          </w:tcPr>
          <w:p w14:paraId="48056032" w14:textId="77777777" w:rsidR="00FD61E3" w:rsidRPr="00EF5447" w:rsidRDefault="00FD61E3" w:rsidP="00FD61E3">
            <w:pPr>
              <w:pStyle w:val="TAC"/>
              <w:rPr>
                <w:rFonts w:eastAsia="Malgun Gothic"/>
              </w:rPr>
            </w:pPr>
            <w:r w:rsidRPr="00EF5447">
              <w:rPr>
                <w:rFonts w:cs="Arial"/>
                <w:lang w:eastAsia="ja-JP"/>
              </w:rPr>
              <w:t>0.5</w:t>
            </w:r>
            <w:r w:rsidRPr="00EF5447">
              <w:rPr>
                <w:rFonts w:cs="Arial"/>
                <w:vertAlign w:val="superscript"/>
                <w:lang w:eastAsia="ja-JP"/>
              </w:rPr>
              <w:t>1</w:t>
            </w:r>
          </w:p>
        </w:tc>
      </w:tr>
      <w:tr w:rsidR="00FD61E3" w:rsidRPr="00EF5447" w14:paraId="6B65A816" w14:textId="77777777" w:rsidTr="00FD61E3">
        <w:trPr>
          <w:trHeight w:val="187"/>
          <w:jc w:val="center"/>
        </w:trPr>
        <w:tc>
          <w:tcPr>
            <w:tcW w:w="2155" w:type="dxa"/>
            <w:tcBorders>
              <w:top w:val="nil"/>
              <w:bottom w:val="single" w:sz="4" w:space="0" w:color="auto"/>
            </w:tcBorders>
            <w:shd w:val="clear" w:color="auto" w:fill="auto"/>
          </w:tcPr>
          <w:p w14:paraId="1C905968" w14:textId="77777777" w:rsidR="00FD61E3" w:rsidRPr="00EF5447" w:rsidRDefault="00FD61E3" w:rsidP="00FD61E3">
            <w:pPr>
              <w:pStyle w:val="TAC"/>
              <w:rPr>
                <w:rFonts w:cs="Arial"/>
              </w:rPr>
            </w:pPr>
          </w:p>
        </w:tc>
        <w:tc>
          <w:tcPr>
            <w:tcW w:w="2977" w:type="dxa"/>
            <w:tcBorders>
              <w:top w:val="nil"/>
            </w:tcBorders>
            <w:shd w:val="clear" w:color="auto" w:fill="auto"/>
          </w:tcPr>
          <w:p w14:paraId="68C2A586" w14:textId="77777777" w:rsidR="00FD61E3" w:rsidRPr="00EF5447" w:rsidRDefault="00FD61E3" w:rsidP="00FD61E3">
            <w:pPr>
              <w:pStyle w:val="TAC"/>
              <w:rPr>
                <w:lang w:eastAsia="ja-JP"/>
              </w:rPr>
            </w:pPr>
          </w:p>
        </w:tc>
        <w:tc>
          <w:tcPr>
            <w:tcW w:w="2806" w:type="dxa"/>
          </w:tcPr>
          <w:p w14:paraId="0E54EF1B" w14:textId="77777777" w:rsidR="00FD61E3" w:rsidRPr="00EF5447" w:rsidRDefault="00FD61E3" w:rsidP="00FD61E3">
            <w:pPr>
              <w:pStyle w:val="TAC"/>
              <w:rPr>
                <w:rFonts w:eastAsia="Malgun Gothic"/>
              </w:rPr>
            </w:pPr>
            <w:r w:rsidRPr="00EF5447">
              <w:rPr>
                <w:rFonts w:cs="Arial"/>
                <w:lang w:eastAsia="ja-JP"/>
              </w:rPr>
              <w:t>1</w:t>
            </w:r>
            <w:r w:rsidRPr="00EF5447">
              <w:rPr>
                <w:rFonts w:cs="Arial"/>
                <w:vertAlign w:val="superscript"/>
                <w:lang w:eastAsia="ja-JP"/>
              </w:rPr>
              <w:t>2</w:t>
            </w:r>
          </w:p>
        </w:tc>
      </w:tr>
      <w:tr w:rsidR="00FD61E3" w:rsidRPr="00EF5447" w14:paraId="68D75590" w14:textId="77777777" w:rsidTr="00FD61E3">
        <w:trPr>
          <w:trHeight w:val="187"/>
          <w:jc w:val="center"/>
        </w:trPr>
        <w:tc>
          <w:tcPr>
            <w:tcW w:w="2155" w:type="dxa"/>
            <w:tcBorders>
              <w:bottom w:val="nil"/>
            </w:tcBorders>
            <w:shd w:val="clear" w:color="auto" w:fill="auto"/>
          </w:tcPr>
          <w:p w14:paraId="35EE468F" w14:textId="77777777" w:rsidR="00FD61E3" w:rsidRPr="00EF5447" w:rsidRDefault="00FD61E3" w:rsidP="00FD61E3">
            <w:pPr>
              <w:pStyle w:val="TAC"/>
            </w:pPr>
            <w:r w:rsidRPr="00EF5447">
              <w:rPr>
                <w:lang w:eastAsia="zh-CN"/>
              </w:rPr>
              <w:t>DC_46-66_n41-n71</w:t>
            </w:r>
          </w:p>
        </w:tc>
        <w:tc>
          <w:tcPr>
            <w:tcW w:w="2977" w:type="dxa"/>
            <w:tcBorders>
              <w:bottom w:val="single" w:sz="4" w:space="0" w:color="auto"/>
            </w:tcBorders>
          </w:tcPr>
          <w:p w14:paraId="1115AB74" w14:textId="77777777" w:rsidR="00FD61E3" w:rsidRPr="00EF5447" w:rsidRDefault="00FD61E3" w:rsidP="00FD61E3">
            <w:pPr>
              <w:pStyle w:val="TAC"/>
              <w:rPr>
                <w:lang w:eastAsia="ja-JP"/>
              </w:rPr>
            </w:pPr>
            <w:r w:rsidRPr="00EF5447">
              <w:rPr>
                <w:rFonts w:eastAsia="Malgun Gothic"/>
                <w:lang w:eastAsia="ko-KR"/>
              </w:rPr>
              <w:t>66</w:t>
            </w:r>
          </w:p>
        </w:tc>
        <w:tc>
          <w:tcPr>
            <w:tcW w:w="2806" w:type="dxa"/>
          </w:tcPr>
          <w:p w14:paraId="075F29E8" w14:textId="77777777" w:rsidR="00FD61E3" w:rsidRPr="00EF5447" w:rsidRDefault="00FD61E3" w:rsidP="00FD61E3">
            <w:pPr>
              <w:pStyle w:val="TAC"/>
              <w:rPr>
                <w:rFonts w:eastAsia="Malgun Gothic"/>
              </w:rPr>
            </w:pPr>
            <w:r w:rsidRPr="00EF5447">
              <w:rPr>
                <w:rFonts w:cs="Arial"/>
                <w:lang w:eastAsia="ja-JP"/>
              </w:rPr>
              <w:t>0.3</w:t>
            </w:r>
          </w:p>
        </w:tc>
      </w:tr>
      <w:tr w:rsidR="00FD61E3" w:rsidRPr="00EF5447" w14:paraId="0B6853A9" w14:textId="77777777" w:rsidTr="00FD61E3">
        <w:trPr>
          <w:trHeight w:val="187"/>
          <w:jc w:val="center"/>
        </w:trPr>
        <w:tc>
          <w:tcPr>
            <w:tcW w:w="2155" w:type="dxa"/>
            <w:tcBorders>
              <w:top w:val="nil"/>
              <w:bottom w:val="nil"/>
            </w:tcBorders>
            <w:shd w:val="clear" w:color="auto" w:fill="auto"/>
          </w:tcPr>
          <w:p w14:paraId="27FA5C91" w14:textId="77777777" w:rsidR="00FD61E3" w:rsidRPr="00EF5447" w:rsidRDefault="00FD61E3" w:rsidP="00FD61E3">
            <w:pPr>
              <w:pStyle w:val="TAC"/>
              <w:rPr>
                <w:rFonts w:cs="Arial"/>
              </w:rPr>
            </w:pPr>
          </w:p>
        </w:tc>
        <w:tc>
          <w:tcPr>
            <w:tcW w:w="2977" w:type="dxa"/>
            <w:tcBorders>
              <w:bottom w:val="nil"/>
            </w:tcBorders>
            <w:shd w:val="clear" w:color="auto" w:fill="auto"/>
          </w:tcPr>
          <w:p w14:paraId="4ABDE5B1" w14:textId="77777777" w:rsidR="00FD61E3" w:rsidRPr="00EF5447" w:rsidRDefault="00FD61E3" w:rsidP="00FD61E3">
            <w:pPr>
              <w:pStyle w:val="TAC"/>
              <w:rPr>
                <w:lang w:eastAsia="ja-JP"/>
              </w:rPr>
            </w:pPr>
            <w:r w:rsidRPr="00EF5447">
              <w:rPr>
                <w:rFonts w:eastAsia="Malgun Gothic"/>
                <w:lang w:eastAsia="ko-KR"/>
              </w:rPr>
              <w:t>n41</w:t>
            </w:r>
          </w:p>
        </w:tc>
        <w:tc>
          <w:tcPr>
            <w:tcW w:w="2806" w:type="dxa"/>
          </w:tcPr>
          <w:p w14:paraId="722187EC" w14:textId="77777777" w:rsidR="00FD61E3" w:rsidRPr="00EF5447" w:rsidRDefault="00FD61E3" w:rsidP="00FD61E3">
            <w:pPr>
              <w:pStyle w:val="TAC"/>
              <w:rPr>
                <w:rFonts w:eastAsia="Malgun Gothic"/>
              </w:rPr>
            </w:pPr>
            <w:r w:rsidRPr="00EF5447">
              <w:rPr>
                <w:rFonts w:cs="Arial"/>
                <w:lang w:eastAsia="ja-JP"/>
              </w:rPr>
              <w:t>0.5</w:t>
            </w:r>
            <w:r w:rsidRPr="00EF5447">
              <w:rPr>
                <w:rFonts w:cs="Arial"/>
                <w:vertAlign w:val="superscript"/>
                <w:lang w:eastAsia="ja-JP"/>
              </w:rPr>
              <w:t>1</w:t>
            </w:r>
          </w:p>
        </w:tc>
      </w:tr>
      <w:tr w:rsidR="00FD61E3" w:rsidRPr="00EF5447" w14:paraId="31A7EE0B" w14:textId="77777777" w:rsidTr="00FD61E3">
        <w:trPr>
          <w:trHeight w:val="187"/>
          <w:jc w:val="center"/>
        </w:trPr>
        <w:tc>
          <w:tcPr>
            <w:tcW w:w="2155" w:type="dxa"/>
            <w:tcBorders>
              <w:top w:val="nil"/>
              <w:bottom w:val="nil"/>
            </w:tcBorders>
            <w:shd w:val="clear" w:color="auto" w:fill="auto"/>
          </w:tcPr>
          <w:p w14:paraId="3C5E35AA" w14:textId="77777777" w:rsidR="00FD61E3" w:rsidRPr="00EF5447" w:rsidRDefault="00FD61E3" w:rsidP="00FD61E3">
            <w:pPr>
              <w:pStyle w:val="TAC"/>
              <w:rPr>
                <w:rFonts w:cs="Arial"/>
              </w:rPr>
            </w:pPr>
          </w:p>
        </w:tc>
        <w:tc>
          <w:tcPr>
            <w:tcW w:w="2977" w:type="dxa"/>
            <w:tcBorders>
              <w:top w:val="nil"/>
            </w:tcBorders>
            <w:shd w:val="clear" w:color="auto" w:fill="auto"/>
          </w:tcPr>
          <w:p w14:paraId="053D883D" w14:textId="77777777" w:rsidR="00FD61E3" w:rsidRPr="00EF5447" w:rsidRDefault="00FD61E3" w:rsidP="00FD61E3">
            <w:pPr>
              <w:pStyle w:val="TAC"/>
              <w:rPr>
                <w:lang w:eastAsia="ja-JP"/>
              </w:rPr>
            </w:pPr>
          </w:p>
        </w:tc>
        <w:tc>
          <w:tcPr>
            <w:tcW w:w="2806" w:type="dxa"/>
          </w:tcPr>
          <w:p w14:paraId="24A03898" w14:textId="77777777" w:rsidR="00FD61E3" w:rsidRPr="00EF5447" w:rsidRDefault="00FD61E3" w:rsidP="00FD61E3">
            <w:pPr>
              <w:pStyle w:val="TAC"/>
              <w:rPr>
                <w:rFonts w:eastAsia="Malgun Gothic"/>
              </w:rPr>
            </w:pPr>
            <w:r w:rsidRPr="00EF5447">
              <w:rPr>
                <w:rFonts w:cs="Arial"/>
                <w:lang w:eastAsia="ja-JP"/>
              </w:rPr>
              <w:t>1</w:t>
            </w:r>
            <w:r w:rsidRPr="00EF5447">
              <w:rPr>
                <w:rFonts w:cs="Arial"/>
                <w:vertAlign w:val="superscript"/>
                <w:lang w:eastAsia="ja-JP"/>
              </w:rPr>
              <w:t>2</w:t>
            </w:r>
          </w:p>
        </w:tc>
      </w:tr>
      <w:tr w:rsidR="00FD61E3" w:rsidRPr="00EF5447" w14:paraId="02B001B5" w14:textId="77777777" w:rsidTr="00FD61E3">
        <w:trPr>
          <w:trHeight w:val="187"/>
          <w:jc w:val="center"/>
        </w:trPr>
        <w:tc>
          <w:tcPr>
            <w:tcW w:w="2155" w:type="dxa"/>
            <w:tcBorders>
              <w:top w:val="nil"/>
            </w:tcBorders>
            <w:shd w:val="clear" w:color="auto" w:fill="auto"/>
          </w:tcPr>
          <w:p w14:paraId="1263F923" w14:textId="77777777" w:rsidR="00FD61E3" w:rsidRPr="00EF5447" w:rsidRDefault="00FD61E3" w:rsidP="00FD61E3">
            <w:pPr>
              <w:pStyle w:val="TAC"/>
              <w:rPr>
                <w:rFonts w:cs="Arial"/>
              </w:rPr>
            </w:pPr>
          </w:p>
        </w:tc>
        <w:tc>
          <w:tcPr>
            <w:tcW w:w="2977" w:type="dxa"/>
          </w:tcPr>
          <w:p w14:paraId="20595EBA" w14:textId="77777777" w:rsidR="00FD61E3" w:rsidRPr="00EF5447" w:rsidRDefault="00FD61E3" w:rsidP="00FD61E3">
            <w:pPr>
              <w:pStyle w:val="TAC"/>
              <w:rPr>
                <w:lang w:eastAsia="ja-JP"/>
              </w:rPr>
            </w:pPr>
            <w:r w:rsidRPr="00EF5447">
              <w:rPr>
                <w:rFonts w:eastAsia="Malgun Gothic"/>
                <w:lang w:eastAsia="ko-KR"/>
              </w:rPr>
              <w:t>n71</w:t>
            </w:r>
          </w:p>
        </w:tc>
        <w:tc>
          <w:tcPr>
            <w:tcW w:w="2806" w:type="dxa"/>
          </w:tcPr>
          <w:p w14:paraId="1F93C317" w14:textId="77777777" w:rsidR="00FD61E3" w:rsidRPr="00EF5447" w:rsidRDefault="00FD61E3" w:rsidP="00FD61E3">
            <w:pPr>
              <w:pStyle w:val="TAC"/>
              <w:rPr>
                <w:rFonts w:eastAsia="Malgun Gothic"/>
              </w:rPr>
            </w:pPr>
            <w:r w:rsidRPr="00EF5447">
              <w:rPr>
                <w:rFonts w:cs="Arial"/>
                <w:lang w:eastAsia="ja-JP"/>
              </w:rPr>
              <w:t>0.2</w:t>
            </w:r>
          </w:p>
        </w:tc>
      </w:tr>
      <w:tr w:rsidR="00FD61E3" w:rsidRPr="00EF5447" w14:paraId="502492E0" w14:textId="77777777" w:rsidTr="00FD61E3">
        <w:trPr>
          <w:trHeight w:val="187"/>
          <w:jc w:val="center"/>
        </w:trPr>
        <w:tc>
          <w:tcPr>
            <w:tcW w:w="2155" w:type="dxa"/>
            <w:tcBorders>
              <w:top w:val="nil"/>
              <w:bottom w:val="nil"/>
            </w:tcBorders>
            <w:shd w:val="clear" w:color="auto" w:fill="auto"/>
            <w:vAlign w:val="center"/>
          </w:tcPr>
          <w:p w14:paraId="353E20A5" w14:textId="77777777" w:rsidR="00FD61E3" w:rsidRPr="00EF5447" w:rsidRDefault="00FD61E3" w:rsidP="00FD61E3">
            <w:pPr>
              <w:pStyle w:val="TAC"/>
              <w:rPr>
                <w:rFonts w:cs="Arial"/>
              </w:rPr>
            </w:pPr>
            <w:r w:rsidRPr="00EF5447">
              <w:rPr>
                <w:rFonts w:eastAsia="Malgun Gothic" w:cs="Arial"/>
                <w:szCs w:val="18"/>
                <w:lang w:eastAsia="ko-KR"/>
              </w:rPr>
              <w:t>DC_48-66_n25-n48</w:t>
            </w:r>
          </w:p>
        </w:tc>
        <w:tc>
          <w:tcPr>
            <w:tcW w:w="2977" w:type="dxa"/>
            <w:vAlign w:val="center"/>
          </w:tcPr>
          <w:p w14:paraId="2B773402"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48</w:t>
            </w:r>
          </w:p>
        </w:tc>
        <w:tc>
          <w:tcPr>
            <w:tcW w:w="2806" w:type="dxa"/>
            <w:vAlign w:val="center"/>
          </w:tcPr>
          <w:p w14:paraId="171307F2" w14:textId="77777777" w:rsidR="00FD61E3" w:rsidRPr="00EF5447" w:rsidRDefault="00FD61E3" w:rsidP="00FD61E3">
            <w:pPr>
              <w:pStyle w:val="TAC"/>
              <w:rPr>
                <w:rFonts w:cs="Arial"/>
                <w:lang w:eastAsia="ja-JP"/>
              </w:rPr>
            </w:pPr>
            <w:r w:rsidRPr="00EF5447">
              <w:rPr>
                <w:rFonts w:cs="Arial"/>
                <w:szCs w:val="18"/>
                <w:lang w:eastAsia="ja-JP"/>
              </w:rPr>
              <w:t>0.4</w:t>
            </w:r>
          </w:p>
        </w:tc>
      </w:tr>
      <w:tr w:rsidR="00FD61E3" w:rsidRPr="00EF5447" w14:paraId="4F521384" w14:textId="77777777" w:rsidTr="00FD61E3">
        <w:trPr>
          <w:trHeight w:val="187"/>
          <w:jc w:val="center"/>
        </w:trPr>
        <w:tc>
          <w:tcPr>
            <w:tcW w:w="2155" w:type="dxa"/>
            <w:tcBorders>
              <w:top w:val="nil"/>
              <w:bottom w:val="nil"/>
            </w:tcBorders>
            <w:shd w:val="clear" w:color="auto" w:fill="auto"/>
            <w:vAlign w:val="center"/>
          </w:tcPr>
          <w:p w14:paraId="26236B8D" w14:textId="77777777" w:rsidR="00FD61E3" w:rsidRPr="00EF5447" w:rsidRDefault="00FD61E3" w:rsidP="00FD61E3">
            <w:pPr>
              <w:pStyle w:val="TAC"/>
              <w:rPr>
                <w:rFonts w:cs="Arial"/>
              </w:rPr>
            </w:pPr>
          </w:p>
        </w:tc>
        <w:tc>
          <w:tcPr>
            <w:tcW w:w="2977" w:type="dxa"/>
            <w:vAlign w:val="center"/>
          </w:tcPr>
          <w:p w14:paraId="37E1C156"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66</w:t>
            </w:r>
          </w:p>
        </w:tc>
        <w:tc>
          <w:tcPr>
            <w:tcW w:w="2806" w:type="dxa"/>
            <w:vAlign w:val="center"/>
          </w:tcPr>
          <w:p w14:paraId="6AC2D429"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14:paraId="039EA0D7" w14:textId="77777777" w:rsidTr="00FD61E3">
        <w:trPr>
          <w:trHeight w:val="187"/>
          <w:jc w:val="center"/>
        </w:trPr>
        <w:tc>
          <w:tcPr>
            <w:tcW w:w="2155" w:type="dxa"/>
            <w:tcBorders>
              <w:top w:val="nil"/>
              <w:bottom w:val="nil"/>
            </w:tcBorders>
            <w:shd w:val="clear" w:color="auto" w:fill="auto"/>
            <w:vAlign w:val="center"/>
          </w:tcPr>
          <w:p w14:paraId="1AC39B01" w14:textId="77777777" w:rsidR="00FD61E3" w:rsidRPr="00EF5447" w:rsidRDefault="00FD61E3" w:rsidP="00FD61E3">
            <w:pPr>
              <w:pStyle w:val="TAC"/>
              <w:rPr>
                <w:rFonts w:cs="Arial"/>
              </w:rPr>
            </w:pPr>
          </w:p>
        </w:tc>
        <w:tc>
          <w:tcPr>
            <w:tcW w:w="2977" w:type="dxa"/>
            <w:vAlign w:val="center"/>
          </w:tcPr>
          <w:p w14:paraId="5D1E25FE" w14:textId="77777777" w:rsidR="00FD61E3" w:rsidRPr="00EF5447" w:rsidRDefault="00FD61E3" w:rsidP="00FD61E3">
            <w:pPr>
              <w:pStyle w:val="TAC"/>
              <w:rPr>
                <w:rFonts w:eastAsia="Malgun Gothic"/>
                <w:lang w:eastAsia="ko-KR"/>
              </w:rPr>
            </w:pPr>
            <w:r w:rsidRPr="00EF5447">
              <w:rPr>
                <w:rFonts w:eastAsia="Malgun Gothic" w:cs="Arial"/>
                <w:szCs w:val="18"/>
                <w:lang w:eastAsia="ko-KR"/>
              </w:rPr>
              <w:t>n25</w:t>
            </w:r>
          </w:p>
        </w:tc>
        <w:tc>
          <w:tcPr>
            <w:tcW w:w="2806" w:type="dxa"/>
          </w:tcPr>
          <w:p w14:paraId="68A456B1" w14:textId="77777777" w:rsidR="00FD61E3" w:rsidRPr="00EF5447" w:rsidRDefault="00FD61E3" w:rsidP="00FD61E3">
            <w:pPr>
              <w:pStyle w:val="TAC"/>
              <w:rPr>
                <w:rFonts w:cs="Arial"/>
                <w:lang w:eastAsia="ja-JP"/>
              </w:rPr>
            </w:pPr>
            <w:r w:rsidRPr="00EF5447">
              <w:rPr>
                <w:rFonts w:cs="Arial"/>
                <w:szCs w:val="18"/>
                <w:lang w:eastAsia="ja-JP"/>
              </w:rPr>
              <w:t>0.3</w:t>
            </w:r>
          </w:p>
        </w:tc>
      </w:tr>
      <w:tr w:rsidR="00FD61E3" w:rsidRPr="00EF5447" w14:paraId="0B950F52" w14:textId="77777777" w:rsidTr="00FD61E3">
        <w:trPr>
          <w:trHeight w:val="187"/>
          <w:jc w:val="center"/>
        </w:trPr>
        <w:tc>
          <w:tcPr>
            <w:tcW w:w="2155" w:type="dxa"/>
            <w:tcBorders>
              <w:top w:val="nil"/>
            </w:tcBorders>
            <w:shd w:val="clear" w:color="auto" w:fill="auto"/>
            <w:vAlign w:val="center"/>
          </w:tcPr>
          <w:p w14:paraId="778D1817" w14:textId="77777777" w:rsidR="00FD61E3" w:rsidRPr="00EF5447" w:rsidRDefault="00FD61E3" w:rsidP="00FD61E3">
            <w:pPr>
              <w:pStyle w:val="TAC"/>
              <w:rPr>
                <w:rFonts w:cs="Arial"/>
              </w:rPr>
            </w:pPr>
          </w:p>
        </w:tc>
        <w:tc>
          <w:tcPr>
            <w:tcW w:w="2977" w:type="dxa"/>
            <w:vAlign w:val="center"/>
          </w:tcPr>
          <w:p w14:paraId="7AE22F33" w14:textId="77777777" w:rsidR="00FD61E3" w:rsidRPr="00EF5447" w:rsidRDefault="00FD61E3" w:rsidP="00FD61E3">
            <w:pPr>
              <w:pStyle w:val="TAC"/>
              <w:rPr>
                <w:rFonts w:eastAsia="Malgun Gothic"/>
                <w:lang w:eastAsia="ko-KR"/>
              </w:rPr>
            </w:pPr>
            <w:r w:rsidRPr="00EF5447">
              <w:rPr>
                <w:rFonts w:cs="Arial"/>
                <w:szCs w:val="18"/>
                <w:lang w:eastAsia="ja-JP"/>
              </w:rPr>
              <w:t>n48</w:t>
            </w:r>
          </w:p>
        </w:tc>
        <w:tc>
          <w:tcPr>
            <w:tcW w:w="2806" w:type="dxa"/>
            <w:vAlign w:val="center"/>
          </w:tcPr>
          <w:p w14:paraId="5239B9AD" w14:textId="77777777" w:rsidR="00FD61E3" w:rsidRPr="00EF5447" w:rsidRDefault="00FD61E3" w:rsidP="00FD61E3">
            <w:pPr>
              <w:pStyle w:val="TAC"/>
              <w:rPr>
                <w:rFonts w:cs="Arial"/>
                <w:lang w:eastAsia="ja-JP"/>
              </w:rPr>
            </w:pPr>
            <w:r w:rsidRPr="00EF5447">
              <w:rPr>
                <w:rFonts w:cs="Arial"/>
                <w:szCs w:val="18"/>
                <w:lang w:eastAsia="ja-JP"/>
              </w:rPr>
              <w:t>0.4</w:t>
            </w:r>
          </w:p>
        </w:tc>
      </w:tr>
      <w:tr w:rsidR="00FD61E3" w:rsidRPr="00EF5447" w14:paraId="1CD8E403" w14:textId="77777777" w:rsidTr="00FD61E3">
        <w:trPr>
          <w:trHeight w:val="187"/>
          <w:jc w:val="center"/>
        </w:trPr>
        <w:tc>
          <w:tcPr>
            <w:tcW w:w="2155" w:type="dxa"/>
            <w:tcBorders>
              <w:top w:val="nil"/>
              <w:bottom w:val="nil"/>
            </w:tcBorders>
            <w:shd w:val="clear" w:color="auto" w:fill="auto"/>
          </w:tcPr>
          <w:p w14:paraId="70797EB9" w14:textId="77777777" w:rsidR="00FD61E3" w:rsidRPr="00EF5447" w:rsidRDefault="00FD61E3" w:rsidP="00FD61E3">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7FFF7969" w14:textId="77777777" w:rsidR="00FD61E3" w:rsidRPr="00EF5447" w:rsidRDefault="00FD61E3" w:rsidP="00FD61E3">
            <w:pPr>
              <w:pStyle w:val="TAC"/>
              <w:rPr>
                <w:rFonts w:cs="Arial"/>
                <w:szCs w:val="18"/>
                <w:lang w:eastAsia="ja-JP"/>
              </w:rPr>
            </w:pPr>
            <w:r>
              <w:rPr>
                <w:lang w:val="sv-SE"/>
              </w:rPr>
              <w:t>n66</w:t>
            </w:r>
          </w:p>
        </w:tc>
        <w:tc>
          <w:tcPr>
            <w:tcW w:w="2806" w:type="dxa"/>
          </w:tcPr>
          <w:p w14:paraId="06E1BB3E" w14:textId="77777777" w:rsidR="00FD61E3" w:rsidRPr="00EF5447" w:rsidRDefault="00FD61E3" w:rsidP="00FD61E3">
            <w:pPr>
              <w:pStyle w:val="TAC"/>
              <w:rPr>
                <w:rFonts w:cs="Arial"/>
                <w:szCs w:val="18"/>
                <w:lang w:eastAsia="ja-JP"/>
              </w:rPr>
            </w:pPr>
            <w:r w:rsidRPr="00C47B3E">
              <w:rPr>
                <w:lang w:eastAsia="zh-CN"/>
              </w:rPr>
              <w:t>0</w:t>
            </w:r>
            <w:r>
              <w:rPr>
                <w:lang w:eastAsia="zh-CN"/>
              </w:rPr>
              <w:t>.5</w:t>
            </w:r>
          </w:p>
        </w:tc>
      </w:tr>
      <w:tr w:rsidR="00FD61E3" w:rsidRPr="00EF5447" w14:paraId="7963D76A" w14:textId="77777777" w:rsidTr="00FD61E3">
        <w:trPr>
          <w:trHeight w:val="187"/>
          <w:jc w:val="center"/>
        </w:trPr>
        <w:tc>
          <w:tcPr>
            <w:tcW w:w="2155" w:type="dxa"/>
            <w:tcBorders>
              <w:top w:val="nil"/>
              <w:bottom w:val="nil"/>
            </w:tcBorders>
            <w:shd w:val="clear" w:color="auto" w:fill="auto"/>
          </w:tcPr>
          <w:p w14:paraId="47AFFA31" w14:textId="77777777" w:rsidR="00FD61E3" w:rsidRPr="00EF5447" w:rsidRDefault="00FD61E3" w:rsidP="00FD61E3">
            <w:pPr>
              <w:pStyle w:val="TAC"/>
              <w:rPr>
                <w:rFonts w:cs="Arial"/>
              </w:rPr>
            </w:pPr>
          </w:p>
        </w:tc>
        <w:tc>
          <w:tcPr>
            <w:tcW w:w="2977" w:type="dxa"/>
          </w:tcPr>
          <w:p w14:paraId="451DFEFF" w14:textId="77777777" w:rsidR="00FD61E3" w:rsidRPr="00EF5447" w:rsidRDefault="00FD61E3" w:rsidP="00FD61E3">
            <w:pPr>
              <w:pStyle w:val="TAC"/>
              <w:rPr>
                <w:rFonts w:cs="Arial"/>
                <w:szCs w:val="18"/>
                <w:lang w:eastAsia="ja-JP"/>
              </w:rPr>
            </w:pPr>
            <w:r>
              <w:rPr>
                <w:lang w:val="sv-SE"/>
              </w:rPr>
              <w:t>2</w:t>
            </w:r>
          </w:p>
        </w:tc>
        <w:tc>
          <w:tcPr>
            <w:tcW w:w="2806" w:type="dxa"/>
          </w:tcPr>
          <w:p w14:paraId="2ACC4445" w14:textId="77777777" w:rsidR="00FD61E3" w:rsidRPr="00EF5447" w:rsidRDefault="00FD61E3" w:rsidP="00FD61E3">
            <w:pPr>
              <w:pStyle w:val="TAC"/>
              <w:rPr>
                <w:rFonts w:cs="Arial"/>
                <w:szCs w:val="18"/>
                <w:lang w:eastAsia="ja-JP"/>
              </w:rPr>
            </w:pPr>
            <w:r>
              <w:rPr>
                <w:rFonts w:cs="Arial"/>
              </w:rPr>
              <w:t>0.</w:t>
            </w:r>
            <w:r>
              <w:rPr>
                <w:rFonts w:cs="Arial"/>
                <w:lang w:val="sv-SE"/>
              </w:rPr>
              <w:t>3</w:t>
            </w:r>
          </w:p>
        </w:tc>
      </w:tr>
      <w:tr w:rsidR="00FD61E3" w:rsidRPr="00EF5447" w14:paraId="7070ED77" w14:textId="77777777" w:rsidTr="00FD61E3">
        <w:trPr>
          <w:trHeight w:val="187"/>
          <w:jc w:val="center"/>
        </w:trPr>
        <w:tc>
          <w:tcPr>
            <w:tcW w:w="2155" w:type="dxa"/>
            <w:tcBorders>
              <w:top w:val="nil"/>
            </w:tcBorders>
            <w:shd w:val="clear" w:color="auto" w:fill="auto"/>
          </w:tcPr>
          <w:p w14:paraId="064C013C" w14:textId="77777777" w:rsidR="00FD61E3" w:rsidRPr="00EF5447" w:rsidRDefault="00FD61E3" w:rsidP="00FD61E3">
            <w:pPr>
              <w:pStyle w:val="TAC"/>
              <w:rPr>
                <w:rFonts w:cs="Arial"/>
              </w:rPr>
            </w:pPr>
          </w:p>
        </w:tc>
        <w:tc>
          <w:tcPr>
            <w:tcW w:w="2977" w:type="dxa"/>
          </w:tcPr>
          <w:p w14:paraId="2CD81ADD" w14:textId="77777777" w:rsidR="00FD61E3" w:rsidRPr="00EF5447" w:rsidRDefault="00FD61E3" w:rsidP="00FD61E3">
            <w:pPr>
              <w:pStyle w:val="TAC"/>
              <w:rPr>
                <w:rFonts w:cs="Arial"/>
                <w:szCs w:val="18"/>
                <w:lang w:eastAsia="ja-JP"/>
              </w:rPr>
            </w:pPr>
            <w:r>
              <w:t>n</w:t>
            </w:r>
            <w:r>
              <w:rPr>
                <w:lang w:val="sv-SE"/>
              </w:rPr>
              <w:t>78</w:t>
            </w:r>
          </w:p>
        </w:tc>
        <w:tc>
          <w:tcPr>
            <w:tcW w:w="2806" w:type="dxa"/>
          </w:tcPr>
          <w:p w14:paraId="798B4F5F" w14:textId="77777777" w:rsidR="00FD61E3" w:rsidRPr="00EF5447" w:rsidRDefault="00FD61E3" w:rsidP="00FD61E3">
            <w:pPr>
              <w:pStyle w:val="TAC"/>
              <w:rPr>
                <w:rFonts w:cs="Arial"/>
                <w:szCs w:val="18"/>
                <w:lang w:eastAsia="ja-JP"/>
              </w:rPr>
            </w:pPr>
            <w:r>
              <w:t>0.5</w:t>
            </w:r>
          </w:p>
        </w:tc>
      </w:tr>
      <w:tr w:rsidR="00FD61E3" w:rsidRPr="00EF5447" w14:paraId="6F302C3D" w14:textId="77777777" w:rsidTr="00FD61E3">
        <w:trPr>
          <w:trHeight w:val="187"/>
          <w:jc w:val="center"/>
        </w:trPr>
        <w:tc>
          <w:tcPr>
            <w:tcW w:w="7938" w:type="dxa"/>
            <w:gridSpan w:val="3"/>
            <w:vAlign w:val="center"/>
          </w:tcPr>
          <w:p w14:paraId="3752D51C" w14:textId="77777777" w:rsidR="00FD61E3" w:rsidRPr="00EF5447" w:rsidRDefault="00FD61E3" w:rsidP="00FD61E3">
            <w:pPr>
              <w:pStyle w:val="TAN"/>
            </w:pPr>
            <w:r w:rsidRPr="00EF5447">
              <w:t>NOTE 1:</w:t>
            </w:r>
            <w:r w:rsidRPr="00EF5447">
              <w:tab/>
              <w:t>The requirement is applied for UE transmitting on the frequency range of 2545 - 2690 MHz.</w:t>
            </w:r>
          </w:p>
          <w:p w14:paraId="7FC655C8" w14:textId="77777777" w:rsidR="00FD61E3" w:rsidRPr="00EF5447" w:rsidRDefault="00FD61E3" w:rsidP="00FD61E3">
            <w:pPr>
              <w:pStyle w:val="TAN"/>
            </w:pPr>
            <w:r w:rsidRPr="00EF5447">
              <w:t>NOTE 2:</w:t>
            </w:r>
            <w:r w:rsidRPr="00EF5447">
              <w:tab/>
              <w:t>The requirement is applied for UE transmitting on the frequency range of 2496 - 2545 MHz.</w:t>
            </w:r>
          </w:p>
          <w:p w14:paraId="76D5C5DA" w14:textId="77777777" w:rsidR="00FD61E3" w:rsidRPr="00EF5447" w:rsidRDefault="00FD61E3" w:rsidP="00FD61E3">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2142121" w14:textId="77777777" w:rsidR="00FD61E3" w:rsidRPr="00EF5447" w:rsidRDefault="00FD61E3" w:rsidP="00FD61E3">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594795E0" w14:textId="77777777" w:rsidR="00FD61E3" w:rsidRPr="00EF5447" w:rsidRDefault="00FD61E3" w:rsidP="00FD61E3">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A4D96A2" w14:textId="77777777" w:rsidR="00FD61E3" w:rsidRPr="00EF5447" w:rsidRDefault="00FD61E3" w:rsidP="00FD61E3">
            <w:pPr>
              <w:pStyle w:val="TAN"/>
            </w:pPr>
            <w:r w:rsidRPr="00EF5447">
              <w:t>NOTE 6:</w:t>
            </w:r>
            <w:r w:rsidRPr="00EF5447">
              <w:tab/>
            </w:r>
            <w:r>
              <w:t>Void</w:t>
            </w:r>
            <w:r w:rsidRPr="00EF5447">
              <w:t>.</w:t>
            </w:r>
          </w:p>
          <w:p w14:paraId="7D9890AD" w14:textId="77777777" w:rsidR="00FD61E3" w:rsidRDefault="00FD61E3" w:rsidP="00FD61E3">
            <w:pPr>
              <w:pStyle w:val="TAN"/>
            </w:pPr>
            <w:r w:rsidRPr="00EF5447">
              <w:t>NOTE 7:</w:t>
            </w:r>
            <w:r w:rsidRPr="00EF5447">
              <w:tab/>
            </w:r>
            <w:r>
              <w:t>Void</w:t>
            </w:r>
            <w:r w:rsidRPr="00EF5447">
              <w:t>.</w:t>
            </w:r>
          </w:p>
          <w:p w14:paraId="60F33628" w14:textId="77777777" w:rsidR="00FD61E3" w:rsidRDefault="00FD61E3" w:rsidP="00FD61E3">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6D71795D" w14:textId="77777777" w:rsidR="00FD61E3" w:rsidRDefault="00FD61E3" w:rsidP="00FD61E3">
            <w:pPr>
              <w:pStyle w:val="TAN"/>
            </w:pPr>
            <w:r>
              <w:t>NOTE 9: The requirement is applied for UE transmitting on the frequency range of 2515 - 2690 MHz.</w:t>
            </w:r>
          </w:p>
          <w:p w14:paraId="3549E703" w14:textId="77777777" w:rsidR="00FD61E3" w:rsidRPr="00EF5447" w:rsidRDefault="00FD61E3" w:rsidP="00FD61E3">
            <w:pPr>
              <w:pStyle w:val="TAN"/>
              <w:rPr>
                <w:rFonts w:cs="Arial"/>
                <w:lang w:eastAsia="ko-KR"/>
              </w:rPr>
            </w:pPr>
            <w:r>
              <w:t>NOTE 10: The requirement is applied for UE transmitting on the frequency range of 2496 – 2515 MHz.</w:t>
            </w:r>
          </w:p>
        </w:tc>
      </w:tr>
    </w:tbl>
    <w:p w14:paraId="65BCEC2B" w14:textId="77777777" w:rsidR="00982FF8" w:rsidRPr="007C6554"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62638" w14:textId="77777777" w:rsidR="006C5458" w:rsidRDefault="006C5458">
      <w:r>
        <w:separator/>
      </w:r>
    </w:p>
  </w:endnote>
  <w:endnote w:type="continuationSeparator" w:id="0">
    <w:p w14:paraId="2C21C3C8" w14:textId="77777777" w:rsidR="006C5458" w:rsidRDefault="006C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AD90B" w14:textId="77777777" w:rsidR="006C5458" w:rsidRDefault="006C5458">
      <w:r>
        <w:separator/>
      </w:r>
    </w:p>
  </w:footnote>
  <w:footnote w:type="continuationSeparator" w:id="0">
    <w:p w14:paraId="0E634DA1" w14:textId="77777777" w:rsidR="006C5458" w:rsidRDefault="006C54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D61E3" w:rsidRDefault="00FD6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D61E3" w:rsidRDefault="00FD61E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61E3" w:rsidRDefault="00FD61E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D61E3" w:rsidRDefault="00FD61E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5609D"/>
    <w:rsid w:val="00097E44"/>
    <w:rsid w:val="000A1CB1"/>
    <w:rsid w:val="000A25DD"/>
    <w:rsid w:val="000A6394"/>
    <w:rsid w:val="000B7FED"/>
    <w:rsid w:val="000C038A"/>
    <w:rsid w:val="000C1746"/>
    <w:rsid w:val="000C6598"/>
    <w:rsid w:val="000D078E"/>
    <w:rsid w:val="000D44B3"/>
    <w:rsid w:val="000F5F8B"/>
    <w:rsid w:val="0011171E"/>
    <w:rsid w:val="001165B9"/>
    <w:rsid w:val="00131E66"/>
    <w:rsid w:val="00135932"/>
    <w:rsid w:val="00145D43"/>
    <w:rsid w:val="00154E63"/>
    <w:rsid w:val="0015554D"/>
    <w:rsid w:val="001730F1"/>
    <w:rsid w:val="00192C46"/>
    <w:rsid w:val="001A08B3"/>
    <w:rsid w:val="001A6324"/>
    <w:rsid w:val="001A7B60"/>
    <w:rsid w:val="001B52F0"/>
    <w:rsid w:val="001B7A65"/>
    <w:rsid w:val="001D6BFD"/>
    <w:rsid w:val="001E41F3"/>
    <w:rsid w:val="001E783E"/>
    <w:rsid w:val="001F64BF"/>
    <w:rsid w:val="00236CF6"/>
    <w:rsid w:val="00242227"/>
    <w:rsid w:val="0026004D"/>
    <w:rsid w:val="002640DD"/>
    <w:rsid w:val="00266694"/>
    <w:rsid w:val="00270C4B"/>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74DD4"/>
    <w:rsid w:val="003831E5"/>
    <w:rsid w:val="00385695"/>
    <w:rsid w:val="0039775D"/>
    <w:rsid w:val="003C4E4F"/>
    <w:rsid w:val="003E1A36"/>
    <w:rsid w:val="003E6385"/>
    <w:rsid w:val="00410371"/>
    <w:rsid w:val="00422465"/>
    <w:rsid w:val="004242F1"/>
    <w:rsid w:val="004413F8"/>
    <w:rsid w:val="00441F66"/>
    <w:rsid w:val="00447D32"/>
    <w:rsid w:val="004B75B7"/>
    <w:rsid w:val="005141D9"/>
    <w:rsid w:val="0051580D"/>
    <w:rsid w:val="00542C70"/>
    <w:rsid w:val="00547111"/>
    <w:rsid w:val="005531D0"/>
    <w:rsid w:val="005607E4"/>
    <w:rsid w:val="00570339"/>
    <w:rsid w:val="00574B59"/>
    <w:rsid w:val="00592D74"/>
    <w:rsid w:val="005A2A16"/>
    <w:rsid w:val="005C40EC"/>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B5566"/>
    <w:rsid w:val="006C5458"/>
    <w:rsid w:val="006E21FB"/>
    <w:rsid w:val="006F6539"/>
    <w:rsid w:val="00743B78"/>
    <w:rsid w:val="00783F74"/>
    <w:rsid w:val="00792342"/>
    <w:rsid w:val="007977A8"/>
    <w:rsid w:val="007A268F"/>
    <w:rsid w:val="007A3F36"/>
    <w:rsid w:val="007B14ED"/>
    <w:rsid w:val="007B40A7"/>
    <w:rsid w:val="007B4A2E"/>
    <w:rsid w:val="007B512A"/>
    <w:rsid w:val="007B78A7"/>
    <w:rsid w:val="007C2097"/>
    <w:rsid w:val="007C6554"/>
    <w:rsid w:val="007D6A07"/>
    <w:rsid w:val="007F7259"/>
    <w:rsid w:val="007F738D"/>
    <w:rsid w:val="008040A8"/>
    <w:rsid w:val="00805D1E"/>
    <w:rsid w:val="008279FA"/>
    <w:rsid w:val="008626E7"/>
    <w:rsid w:val="00864723"/>
    <w:rsid w:val="00870EE7"/>
    <w:rsid w:val="008863B9"/>
    <w:rsid w:val="008A45A6"/>
    <w:rsid w:val="008C67CC"/>
    <w:rsid w:val="008D3CCC"/>
    <w:rsid w:val="008E6863"/>
    <w:rsid w:val="008F3789"/>
    <w:rsid w:val="008F686C"/>
    <w:rsid w:val="009148DE"/>
    <w:rsid w:val="00941E30"/>
    <w:rsid w:val="00965446"/>
    <w:rsid w:val="009777D9"/>
    <w:rsid w:val="00982FF8"/>
    <w:rsid w:val="00990182"/>
    <w:rsid w:val="00991B88"/>
    <w:rsid w:val="009A5753"/>
    <w:rsid w:val="009A579D"/>
    <w:rsid w:val="009C36B8"/>
    <w:rsid w:val="009D6B0B"/>
    <w:rsid w:val="009E3297"/>
    <w:rsid w:val="009F734F"/>
    <w:rsid w:val="00A246B6"/>
    <w:rsid w:val="00A47E70"/>
    <w:rsid w:val="00A50CF0"/>
    <w:rsid w:val="00A63376"/>
    <w:rsid w:val="00A75B34"/>
    <w:rsid w:val="00A7671C"/>
    <w:rsid w:val="00AA2CBC"/>
    <w:rsid w:val="00AB770A"/>
    <w:rsid w:val="00AC01EE"/>
    <w:rsid w:val="00AC5820"/>
    <w:rsid w:val="00AD1CD8"/>
    <w:rsid w:val="00AD48DD"/>
    <w:rsid w:val="00AD7106"/>
    <w:rsid w:val="00B02FBD"/>
    <w:rsid w:val="00B258BB"/>
    <w:rsid w:val="00B32CD8"/>
    <w:rsid w:val="00B67B97"/>
    <w:rsid w:val="00B77B60"/>
    <w:rsid w:val="00B80351"/>
    <w:rsid w:val="00B83A98"/>
    <w:rsid w:val="00B968C8"/>
    <w:rsid w:val="00B9729A"/>
    <w:rsid w:val="00BA3EC5"/>
    <w:rsid w:val="00BA51D9"/>
    <w:rsid w:val="00BB5DFC"/>
    <w:rsid w:val="00BD279D"/>
    <w:rsid w:val="00BD6BB8"/>
    <w:rsid w:val="00BF0E7B"/>
    <w:rsid w:val="00C10772"/>
    <w:rsid w:val="00C11F62"/>
    <w:rsid w:val="00C4721F"/>
    <w:rsid w:val="00C552F9"/>
    <w:rsid w:val="00C66BA2"/>
    <w:rsid w:val="00C67076"/>
    <w:rsid w:val="00C870F6"/>
    <w:rsid w:val="00C947C5"/>
    <w:rsid w:val="00C95985"/>
    <w:rsid w:val="00CC5026"/>
    <w:rsid w:val="00CC68D0"/>
    <w:rsid w:val="00D03AF4"/>
    <w:rsid w:val="00D03F9A"/>
    <w:rsid w:val="00D06D51"/>
    <w:rsid w:val="00D24991"/>
    <w:rsid w:val="00D30DAD"/>
    <w:rsid w:val="00D50255"/>
    <w:rsid w:val="00D66520"/>
    <w:rsid w:val="00D7190F"/>
    <w:rsid w:val="00D84AE9"/>
    <w:rsid w:val="00D97283"/>
    <w:rsid w:val="00DA5680"/>
    <w:rsid w:val="00DB01FA"/>
    <w:rsid w:val="00DD2258"/>
    <w:rsid w:val="00DE34CF"/>
    <w:rsid w:val="00DF5D66"/>
    <w:rsid w:val="00E05CA6"/>
    <w:rsid w:val="00E06D59"/>
    <w:rsid w:val="00E13F3D"/>
    <w:rsid w:val="00E34898"/>
    <w:rsid w:val="00E36D73"/>
    <w:rsid w:val="00E379C7"/>
    <w:rsid w:val="00E605D9"/>
    <w:rsid w:val="00E72028"/>
    <w:rsid w:val="00E82E56"/>
    <w:rsid w:val="00EB09B7"/>
    <w:rsid w:val="00EE7D7C"/>
    <w:rsid w:val="00F01522"/>
    <w:rsid w:val="00F25D98"/>
    <w:rsid w:val="00F300FB"/>
    <w:rsid w:val="00F314E9"/>
    <w:rsid w:val="00F82510"/>
    <w:rsid w:val="00FA187E"/>
    <w:rsid w:val="00FB6386"/>
    <w:rsid w:val="00FD0062"/>
    <w:rsid w:val="00FD1EBF"/>
    <w:rsid w:val="00FD61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Bullet 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qFormat/>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EE566-F77C-404A-A5B7-BA79FE69C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TotalTime>
  <Pages>15</Pages>
  <Words>19421</Words>
  <Characters>110703</Characters>
  <Application>Microsoft Office Word</Application>
  <DocSecurity>0</DocSecurity>
  <Lines>922</Lines>
  <Paragraphs>259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45</cp:revision>
  <cp:lastPrinted>1899-12-31T23:00:00Z</cp:lastPrinted>
  <dcterms:created xsi:type="dcterms:W3CDTF">2022-08-09T08:12:00Z</dcterms:created>
  <dcterms:modified xsi:type="dcterms:W3CDTF">2022-11-18T11:19:00Z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(3)QJOie6pK2L0TKCG1P3u1cmKGdAWW/EE3hkv4tM0eLuO+0CvMGs50sGYWsYIfQzcTnyd62vdi
vYVuo/WvUZtXaw2DgXv9Q9ConweFDlI0Jc4hcDA49TKQPP9mVCzkmEIwBQo4mUw7AxrGe9DF
DFRQpLDpb10UQQHNzMS7S/CpCYpvVeSjEXrPs2DRq459Y1/4k8W2nZ99AHiKtxlORrbjRfr3
XF9yPyAzXjDQ/dkyUD</vt:lpwstr>
  </property>
  <property fmtid="{D5CDD505-2E9C-101B-9397-08002B2CF9AE}" pid="22" name="_2015_ms_pID_7253431">
    <vt:lpwstr>ZPIBvkRxwCGCcwoOFxbJo97xfFwNMR9apEQNtQk5ipZR4Mm8aYxX/a
MBdUjZipby4r6OkJi6CueTpRYufvM/5k88dgWLRB8APB9BG4qlkt+DaCfRZQ1MhHMPiEOXM8
DT9Zggh4TNT9Uq5Ns8ZSajLEpqZlfNldNqT1BWCdkkMoqhU0FBus2Xp+9lZopHcLUgHS04Gq
SlkJjjiXHoQjNi+duNSAAEpnDZsXpZH8fzmg</vt:lpwstr>
  </property>
  <property fmtid="{D5CDD505-2E9C-101B-9397-08002B2CF9AE}" pid="23" name="_2015_ms_pID_7253432">
    <vt:lpwstr>Zw==</vt:lpwstr>
  </property>
</Properties>
</file>